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06C74" w14:paraId="7E96CA4B" w14:textId="77777777" w:rsidTr="000962AC">
        <w:tc>
          <w:tcPr>
            <w:tcW w:w="6300" w:type="dxa"/>
          </w:tcPr>
          <w:p w14:paraId="18E03134" w14:textId="57BF9C51" w:rsidR="006C5D39" w:rsidRPr="00606C7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606C7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06C7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06C7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06C74">
              <w:rPr>
                <w:b/>
                <w:szCs w:val="22"/>
                <w:lang w:val="en-GB"/>
              </w:rPr>
              <w:t xml:space="preserve">Joint </w:t>
            </w:r>
            <w:r w:rsidR="006C5D39" w:rsidRPr="00606C74">
              <w:rPr>
                <w:b/>
                <w:szCs w:val="22"/>
                <w:lang w:val="en-GB"/>
              </w:rPr>
              <w:t xml:space="preserve">Video </w:t>
            </w:r>
            <w:r w:rsidR="00F712E9" w:rsidRPr="00606C74">
              <w:rPr>
                <w:b/>
                <w:szCs w:val="22"/>
                <w:lang w:val="en-GB"/>
              </w:rPr>
              <w:t>Experts</w:t>
            </w:r>
            <w:r w:rsidR="009D7CE6" w:rsidRPr="00606C74">
              <w:rPr>
                <w:b/>
                <w:szCs w:val="22"/>
                <w:lang w:val="en-GB"/>
              </w:rPr>
              <w:t xml:space="preserve"> Team</w:t>
            </w:r>
            <w:r w:rsidR="006C5D39" w:rsidRPr="00606C74">
              <w:rPr>
                <w:b/>
                <w:szCs w:val="22"/>
                <w:lang w:val="en-GB"/>
              </w:rPr>
              <w:t xml:space="preserve"> (</w:t>
            </w:r>
            <w:r w:rsidR="009D7CE6" w:rsidRPr="00606C74">
              <w:rPr>
                <w:b/>
                <w:szCs w:val="22"/>
                <w:lang w:val="en-GB"/>
              </w:rPr>
              <w:t>JVET</w:t>
            </w:r>
            <w:r w:rsidR="006C5D39" w:rsidRPr="00606C74">
              <w:rPr>
                <w:b/>
                <w:szCs w:val="22"/>
                <w:lang w:val="en-GB"/>
              </w:rPr>
              <w:t>)</w:t>
            </w:r>
          </w:p>
          <w:p w14:paraId="6BCC5973" w14:textId="77777777" w:rsidR="00E61DAC" w:rsidRPr="00606C7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606C74">
              <w:rPr>
                <w:b/>
                <w:szCs w:val="22"/>
                <w:lang w:val="en-GB"/>
              </w:rPr>
              <w:t xml:space="preserve">of </w:t>
            </w:r>
            <w:r w:rsidR="007F1F8B" w:rsidRPr="00606C74">
              <w:rPr>
                <w:b/>
                <w:szCs w:val="22"/>
                <w:lang w:val="en-GB"/>
              </w:rPr>
              <w:t>ITU-T SG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16 WP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3 and ISO/IEC JTC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1/SC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29/WG</w:t>
            </w:r>
            <w:r w:rsidR="005E1AC6" w:rsidRPr="00606C74">
              <w:rPr>
                <w:b/>
                <w:szCs w:val="22"/>
                <w:lang w:val="en-GB"/>
              </w:rPr>
              <w:t> </w:t>
            </w:r>
            <w:r w:rsidR="007F1F8B" w:rsidRPr="00606C74">
              <w:rPr>
                <w:b/>
                <w:szCs w:val="22"/>
                <w:lang w:val="en-GB"/>
              </w:rPr>
              <w:t>11</w:t>
            </w:r>
          </w:p>
          <w:p w14:paraId="19908E82" w14:textId="5082D7FA" w:rsidR="00E61DAC" w:rsidRPr="00606C74" w:rsidRDefault="00F712E9" w:rsidP="00C03AD8">
            <w:pPr>
              <w:tabs>
                <w:tab w:val="left" w:pos="7200"/>
              </w:tabs>
              <w:spacing w:before="0"/>
              <w:rPr>
                <w:b/>
                <w:szCs w:val="22"/>
                <w:lang w:val="en-GB"/>
              </w:rPr>
            </w:pPr>
            <w:r w:rsidRPr="00606C74">
              <w:rPr>
                <w:lang w:val="en-GB"/>
              </w:rPr>
              <w:t>1</w:t>
            </w:r>
            <w:r w:rsidR="00C03AD8" w:rsidRPr="00606C74">
              <w:rPr>
                <w:lang w:val="en-GB"/>
              </w:rPr>
              <w:t>5</w:t>
            </w:r>
            <w:r w:rsidR="00155526" w:rsidRPr="00606C74">
              <w:rPr>
                <w:lang w:val="en-GB"/>
              </w:rPr>
              <w:t>th</w:t>
            </w:r>
            <w:r w:rsidR="00A767DC" w:rsidRPr="00606C74">
              <w:rPr>
                <w:lang w:val="en-GB"/>
              </w:rPr>
              <w:t xml:space="preserve"> Meeting: </w:t>
            </w:r>
            <w:r w:rsidR="00C03AD8" w:rsidRPr="00606C74">
              <w:rPr>
                <w:lang w:val="en-GB"/>
              </w:rPr>
              <w:t>Gothenburg</w:t>
            </w:r>
            <w:r w:rsidR="00B57A23" w:rsidRPr="00606C74">
              <w:rPr>
                <w:lang w:val="en-GB"/>
              </w:rPr>
              <w:t xml:space="preserve">, </w:t>
            </w:r>
            <w:r w:rsidR="00C03AD8" w:rsidRPr="00606C74">
              <w:rPr>
                <w:lang w:val="en-GB"/>
              </w:rPr>
              <w:t>SE</w:t>
            </w:r>
            <w:r w:rsidR="00B57A23" w:rsidRPr="00606C74">
              <w:rPr>
                <w:lang w:val="en-GB"/>
              </w:rPr>
              <w:t xml:space="preserve">, </w:t>
            </w:r>
            <w:r w:rsidR="00C03AD8" w:rsidRPr="00606C74">
              <w:rPr>
                <w:lang w:val="en-GB"/>
              </w:rPr>
              <w:t>3</w:t>
            </w:r>
            <w:r w:rsidR="00B57A23" w:rsidRPr="00606C74">
              <w:rPr>
                <w:lang w:val="en-GB"/>
              </w:rPr>
              <w:t>–</w:t>
            </w:r>
            <w:r w:rsidR="00C03AD8" w:rsidRPr="00606C74">
              <w:rPr>
                <w:lang w:val="en-GB"/>
              </w:rPr>
              <w:t>1</w:t>
            </w:r>
            <w:r w:rsidR="0075175B" w:rsidRPr="00606C74">
              <w:rPr>
                <w:lang w:val="en-GB"/>
              </w:rPr>
              <w:t>2</w:t>
            </w:r>
            <w:r w:rsidR="00B57A23" w:rsidRPr="00606C74">
              <w:rPr>
                <w:lang w:val="en-GB"/>
              </w:rPr>
              <w:t xml:space="preserve"> </w:t>
            </w:r>
            <w:r w:rsidR="00C03AD8" w:rsidRPr="00606C74">
              <w:rPr>
                <w:lang w:val="en-GB"/>
              </w:rPr>
              <w:t>July</w:t>
            </w:r>
            <w:r w:rsidR="00B57A23" w:rsidRPr="00606C74">
              <w:rPr>
                <w:lang w:val="en-GB"/>
              </w:rPr>
              <w:t xml:space="preserve"> 201</w:t>
            </w:r>
            <w:r w:rsidR="00FA60F5" w:rsidRPr="00606C74">
              <w:rPr>
                <w:lang w:val="en-GB"/>
              </w:rPr>
              <w:t>9</w:t>
            </w:r>
          </w:p>
        </w:tc>
        <w:tc>
          <w:tcPr>
            <w:tcW w:w="3060" w:type="dxa"/>
          </w:tcPr>
          <w:p w14:paraId="59B7E346" w14:textId="06C7E88F" w:rsidR="008A4B4C" w:rsidRPr="00606C74" w:rsidRDefault="00E61DAC" w:rsidP="00A35519">
            <w:pPr>
              <w:tabs>
                <w:tab w:val="left" w:pos="7200"/>
              </w:tabs>
              <w:rPr>
                <w:u w:val="single"/>
                <w:lang w:val="en-GB"/>
              </w:rPr>
            </w:pPr>
            <w:r w:rsidRPr="00606C74">
              <w:rPr>
                <w:lang w:val="en-GB"/>
              </w:rPr>
              <w:t>Document</w:t>
            </w:r>
            <w:r w:rsidR="006C5D39" w:rsidRPr="00606C74">
              <w:rPr>
                <w:lang w:val="en-GB"/>
              </w:rPr>
              <w:t xml:space="preserve">: </w:t>
            </w:r>
            <w:r w:rsidR="009D7CE6" w:rsidRPr="00606C74">
              <w:rPr>
                <w:lang w:val="en-GB"/>
              </w:rPr>
              <w:t>JVET</w:t>
            </w:r>
            <w:r w:rsidRPr="00606C74">
              <w:rPr>
                <w:lang w:val="en-GB"/>
              </w:rPr>
              <w:t>-</w:t>
            </w:r>
            <w:r w:rsidR="003E3D64" w:rsidRPr="00606C74">
              <w:rPr>
                <w:lang w:val="en-GB"/>
              </w:rPr>
              <w:t>O</w:t>
            </w:r>
            <w:r w:rsidR="00A04228" w:rsidRPr="00A04228">
              <w:rPr>
                <w:lang w:val="en-GB"/>
              </w:rPr>
              <w:t>2027</w:t>
            </w:r>
            <w:r w:rsidR="003E4E9A" w:rsidRPr="00606C74">
              <w:rPr>
                <w:lang w:val="en-GB"/>
              </w:rPr>
              <w:t>-v</w:t>
            </w:r>
            <w:ins w:id="0" w:author="v3" w:date="2019-08-06T15:46:00Z">
              <w:r w:rsidR="00A35519">
                <w:rPr>
                  <w:lang w:val="en-GB"/>
                </w:rPr>
                <w:t>3</w:t>
              </w:r>
            </w:ins>
            <w:ins w:id="1" w:author="v2" w:date="2019-07-24T16:19:00Z">
              <w:del w:id="2" w:author="v3" w:date="2019-08-06T15:46:00Z">
                <w:r w:rsidR="003308AC" w:rsidDel="00A35519">
                  <w:rPr>
                    <w:lang w:val="en-GB"/>
                  </w:rPr>
                  <w:delText>2</w:delText>
                </w:r>
              </w:del>
            </w:ins>
            <w:del w:id="3" w:author="v2" w:date="2019-07-24T16:19:00Z">
              <w:r w:rsidR="003E3D64" w:rsidRPr="00606C74" w:rsidDel="003308AC">
                <w:rPr>
                  <w:lang w:val="en-GB"/>
                </w:rPr>
                <w:delText>1</w:delText>
              </w:r>
            </w:del>
          </w:p>
        </w:tc>
      </w:tr>
    </w:tbl>
    <w:p w14:paraId="79DBA597" w14:textId="77777777" w:rsidR="00E61DAC" w:rsidRPr="00606C74" w:rsidRDefault="00E61DAC" w:rsidP="00531AE9">
      <w:pPr>
        <w:spacing w:before="0"/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606C74" w14:paraId="188D2B50" w14:textId="77777777" w:rsidTr="000962AC">
        <w:tc>
          <w:tcPr>
            <w:tcW w:w="1458" w:type="dxa"/>
          </w:tcPr>
          <w:p w14:paraId="7A6C85EB" w14:textId="77777777" w:rsidR="00E61DAC" w:rsidRPr="00606C74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645FE1" w:rsidR="00E61DAC" w:rsidRPr="00606C74" w:rsidRDefault="007A04CF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606C74">
              <w:rPr>
                <w:b/>
                <w:szCs w:val="22"/>
                <w:lang w:val="en-GB"/>
              </w:rPr>
              <w:t>Description of Core Experiment 7 (CE 7): Quantization and coefficient coding</w:t>
            </w:r>
          </w:p>
        </w:tc>
      </w:tr>
      <w:tr w:rsidR="00E61DAC" w:rsidRPr="00606C74" w14:paraId="3D8B01B2" w14:textId="77777777" w:rsidTr="000962AC">
        <w:tc>
          <w:tcPr>
            <w:tcW w:w="1458" w:type="dxa"/>
          </w:tcPr>
          <w:p w14:paraId="7AC356CE" w14:textId="77777777" w:rsidR="00E61DAC" w:rsidRPr="00606C74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9CE361" w:rsidR="00E61DAC" w:rsidRPr="00606C74" w:rsidRDefault="007A04CF" w:rsidP="009D7CE6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Output document approved by JVET</w:t>
            </w:r>
          </w:p>
        </w:tc>
      </w:tr>
      <w:tr w:rsidR="00E61DAC" w:rsidRPr="00606C74" w14:paraId="7E6D99E3" w14:textId="77777777" w:rsidTr="000962AC">
        <w:tc>
          <w:tcPr>
            <w:tcW w:w="1458" w:type="dxa"/>
          </w:tcPr>
          <w:p w14:paraId="18CCDCD6" w14:textId="77777777" w:rsidR="00E61DAC" w:rsidRPr="00606C74" w:rsidRDefault="00E61DAC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0BB7C1" w:rsidR="00E61DAC" w:rsidRPr="00606C74" w:rsidRDefault="007A04CF" w:rsidP="005E1AC6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CE Description</w:t>
            </w:r>
          </w:p>
        </w:tc>
      </w:tr>
      <w:tr w:rsidR="00426EC7" w:rsidRPr="00606C74" w14:paraId="714CD808" w14:textId="77777777" w:rsidTr="007A04CF">
        <w:tc>
          <w:tcPr>
            <w:tcW w:w="1458" w:type="dxa"/>
          </w:tcPr>
          <w:p w14:paraId="4DB59313" w14:textId="77777777" w:rsidR="00426EC7" w:rsidRPr="00606C74" w:rsidRDefault="00426EC7" w:rsidP="00426EC7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Author(s) or</w:t>
            </w:r>
            <w:r w:rsidRPr="00606C74">
              <w:rPr>
                <w:i/>
                <w:szCs w:val="22"/>
                <w:lang w:val="en-GB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543CE9D9" w:rsidR="00426EC7" w:rsidRPr="00606C74" w:rsidRDefault="007A04CF" w:rsidP="00426EC7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Heiko Schwarz</w:t>
            </w:r>
            <w:r w:rsidR="00426EC7" w:rsidRPr="00606C74">
              <w:rPr>
                <w:szCs w:val="22"/>
                <w:lang w:val="en-GB"/>
              </w:rPr>
              <w:br/>
            </w:r>
            <w:r w:rsidRPr="00606C74">
              <w:rPr>
                <w:szCs w:val="22"/>
                <w:lang w:val="en-GB"/>
              </w:rPr>
              <w:t>Muhammed Coban</w:t>
            </w:r>
            <w:r w:rsidR="00DE2EC4" w:rsidRPr="00606C74">
              <w:rPr>
                <w:szCs w:val="22"/>
                <w:lang w:val="en-GB"/>
              </w:rPr>
              <w:br/>
            </w:r>
            <w:r w:rsidR="009B70DC" w:rsidRPr="00606C74">
              <w:rPr>
                <w:lang w:val="en-GB" w:eastAsia="de-DE"/>
              </w:rPr>
              <w:t>Cheung Auyeung</w:t>
            </w:r>
            <w:r w:rsidR="00426EC7" w:rsidRPr="00606C74">
              <w:rPr>
                <w:szCs w:val="22"/>
                <w:lang w:val="en-GB"/>
              </w:rPr>
              <w:br/>
            </w:r>
          </w:p>
        </w:tc>
        <w:tc>
          <w:tcPr>
            <w:tcW w:w="810" w:type="dxa"/>
          </w:tcPr>
          <w:p w14:paraId="0140ECA2" w14:textId="549E053C" w:rsidR="00426EC7" w:rsidRPr="00606C74" w:rsidRDefault="00426EC7" w:rsidP="00426EC7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Email:</w:t>
            </w:r>
          </w:p>
        </w:tc>
        <w:tc>
          <w:tcPr>
            <w:tcW w:w="3240" w:type="dxa"/>
          </w:tcPr>
          <w:p w14:paraId="32C2ABFD" w14:textId="68DD0B83" w:rsidR="00426EC7" w:rsidRPr="00606C74" w:rsidRDefault="002D5F01" w:rsidP="009B70DC">
            <w:pPr>
              <w:spacing w:before="60" w:after="60"/>
              <w:rPr>
                <w:szCs w:val="22"/>
                <w:lang w:val="en-GB"/>
              </w:rPr>
            </w:pPr>
            <w:hyperlink r:id="rId10" w:history="1">
              <w:r w:rsidR="007A04CF" w:rsidRPr="00606C74">
                <w:rPr>
                  <w:rStyle w:val="Hyperlink"/>
                  <w:szCs w:val="22"/>
                  <w:lang w:val="en-GB"/>
                </w:rPr>
                <w:t>heiko.schwarz@hhi.fraunhofer.de</w:t>
              </w:r>
            </w:hyperlink>
            <w:r w:rsidR="007A04CF" w:rsidRPr="00606C74">
              <w:rPr>
                <w:szCs w:val="22"/>
                <w:lang w:val="en-GB"/>
              </w:rPr>
              <w:br/>
            </w:r>
            <w:hyperlink r:id="rId11" w:history="1">
              <w:r w:rsidR="007A04CF" w:rsidRPr="00606C74">
                <w:rPr>
                  <w:rStyle w:val="Hyperlink"/>
                  <w:szCs w:val="22"/>
                  <w:lang w:val="en-GB"/>
                </w:rPr>
                <w:t>mcoban@qti.qualcomm.com</w:t>
              </w:r>
            </w:hyperlink>
            <w:r w:rsidR="009B70DC" w:rsidRPr="00606C74">
              <w:rPr>
                <w:rStyle w:val="Hyperlink"/>
                <w:szCs w:val="22"/>
                <w:lang w:val="en-GB"/>
              </w:rPr>
              <w:br/>
            </w:r>
            <w:hyperlink r:id="rId12" w:history="1">
              <w:r w:rsidR="009B70DC" w:rsidRPr="00606C74">
                <w:rPr>
                  <w:rStyle w:val="Hyperlink"/>
                  <w:lang w:val="en-GB" w:eastAsia="de-DE"/>
                </w:rPr>
                <w:t>cauyeung@tencent.com</w:t>
              </w:r>
            </w:hyperlink>
          </w:p>
        </w:tc>
      </w:tr>
      <w:tr w:rsidR="00426EC7" w:rsidRPr="00606C74" w14:paraId="49AFAA61" w14:textId="77777777" w:rsidTr="000962AC">
        <w:tc>
          <w:tcPr>
            <w:tcW w:w="1458" w:type="dxa"/>
          </w:tcPr>
          <w:p w14:paraId="2C08AF6B" w14:textId="77777777" w:rsidR="00426EC7" w:rsidRPr="00606C74" w:rsidRDefault="00426EC7" w:rsidP="00426EC7">
            <w:pPr>
              <w:spacing w:before="60" w:after="60"/>
              <w:rPr>
                <w:i/>
                <w:szCs w:val="22"/>
                <w:lang w:val="en-GB"/>
              </w:rPr>
            </w:pPr>
            <w:r w:rsidRPr="00606C74">
              <w:rPr>
                <w:i/>
                <w:szCs w:val="22"/>
                <w:lang w:val="en-GB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B404C1" w:rsidR="00426EC7" w:rsidRPr="00606C74" w:rsidRDefault="007A04CF" w:rsidP="00426EC7">
            <w:pPr>
              <w:spacing w:before="60" w:after="60"/>
              <w:rPr>
                <w:szCs w:val="22"/>
                <w:lang w:val="en-GB"/>
              </w:rPr>
            </w:pPr>
            <w:r w:rsidRPr="00606C74">
              <w:rPr>
                <w:szCs w:val="22"/>
                <w:lang w:val="en-GB"/>
              </w:rPr>
              <w:t>CE Coordinators</w:t>
            </w:r>
          </w:p>
        </w:tc>
      </w:tr>
    </w:tbl>
    <w:p w14:paraId="732815A4" w14:textId="77777777" w:rsidR="00E61DAC" w:rsidRPr="00606C7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GB"/>
        </w:rPr>
      </w:pPr>
      <w:r w:rsidRPr="00606C74">
        <w:rPr>
          <w:szCs w:val="22"/>
          <w:u w:val="single"/>
          <w:lang w:val="en-GB"/>
        </w:rPr>
        <w:t>_____________________________</w:t>
      </w:r>
    </w:p>
    <w:p w14:paraId="08086E14" w14:textId="75FFC09A" w:rsidR="007C03B7" w:rsidRDefault="007C03B7" w:rsidP="007C03B7">
      <w:pPr>
        <w:rPr>
          <w:ins w:id="4" w:author="v3" w:date="2019-08-06T15:50:00Z"/>
          <w:szCs w:val="22"/>
          <w:lang w:val="en-GB"/>
        </w:rPr>
      </w:pPr>
      <w:ins w:id="5" w:author="v3" w:date="2019-08-06T15:50:00Z">
        <w:r>
          <w:rPr>
            <w:szCs w:val="22"/>
            <w:lang w:val="en-GB"/>
          </w:rPr>
          <w:t>Changes in version 3:</w:t>
        </w:r>
      </w:ins>
    </w:p>
    <w:p w14:paraId="6F8CD605" w14:textId="50E044FC" w:rsidR="007C03B7" w:rsidRDefault="007C03B7" w:rsidP="007C03B7">
      <w:pPr>
        <w:pStyle w:val="ListParagraph"/>
        <w:numPr>
          <w:ilvl w:val="0"/>
          <w:numId w:val="41"/>
        </w:numPr>
        <w:rPr>
          <w:ins w:id="6" w:author="v3" w:date="2019-08-15T17:21:00Z"/>
          <w:szCs w:val="22"/>
          <w:lang w:val="en-GB"/>
        </w:rPr>
      </w:pPr>
      <w:ins w:id="7" w:author="v3" w:date="2019-08-06T15:50:00Z">
        <w:r>
          <w:rPr>
            <w:szCs w:val="22"/>
            <w:lang w:val="en-GB"/>
          </w:rPr>
          <w:t>Assignment of cross checkers</w:t>
        </w:r>
      </w:ins>
    </w:p>
    <w:p w14:paraId="46C35030" w14:textId="24803D6E" w:rsidR="00874250" w:rsidRPr="007C03B7" w:rsidRDefault="00874250" w:rsidP="007C03B7">
      <w:pPr>
        <w:pStyle w:val="ListParagraph"/>
        <w:numPr>
          <w:ilvl w:val="0"/>
          <w:numId w:val="41"/>
        </w:numPr>
        <w:rPr>
          <w:ins w:id="8" w:author="v3" w:date="2019-08-06T15:50:00Z"/>
          <w:szCs w:val="22"/>
          <w:lang w:val="en-GB"/>
        </w:rPr>
      </w:pPr>
      <w:ins w:id="9" w:author="v3" w:date="2019-08-15T17:21:00Z">
        <w:r>
          <w:rPr>
            <w:szCs w:val="22"/>
            <w:lang w:val="en-GB"/>
          </w:rPr>
          <w:t>Clarification and correction of test descriptions</w:t>
        </w:r>
      </w:ins>
    </w:p>
    <w:p w14:paraId="303C5AF8" w14:textId="4240C722" w:rsidR="007C03B7" w:rsidRPr="007C03B7" w:rsidRDefault="007C03B7" w:rsidP="00BF58B3">
      <w:pPr>
        <w:rPr>
          <w:ins w:id="10" w:author="v3" w:date="2019-08-06T15:50:00Z"/>
          <w:szCs w:val="22"/>
          <w:lang w:val="en-GB"/>
        </w:rPr>
      </w:pPr>
    </w:p>
    <w:p w14:paraId="7D2AC1F0" w14:textId="3878A96C" w:rsidR="00745F6B" w:rsidRPr="00606C74" w:rsidRDefault="00745F6B" w:rsidP="00E11923">
      <w:pPr>
        <w:pStyle w:val="Heading1"/>
        <w:rPr>
          <w:lang w:val="en-GB"/>
        </w:rPr>
      </w:pPr>
      <w:r w:rsidRPr="00606C74">
        <w:rPr>
          <w:lang w:val="en-GB"/>
        </w:rPr>
        <w:t>Introduction</w:t>
      </w:r>
    </w:p>
    <w:p w14:paraId="5E67AE87" w14:textId="4A9F6C4D" w:rsidR="008B2E3D" w:rsidRPr="00606C74" w:rsidRDefault="006F79D5" w:rsidP="008B2E3D">
      <w:pPr>
        <w:rPr>
          <w:lang w:val="en-GB" w:eastAsia="zh-CN"/>
        </w:rPr>
      </w:pPr>
      <w:r w:rsidRPr="00606C74">
        <w:rPr>
          <w:szCs w:val="22"/>
          <w:lang w:val="en-GB"/>
        </w:rPr>
        <w:t xml:space="preserve">The purpose of this core experiment is to </w:t>
      </w:r>
      <w:r w:rsidRPr="00606C74">
        <w:rPr>
          <w:lang w:val="en-GB"/>
        </w:rPr>
        <w:t xml:space="preserve">explore the </w:t>
      </w:r>
      <w:r w:rsidRPr="00606C74">
        <w:rPr>
          <w:lang w:val="en-GB" w:eastAsia="zh-CN"/>
        </w:rPr>
        <w:t>coding efficiency and complexity impact of proposed algorithms for quantization, transform coefficient/residual coding. This core experiment evaluates the impact of:</w:t>
      </w:r>
    </w:p>
    <w:p w14:paraId="36043A31" w14:textId="5AFDB906" w:rsidR="006F79D5" w:rsidRPr="00606C74" w:rsidRDefault="006F79D5" w:rsidP="006F79D5">
      <w:pPr>
        <w:numPr>
          <w:ilvl w:val="0"/>
          <w:numId w:val="13"/>
        </w:numPr>
        <w:textAlignment w:val="auto"/>
        <w:rPr>
          <w:szCs w:val="22"/>
          <w:lang w:val="en-GB"/>
        </w:rPr>
      </w:pPr>
      <w:r w:rsidRPr="00606C74">
        <w:rPr>
          <w:szCs w:val="22"/>
          <w:lang w:val="en-GB"/>
        </w:rPr>
        <w:t xml:space="preserve">Context </w:t>
      </w:r>
      <w:r w:rsidR="005714B4" w:rsidRPr="00606C74">
        <w:rPr>
          <w:szCs w:val="22"/>
          <w:lang w:val="en-GB"/>
        </w:rPr>
        <w:t>modelling</w:t>
      </w:r>
      <w:r w:rsidRPr="00606C74">
        <w:rPr>
          <w:szCs w:val="22"/>
          <w:lang w:val="en-GB"/>
        </w:rPr>
        <w:t>/selection/coding order</w:t>
      </w:r>
      <w:r w:rsidR="00CD30E9" w:rsidRPr="00606C74">
        <w:rPr>
          <w:szCs w:val="22"/>
          <w:lang w:val="en-GB"/>
        </w:rPr>
        <w:t xml:space="preserve"> and context-coded bin limits</w:t>
      </w:r>
      <w:r w:rsidRPr="00606C74">
        <w:rPr>
          <w:szCs w:val="22"/>
          <w:lang w:val="en-GB"/>
        </w:rPr>
        <w:t xml:space="preserve"> for syntax elements related to transform coefficients</w:t>
      </w:r>
      <w:r w:rsidR="008B2E3D" w:rsidRPr="00606C74">
        <w:rPr>
          <w:szCs w:val="22"/>
          <w:lang w:val="en-GB"/>
        </w:rPr>
        <w:t>/residuals</w:t>
      </w:r>
    </w:p>
    <w:p w14:paraId="5B394C68" w14:textId="77777777" w:rsidR="006F79D5" w:rsidRPr="00606C74" w:rsidRDefault="006F79D5" w:rsidP="006F79D5">
      <w:pPr>
        <w:rPr>
          <w:szCs w:val="22"/>
          <w:lang w:val="en-GB"/>
        </w:rPr>
      </w:pPr>
      <w:r w:rsidRPr="00606C74">
        <w:rPr>
          <w:szCs w:val="22"/>
          <w:lang w:val="en-GB"/>
        </w:rPr>
        <w:t>The objectives of this CE include:</w:t>
      </w:r>
    </w:p>
    <w:p w14:paraId="40350D1F" w14:textId="3F564E52" w:rsidR="006F79D5" w:rsidRPr="00606C74" w:rsidRDefault="006F79D5" w:rsidP="006F79D5">
      <w:pPr>
        <w:numPr>
          <w:ilvl w:val="0"/>
          <w:numId w:val="14"/>
        </w:numPr>
        <w:textAlignment w:val="auto"/>
        <w:rPr>
          <w:szCs w:val="22"/>
          <w:lang w:val="en-GB"/>
        </w:rPr>
      </w:pPr>
      <w:r w:rsidRPr="00606C74">
        <w:rPr>
          <w:szCs w:val="22"/>
          <w:lang w:val="en-GB"/>
        </w:rPr>
        <w:t xml:space="preserve">Investigation of the impact of context selection and </w:t>
      </w:r>
      <w:r w:rsidR="005714B4" w:rsidRPr="00606C74">
        <w:rPr>
          <w:szCs w:val="22"/>
          <w:lang w:val="en-GB"/>
        </w:rPr>
        <w:t>signalling</w:t>
      </w:r>
      <w:r w:rsidRPr="00606C74">
        <w:rPr>
          <w:szCs w:val="22"/>
          <w:lang w:val="en-GB"/>
        </w:rPr>
        <w:t xml:space="preserve"> schemes for transform coefficient</w:t>
      </w:r>
      <w:r w:rsidR="008B2E3D" w:rsidRPr="00606C74">
        <w:rPr>
          <w:szCs w:val="22"/>
          <w:lang w:val="en-GB"/>
        </w:rPr>
        <w:t>/residual</w:t>
      </w:r>
      <w:r w:rsidRPr="00606C74">
        <w:rPr>
          <w:szCs w:val="22"/>
          <w:lang w:val="en-GB"/>
        </w:rPr>
        <w:t xml:space="preserve"> levels on the coding efficiency and complexity.</w:t>
      </w:r>
    </w:p>
    <w:p w14:paraId="246C36CF" w14:textId="044EDF48" w:rsidR="008B2E3D" w:rsidRPr="00606C74" w:rsidRDefault="008B2E3D" w:rsidP="006F79D5">
      <w:pPr>
        <w:numPr>
          <w:ilvl w:val="0"/>
          <w:numId w:val="14"/>
        </w:numPr>
        <w:textAlignment w:val="auto"/>
        <w:rPr>
          <w:szCs w:val="22"/>
          <w:lang w:val="en-GB"/>
        </w:rPr>
      </w:pPr>
      <w:r w:rsidRPr="00606C74">
        <w:rPr>
          <w:szCs w:val="22"/>
          <w:lang w:val="en-GB"/>
        </w:rPr>
        <w:t>Investigation of the impact of context-coded bin limits on coding efficiency and complexity.</w:t>
      </w:r>
    </w:p>
    <w:p w14:paraId="60D88BF2" w14:textId="77777777" w:rsidR="00BC60AE" w:rsidRPr="00606C74" w:rsidRDefault="00BC60AE" w:rsidP="00BC60AE">
      <w:pPr>
        <w:textAlignment w:val="auto"/>
        <w:rPr>
          <w:szCs w:val="22"/>
          <w:lang w:val="en-GB"/>
        </w:rPr>
      </w:pPr>
    </w:p>
    <w:p w14:paraId="642FD23C" w14:textId="77777777" w:rsidR="00CD30E9" w:rsidRPr="00606C74" w:rsidRDefault="00CD30E9" w:rsidP="00CD30E9">
      <w:pPr>
        <w:pStyle w:val="Heading1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Participants List</w:t>
      </w:r>
    </w:p>
    <w:tbl>
      <w:tblPr>
        <w:tblW w:w="46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3"/>
        <w:gridCol w:w="6590"/>
      </w:tblGrid>
      <w:tr w:rsidR="00CD30E9" w:rsidRPr="00606C74" w14:paraId="1EAD5E4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327F" w14:textId="77777777" w:rsidR="00CD30E9" w:rsidRPr="00606C74" w:rsidRDefault="00CD30E9">
            <w:pPr>
              <w:rPr>
                <w:rFonts w:eastAsia="SimSun"/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Affiliation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FECA" w14:textId="77777777" w:rsidR="00CD30E9" w:rsidRPr="00606C74" w:rsidRDefault="00CD30E9">
            <w:pPr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Person, Email address</w:t>
            </w:r>
          </w:p>
        </w:tc>
      </w:tr>
      <w:tr w:rsidR="00CD30E9" w:rsidRPr="00606C74" w14:paraId="4DE69AD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B967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Qualcomm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A3CD" w14:textId="585FD510" w:rsidR="00CD30E9" w:rsidRPr="00606C74" w:rsidRDefault="00CD30E9" w:rsidP="00760EF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Muhammed Coban &lt;</w:t>
            </w:r>
            <w:r w:rsidRPr="00606C74">
              <w:rPr>
                <w:rStyle w:val="Hyperlink"/>
                <w:szCs w:val="22"/>
                <w:lang w:val="en-GB" w:eastAsia="de-DE"/>
              </w:rPr>
              <w:t>mcoban@qti.qualcomm.com</w:t>
            </w:r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Dmytro Rusanovskyy &lt;</w:t>
            </w:r>
            <w:hyperlink r:id="rId13" w:history="1">
              <w:r w:rsidRPr="00606C74">
                <w:rPr>
                  <w:rStyle w:val="Hyperlink"/>
                  <w:lang w:val="en-GB" w:eastAsia="de-DE"/>
                </w:rPr>
                <w:t>dmytror@qti.qualcomm.com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Jie Dong &lt;</w:t>
            </w:r>
            <w:hyperlink r:id="rId14" w:history="1">
              <w:r w:rsidR="00903480" w:rsidRPr="00606C74">
                <w:rPr>
                  <w:rStyle w:val="Hyperlink"/>
                  <w:lang w:val="en-GB"/>
                </w:rPr>
                <w:t>jiedong</w:t>
              </w:r>
              <w:r w:rsidR="00903480" w:rsidRPr="00606C74">
                <w:rPr>
                  <w:rStyle w:val="Hyperlink"/>
                  <w:lang w:val="en-GB" w:eastAsia="de-DE"/>
                </w:rPr>
                <w:t>@qti.qualcomm.com</w:t>
              </w:r>
            </w:hyperlink>
            <w:r w:rsidR="00903480" w:rsidRPr="00606C74">
              <w:rPr>
                <w:lang w:val="en-GB" w:eastAsia="de-DE"/>
              </w:rPr>
              <w:t>&gt;</w:t>
            </w:r>
            <w:r w:rsidRPr="00606C74">
              <w:rPr>
                <w:rStyle w:val="rwrr"/>
                <w:rFonts w:ascii="Segoe UI" w:hAnsi="Segoe UI" w:cs="Segoe UI"/>
                <w:color w:val="408CD9"/>
                <w:sz w:val="20"/>
                <w:u w:val="single"/>
                <w:shd w:val="clear" w:color="auto" w:fill="FFFFFF"/>
                <w:lang w:val="en-GB" w:eastAsia="de-DE"/>
              </w:rPr>
              <w:br/>
            </w:r>
            <w:r w:rsidRPr="00606C74">
              <w:rPr>
                <w:lang w:val="en-GB" w:eastAsia="de-DE"/>
              </w:rPr>
              <w:t>Ted Hsieh &lt;</w:t>
            </w:r>
            <w:hyperlink r:id="rId15" w:history="1">
              <w:r w:rsidRPr="00606C74">
                <w:rPr>
                  <w:rStyle w:val="Hyperlink"/>
                  <w:lang w:val="en-GB" w:eastAsia="de-DE"/>
                </w:rPr>
                <w:t>thsieh@qti.qualcomm.com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="00DC613B" w:rsidRPr="00606C74">
              <w:rPr>
                <w:lang w:val="en-GB" w:eastAsia="de-DE"/>
              </w:rPr>
              <w:br/>
              <w:t>Geert Van der Auwera &lt;</w:t>
            </w:r>
            <w:hyperlink r:id="rId16" w:history="1">
              <w:r w:rsidR="00DC613B" w:rsidRPr="00606C74">
                <w:rPr>
                  <w:rStyle w:val="Hyperlink"/>
                  <w:lang w:val="en-GB" w:eastAsia="de-DE"/>
                </w:rPr>
                <w:t>geertv@qti.qualcomm.com</w:t>
              </w:r>
            </w:hyperlink>
            <w:r w:rsidR="00DC613B"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Marta Karczewicz &lt;</w:t>
            </w:r>
            <w:hyperlink r:id="rId17" w:history="1">
              <w:r w:rsidRPr="00606C74">
                <w:rPr>
                  <w:rStyle w:val="Hyperlink"/>
                  <w:lang w:val="en-GB" w:eastAsia="de-DE"/>
                </w:rPr>
                <w:t>martak@qti.qualcomm.com</w:t>
              </w:r>
            </w:hyperlink>
            <w:r w:rsidRPr="00606C74">
              <w:rPr>
                <w:lang w:val="en-GB" w:eastAsia="de-DE"/>
              </w:rPr>
              <w:t>&gt;</w:t>
            </w:r>
            <w:r w:rsidR="00760EFF">
              <w:rPr>
                <w:lang w:val="en-GB" w:eastAsia="de-DE"/>
              </w:rPr>
              <w:br/>
              <w:t>Yung-Hsuan Chao &lt;</w:t>
            </w:r>
            <w:hyperlink r:id="rId18" w:history="1">
              <w:r w:rsidR="00760EFF" w:rsidRPr="004B39D0">
                <w:rPr>
                  <w:rStyle w:val="Hyperlink"/>
                  <w:lang w:val="en-GB" w:eastAsia="de-DE"/>
                </w:rPr>
                <w:t>yunghsua@qti.qualcomm.com</w:t>
              </w:r>
            </w:hyperlink>
            <w:r w:rsidR="00760EFF">
              <w:rPr>
                <w:lang w:val="en-GB" w:eastAsia="de-DE"/>
              </w:rPr>
              <w:t>&gt;</w:t>
            </w:r>
          </w:p>
        </w:tc>
      </w:tr>
      <w:tr w:rsidR="00CD30E9" w:rsidRPr="00606C74" w14:paraId="5C85E4B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A3EC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Fraunhofer</w:t>
            </w:r>
            <w:proofErr w:type="spellEnd"/>
            <w:r w:rsidRPr="00606C74">
              <w:rPr>
                <w:lang w:val="en-GB" w:eastAsia="de-DE"/>
              </w:rPr>
              <w:t xml:space="preserve"> HHI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04F7B" w14:textId="2106DD21" w:rsidR="00991FAB" w:rsidRPr="00606C74" w:rsidRDefault="00CD30E9">
            <w:pPr>
              <w:tabs>
                <w:tab w:val="left" w:pos="4887"/>
              </w:tabs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Heiko Schwarz &lt;</w:t>
            </w:r>
            <w:hyperlink r:id="rId19" w:history="1">
              <w:r w:rsidRPr="00606C74">
                <w:rPr>
                  <w:rStyle w:val="Hyperlink"/>
                  <w:lang w:val="en-GB" w:eastAsia="de-DE"/>
                </w:rPr>
                <w:t>heiko.schwarz@hhi.fraunhofer.de&gt;</w:t>
              </w:r>
            </w:hyperlink>
            <w:r w:rsidRPr="00606C74">
              <w:rPr>
                <w:lang w:val="en-GB" w:eastAsia="de-DE"/>
              </w:rPr>
              <w:br/>
              <w:t>Tung Nguyen &lt;</w:t>
            </w:r>
            <w:hyperlink r:id="rId20" w:history="1">
              <w:r w:rsidRPr="00606C74">
                <w:rPr>
                  <w:rStyle w:val="Hyperlink"/>
                  <w:lang w:val="en-GB" w:eastAsia="de-DE"/>
                </w:rPr>
                <w:t>tung.nguyen@hhi.fraunhofer.de&gt;</w:t>
              </w:r>
            </w:hyperlink>
            <w:r w:rsidRPr="00606C74">
              <w:rPr>
                <w:lang w:val="en-GB" w:eastAsia="de-DE"/>
              </w:rPr>
              <w:br/>
              <w:t>Christian Helmrich &lt;</w:t>
            </w:r>
            <w:hyperlink r:id="rId21" w:history="1">
              <w:r w:rsidRPr="00606C74">
                <w:rPr>
                  <w:rStyle w:val="Hyperlink"/>
                  <w:lang w:val="en-GB" w:eastAsia="de-DE"/>
                </w:rPr>
                <w:t>christian.helmrich@hhi.fraunhofer.de</w:t>
              </w:r>
            </w:hyperlink>
            <w:r w:rsidRPr="00606C74">
              <w:rPr>
                <w:lang w:val="en-GB" w:eastAsia="de-DE"/>
              </w:rPr>
              <w:t>&gt;</w:t>
            </w:r>
            <w:r w:rsidR="00991FAB" w:rsidRPr="00606C74">
              <w:rPr>
                <w:lang w:val="en-GB" w:eastAsia="de-DE"/>
              </w:rPr>
              <w:br/>
            </w:r>
            <w:r w:rsidR="00903480" w:rsidRPr="00606C74">
              <w:rPr>
                <w:lang w:val="en-GB" w:eastAsia="de-DE"/>
              </w:rPr>
              <w:t xml:space="preserve">Benjamin </w:t>
            </w:r>
            <w:proofErr w:type="spellStart"/>
            <w:r w:rsidR="00903480" w:rsidRPr="00606C74">
              <w:rPr>
                <w:lang w:val="en-GB" w:eastAsia="de-DE"/>
              </w:rPr>
              <w:t>Bross</w:t>
            </w:r>
            <w:proofErr w:type="spellEnd"/>
            <w:r w:rsidR="00903480" w:rsidRPr="00606C74">
              <w:rPr>
                <w:lang w:val="en-GB" w:eastAsia="de-DE"/>
              </w:rPr>
              <w:t xml:space="preserve"> &lt;</w:t>
            </w:r>
            <w:hyperlink r:id="rId22" w:history="1">
              <w:r w:rsidR="00E55FEA" w:rsidRPr="00606C74">
                <w:rPr>
                  <w:rStyle w:val="Hyperlink"/>
                  <w:lang w:val="en-GB" w:eastAsia="de-DE"/>
                </w:rPr>
                <w:t>benjamin.bross@hhi.fraunhofer.de</w:t>
              </w:r>
            </w:hyperlink>
            <w:r w:rsidR="00903480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E1E9793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3CA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lastRenderedPageBreak/>
              <w:t>Samsung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3853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Yinji Piao &lt;</w:t>
            </w:r>
            <w:hyperlink r:id="rId23" w:history="1">
              <w:r w:rsidRPr="00606C74">
                <w:rPr>
                  <w:rStyle w:val="Hyperlink"/>
                  <w:lang w:val="en-GB" w:eastAsia="de-DE"/>
                </w:rPr>
                <w:t>yj1003.piao@samsung.com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Kiho Choi &lt;</w:t>
            </w:r>
            <w:hyperlink r:id="rId24" w:history="1">
              <w:r w:rsidRPr="00606C74">
                <w:rPr>
                  <w:rStyle w:val="Hyperlink"/>
                  <w:lang w:val="en-GB" w:eastAsia="de-DE"/>
                </w:rPr>
                <w:t>kiho14.choi@samsung.com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D42295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D0E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Huawei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C493" w14:textId="0AC84A01" w:rsidR="00CD30E9" w:rsidRPr="00606C74" w:rsidRDefault="00CD30E9" w:rsidP="00803355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Alexey Filippov &lt;</w:t>
            </w:r>
            <w:hyperlink r:id="rId25" w:history="1">
              <w:r w:rsidRPr="00606C74">
                <w:rPr>
                  <w:rStyle w:val="Hyperlink"/>
                  <w:lang w:val="en-GB" w:eastAsia="de-DE"/>
                </w:rPr>
                <w:t>alexey.filippov@huawei.com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Jianle Chen &lt;</w:t>
            </w:r>
            <w:hyperlink r:id="rId26" w:history="1">
              <w:r w:rsidRPr="00606C74">
                <w:rPr>
                  <w:rStyle w:val="Hyperlink"/>
                  <w:lang w:val="en-GB" w:eastAsia="de-DE"/>
                </w:rPr>
                <w:t>Jianle.chen@huawei.com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Yang Haitao &lt;</w:t>
            </w:r>
            <w:hyperlink r:id="rId27" w:history="1">
              <w:r w:rsidRPr="00606C74">
                <w:rPr>
                  <w:rStyle w:val="Hyperlink"/>
                  <w:lang w:val="en-GB" w:eastAsia="de-DE"/>
                </w:rPr>
                <w:t>haitao.yang@huawei.com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Yin Zhao &lt;</w:t>
            </w:r>
            <w:hyperlink r:id="rId28" w:history="1">
              <w:r w:rsidRPr="00606C74">
                <w:rPr>
                  <w:rStyle w:val="Hyperlink"/>
                  <w:lang w:val="en-GB" w:eastAsia="de-DE"/>
                </w:rPr>
                <w:t>yin.zhao@huawei.com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Sergey Ikonin &lt;</w:t>
            </w:r>
            <w:hyperlink r:id="rId29" w:history="1">
              <w:r w:rsidRPr="00606C74">
                <w:rPr>
                  <w:rStyle w:val="Hyperlink"/>
                  <w:lang w:val="en-GB" w:eastAsia="de-DE"/>
                </w:rPr>
                <w:t>Sergey.Ikonin@huawei.com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Biao Wang &lt;</w:t>
            </w:r>
            <w:hyperlink r:id="rId30" w:history="1">
              <w:r w:rsidRPr="00606C74">
                <w:rPr>
                  <w:rStyle w:val="Hyperlink"/>
                  <w:lang w:val="en-GB" w:eastAsia="de-DE"/>
                </w:rPr>
                <w:t>biao.wang@huawei.com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Vasily Rufitskiy &lt;</w:t>
            </w:r>
            <w:hyperlink r:id="rId31" w:history="1">
              <w:r w:rsidRPr="00606C74">
                <w:rPr>
                  <w:rStyle w:val="Hyperlink"/>
                  <w:lang w:val="en-GB" w:eastAsia="de-DE"/>
                </w:rPr>
                <w:t>vasily.rufitskiy@huawei.com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Alexander Karabutov &lt;</w:t>
            </w:r>
            <w:hyperlink r:id="rId32" w:history="1">
              <w:r w:rsidRPr="00606C74">
                <w:rPr>
                  <w:rStyle w:val="Hyperlink"/>
                  <w:lang w:val="en-GB" w:eastAsia="de-DE"/>
                </w:rPr>
                <w:t>karabutov.alexander@huawei.com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Sergey Ikonin &lt;</w:t>
            </w:r>
            <w:hyperlink r:id="rId33" w:history="1">
              <w:r w:rsidRPr="00606C74">
                <w:rPr>
                  <w:rStyle w:val="Hyperlink"/>
                  <w:lang w:val="en-GB" w:eastAsia="de-DE"/>
                </w:rPr>
                <w:t>Sergey.Ikonin@huawei.com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1554760C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81A9C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Orange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BB1F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Pierrick Philippe &lt;</w:t>
            </w:r>
            <w:hyperlink r:id="rId34" w:history="1">
              <w:r w:rsidRPr="00606C74">
                <w:rPr>
                  <w:rStyle w:val="Hyperlink"/>
                  <w:lang w:val="en-GB" w:eastAsia="de-DE"/>
                </w:rPr>
                <w:t>pierrick.philippe@orange.com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Felix Henry &lt;</w:t>
            </w:r>
            <w:hyperlink r:id="rId35" w:history="1">
              <w:r w:rsidRPr="00606C74">
                <w:rPr>
                  <w:rStyle w:val="Hyperlink"/>
                  <w:lang w:val="en-GB" w:eastAsia="de-DE"/>
                </w:rPr>
                <w:t>felix.henry@orange.com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Gordon Clare &lt;</w:t>
            </w:r>
            <w:hyperlink r:id="rId36" w:history="1">
              <w:r w:rsidRPr="00606C74">
                <w:rPr>
                  <w:rStyle w:val="Hyperlink"/>
                  <w:lang w:val="en-GB" w:eastAsia="de-DE"/>
                </w:rPr>
                <w:t>gordon.clare@orange.com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BDEE79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15F68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MediaTek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09B3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Mohammed Sarwer </w:t>
            </w:r>
            <w:r w:rsidRPr="00606C74">
              <w:rPr>
                <w:color w:val="1F497D"/>
                <w:lang w:val="en-GB" w:eastAsia="de-DE"/>
              </w:rPr>
              <w:t>&lt;</w:t>
            </w:r>
            <w:hyperlink r:id="rId37" w:history="1">
              <w:r w:rsidRPr="00606C74">
                <w:rPr>
                  <w:rStyle w:val="Hyperlink"/>
                  <w:lang w:val="en-GB" w:eastAsia="de-DE"/>
                </w:rPr>
                <w:t>Mohammed.Sarwer@mediatek.com</w:t>
              </w:r>
            </w:hyperlink>
            <w:r w:rsidRPr="00606C74">
              <w:rPr>
                <w:color w:val="1F497D"/>
                <w:lang w:val="en-GB" w:eastAsia="de-DE"/>
              </w:rPr>
              <w:t>&gt;</w:t>
            </w:r>
            <w:r w:rsidRPr="00606C74">
              <w:rPr>
                <w:color w:val="1F497D"/>
                <w:lang w:val="en-GB" w:eastAsia="de-DE"/>
              </w:rPr>
              <w:br/>
            </w:r>
            <w:r w:rsidRPr="00606C74">
              <w:rPr>
                <w:lang w:val="en-GB" w:eastAsia="de-DE"/>
              </w:rPr>
              <w:t xml:space="preserve">Olena Chubach </w:t>
            </w:r>
            <w:r w:rsidRPr="00606C74">
              <w:rPr>
                <w:color w:val="1F497D"/>
                <w:lang w:val="en-GB" w:eastAsia="de-DE"/>
              </w:rPr>
              <w:t>&lt;</w:t>
            </w:r>
            <w:hyperlink r:id="rId38" w:history="1">
              <w:r w:rsidRPr="00606C74">
                <w:rPr>
                  <w:rStyle w:val="Hyperlink"/>
                  <w:lang w:val="en-GB" w:eastAsia="de-DE"/>
                </w:rPr>
                <w:t>Olena.Chubach@mediatek.com</w:t>
              </w:r>
            </w:hyperlink>
            <w:r w:rsidRPr="00606C74">
              <w:rPr>
                <w:color w:val="1F497D"/>
                <w:lang w:val="en-GB" w:eastAsia="de-DE"/>
              </w:rPr>
              <w:t>&gt;</w:t>
            </w:r>
            <w:r w:rsidRPr="00606C74">
              <w:rPr>
                <w:color w:val="1F497D"/>
                <w:lang w:val="en-GB" w:eastAsia="de-DE"/>
              </w:rPr>
              <w:br/>
            </w:r>
            <w:r w:rsidRPr="00606C74">
              <w:rPr>
                <w:lang w:val="en-GB" w:eastAsia="zh-TW"/>
              </w:rPr>
              <w:t>Yu-Wen Huang &lt;</w:t>
            </w:r>
            <w:hyperlink r:id="rId39" w:history="1">
              <w:r w:rsidRPr="00606C74">
                <w:rPr>
                  <w:rStyle w:val="Hyperlink"/>
                  <w:lang w:val="en-GB" w:eastAsia="zh-TW"/>
                </w:rPr>
                <w:t>yuwen.huang@mediatek.com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Chih-Wei Hsu &lt;</w:t>
            </w:r>
            <w:hyperlink r:id="rId40" w:history="1">
              <w:r w:rsidRPr="00606C74">
                <w:rPr>
                  <w:rStyle w:val="Hyperlink"/>
                  <w:lang w:val="en-GB" w:eastAsia="zh-TW"/>
                </w:rPr>
                <w:t>cw.hsu@mediatek.com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Ching-Yeh Chen &lt;</w:t>
            </w:r>
            <w:hyperlink r:id="rId41" w:history="1">
              <w:r w:rsidRPr="00606C74">
                <w:rPr>
                  <w:rStyle w:val="Hyperlink"/>
                  <w:lang w:val="en-GB" w:eastAsia="zh-TW"/>
                </w:rPr>
                <w:t>chingyeh.chen@mediatek.com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T.-D. Chuang &lt;</w:t>
            </w:r>
            <w:hyperlink r:id="rId42" w:history="1">
              <w:r w:rsidRPr="00606C74">
                <w:rPr>
                  <w:rStyle w:val="Hyperlink"/>
                  <w:lang w:val="en-GB" w:eastAsia="zh-TW"/>
                </w:rPr>
                <w:t>peter.chuang@mediatek.com</w:t>
              </w:r>
            </w:hyperlink>
            <w:r w:rsidRPr="00606C74">
              <w:rPr>
                <w:lang w:val="en-GB" w:eastAsia="zh-TW"/>
              </w:rPr>
              <w:t>&gt;</w:t>
            </w:r>
            <w:r w:rsidRPr="00606C74">
              <w:rPr>
                <w:lang w:val="en-GB" w:eastAsia="zh-TW"/>
              </w:rPr>
              <w:br/>
              <w:t>Shih-Ta Hsiang &lt;</w:t>
            </w:r>
            <w:hyperlink r:id="rId43" w:history="1">
              <w:r w:rsidRPr="00606C74">
                <w:rPr>
                  <w:rStyle w:val="Hyperlink"/>
                  <w:lang w:val="en-GB" w:eastAsia="zh-TW"/>
                </w:rPr>
                <w:t>shih-ta.hsiang@mediatek.com</w:t>
              </w:r>
            </w:hyperlink>
            <w:r w:rsidRPr="00606C74">
              <w:rPr>
                <w:lang w:val="en-GB" w:eastAsia="zh-TW"/>
              </w:rPr>
              <w:t>&gt;</w:t>
            </w:r>
          </w:p>
        </w:tc>
      </w:tr>
      <w:tr w:rsidR="00CD30E9" w:rsidRPr="00606C74" w14:paraId="3CA0792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7D50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Sharp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AF29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Eiichi Sasaki &lt;</w:t>
            </w:r>
            <w:hyperlink r:id="rId44" w:history="1">
              <w:r w:rsidRPr="00606C74">
                <w:rPr>
                  <w:rStyle w:val="Hyperlink"/>
                  <w:lang w:val="en-GB" w:eastAsia="de-DE"/>
                </w:rPr>
                <w:t>eiichi.sasaki@sharp.co.jp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Takeshi Chujoh &lt;</w:t>
            </w:r>
            <w:hyperlink r:id="rId45" w:history="1">
              <w:r w:rsidRPr="00606C74">
                <w:rPr>
                  <w:rStyle w:val="Hyperlink"/>
                  <w:lang w:val="en-GB" w:eastAsia="de-DE"/>
                </w:rPr>
                <w:t>chujoh.takeshi@sharp.co.jp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Tomohiro Ikai &lt;</w:t>
            </w:r>
            <w:hyperlink r:id="rId46" w:history="1">
              <w:r w:rsidRPr="00606C74">
                <w:rPr>
                  <w:rStyle w:val="Hyperlink"/>
                  <w:lang w:val="en-GB" w:eastAsia="de-DE"/>
                </w:rPr>
                <w:t>ikai.tomohiro@sharp.co.jp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Kiran Misra &lt;</w:t>
            </w:r>
            <w:hyperlink r:id="rId47" w:history="1">
              <w:r w:rsidRPr="00606C74">
                <w:rPr>
                  <w:rStyle w:val="Hyperlink"/>
                  <w:lang w:val="en-GB" w:eastAsia="de-DE"/>
                </w:rPr>
                <w:t>misrak@sharplabs.com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Andrew Segall &lt;</w:t>
            </w:r>
            <w:hyperlink r:id="rId48" w:history="1">
              <w:r w:rsidRPr="00606C74">
                <w:rPr>
                  <w:rStyle w:val="Hyperlink"/>
                  <w:lang w:val="en-GB" w:eastAsia="de-DE"/>
                </w:rPr>
                <w:t>asegall@sharplabs.com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Frank Bossen &lt;</w:t>
            </w:r>
            <w:hyperlink r:id="rId49" w:history="1">
              <w:r w:rsidRPr="00606C74">
                <w:rPr>
                  <w:rStyle w:val="Hyperlink"/>
                  <w:lang w:val="en-GB" w:eastAsia="de-DE"/>
                </w:rPr>
                <w:t>frank.bossen@me.com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4A8F400C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4E0E3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Apple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557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Alexis Tourapis &lt;</w:t>
            </w:r>
            <w:hyperlink r:id="rId50" w:history="1">
              <w:r w:rsidRPr="00606C74">
                <w:rPr>
                  <w:rStyle w:val="Hyperlink"/>
                  <w:lang w:val="en-GB" w:eastAsia="de-DE"/>
                </w:rPr>
                <w:t>atourapis@apple.com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Jae Hoon Kim &lt;</w:t>
            </w:r>
            <w:hyperlink r:id="rId51" w:history="1">
              <w:r w:rsidRPr="00606C74">
                <w:rPr>
                  <w:rStyle w:val="Hyperlink"/>
                  <w:lang w:val="en-GB" w:eastAsia="de-DE"/>
                </w:rPr>
                <w:t>i.jaehoon.kim@icloud.com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4800837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8DE54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KDDI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31C8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Kei Kawamura &lt;</w:t>
            </w:r>
            <w:hyperlink r:id="rId52" w:history="1">
              <w:r w:rsidRPr="00606C74">
                <w:rPr>
                  <w:rStyle w:val="Hyperlink"/>
                  <w:lang w:val="en-GB" w:eastAsia="de-DE"/>
                </w:rPr>
                <w:t>ki-kawamura@kddi.com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Kyohei Unno &lt;</w:t>
            </w:r>
            <w:hyperlink r:id="rId53" w:history="1">
              <w:r w:rsidRPr="00606C74">
                <w:rPr>
                  <w:rStyle w:val="Hyperlink"/>
                  <w:lang w:val="en-GB" w:eastAsia="de-DE"/>
                </w:rPr>
                <w:t>ky-unno@kddi-research.jp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Yoshitaka Kidani &lt;</w:t>
            </w:r>
            <w:hyperlink r:id="rId54" w:history="1">
              <w:r w:rsidRPr="00606C74">
                <w:rPr>
                  <w:rStyle w:val="Hyperlink"/>
                  <w:lang w:val="en-GB" w:eastAsia="de-DE"/>
                </w:rPr>
                <w:t>yo-kidani@kddi.com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2FB653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8D2D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Kwai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D77B" w14:textId="2C788990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Yi-Wen Chen &lt;</w:t>
            </w:r>
            <w:hyperlink r:id="rId55" w:history="1">
              <w:r w:rsidRPr="00606C74">
                <w:rPr>
                  <w:rStyle w:val="Hyperlink"/>
                  <w:lang w:val="en-GB" w:eastAsia="de-DE"/>
                </w:rPr>
                <w:t>yiwenchen@kwai.com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Xianglin Wang &lt;</w:t>
            </w:r>
            <w:hyperlink r:id="rId56" w:history="1">
              <w:r w:rsidRPr="00606C74">
                <w:rPr>
                  <w:rStyle w:val="Hyperlink"/>
                  <w:lang w:val="en-GB" w:eastAsia="de-DE"/>
                </w:rPr>
                <w:t>xianglinwang@kwai.com</w:t>
              </w:r>
            </w:hyperlink>
            <w:r w:rsidRPr="00606C74">
              <w:rPr>
                <w:lang w:val="en-GB" w:eastAsia="de-DE"/>
              </w:rPr>
              <w:t>&gt;</w:t>
            </w:r>
            <w:r w:rsidR="004727DA" w:rsidRPr="00606C74">
              <w:rPr>
                <w:lang w:val="en-GB" w:eastAsia="de-DE"/>
              </w:rPr>
              <w:br/>
              <w:t>Xiaoyu Xiu &lt;</w:t>
            </w:r>
            <w:hyperlink r:id="rId57" w:history="1">
              <w:r w:rsidR="004727DA" w:rsidRPr="00606C74">
                <w:rPr>
                  <w:rStyle w:val="Hyperlink"/>
                  <w:lang w:val="en-GB" w:eastAsia="de-DE"/>
                </w:rPr>
                <w:t>xiaoyuxiu@kwai.com</w:t>
              </w:r>
            </w:hyperlink>
            <w:r w:rsidR="004727DA" w:rsidRPr="00606C74">
              <w:rPr>
                <w:lang w:val="en-GB" w:eastAsia="de-DE"/>
              </w:rPr>
              <w:t>&gt;</w:t>
            </w:r>
            <w:r w:rsidR="004727DA" w:rsidRPr="00606C74">
              <w:rPr>
                <w:lang w:val="en-GB" w:eastAsia="de-DE"/>
              </w:rPr>
              <w:br/>
              <w:t>Tsung-Chuan Ma &lt;</w:t>
            </w:r>
            <w:hyperlink r:id="rId58" w:history="1">
              <w:r w:rsidR="00B152DC" w:rsidRPr="00606C74">
                <w:rPr>
                  <w:rStyle w:val="Hyperlink"/>
                  <w:lang w:val="en-GB" w:eastAsia="de-DE"/>
                </w:rPr>
                <w:t>tsung-chuanma@kwai.com</w:t>
              </w:r>
            </w:hyperlink>
            <w:r w:rsidR="00B152DC" w:rsidRPr="00606C74">
              <w:rPr>
                <w:lang w:val="en-GB" w:eastAsia="de-DE"/>
              </w:rPr>
              <w:t>&gt;</w:t>
            </w:r>
            <w:r w:rsidR="00B152DC" w:rsidRPr="00606C74">
              <w:rPr>
                <w:lang w:val="en-GB" w:eastAsia="de-DE"/>
              </w:rPr>
              <w:br/>
              <w:t>Jhuhong Jheng &lt;</w:t>
            </w:r>
            <w:hyperlink r:id="rId59" w:history="1">
              <w:r w:rsidR="00B152DC" w:rsidRPr="00606C74">
                <w:rPr>
                  <w:rStyle w:val="Hyperlink"/>
                  <w:lang w:val="en-GB" w:eastAsia="de-DE"/>
                </w:rPr>
                <w:t>jhuhong-jheng@kwai.com</w:t>
              </w:r>
            </w:hyperlink>
            <w:r w:rsidR="00B152DC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62411E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FA61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Bytedance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2292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Li Zhang &lt;</w:t>
            </w:r>
            <w:hyperlink r:id="rId60" w:history="1">
              <w:r w:rsidRPr="00606C74">
                <w:rPr>
                  <w:rStyle w:val="Hyperlink"/>
                  <w:lang w:val="en-GB" w:eastAsia="zh-CN"/>
                </w:rPr>
                <w:t>lizhang.idm@bytedance.com</w:t>
              </w:r>
            </w:hyperlink>
            <w:r w:rsidRPr="00606C74">
              <w:rPr>
                <w:lang w:val="en-GB" w:eastAsia="zh-CN"/>
              </w:rPr>
              <w:t>&gt;</w:t>
            </w:r>
            <w:r w:rsidRPr="00606C74">
              <w:rPr>
                <w:lang w:val="en-GB" w:eastAsia="zh-CN"/>
              </w:rPr>
              <w:br/>
            </w:r>
            <w:r w:rsidRPr="00606C74">
              <w:rPr>
                <w:lang w:val="en-GB" w:eastAsia="de-DE"/>
              </w:rPr>
              <w:t>Hongbin Liu &lt;</w:t>
            </w:r>
            <w:hyperlink r:id="rId61" w:history="1">
              <w:r w:rsidRPr="00606C74">
                <w:rPr>
                  <w:rStyle w:val="Hyperlink"/>
                  <w:lang w:val="en-GB" w:eastAsia="de-DE"/>
                </w:rPr>
                <w:t>liuhongbin.01@bytedance.com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12BDA3A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D295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Nokia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830E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Jani Lainema &lt;</w:t>
            </w:r>
            <w:hyperlink r:id="rId62" w:history="1">
              <w:r w:rsidRPr="00606C74">
                <w:rPr>
                  <w:rStyle w:val="Hyperlink"/>
                  <w:lang w:val="en-GB" w:eastAsia="de-DE"/>
                </w:rPr>
                <w:t>jani.lainema@nokia.com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9C55E8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0E90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Broadcom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7132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Minhua Zhou &lt;</w:t>
            </w:r>
            <w:hyperlink r:id="rId63" w:history="1">
              <w:r w:rsidRPr="00606C74">
                <w:rPr>
                  <w:rStyle w:val="Hyperlink"/>
                  <w:lang w:val="en-GB" w:eastAsia="de-DE"/>
                </w:rPr>
                <w:t>minhua.zhou@broadcom.com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Wade Wan &lt;</w:t>
            </w:r>
            <w:hyperlink r:id="rId64" w:history="1">
              <w:r w:rsidRPr="00606C74">
                <w:rPr>
                  <w:rStyle w:val="Hyperlink"/>
                  <w:lang w:val="en-GB" w:eastAsia="de-DE"/>
                </w:rPr>
                <w:t>wade.wan@broadcom.com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Peisong Chen &lt;</w:t>
            </w:r>
            <w:hyperlink r:id="rId65" w:history="1">
              <w:r w:rsidRPr="00606C74">
                <w:rPr>
                  <w:rStyle w:val="Hyperlink"/>
                  <w:lang w:val="en-GB" w:eastAsia="de-DE"/>
                </w:rPr>
                <w:t>peisong.chen@broadcom.com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E210B2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7429" w14:textId="40CBD11E" w:rsidR="00CD30E9" w:rsidRPr="00606C74" w:rsidRDefault="00387B1F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MediaKind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050F" w14:textId="6622540C" w:rsidR="00CD30E9" w:rsidRPr="00606C74" w:rsidRDefault="00CD30E9" w:rsidP="00387B1F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Julien Le Tanou &lt;</w:t>
            </w:r>
            <w:hyperlink r:id="rId66" w:history="1">
              <w:r w:rsidR="00387B1F" w:rsidRPr="00606C74">
                <w:rPr>
                  <w:rStyle w:val="Hyperlink"/>
                  <w:lang w:val="en-GB" w:eastAsia="de-DE"/>
                </w:rPr>
                <w:t>julien.letanou@mediakind.com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3EBA07EE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D1C8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Sony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B90E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Takeshi Tsukuba &lt;</w:t>
            </w:r>
            <w:hyperlink r:id="rId67" w:history="1">
              <w:r w:rsidRPr="00606C74">
                <w:rPr>
                  <w:rStyle w:val="Hyperlink"/>
                  <w:lang w:val="en-GB" w:eastAsia="de-DE"/>
                </w:rPr>
                <w:t>Takeshi.Tsukuba@sony.com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Karl Sharman &lt;</w:t>
            </w:r>
            <w:hyperlink r:id="rId68" w:history="1">
              <w:r w:rsidRPr="00606C74">
                <w:rPr>
                  <w:rStyle w:val="Hyperlink"/>
                  <w:lang w:val="en-GB" w:eastAsia="de-DE"/>
                </w:rPr>
                <w:t>karl.sharman@eu.sony.com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30E64A7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17FF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lastRenderedPageBreak/>
              <w:t>InterDigital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3FA6" w14:textId="0734D959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Yuwen</w:t>
            </w:r>
            <w:proofErr w:type="spellEnd"/>
            <w:r w:rsidRPr="00606C74">
              <w:rPr>
                <w:lang w:val="en-GB" w:eastAsia="de-DE"/>
              </w:rPr>
              <w:t xml:space="preserve"> He &lt;</w:t>
            </w:r>
            <w:hyperlink r:id="rId69" w:history="1">
              <w:r w:rsidRPr="00606C74">
                <w:rPr>
                  <w:rStyle w:val="Hyperlink"/>
                  <w:lang w:val="en-GB" w:eastAsia="de-DE"/>
                </w:rPr>
                <w:t>Yuwen.He@InterDigital.com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Rahul Vanam &lt;</w:t>
            </w:r>
            <w:hyperlink r:id="rId70" w:history="1">
              <w:r w:rsidRPr="00606C74">
                <w:rPr>
                  <w:rStyle w:val="Hyperlink"/>
                  <w:lang w:val="en-GB" w:eastAsia="de-DE"/>
                </w:rPr>
                <w:t>Rahul.vanam@interdigital.com</w:t>
              </w:r>
            </w:hyperlink>
            <w:r w:rsidRPr="00606C74">
              <w:rPr>
                <w:lang w:val="en-GB" w:eastAsia="de-DE"/>
              </w:rPr>
              <w:t>&gt;</w:t>
            </w:r>
            <w:r w:rsidR="006E49BF">
              <w:rPr>
                <w:lang w:val="en-GB" w:eastAsia="de-DE"/>
              </w:rPr>
              <w:br/>
            </w:r>
            <w:r w:rsidR="006E49BF" w:rsidRPr="008D7899">
              <w:rPr>
                <w:lang w:val="fr-FR" w:eastAsia="de-DE"/>
              </w:rPr>
              <w:t>Fabien Racape &lt;</w:t>
            </w:r>
            <w:hyperlink r:id="rId71" w:history="1">
              <w:r w:rsidR="006E49BF" w:rsidRPr="00A006CF">
                <w:rPr>
                  <w:rStyle w:val="Hyperlink"/>
                  <w:lang w:val="fr-FR" w:eastAsia="de-DE"/>
                </w:rPr>
                <w:t>fabien.racape@interdigital.com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Ya Chen &lt;</w:t>
            </w:r>
            <w:hyperlink r:id="rId72" w:history="1">
              <w:r w:rsidR="006E49BF" w:rsidRPr="008D7899">
                <w:rPr>
                  <w:rStyle w:val="Hyperlink"/>
                  <w:lang w:val="fr-FR" w:eastAsia="de-DE"/>
                </w:rPr>
                <w:t>Ya.chen@</w:t>
              </w:r>
              <w:r w:rsidR="006E49BF" w:rsidRPr="00A006CF">
                <w:rPr>
                  <w:rStyle w:val="Hyperlink"/>
                  <w:lang w:val="fr-FR" w:eastAsia="de-DE"/>
                </w:rPr>
                <w:t>interdigital</w:t>
              </w:r>
              <w:r w:rsidR="006E49BF" w:rsidRPr="008D7899">
                <w:rPr>
                  <w:rStyle w:val="Hyperlink"/>
                  <w:lang w:val="fr-FR" w:eastAsia="de-DE"/>
                </w:rPr>
                <w:t>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Edouard Francois &lt;</w:t>
            </w:r>
            <w:hyperlink r:id="rId73" w:history="1">
              <w:r w:rsidR="006E49BF" w:rsidRPr="00A006CF">
                <w:rPr>
                  <w:rStyle w:val="Hyperlink"/>
                  <w:lang w:val="fr-FR" w:eastAsia="de-DE"/>
                </w:rPr>
                <w:t>Edouard.francois@interdigital.com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Philippe de Lagrange &lt;</w:t>
            </w:r>
            <w:hyperlink r:id="rId74" w:history="1">
              <w:r w:rsidR="006E49BF" w:rsidRPr="00A006CF">
                <w:rPr>
                  <w:rStyle w:val="Hyperlink"/>
                  <w:lang w:val="fr-FR" w:eastAsia="de-DE"/>
                </w:rPr>
                <w:t>Philippe.delagrange@interdigital</w:t>
              </w:r>
              <w:r w:rsidR="006E49BF" w:rsidRPr="00B860F4">
                <w:rPr>
                  <w:rStyle w:val="Hyperlink"/>
                  <w:lang w:val="fr-FR" w:eastAsia="de-DE"/>
                </w:rPr>
                <w:t>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  <w:r w:rsidR="006E49BF" w:rsidRPr="008D7899">
              <w:rPr>
                <w:lang w:val="fr-FR" w:eastAsia="de-DE"/>
              </w:rPr>
              <w:br/>
              <w:t>Le</w:t>
            </w:r>
            <w:r w:rsidR="006E49BF">
              <w:rPr>
                <w:lang w:val="fr-FR" w:eastAsia="de-DE"/>
              </w:rPr>
              <w:t xml:space="preserve"> </w:t>
            </w:r>
            <w:proofErr w:type="spellStart"/>
            <w:r w:rsidR="006E49BF">
              <w:rPr>
                <w:lang w:val="fr-FR" w:eastAsia="de-DE"/>
              </w:rPr>
              <w:t>Lé</w:t>
            </w:r>
            <w:r w:rsidR="006E49BF" w:rsidRPr="008D7899">
              <w:rPr>
                <w:lang w:val="fr-FR" w:eastAsia="de-DE"/>
              </w:rPr>
              <w:t>annec</w:t>
            </w:r>
            <w:proofErr w:type="spellEnd"/>
            <w:r w:rsidR="006E49BF" w:rsidRPr="008D7899">
              <w:rPr>
                <w:lang w:val="fr-FR" w:eastAsia="de-DE"/>
              </w:rPr>
              <w:t xml:space="preserve"> Fabrice &lt;</w:t>
            </w:r>
            <w:hyperlink r:id="rId75" w:history="1">
              <w:r w:rsidR="006E49BF" w:rsidRPr="00B860F4">
                <w:rPr>
                  <w:rStyle w:val="Hyperlink"/>
                  <w:lang w:val="fr-FR" w:eastAsia="de-DE"/>
                </w:rPr>
                <w:t>Fabrice.Leleannec@</w:t>
              </w:r>
              <w:r w:rsidR="006E49BF" w:rsidRPr="00C4480F">
                <w:rPr>
                  <w:rStyle w:val="Hyperlink"/>
                  <w:lang w:val="fr-FR" w:eastAsia="de-DE"/>
                </w:rPr>
                <w:t>interdigital</w:t>
              </w:r>
              <w:r w:rsidR="006E49BF" w:rsidRPr="00CC019D">
                <w:rPr>
                  <w:rStyle w:val="Hyperlink"/>
                  <w:lang w:val="fr-FR" w:eastAsia="de-DE"/>
                </w:rPr>
                <w:t>.com</w:t>
              </w:r>
            </w:hyperlink>
            <w:r w:rsidR="006E49BF" w:rsidRPr="008D7899">
              <w:rPr>
                <w:lang w:val="fr-FR" w:eastAsia="de-DE"/>
              </w:rPr>
              <w:t>&gt;</w:t>
            </w:r>
          </w:p>
        </w:tc>
      </w:tr>
      <w:tr w:rsidR="00CD30E9" w:rsidRPr="00606C74" w14:paraId="10C99B1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1E9F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Canon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9D2D" w14:textId="2981C535" w:rsidR="00CD30E9" w:rsidRPr="00606C74" w:rsidRDefault="00CD30E9" w:rsidP="00BB2EC6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Chris Rosewarne &lt;</w:t>
            </w:r>
            <w:hyperlink r:id="rId76" w:history="1">
              <w:r w:rsidRPr="00606C74">
                <w:rPr>
                  <w:rStyle w:val="Hyperlink"/>
                  <w:lang w:val="en-GB" w:eastAsia="de-DE"/>
                </w:rPr>
                <w:t>chris.rosewarne@cisra.canon.com.au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r w:rsidR="00BB2EC6" w:rsidRPr="00606C74">
              <w:rPr>
                <w:lang w:val="en-GB" w:eastAsia="de-DE"/>
              </w:rPr>
              <w:t>Jonathan Gan &lt;</w:t>
            </w:r>
            <w:hyperlink r:id="rId77" w:history="1">
              <w:r w:rsidR="00BB2EC6" w:rsidRPr="00606C74">
                <w:rPr>
                  <w:rStyle w:val="Hyperlink"/>
                  <w:lang w:val="en-GB" w:eastAsia="de-DE"/>
                </w:rPr>
                <w:t>jonathan.gan@cisra.canon.com.au</w:t>
              </w:r>
            </w:hyperlink>
            <w:r w:rsidR="00BB2EC6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3F75811D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AA9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BBC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D0A6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Andre Seixas Dias &lt;</w:t>
            </w:r>
            <w:hyperlink r:id="rId78" w:history="1">
              <w:r w:rsidRPr="00606C74">
                <w:rPr>
                  <w:rStyle w:val="Hyperlink"/>
                  <w:lang w:val="en-GB" w:eastAsia="de-DE"/>
                </w:rPr>
                <w:t>Andre.SeixasDias@bbc.co.uk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Saverio Blasi &lt;</w:t>
            </w:r>
            <w:hyperlink r:id="rId79" w:history="1">
              <w:r w:rsidRPr="00606C74">
                <w:rPr>
                  <w:rStyle w:val="Hyperlink"/>
                  <w:lang w:val="en-GB" w:eastAsia="de-DE"/>
                </w:rPr>
                <w:t>saverio.blasi@bbc.co.uk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40CAD6C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7F92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HiSilicon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EDFD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Jianhua Zheng &lt;</w:t>
            </w:r>
            <w:hyperlink r:id="rId80" w:history="1">
              <w:r w:rsidRPr="00606C74">
                <w:rPr>
                  <w:rStyle w:val="Hyperlink"/>
                  <w:lang w:val="en-GB" w:eastAsia="de-DE"/>
                </w:rPr>
                <w:t>zhengjianhua@hisilicon.com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Quanhe Yu &lt;</w:t>
            </w:r>
            <w:hyperlink r:id="rId81" w:history="1">
              <w:r w:rsidRPr="00606C74">
                <w:rPr>
                  <w:rStyle w:val="Hyperlink"/>
                  <w:lang w:val="en-GB" w:eastAsia="de-DE"/>
                </w:rPr>
                <w:t>yuquanhe@hisilicon.com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1007B2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8DC5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ETRI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885E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Jungwon Kang &lt;</w:t>
            </w:r>
            <w:hyperlink r:id="rId82" w:history="1">
              <w:r w:rsidRPr="00606C74">
                <w:rPr>
                  <w:rStyle w:val="Hyperlink"/>
                  <w:lang w:val="en-GB" w:eastAsia="de-DE"/>
                </w:rPr>
                <w:t>jungwon@etri.re.kr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Sung-Chang Lim &lt;</w:t>
            </w:r>
            <w:hyperlink r:id="rId83" w:history="1">
              <w:r w:rsidRPr="00606C74">
                <w:rPr>
                  <w:rStyle w:val="Hyperlink"/>
                  <w:lang w:val="en-GB" w:eastAsia="de-DE"/>
                </w:rPr>
                <w:t>sclim@etri.re.kr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0C429625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79EF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Panasonic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26A3D" w14:textId="1A865E0D" w:rsidR="003E4E9A" w:rsidRPr="00606C74" w:rsidRDefault="00CD30E9" w:rsidP="003E4E9A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Kiyofumi Abe &lt;</w:t>
            </w:r>
            <w:hyperlink r:id="rId84" w:history="1">
              <w:r w:rsidRPr="00606C74">
                <w:rPr>
                  <w:rStyle w:val="Hyperlink"/>
                  <w:lang w:val="en-GB" w:eastAsia="de-DE"/>
                </w:rPr>
                <w:t>abe.kiyo@jp.panasonic.com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</w:r>
            <w:r w:rsidR="003E4E9A" w:rsidRPr="00606C74">
              <w:rPr>
                <w:lang w:val="en-GB" w:eastAsia="de-DE"/>
              </w:rPr>
              <w:t>Yusuke Kato &lt;</w:t>
            </w:r>
            <w:hyperlink r:id="rId85" w:history="1">
              <w:r w:rsidR="003E4E9A" w:rsidRPr="00606C74">
                <w:rPr>
                  <w:rStyle w:val="Hyperlink"/>
                  <w:lang w:val="en-GB" w:eastAsia="de-DE"/>
                </w:rPr>
                <w:t>kato.yusuke003@jp.panasonic.com</w:t>
              </w:r>
            </w:hyperlink>
            <w:r w:rsidR="003E4E9A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3B79EE5B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BB91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LG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6975F" w14:textId="3092F8D6" w:rsidR="00CD30E9" w:rsidRPr="00606C74" w:rsidRDefault="00CD30E9">
            <w:pPr>
              <w:rPr>
                <w:lang w:val="en-GB" w:eastAsia="ja-JP"/>
              </w:rPr>
            </w:pPr>
            <w:r w:rsidRPr="00606C74">
              <w:rPr>
                <w:lang w:val="en-GB" w:eastAsia="ja-JP"/>
              </w:rPr>
              <w:t>Jung-Ah Choi &lt;</w:t>
            </w:r>
            <w:hyperlink r:id="rId86" w:history="1">
              <w:r w:rsidRPr="00606C74">
                <w:rPr>
                  <w:rStyle w:val="Hyperlink"/>
                  <w:lang w:val="en-GB" w:eastAsia="ja-JP"/>
                </w:rPr>
                <w:t>jungah.choi@lge.com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Jin Heo &lt;</w:t>
            </w:r>
            <w:hyperlink r:id="rId87" w:history="1">
              <w:r w:rsidRPr="00606C74">
                <w:rPr>
                  <w:rStyle w:val="Hyperlink"/>
                  <w:lang w:val="en-GB" w:eastAsia="ja-JP"/>
                </w:rPr>
                <w:t>jin78.heo@lge.com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Sunmi Yoo &lt;</w:t>
            </w:r>
            <w:hyperlink r:id="rId88" w:history="1">
              <w:r w:rsidRPr="00606C74">
                <w:rPr>
                  <w:rStyle w:val="Hyperlink"/>
                  <w:lang w:val="en-GB" w:eastAsia="ja-JP"/>
                </w:rPr>
                <w:t>sunmi.yoo@lge.com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Jangwon Choi &lt;</w:t>
            </w:r>
            <w:hyperlink r:id="rId89" w:history="1">
              <w:r w:rsidRPr="00606C74">
                <w:rPr>
                  <w:rStyle w:val="Hyperlink"/>
                  <w:lang w:val="en-GB" w:eastAsia="ja-JP"/>
                </w:rPr>
                <w:t>jangwon84.choi@lge.com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Ling Li &lt;</w:t>
            </w:r>
            <w:hyperlink r:id="rId90" w:history="1">
              <w:r w:rsidRPr="00606C74">
                <w:rPr>
                  <w:rStyle w:val="Hyperlink"/>
                  <w:lang w:val="en-GB" w:eastAsia="ja-JP"/>
                </w:rPr>
                <w:t>l.li@lge.com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Seung Hwan Kim &lt;</w:t>
            </w:r>
            <w:hyperlink r:id="rId91" w:history="1">
              <w:r w:rsidRPr="00606C74">
                <w:rPr>
                  <w:rStyle w:val="Hyperlink"/>
                  <w:lang w:val="en-GB" w:eastAsia="ja-JP"/>
                </w:rPr>
                <w:t>seunghwan3.kim@lge.com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Mehdi Salehifar &lt;</w:t>
            </w:r>
            <w:hyperlink r:id="rId92" w:history="1">
              <w:r w:rsidRPr="00606C74">
                <w:rPr>
                  <w:rStyle w:val="Hyperlink"/>
                  <w:lang w:val="en-GB" w:eastAsia="ja-JP"/>
                </w:rPr>
                <w:t>mehdi.salehifar@lge.com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Moonmo Koo &lt;</w:t>
            </w:r>
            <w:hyperlink r:id="rId93" w:history="1">
              <w:r w:rsidRPr="00606C74">
                <w:rPr>
                  <w:rStyle w:val="Hyperlink"/>
                  <w:lang w:val="en-GB" w:eastAsia="ja-JP"/>
                </w:rPr>
                <w:t>moonmo.koo@lge.com</w:t>
              </w:r>
            </w:hyperlink>
            <w:r w:rsidRPr="00606C74">
              <w:rPr>
                <w:lang w:val="en-GB" w:eastAsia="ja-JP"/>
              </w:rPr>
              <w:t>&gt;</w:t>
            </w:r>
            <w:r w:rsidRPr="00606C74">
              <w:rPr>
                <w:lang w:val="en-GB" w:eastAsia="ja-JP"/>
              </w:rPr>
              <w:br/>
              <w:t>Jaehyun Lim &lt;</w:t>
            </w:r>
            <w:hyperlink r:id="rId94" w:history="1">
              <w:r w:rsidRPr="00606C74">
                <w:rPr>
                  <w:rStyle w:val="Hyperlink"/>
                  <w:lang w:val="en-GB" w:eastAsia="ja-JP"/>
                </w:rPr>
                <w:t>jaehyun.lim@lge.com</w:t>
              </w:r>
            </w:hyperlink>
            <w:r w:rsidRPr="00606C74">
              <w:rPr>
                <w:lang w:val="en-GB" w:eastAsia="ja-JP"/>
              </w:rPr>
              <w:t>&gt;</w:t>
            </w:r>
            <w:r w:rsidR="004727DA" w:rsidRPr="00606C74">
              <w:rPr>
                <w:lang w:val="en-GB" w:eastAsia="ja-JP"/>
              </w:rPr>
              <w:br/>
              <w:t>Jane Zhao &lt;</w:t>
            </w:r>
            <w:hyperlink r:id="rId95" w:history="1">
              <w:r w:rsidR="004727DA" w:rsidRPr="00606C74">
                <w:rPr>
                  <w:rStyle w:val="Hyperlink"/>
                  <w:lang w:val="en-GB" w:eastAsia="ja-JP"/>
                </w:rPr>
                <w:t>jie.zhao@lge.com</w:t>
              </w:r>
            </w:hyperlink>
            <w:r w:rsidR="004727DA" w:rsidRPr="00606C74">
              <w:rPr>
                <w:lang w:val="en-GB" w:eastAsia="ja-JP"/>
              </w:rPr>
              <w:t>&gt;</w:t>
            </w:r>
          </w:p>
        </w:tc>
      </w:tr>
      <w:tr w:rsidR="00CD30E9" w:rsidRPr="00606C74" w14:paraId="655EBA3F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E08A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Dolby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F2EA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zh-CN"/>
              </w:rPr>
              <w:t>Sean McCarthy &lt;</w:t>
            </w:r>
            <w:hyperlink r:id="rId96" w:history="1">
              <w:r w:rsidRPr="00606C74">
                <w:rPr>
                  <w:rStyle w:val="Hyperlink"/>
                  <w:lang w:val="en-GB" w:eastAsia="de-DE"/>
                </w:rPr>
                <w:t>smcca@dolby.com</w:t>
              </w:r>
            </w:hyperlink>
            <w:r w:rsidRPr="00606C74">
              <w:rPr>
                <w:rStyle w:val="Hyperlink"/>
                <w:lang w:val="en-GB" w:eastAsia="de-DE"/>
              </w:rPr>
              <w:t>&gt;</w:t>
            </w:r>
            <w:r w:rsidRPr="00606C74">
              <w:rPr>
                <w:color w:val="0000FF"/>
                <w:u w:val="single"/>
                <w:lang w:val="en-GB" w:eastAsia="de-DE"/>
              </w:rPr>
              <w:br/>
            </w:r>
            <w:r w:rsidRPr="00606C74">
              <w:rPr>
                <w:lang w:val="en-GB" w:eastAsia="zh-CN"/>
              </w:rPr>
              <w:t>Peng Yin &lt;</w:t>
            </w:r>
            <w:hyperlink r:id="rId97" w:history="1">
              <w:r w:rsidRPr="00606C74">
                <w:rPr>
                  <w:rStyle w:val="Hyperlink"/>
                  <w:lang w:val="en-GB" w:eastAsia="zh-CN"/>
                </w:rPr>
                <w:t>pyin@dolby.com</w:t>
              </w:r>
            </w:hyperlink>
            <w:r w:rsidRPr="00606C74">
              <w:rPr>
                <w:lang w:val="en-GB" w:eastAsia="zh-CN"/>
              </w:rPr>
              <w:t>&gt;</w:t>
            </w:r>
          </w:p>
        </w:tc>
      </w:tr>
      <w:tr w:rsidR="00CD30E9" w:rsidRPr="00606C74" w14:paraId="6F58B401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E869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Comcast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0912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Dan Grois &lt;</w:t>
            </w:r>
            <w:hyperlink r:id="rId98" w:history="1">
              <w:r w:rsidRPr="00606C74">
                <w:rPr>
                  <w:rStyle w:val="Hyperlink"/>
                  <w:lang w:val="en-GB" w:eastAsia="de-DE"/>
                </w:rPr>
                <w:t>grois@ieee.org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789B0AC0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7A9B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Intel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26A0C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Sabine Roessel &lt;</w:t>
            </w:r>
            <w:hyperlink r:id="rId99" w:history="1">
              <w:r w:rsidRPr="00606C74">
                <w:rPr>
                  <w:rStyle w:val="Hyperlink"/>
                  <w:lang w:val="en-GB" w:eastAsia="de-DE"/>
                </w:rPr>
                <w:t>sabine.roessel@intel.com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5E819CDA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510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Tsinghua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34F6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Benben Niu &lt;</w:t>
            </w:r>
            <w:hyperlink r:id="rId100" w:history="1">
              <w:r w:rsidRPr="00606C74">
                <w:rPr>
                  <w:rStyle w:val="Hyperlink"/>
                  <w:lang w:val="en-GB" w:eastAsia="de-DE"/>
                </w:rPr>
                <w:t>nbb16@mails.tsinghua.edu.cn</w:t>
              </w:r>
            </w:hyperlink>
            <w:r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2134901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4F15" w14:textId="77777777" w:rsidR="00CD30E9" w:rsidRPr="00606C74" w:rsidRDefault="00CD30E9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Tencent</w:t>
            </w:r>
            <w:proofErr w:type="spellEnd"/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A416" w14:textId="44A2F5B1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Xin Zhao &lt;</w:t>
            </w:r>
            <w:hyperlink r:id="rId101" w:history="1">
              <w:r w:rsidRPr="00606C74">
                <w:rPr>
                  <w:rStyle w:val="Hyperlink"/>
                  <w:lang w:val="en-GB" w:eastAsia="de-DE"/>
                </w:rPr>
                <w:t>xinzzhao@tencent.com</w:t>
              </w:r>
            </w:hyperlink>
            <w:r w:rsidRPr="00606C74">
              <w:rPr>
                <w:lang w:val="en-GB" w:eastAsia="de-DE"/>
              </w:rPr>
              <w:t>&gt;</w:t>
            </w:r>
            <w:r w:rsidRPr="00606C74">
              <w:rPr>
                <w:lang w:val="en-GB" w:eastAsia="de-DE"/>
              </w:rPr>
              <w:br/>
              <w:t>Xiang Li &lt;</w:t>
            </w:r>
            <w:hyperlink r:id="rId102" w:history="1">
              <w:r w:rsidRPr="00606C74">
                <w:rPr>
                  <w:rStyle w:val="Hyperlink"/>
                  <w:lang w:val="en-GB" w:eastAsia="de-DE"/>
                </w:rPr>
                <w:t>xlxiangli@tencent.com</w:t>
              </w:r>
            </w:hyperlink>
            <w:r w:rsidRPr="00606C74">
              <w:rPr>
                <w:lang w:val="en-GB" w:eastAsia="de-DE"/>
              </w:rPr>
              <w:t>&gt;</w:t>
            </w:r>
            <w:r w:rsidR="00B152DC" w:rsidRPr="00606C74">
              <w:rPr>
                <w:lang w:val="en-GB" w:eastAsia="de-DE"/>
              </w:rPr>
              <w:br/>
              <w:t>C</w:t>
            </w:r>
            <w:r w:rsidR="0033451A" w:rsidRPr="00606C74">
              <w:rPr>
                <w:lang w:val="en-GB" w:eastAsia="de-DE"/>
              </w:rPr>
              <w:t>he</w:t>
            </w:r>
            <w:r w:rsidR="00B152DC" w:rsidRPr="00606C74">
              <w:rPr>
                <w:lang w:val="en-GB" w:eastAsia="de-DE"/>
              </w:rPr>
              <w:t>u</w:t>
            </w:r>
            <w:r w:rsidR="0033451A" w:rsidRPr="00606C74">
              <w:rPr>
                <w:lang w:val="en-GB" w:eastAsia="de-DE"/>
              </w:rPr>
              <w:t>ng</w:t>
            </w:r>
            <w:r w:rsidR="00B152DC" w:rsidRPr="00606C74">
              <w:rPr>
                <w:lang w:val="en-GB" w:eastAsia="de-DE"/>
              </w:rPr>
              <w:t xml:space="preserve"> </w:t>
            </w:r>
            <w:r w:rsidR="0033451A" w:rsidRPr="00606C74">
              <w:rPr>
                <w:lang w:val="en-GB" w:eastAsia="de-DE"/>
              </w:rPr>
              <w:t>Auy</w:t>
            </w:r>
            <w:r w:rsidR="00B152DC" w:rsidRPr="00606C74">
              <w:rPr>
                <w:lang w:val="en-GB" w:eastAsia="de-DE"/>
              </w:rPr>
              <w:t>eung &lt;</w:t>
            </w:r>
            <w:hyperlink r:id="rId103" w:history="1">
              <w:r w:rsidR="00B152DC" w:rsidRPr="00606C74">
                <w:rPr>
                  <w:rStyle w:val="Hyperlink"/>
                  <w:lang w:val="en-GB" w:eastAsia="de-DE"/>
                </w:rPr>
                <w:t>cauyeung@tencent.com</w:t>
              </w:r>
            </w:hyperlink>
            <w:r w:rsidR="00B152DC" w:rsidRPr="00606C74">
              <w:rPr>
                <w:lang w:val="en-GB" w:eastAsia="de-DE"/>
              </w:rPr>
              <w:t>&gt;</w:t>
            </w:r>
          </w:p>
        </w:tc>
      </w:tr>
      <w:tr w:rsidR="00CD30E9" w:rsidRPr="00606C74" w14:paraId="26E7C3D2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DA15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WILUS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5104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ko-KR"/>
              </w:rPr>
              <w:t>Dongcheol Kim &lt;</w:t>
            </w:r>
            <w:hyperlink r:id="rId104" w:history="1">
              <w:r w:rsidRPr="00606C74">
                <w:rPr>
                  <w:rStyle w:val="Hyperlink"/>
                  <w:lang w:val="en-GB" w:eastAsia="ko-KR"/>
                </w:rPr>
                <w:t>dongcheol.kim@wilusgroup.com</w:t>
              </w:r>
            </w:hyperlink>
            <w:r w:rsidRPr="00606C74">
              <w:rPr>
                <w:lang w:val="en-GB" w:eastAsia="ko-KR"/>
              </w:rPr>
              <w:t xml:space="preserve">&gt; </w:t>
            </w:r>
          </w:p>
        </w:tc>
      </w:tr>
      <w:tr w:rsidR="00CD30E9" w:rsidRPr="00606C74" w14:paraId="3C792804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2010" w14:textId="77777777" w:rsidR="00CD30E9" w:rsidRPr="00606C74" w:rsidRDefault="00CD30E9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Foxconn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AD84F" w14:textId="77777777" w:rsidR="00CD30E9" w:rsidRPr="00606C74" w:rsidRDefault="00CD30E9">
            <w:pPr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Yao-Jen Chang &lt;</w:t>
            </w:r>
            <w:hyperlink r:id="rId105" w:history="1">
              <w:r w:rsidRPr="00606C74">
                <w:rPr>
                  <w:rStyle w:val="Hyperlink"/>
                  <w:lang w:val="en-GB" w:eastAsia="ko-KR"/>
                </w:rPr>
                <w:t>yaojen.chang.foxconn@gmail.com</w:t>
              </w:r>
            </w:hyperlink>
            <w:r w:rsidRPr="00606C74">
              <w:rPr>
                <w:lang w:val="en-GB" w:eastAsia="ko-KR"/>
              </w:rPr>
              <w:t>&gt;</w:t>
            </w:r>
          </w:p>
        </w:tc>
      </w:tr>
      <w:tr w:rsidR="00FC3311" w:rsidRPr="00606C74" w14:paraId="614C1309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597F" w14:textId="5D297C15" w:rsidR="00FC3311" w:rsidRPr="00606C74" w:rsidRDefault="00A0460D" w:rsidP="00FC3311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NHK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2FB4" w14:textId="6B6329BF" w:rsidR="00FC3311" w:rsidRPr="00606C74" w:rsidRDefault="00A0460D" w:rsidP="00FC3311">
            <w:pPr>
              <w:rPr>
                <w:lang w:val="en-GB" w:eastAsia="ko-KR"/>
              </w:rPr>
            </w:pPr>
            <w:r w:rsidRPr="00606C74">
              <w:rPr>
                <w:lang w:val="en-GB"/>
              </w:rPr>
              <w:t>Shunsuke Iwamura</w:t>
            </w:r>
            <w:r w:rsidRPr="00606C74">
              <w:rPr>
                <w:lang w:val="en-GB" w:eastAsia="ko-KR"/>
              </w:rPr>
              <w:t xml:space="preserve"> </w:t>
            </w:r>
            <w:r w:rsidR="00FC3311" w:rsidRPr="00606C74">
              <w:rPr>
                <w:lang w:val="en-GB" w:eastAsia="ko-KR"/>
              </w:rPr>
              <w:t>&lt;</w:t>
            </w:r>
            <w:r w:rsidRPr="00606C74">
              <w:rPr>
                <w:rStyle w:val="Hyperlink"/>
                <w:lang w:val="en-GB" w:eastAsia="ko-KR"/>
              </w:rPr>
              <w:t xml:space="preserve">iwamura.s-gc@nhk.or.jp </w:t>
            </w:r>
            <w:r w:rsidR="00FC3311" w:rsidRPr="00606C74">
              <w:rPr>
                <w:lang w:val="en-GB" w:eastAsia="ko-KR"/>
              </w:rPr>
              <w:t>&gt;</w:t>
            </w:r>
          </w:p>
        </w:tc>
      </w:tr>
      <w:tr w:rsidR="00A0460D" w:rsidRPr="00606C74" w14:paraId="0869C3D3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457" w14:textId="1FB9BA17" w:rsidR="00A0460D" w:rsidRPr="00606C74" w:rsidRDefault="00A0460D" w:rsidP="00FC3311">
            <w:pPr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Tongji</w:t>
            </w:r>
            <w:proofErr w:type="spellEnd"/>
            <w:r w:rsidRPr="00606C74">
              <w:rPr>
                <w:lang w:val="en-GB" w:eastAsia="de-DE"/>
              </w:rPr>
              <w:t xml:space="preserve"> University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817" w14:textId="055D9061" w:rsidR="00A0460D" w:rsidRPr="00606C74" w:rsidRDefault="00A0460D" w:rsidP="00FC3311">
            <w:pPr>
              <w:rPr>
                <w:lang w:val="en-GB"/>
              </w:rPr>
            </w:pPr>
            <w:r w:rsidRPr="00606C74">
              <w:rPr>
                <w:lang w:val="en-GB"/>
              </w:rPr>
              <w:t>Tao Lin &lt;</w:t>
            </w:r>
            <w:hyperlink r:id="rId106" w:history="1">
              <w:r w:rsidR="00CB7E8E" w:rsidRPr="00606C74">
                <w:rPr>
                  <w:rStyle w:val="Hyperlink"/>
                  <w:rFonts w:eastAsia="DengXian"/>
                  <w:lang w:val="en-GB"/>
                </w:rPr>
                <w:t>lintao@tongji.edu.cn</w:t>
              </w:r>
            </w:hyperlink>
            <w:r w:rsidRPr="00606C74">
              <w:rPr>
                <w:lang w:val="en-GB"/>
              </w:rPr>
              <w:t>&gt;</w:t>
            </w:r>
          </w:p>
        </w:tc>
      </w:tr>
      <w:tr w:rsidR="00382EF9" w:rsidRPr="00606C74" w14:paraId="3848D726" w14:textId="77777777" w:rsidTr="00CD30E9">
        <w:trPr>
          <w:cantSplit/>
          <w:jc w:val="center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CA5A" w14:textId="58B9BAC5" w:rsidR="00382EF9" w:rsidRPr="00606C74" w:rsidRDefault="00382EF9" w:rsidP="00FC3311">
            <w:pPr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Alibaba</w:t>
            </w:r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9026" w14:textId="2E1F933E" w:rsidR="00382EF9" w:rsidRPr="00606C74" w:rsidRDefault="00382EF9" w:rsidP="00FC3311">
            <w:pPr>
              <w:rPr>
                <w:lang w:val="en-GB"/>
              </w:rPr>
            </w:pPr>
            <w:r w:rsidRPr="00606C74">
              <w:rPr>
                <w:lang w:val="en-GB"/>
              </w:rPr>
              <w:t>Jie Chen &lt;</w:t>
            </w:r>
            <w:hyperlink r:id="rId107" w:history="1">
              <w:r w:rsidRPr="00606C74">
                <w:rPr>
                  <w:rStyle w:val="Hyperlink"/>
                  <w:lang w:val="en-GB"/>
                </w:rPr>
                <w:t>jiechen.cj@alibaba-inc.com</w:t>
              </w:r>
            </w:hyperlink>
            <w:r w:rsidRPr="00606C74">
              <w:rPr>
                <w:lang w:val="en-GB"/>
              </w:rPr>
              <w:t>&gt;</w:t>
            </w:r>
            <w:r w:rsidRPr="00606C74">
              <w:rPr>
                <w:lang w:val="en-GB"/>
              </w:rPr>
              <w:br/>
              <w:t>Ru-Ling Liao &lt;</w:t>
            </w:r>
            <w:hyperlink r:id="rId108" w:history="1">
              <w:r w:rsidRPr="00606C74">
                <w:rPr>
                  <w:rStyle w:val="Hyperlink"/>
                  <w:lang w:val="en-GB"/>
                </w:rPr>
                <w:t>ruling.lrl@alibaba-inc.com</w:t>
              </w:r>
            </w:hyperlink>
            <w:r w:rsidRPr="00606C74">
              <w:rPr>
                <w:lang w:val="en-GB"/>
              </w:rPr>
              <w:t>&gt;</w:t>
            </w:r>
            <w:ins w:id="11" w:author="v2" w:date="2019-08-01T20:33:00Z">
              <w:r w:rsidR="0076067E">
                <w:rPr>
                  <w:lang w:val="en-GB"/>
                </w:rPr>
                <w:t xml:space="preserve"> </w:t>
              </w:r>
              <w:r w:rsidR="0076067E">
                <w:rPr>
                  <w:lang w:val="en-GB"/>
                </w:rPr>
                <w:br/>
              </w:r>
              <w:r w:rsidR="0076067E">
                <w:rPr>
                  <w:lang w:val="de-DE"/>
                </w:rPr>
                <w:t>Mohammed Golam Sarwer &lt;</w:t>
              </w:r>
              <w:r w:rsidR="0076067E">
                <w:rPr>
                  <w:lang w:val="de-DE"/>
                </w:rPr>
                <w:fldChar w:fldCharType="begin"/>
              </w:r>
              <w:r w:rsidR="0076067E">
                <w:rPr>
                  <w:lang w:val="de-DE"/>
                </w:rPr>
                <w:instrText xml:space="preserve"> HYPERLINK "mailto:m.sarwer@alibaba-inc.com" </w:instrText>
              </w:r>
              <w:r w:rsidR="0076067E">
                <w:rPr>
                  <w:lang w:val="de-DE"/>
                </w:rPr>
                <w:fldChar w:fldCharType="separate"/>
              </w:r>
              <w:r w:rsidR="0076067E">
                <w:rPr>
                  <w:rStyle w:val="Hyperlink"/>
                  <w:lang w:val="de-DE"/>
                </w:rPr>
                <w:t>m.sarwer@alibaba-inc.com</w:t>
              </w:r>
              <w:r w:rsidR="0076067E">
                <w:rPr>
                  <w:lang w:val="de-DE"/>
                </w:rPr>
                <w:fldChar w:fldCharType="end"/>
              </w:r>
              <w:r w:rsidR="0076067E">
                <w:rPr>
                  <w:lang w:val="en-CA"/>
                </w:rPr>
                <w:t>&gt;</w:t>
              </w:r>
            </w:ins>
          </w:p>
        </w:tc>
      </w:tr>
      <w:tr w:rsidR="003308AC" w:rsidRPr="00606C74" w14:paraId="1CDB5AD1" w14:textId="77777777" w:rsidTr="00CD30E9">
        <w:trPr>
          <w:cantSplit/>
          <w:jc w:val="center"/>
          <w:ins w:id="12" w:author="v2" w:date="2019-07-24T16:19:00Z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7B2B" w14:textId="569165C8" w:rsidR="003308AC" w:rsidRPr="00606C74" w:rsidRDefault="003308AC" w:rsidP="00FC3311">
            <w:pPr>
              <w:rPr>
                <w:ins w:id="13" w:author="v2" w:date="2019-07-24T16:19:00Z"/>
                <w:lang w:val="en-GB" w:eastAsia="de-DE"/>
              </w:rPr>
            </w:pPr>
            <w:ins w:id="14" w:author="v2" w:date="2019-07-24T16:19:00Z">
              <w:r>
                <w:rPr>
                  <w:lang w:val="en-GB" w:eastAsia="de-DE"/>
                </w:rPr>
                <w:t>Apple</w:t>
              </w:r>
            </w:ins>
          </w:p>
        </w:tc>
        <w:tc>
          <w:tcPr>
            <w:tcW w:w="3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F5AA" w14:textId="79B9D0D9" w:rsidR="003308AC" w:rsidRPr="00606C74" w:rsidRDefault="003308AC" w:rsidP="00FC3311">
            <w:pPr>
              <w:rPr>
                <w:ins w:id="15" w:author="v2" w:date="2019-07-24T16:19:00Z"/>
                <w:lang w:val="en-GB"/>
              </w:rPr>
            </w:pPr>
            <w:ins w:id="16" w:author="v2" w:date="2019-07-24T16:19:00Z">
              <w:r>
                <w:rPr>
                  <w:lang w:val="en-GB"/>
                </w:rPr>
                <w:t xml:space="preserve">Krishna </w:t>
              </w:r>
              <w:proofErr w:type="spellStart"/>
              <w:r>
                <w:rPr>
                  <w:lang w:val="en-GB"/>
                </w:rPr>
                <w:t>Rapaka</w:t>
              </w:r>
              <w:proofErr w:type="spellEnd"/>
              <w:r>
                <w:rPr>
                  <w:lang w:val="en-GB"/>
                </w:rPr>
                <w:t xml:space="preserve"> &lt;</w:t>
              </w:r>
            </w:ins>
            <w:ins w:id="17" w:author="v2" w:date="2019-07-24T16:20:00Z">
              <w:r>
                <w:rPr>
                  <w:lang w:val="en-GB"/>
                </w:rPr>
                <w:fldChar w:fldCharType="begin"/>
              </w:r>
              <w:r>
                <w:rPr>
                  <w:lang w:val="en-GB"/>
                </w:rPr>
                <w:instrText xml:space="preserve"> HYPERLINK "mailto:</w:instrText>
              </w:r>
            </w:ins>
            <w:ins w:id="18" w:author="v2" w:date="2019-07-24T16:19:00Z">
              <w:r>
                <w:rPr>
                  <w:lang w:val="en-GB"/>
                </w:rPr>
                <w:instrText>krapaka@apple.com</w:instrText>
              </w:r>
            </w:ins>
            <w:ins w:id="19" w:author="v2" w:date="2019-07-24T16:20:00Z">
              <w:r>
                <w:rPr>
                  <w:lang w:val="en-GB"/>
                </w:rPr>
                <w:instrText xml:space="preserve">" </w:instrText>
              </w:r>
              <w:r>
                <w:rPr>
                  <w:lang w:val="en-GB"/>
                </w:rPr>
                <w:fldChar w:fldCharType="separate"/>
              </w:r>
            </w:ins>
            <w:ins w:id="20" w:author="v2" w:date="2019-07-24T16:19:00Z">
              <w:r w:rsidRPr="00BD4901">
                <w:rPr>
                  <w:rStyle w:val="Hyperlink"/>
                  <w:lang w:val="en-GB"/>
                </w:rPr>
                <w:t>krapaka@apple.com</w:t>
              </w:r>
            </w:ins>
            <w:ins w:id="21" w:author="v2" w:date="2019-07-24T16:20:00Z">
              <w:r>
                <w:rPr>
                  <w:lang w:val="en-GB"/>
                </w:rPr>
                <w:fldChar w:fldCharType="end"/>
              </w:r>
            </w:ins>
            <w:ins w:id="22" w:author="v2" w:date="2019-07-24T16:19:00Z">
              <w:r>
                <w:rPr>
                  <w:lang w:val="en-GB"/>
                </w:rPr>
                <w:t>&gt;</w:t>
              </w:r>
            </w:ins>
          </w:p>
        </w:tc>
      </w:tr>
    </w:tbl>
    <w:p w14:paraId="0F00E8B7" w14:textId="5D2F0B2F" w:rsidR="00CD30E9" w:rsidRPr="00606C74" w:rsidDel="00F22ACD" w:rsidRDefault="00CD30E9" w:rsidP="00CD30E9">
      <w:pPr>
        <w:rPr>
          <w:del w:id="23" w:author="v2" w:date="2019-08-01T20:38:00Z"/>
          <w:lang w:val="en-GB"/>
        </w:rPr>
      </w:pPr>
    </w:p>
    <w:p w14:paraId="30EC5DFE" w14:textId="77777777" w:rsidR="00CD30E9" w:rsidRPr="00606C74" w:rsidRDefault="00CD30E9" w:rsidP="00CD30E9">
      <w:pPr>
        <w:tabs>
          <w:tab w:val="clear" w:pos="360"/>
        </w:tabs>
        <w:overflowPunct/>
        <w:autoSpaceDE/>
        <w:adjustRightInd/>
        <w:spacing w:before="0"/>
        <w:jc w:val="left"/>
        <w:rPr>
          <w:lang w:val="en-GB"/>
        </w:rPr>
      </w:pPr>
      <w:r w:rsidRPr="00606C74">
        <w:rPr>
          <w:lang w:val="en-GB"/>
        </w:rPr>
        <w:br w:type="page"/>
      </w:r>
    </w:p>
    <w:p w14:paraId="76DEA4E0" w14:textId="77777777" w:rsidR="00CD30E9" w:rsidRPr="00606C74" w:rsidRDefault="00CD30E9" w:rsidP="00CD30E9">
      <w:pPr>
        <w:pStyle w:val="Heading1"/>
        <w:keepLines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lastRenderedPageBreak/>
        <w:t>Tools under Test</w:t>
      </w:r>
    </w:p>
    <w:p w14:paraId="566809C7" w14:textId="77777777" w:rsidR="00CD30E9" w:rsidRPr="00606C74" w:rsidRDefault="00CD30E9" w:rsidP="00CD30E9">
      <w:pPr>
        <w:keepNext/>
        <w:rPr>
          <w:rFonts w:eastAsia="SimSun"/>
          <w:lang w:val="en-GB"/>
        </w:rPr>
      </w:pPr>
      <w:r w:rsidRPr="00606C74">
        <w:rPr>
          <w:lang w:val="en-GB"/>
        </w:rPr>
        <w:t>The following tools will be considered in this CE. Details are described in sec. 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REF _Ref513026357 \r \h </w:instrText>
      </w:r>
      <w:r w:rsidRPr="00606C74">
        <w:rPr>
          <w:lang w:val="en-GB"/>
        </w:rPr>
      </w:r>
      <w:r w:rsidRPr="00606C74">
        <w:rPr>
          <w:lang w:val="en-GB"/>
        </w:rPr>
        <w:fldChar w:fldCharType="separate"/>
      </w:r>
      <w:r w:rsidRPr="00606C74">
        <w:rPr>
          <w:lang w:val="en-GB"/>
        </w:rPr>
        <w:t>6</w:t>
      </w:r>
      <w:r w:rsidRPr="00606C74">
        <w:rPr>
          <w:lang w:val="en-GB"/>
        </w:rPr>
        <w:fldChar w:fldCharType="end"/>
      </w:r>
      <w:r w:rsidRPr="00606C74">
        <w:rPr>
          <w:lang w:val="en-GB"/>
        </w:rPr>
        <w:t>.</w:t>
      </w: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1277"/>
        <w:gridCol w:w="1550"/>
        <w:gridCol w:w="6206"/>
      </w:tblGrid>
      <w:tr w:rsidR="00CD30E9" w:rsidRPr="00606C74" w14:paraId="66514C83" w14:textId="77777777" w:rsidTr="00467975">
        <w:trPr>
          <w:trHeight w:val="38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06A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DCA4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Proponent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5C6B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 xml:space="preserve">Document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2A5E" w14:textId="77777777" w:rsidR="00CD30E9" w:rsidRPr="00606C74" w:rsidRDefault="00CD30E9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 description</w:t>
            </w:r>
          </w:p>
        </w:tc>
      </w:tr>
      <w:tr w:rsidR="00CD30E9" w:rsidRPr="00606C74" w14:paraId="0B9B8D1C" w14:textId="77777777" w:rsidTr="00467975">
        <w:trPr>
          <w:trHeight w:val="38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1ACD" w14:textId="77777777" w:rsidR="00CD30E9" w:rsidRPr="00606C74" w:rsidRDefault="00CD30E9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02D0" w14:textId="56EAD50A" w:rsidR="00CD30E9" w:rsidRPr="00606C74" w:rsidRDefault="00CD30E9">
            <w:pPr>
              <w:keepNext/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Mediatek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EC552" w14:textId="1360D363" w:rsidR="00CD30E9" w:rsidRPr="00606C74" w:rsidRDefault="00CD30E9" w:rsidP="00937EC7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JVET-</w:t>
            </w:r>
            <w:r w:rsidR="00937EC7" w:rsidRPr="00606C74">
              <w:rPr>
                <w:lang w:val="en-GB" w:eastAsia="de-DE"/>
              </w:rPr>
              <w:t>O</w:t>
            </w:r>
            <w:r w:rsidRPr="00606C74">
              <w:rPr>
                <w:lang w:val="en-GB" w:eastAsia="de-DE"/>
              </w:rPr>
              <w:t>0</w:t>
            </w:r>
            <w:r w:rsidR="00937EC7" w:rsidRPr="00606C74">
              <w:rPr>
                <w:lang w:val="en-GB" w:eastAsia="de-DE"/>
              </w:rPr>
              <w:t>295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B9DF" w14:textId="20A5CBB2" w:rsidR="00CD30E9" w:rsidRPr="00606C74" w:rsidRDefault="00937EC7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Coding order of syntax elements</w:t>
            </w:r>
            <w:r w:rsidR="00143954" w:rsidRPr="00606C74">
              <w:rPr>
                <w:lang w:val="en-GB" w:eastAsia="de-DE"/>
              </w:rPr>
              <w:t xml:space="preserve"> and context modelling for transform skip residual coding</w:t>
            </w:r>
          </w:p>
        </w:tc>
      </w:tr>
      <w:tr w:rsidR="00CD30E9" w:rsidRPr="00606C74" w14:paraId="249D06C8" w14:textId="77777777" w:rsidTr="00467975">
        <w:trPr>
          <w:trHeight w:val="4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30A1" w14:textId="77777777" w:rsidR="00CD30E9" w:rsidRPr="00606C74" w:rsidRDefault="00CD30E9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78F1" w14:textId="217F75C7" w:rsidR="00CD30E9" w:rsidRPr="00606C74" w:rsidRDefault="0014395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Alibaba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70F7" w14:textId="79170D74" w:rsidR="00CD30E9" w:rsidRPr="00606C74" w:rsidRDefault="00CD30E9" w:rsidP="0014395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JVET-</w:t>
            </w:r>
            <w:r w:rsidR="00143954" w:rsidRPr="00606C74">
              <w:rPr>
                <w:lang w:val="en-GB" w:eastAsia="de-DE"/>
              </w:rPr>
              <w:t>O0619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B581" w14:textId="7E4BF9FB" w:rsidR="00CD30E9" w:rsidRPr="00606C74" w:rsidRDefault="0014395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Coding order of syntax elements </w:t>
            </w:r>
            <w:r w:rsidR="00B12F87" w:rsidRPr="00606C74">
              <w:rPr>
                <w:lang w:val="en-GB" w:eastAsia="de-DE"/>
              </w:rPr>
              <w:t>and switch to bypass coding</w:t>
            </w:r>
            <w:r w:rsidR="008B5093" w:rsidRPr="00606C74">
              <w:rPr>
                <w:lang w:val="en-GB" w:eastAsia="de-DE"/>
              </w:rPr>
              <w:t xml:space="preserve"> for transform skip residual coding</w:t>
            </w:r>
          </w:p>
        </w:tc>
      </w:tr>
      <w:tr w:rsidR="002B7964" w:rsidRPr="00606C74" w14:paraId="7D6A27C6" w14:textId="77777777" w:rsidTr="00467975">
        <w:trPr>
          <w:trHeight w:val="423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475F" w14:textId="04E17460" w:rsidR="002B7964" w:rsidRPr="00606C74" w:rsidRDefault="002B7964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D19F" w14:textId="36D814AA" w:rsidR="002B7964" w:rsidRPr="00606C74" w:rsidRDefault="0091046D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ko-KR"/>
              </w:rPr>
              <w:t>Qualcomm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6686" w14:textId="6079CE87" w:rsidR="002B7964" w:rsidRPr="00606C74" w:rsidRDefault="002B7964" w:rsidP="0091046D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ko-KR"/>
              </w:rPr>
              <w:t>JVET-</w:t>
            </w:r>
            <w:r w:rsidR="0091046D" w:rsidRPr="00606C74">
              <w:rPr>
                <w:lang w:val="en-GB" w:eastAsia="ko-KR"/>
              </w:rPr>
              <w:t>O0623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1180" w14:textId="648DE118" w:rsidR="002B7964" w:rsidRPr="00606C74" w:rsidRDefault="0091046D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Coding order of syntax elements for transform skip</w:t>
            </w:r>
            <w:r w:rsidR="008B5093" w:rsidRPr="00606C74">
              <w:rPr>
                <w:lang w:val="en-GB" w:eastAsia="de-DE"/>
              </w:rPr>
              <w:t xml:space="preserve"> residual coding</w:t>
            </w:r>
          </w:p>
        </w:tc>
      </w:tr>
      <w:tr w:rsidR="002B7964" w:rsidRPr="00606C74" w14:paraId="3E0E8DD4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F63B" w14:textId="3EFA9CBD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0B86" w14:textId="69B376EB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Qualcomm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0892" w14:textId="21259CA8" w:rsidR="002B7964" w:rsidRPr="00606C74" w:rsidRDefault="002B0FC3" w:rsidP="002B0FC3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JVET-O0559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A4D" w14:textId="582FEBC8" w:rsidR="002B7964" w:rsidRPr="00606C74" w:rsidRDefault="002B0FC3" w:rsidP="002B7964">
            <w:pPr>
              <w:keepNext/>
              <w:rPr>
                <w:lang w:val="en-GB" w:eastAsia="de-DE"/>
              </w:rPr>
            </w:pPr>
            <w:proofErr w:type="spellStart"/>
            <w:r w:rsidRPr="00606C74">
              <w:rPr>
                <w:lang w:val="en-GB" w:eastAsia="de-DE"/>
              </w:rPr>
              <w:t>Binarization</w:t>
            </w:r>
            <w:proofErr w:type="spellEnd"/>
            <w:r w:rsidRPr="00606C74">
              <w:rPr>
                <w:lang w:val="en-GB" w:eastAsia="de-DE"/>
              </w:rPr>
              <w:t xml:space="preserve"> for transform skip residual coding</w:t>
            </w:r>
          </w:p>
        </w:tc>
      </w:tr>
      <w:tr w:rsidR="002B7964" w:rsidRPr="00606C74" w14:paraId="01308D8F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E065" w14:textId="73A1403E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6F7D" w14:textId="5AE36337" w:rsidR="002B7964" w:rsidRPr="00606C74" w:rsidRDefault="00467975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Huawei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DE5C" w14:textId="0249852C" w:rsidR="002B7964" w:rsidRPr="00606C74" w:rsidRDefault="002B7964" w:rsidP="00467975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</w:t>
            </w:r>
            <w:r w:rsidR="00467975" w:rsidRPr="00606C74">
              <w:rPr>
                <w:lang w:val="en-GB" w:eastAsia="ko-KR"/>
              </w:rPr>
              <w:t>O</w:t>
            </w:r>
            <w:r w:rsidRPr="00606C74">
              <w:rPr>
                <w:lang w:val="en-GB" w:eastAsia="ko-KR"/>
              </w:rPr>
              <w:t>0</w:t>
            </w:r>
            <w:r w:rsidR="00467975" w:rsidRPr="00606C74">
              <w:rPr>
                <w:lang w:val="en-GB" w:eastAsia="ko-KR"/>
              </w:rPr>
              <w:t>231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41FF" w14:textId="03852C5C" w:rsidR="002B7964" w:rsidRPr="00606C74" w:rsidRDefault="00467975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Modified signalling for </w:t>
            </w:r>
            <w:proofErr w:type="spellStart"/>
            <w:r w:rsidRPr="00606C74">
              <w:rPr>
                <w:lang w:val="en-GB" w:eastAsia="de-DE"/>
              </w:rPr>
              <w:t>chroma</w:t>
            </w:r>
            <w:proofErr w:type="spellEnd"/>
            <w:r w:rsidRPr="00606C74">
              <w:rPr>
                <w:lang w:val="en-GB" w:eastAsia="de-DE"/>
              </w:rPr>
              <w:t xml:space="preserve"> coded block flags and joint </w:t>
            </w:r>
            <w:proofErr w:type="spellStart"/>
            <w:r w:rsidRPr="00606C74">
              <w:rPr>
                <w:lang w:val="en-GB" w:eastAsia="de-DE"/>
              </w:rPr>
              <w:t>chroma</w:t>
            </w:r>
            <w:proofErr w:type="spellEnd"/>
            <w:r w:rsidRPr="00606C74">
              <w:rPr>
                <w:lang w:val="en-GB" w:eastAsia="de-DE"/>
              </w:rPr>
              <w:t xml:space="preserve"> residual coding</w:t>
            </w:r>
          </w:p>
        </w:tc>
      </w:tr>
      <w:tr w:rsidR="002B7964" w:rsidRPr="00606C74" w14:paraId="062A9E0B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3806" w14:textId="57C26BC3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FB53" w14:textId="21499CA7" w:rsidR="002B7964" w:rsidRPr="00606C74" w:rsidRDefault="00467975" w:rsidP="002B7964">
            <w:pPr>
              <w:keepNext/>
              <w:rPr>
                <w:lang w:val="en-GB" w:eastAsia="ko-KR"/>
              </w:rPr>
            </w:pPr>
            <w:proofErr w:type="spellStart"/>
            <w:r w:rsidRPr="00606C74">
              <w:rPr>
                <w:lang w:val="en-GB" w:eastAsia="ko-KR"/>
              </w:rPr>
              <w:t>Mediatek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B06" w14:textId="7784008C" w:rsidR="002B7964" w:rsidRPr="00606C74" w:rsidRDefault="00467975" w:rsidP="00467975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JVET-O</w:t>
            </w:r>
            <w:r w:rsidR="002B7964" w:rsidRPr="00606C74">
              <w:rPr>
                <w:lang w:val="en-GB" w:eastAsia="ko-KR"/>
              </w:rPr>
              <w:t>0</w:t>
            </w:r>
            <w:r w:rsidRPr="00606C74">
              <w:rPr>
                <w:lang w:val="en-GB" w:eastAsia="ko-KR"/>
              </w:rPr>
              <w:t>928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ADAC" w14:textId="49606E62" w:rsidR="002B7964" w:rsidRPr="00606C74" w:rsidRDefault="002B7964" w:rsidP="00467975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 xml:space="preserve">Context </w:t>
            </w:r>
            <w:r w:rsidR="00467975" w:rsidRPr="00606C74">
              <w:rPr>
                <w:lang w:val="en-GB" w:eastAsia="de-DE"/>
              </w:rPr>
              <w:t xml:space="preserve">reduction for </w:t>
            </w:r>
            <w:proofErr w:type="spellStart"/>
            <w:r w:rsidR="00467975" w:rsidRPr="00606C74">
              <w:rPr>
                <w:lang w:val="en-GB" w:eastAsia="de-DE"/>
              </w:rPr>
              <w:t>sig_coeff_flag</w:t>
            </w:r>
            <w:proofErr w:type="spellEnd"/>
            <w:r w:rsidR="004B5038" w:rsidRPr="00606C74">
              <w:rPr>
                <w:lang w:val="en-GB" w:eastAsia="de-DE"/>
              </w:rPr>
              <w:t xml:space="preserve"> in transform coefficient coding</w:t>
            </w:r>
          </w:p>
        </w:tc>
      </w:tr>
      <w:tr w:rsidR="002B7964" w:rsidRPr="00606C74" w14:paraId="53C820F4" w14:textId="77777777" w:rsidTr="00467975">
        <w:trPr>
          <w:trHeight w:val="46"/>
        </w:trPr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225E" w14:textId="7DD490F9" w:rsidR="002B7964" w:rsidRPr="00606C74" w:rsidRDefault="002B7964" w:rsidP="002B7964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5FF1" w14:textId="2AC27ACC" w:rsidR="002B7964" w:rsidRPr="00606C74" w:rsidRDefault="00467975" w:rsidP="002B7964">
            <w:pPr>
              <w:keepNext/>
              <w:rPr>
                <w:lang w:val="en-GB" w:eastAsia="ko-KR"/>
              </w:rPr>
            </w:pPr>
            <w:proofErr w:type="spellStart"/>
            <w:r w:rsidRPr="00606C74">
              <w:rPr>
                <w:lang w:val="en-GB" w:eastAsia="ko-KR"/>
              </w:rPr>
              <w:t>InterDigital</w:t>
            </w:r>
            <w:proofErr w:type="spellEnd"/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7AB1" w14:textId="7D6746BB" w:rsidR="002B7964" w:rsidRPr="00606C74" w:rsidRDefault="00467975" w:rsidP="00467975">
            <w:pPr>
              <w:keepNext/>
              <w:rPr>
                <w:lang w:val="en-GB" w:eastAsia="ko-KR"/>
              </w:rPr>
            </w:pPr>
            <w:r w:rsidRPr="00606C74">
              <w:rPr>
                <w:lang w:val="en-GB" w:eastAsia="ko-KR"/>
              </w:rPr>
              <w:t>JVET-O1098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9F7B" w14:textId="793D0EF2" w:rsidR="002B7964" w:rsidRPr="00606C74" w:rsidRDefault="004B5038" w:rsidP="002B7964">
            <w:pPr>
              <w:keepNext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Context reduction for regular transform coefficient coding</w:t>
            </w:r>
          </w:p>
        </w:tc>
      </w:tr>
    </w:tbl>
    <w:p w14:paraId="3C0F145D" w14:textId="77777777" w:rsidR="002F322E" w:rsidRPr="00606C74" w:rsidRDefault="002F322E" w:rsidP="00FD5D70">
      <w:pPr>
        <w:rPr>
          <w:rFonts w:eastAsia="SimSun"/>
          <w:lang w:val="en-GB"/>
        </w:rPr>
      </w:pPr>
    </w:p>
    <w:p w14:paraId="20B89861" w14:textId="13FBC05B" w:rsidR="00E55FEA" w:rsidRPr="00606C74" w:rsidRDefault="00E55FEA" w:rsidP="00E55FEA">
      <w:pPr>
        <w:pStyle w:val="Heading1"/>
        <w:ind w:left="432" w:hanging="43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Test Description</w:t>
      </w:r>
    </w:p>
    <w:p w14:paraId="64BA9049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Software, reference configurations, and test conditions</w:t>
      </w:r>
    </w:p>
    <w:p w14:paraId="643E328F" w14:textId="455CC9F0" w:rsidR="00E55FEA" w:rsidRPr="00606C74" w:rsidRDefault="00E55FEA" w:rsidP="008532A2">
      <w:pPr>
        <w:rPr>
          <w:rFonts w:eastAsia="SimSun"/>
          <w:lang w:val="en-GB"/>
        </w:rPr>
      </w:pPr>
      <w:r w:rsidRPr="00606C74">
        <w:rPr>
          <w:lang w:val="en-GB"/>
        </w:rPr>
        <w:t>All tools have to be integrated into the VTM-</w:t>
      </w:r>
      <w:r w:rsidR="000E3C0A">
        <w:rPr>
          <w:lang w:val="en-GB"/>
        </w:rPr>
        <w:t>6.0</w:t>
      </w:r>
      <w:r w:rsidRPr="00606C74">
        <w:rPr>
          <w:lang w:val="en-GB"/>
        </w:rPr>
        <w:t xml:space="preserve"> software (outcome of the </w:t>
      </w:r>
      <w:r w:rsidR="00711472" w:rsidRPr="00606C74">
        <w:rPr>
          <w:lang w:val="en-GB"/>
        </w:rPr>
        <w:t>G</w:t>
      </w:r>
      <w:r w:rsidR="000E3C0A">
        <w:rPr>
          <w:lang w:val="en-GB"/>
        </w:rPr>
        <w:t>othenburg</w:t>
      </w:r>
      <w:r w:rsidRPr="00606C74">
        <w:rPr>
          <w:lang w:val="en-GB"/>
        </w:rPr>
        <w:t xml:space="preserve"> meeting).  Results have to be reported for the VTM-</w:t>
      </w:r>
      <w:r w:rsidR="000E3C0A">
        <w:rPr>
          <w:lang w:val="en-GB"/>
        </w:rPr>
        <w:t>6.0</w:t>
      </w:r>
      <w:r w:rsidRPr="00606C74">
        <w:rPr>
          <w:lang w:val="en-GB"/>
        </w:rPr>
        <w:t xml:space="preserve"> software and the common test conditions (standard configuration files).</w:t>
      </w:r>
    </w:p>
    <w:p w14:paraId="41268352" w14:textId="0540A33C" w:rsidR="00E55FEA" w:rsidRPr="00606C74" w:rsidRDefault="00E55FEA" w:rsidP="008532A2">
      <w:pPr>
        <w:rPr>
          <w:lang w:val="en-GB"/>
        </w:rPr>
      </w:pPr>
      <w:r w:rsidRPr="00606C74">
        <w:rPr>
          <w:lang w:val="en-GB"/>
        </w:rPr>
        <w:t>All tools are tested against the VTM-</w:t>
      </w:r>
      <w:r w:rsidR="00690692">
        <w:rPr>
          <w:lang w:val="en-GB"/>
        </w:rPr>
        <w:t>6.0</w:t>
      </w:r>
      <w:r w:rsidRPr="00606C74">
        <w:rPr>
          <w:lang w:val="en-GB"/>
        </w:rPr>
        <w:t xml:space="preserve"> anchor (same set of tools, except the tool to be tested).</w:t>
      </w:r>
    </w:p>
    <w:p w14:paraId="7D88C5CA" w14:textId="77777777" w:rsidR="00E55FEA" w:rsidRPr="00606C74" w:rsidRDefault="00E55FEA" w:rsidP="008532A2">
      <w:pPr>
        <w:rPr>
          <w:lang w:val="en-GB"/>
        </w:rPr>
      </w:pPr>
      <w:r w:rsidRPr="00606C74">
        <w:rPr>
          <w:lang w:val="en-GB"/>
        </w:rPr>
        <w:t>Results have to be provided for two ranges of QP values:</w:t>
      </w:r>
    </w:p>
    <w:p w14:paraId="0318D0E5" w14:textId="77777777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Standard QPs (37, 32, 27, 22): AI, RA, and LD configurations as specified in CTC (all frames);</w:t>
      </w:r>
    </w:p>
    <w:p w14:paraId="6A129411" w14:textId="533E3D74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Low QPs (17, 12, 7, 2): AI, RA, and LD configurations with 100 frames only (i.e., by using the encoder option “--</w:t>
      </w:r>
      <w:proofErr w:type="spellStart"/>
      <w:r w:rsidRPr="00606C74">
        <w:rPr>
          <w:lang w:val="en-GB"/>
        </w:rPr>
        <w:t>FramesToBeEncoded</w:t>
      </w:r>
      <w:proofErr w:type="spellEnd"/>
      <w:r w:rsidRPr="00606C74">
        <w:rPr>
          <w:lang w:val="en-GB"/>
        </w:rPr>
        <w:t xml:space="preserve">=100”). </w:t>
      </w:r>
    </w:p>
    <w:p w14:paraId="1853DA42" w14:textId="47088A0E" w:rsidR="00955139" w:rsidRPr="00606C74" w:rsidRDefault="00955139" w:rsidP="00955139">
      <w:pPr>
        <w:pBdr>
          <w:top w:val="nil"/>
          <w:left w:val="nil"/>
          <w:bottom w:val="nil"/>
          <w:right w:val="nil"/>
          <w:between w:val="nil"/>
          <w:bar w:val="nil"/>
        </w:pBdr>
        <w:overflowPunct/>
        <w:autoSpaceDE/>
        <w:autoSpaceDN/>
        <w:adjustRightInd/>
        <w:textAlignment w:val="auto"/>
        <w:rPr>
          <w:lang w:val="en-GB"/>
        </w:rPr>
      </w:pPr>
      <w:r w:rsidRPr="00606C74">
        <w:rPr>
          <w:lang w:val="en-GB"/>
        </w:rPr>
        <w:t xml:space="preserve">For category </w:t>
      </w:r>
      <w:r>
        <w:rPr>
          <w:lang w:val="en-GB"/>
        </w:rPr>
        <w:t>1 and 2</w:t>
      </w:r>
      <w:r w:rsidRPr="00606C74">
        <w:rPr>
          <w:lang w:val="en-GB"/>
        </w:rPr>
        <w:t xml:space="preserve"> tests</w:t>
      </w:r>
      <w:r>
        <w:rPr>
          <w:lang w:val="en-GB"/>
        </w:rPr>
        <w:t xml:space="preserve"> (transform skip residual coding</w:t>
      </w:r>
      <w:r w:rsidRPr="00606C74">
        <w:rPr>
          <w:lang w:val="en-GB"/>
        </w:rPr>
        <w:t xml:space="preserve">), additional results for screen coding content sequences (class TGM with YUV 4:2:0 format) have to be provided </w:t>
      </w:r>
      <w:r w:rsidR="0092332E">
        <w:rPr>
          <w:lang w:val="en-GB"/>
        </w:rPr>
        <w:t>(</w:t>
      </w:r>
      <w:r w:rsidRPr="00606C74">
        <w:rPr>
          <w:lang w:val="en-GB"/>
        </w:rPr>
        <w:t xml:space="preserve">using </w:t>
      </w:r>
      <w:r w:rsidR="0092332E">
        <w:rPr>
          <w:lang w:val="en-GB"/>
        </w:rPr>
        <w:t xml:space="preserve">the same configuration as for </w:t>
      </w:r>
      <w:r w:rsidRPr="00606C74">
        <w:rPr>
          <w:lang w:val="en-GB"/>
        </w:rPr>
        <w:t>class F CTC</w:t>
      </w:r>
      <w:r w:rsidR="0092332E">
        <w:rPr>
          <w:lang w:val="en-GB"/>
        </w:rPr>
        <w:t>)</w:t>
      </w:r>
      <w:r w:rsidRPr="00606C74">
        <w:rPr>
          <w:lang w:val="en-GB"/>
        </w:rPr>
        <w:t xml:space="preserve">. </w:t>
      </w:r>
    </w:p>
    <w:p w14:paraId="15C862BC" w14:textId="636CE4B0" w:rsidR="00DC27B2" w:rsidRPr="00606C74" w:rsidRDefault="00A17A01">
      <w:pPr>
        <w:textAlignment w:val="auto"/>
        <w:rPr>
          <w:lang w:val="en-GB"/>
        </w:rPr>
      </w:pPr>
      <w:r w:rsidRPr="00606C74">
        <w:rPr>
          <w:lang w:val="en-GB"/>
        </w:rPr>
        <w:t xml:space="preserve">For category </w:t>
      </w:r>
      <w:r w:rsidR="008338DA">
        <w:rPr>
          <w:lang w:val="en-GB"/>
        </w:rPr>
        <w:t>4</w:t>
      </w:r>
      <w:r w:rsidRPr="00606C74">
        <w:rPr>
          <w:lang w:val="en-GB"/>
        </w:rPr>
        <w:t xml:space="preserve"> tests (</w:t>
      </w:r>
      <w:r w:rsidR="00157109">
        <w:rPr>
          <w:lang w:val="en-GB"/>
        </w:rPr>
        <w:t xml:space="preserve">related to </w:t>
      </w:r>
      <w:r w:rsidRPr="00606C74">
        <w:rPr>
          <w:lang w:val="en-GB"/>
        </w:rPr>
        <w:t xml:space="preserve">joint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coding), additional HDR results have to be provided</w:t>
      </w:r>
      <w:r w:rsidR="0014050C">
        <w:rPr>
          <w:lang w:val="en-GB"/>
        </w:rPr>
        <w:t xml:space="preserve"> (for HDR common test conditions)</w:t>
      </w:r>
      <w:r w:rsidRPr="00606C74">
        <w:rPr>
          <w:lang w:val="en-GB"/>
        </w:rPr>
        <w:t xml:space="preserve">. For HDR, only tests for the standard QP set (22, 27, 32, </w:t>
      </w:r>
      <w:proofErr w:type="gramStart"/>
      <w:r w:rsidRPr="00606C74">
        <w:rPr>
          <w:lang w:val="en-GB"/>
        </w:rPr>
        <w:t>37</w:t>
      </w:r>
      <w:proofErr w:type="gramEnd"/>
      <w:r w:rsidRPr="00606C74">
        <w:rPr>
          <w:lang w:val="en-GB"/>
        </w:rPr>
        <w:t>) are required (visual testing is not required).</w:t>
      </w:r>
    </w:p>
    <w:p w14:paraId="68B5C836" w14:textId="58E70183" w:rsidR="003F409C" w:rsidRPr="00606C74" w:rsidRDefault="007A467C" w:rsidP="003F409C">
      <w:pPr>
        <w:pStyle w:val="Heading2"/>
        <w:rPr>
          <w:lang w:val="en-GB"/>
        </w:rPr>
      </w:pPr>
      <w:r w:rsidRPr="00606C74">
        <w:rPr>
          <w:lang w:val="en-GB"/>
        </w:rPr>
        <w:t>Category</w:t>
      </w:r>
      <w:r w:rsidR="0004748A" w:rsidRPr="00606C74">
        <w:rPr>
          <w:lang w:val="en-GB"/>
        </w:rPr>
        <w:t xml:space="preserve"> 1</w:t>
      </w:r>
      <w:r w:rsidRPr="00606C74">
        <w:rPr>
          <w:lang w:val="en-GB"/>
        </w:rPr>
        <w:t xml:space="preserve"> </w:t>
      </w:r>
      <w:r w:rsidR="005167A6">
        <w:rPr>
          <w:lang w:val="en-GB"/>
        </w:rPr>
        <w:t xml:space="preserve">and 2 </w:t>
      </w:r>
      <w:r w:rsidRPr="00606C74">
        <w:rPr>
          <w:lang w:val="en-GB"/>
        </w:rPr>
        <w:t>test</w:t>
      </w:r>
      <w:r w:rsidR="0004748A" w:rsidRPr="00606C74">
        <w:rPr>
          <w:lang w:val="en-GB"/>
        </w:rPr>
        <w:t xml:space="preserve"> b</w:t>
      </w:r>
      <w:r w:rsidR="003F409C" w:rsidRPr="00606C74">
        <w:rPr>
          <w:lang w:val="en-GB"/>
        </w:rPr>
        <w:t>in to bit ratio measurements</w:t>
      </w:r>
    </w:p>
    <w:p w14:paraId="07F4EA18" w14:textId="78BBA25C" w:rsidR="003F409C" w:rsidRPr="00606C74" w:rsidRDefault="00E302B0" w:rsidP="003F409C">
      <w:pPr>
        <w:rPr>
          <w:lang w:val="en-GB"/>
        </w:rPr>
      </w:pPr>
      <w:r w:rsidRPr="00606C74">
        <w:rPr>
          <w:lang w:val="en-GB"/>
        </w:rPr>
        <w:t>Bin</w:t>
      </w:r>
      <w:r w:rsidR="003F409C" w:rsidRPr="00606C74">
        <w:rPr>
          <w:lang w:val="en-GB"/>
        </w:rPr>
        <w:t xml:space="preserve"> to bit ratio measurements for context coded as well as bypass coded bins of transform coefficient coding </w:t>
      </w:r>
      <w:r w:rsidRPr="00606C74">
        <w:rPr>
          <w:lang w:val="en-GB"/>
        </w:rPr>
        <w:t xml:space="preserve">have to be provided for </w:t>
      </w:r>
      <w:r w:rsidR="008A7228" w:rsidRPr="00606C74">
        <w:rPr>
          <w:lang w:val="en-GB"/>
        </w:rPr>
        <w:t>C</w:t>
      </w:r>
      <w:r w:rsidR="00E306CD" w:rsidRPr="00606C74">
        <w:rPr>
          <w:lang w:val="en-GB"/>
        </w:rPr>
        <w:t xml:space="preserve">ategory </w:t>
      </w:r>
      <w:r w:rsidRPr="00606C74">
        <w:rPr>
          <w:lang w:val="en-GB"/>
        </w:rPr>
        <w:t>1</w:t>
      </w:r>
      <w:r w:rsidR="00B32092">
        <w:rPr>
          <w:lang w:val="en-GB"/>
        </w:rPr>
        <w:t xml:space="preserve"> and 2</w:t>
      </w:r>
      <w:r w:rsidR="00E306CD" w:rsidRPr="00606C74">
        <w:rPr>
          <w:lang w:val="en-GB"/>
        </w:rPr>
        <w:t xml:space="preserve"> tests</w:t>
      </w:r>
      <w:r w:rsidR="003F409C" w:rsidRPr="00606C74">
        <w:rPr>
          <w:lang w:val="en-GB"/>
        </w:rPr>
        <w:t xml:space="preserve"> </w:t>
      </w:r>
      <w:r w:rsidRPr="00606C74">
        <w:rPr>
          <w:lang w:val="en-GB"/>
        </w:rPr>
        <w:t xml:space="preserve">using </w:t>
      </w:r>
      <w:r w:rsidR="008C79BF">
        <w:rPr>
          <w:lang w:val="en-GB"/>
        </w:rPr>
        <w:t>VTM-6</w:t>
      </w:r>
      <w:r w:rsidR="003F409C" w:rsidRPr="00606C74">
        <w:rPr>
          <w:lang w:val="en-GB"/>
        </w:rPr>
        <w:t xml:space="preserve">.0 decoder SW with </w:t>
      </w:r>
    </w:p>
    <w:p w14:paraId="2B7456E4" w14:textId="6443C237" w:rsidR="003F409C" w:rsidRPr="00606C74" w:rsidRDefault="003F409C" w:rsidP="003F409C">
      <w:pPr>
        <w:rPr>
          <w:rFonts w:ascii="Consolas" w:hAnsi="Consolas" w:cs="Consolas"/>
          <w:color w:val="000000"/>
          <w:sz w:val="19"/>
          <w:szCs w:val="19"/>
          <w:lang w:val="en-GB"/>
        </w:rPr>
      </w:pPr>
      <w:r w:rsidRPr="00606C74">
        <w:rPr>
          <w:rFonts w:ascii="Consolas" w:hAnsi="Consolas" w:cs="Consolas"/>
          <w:color w:val="808080"/>
          <w:sz w:val="19"/>
          <w:szCs w:val="19"/>
          <w:lang w:val="en-GB"/>
        </w:rPr>
        <w:t>#define</w:t>
      </w:r>
      <w:r w:rsidRPr="00606C74">
        <w:rPr>
          <w:rFonts w:ascii="Consolas" w:hAnsi="Consolas" w:cs="Consolas"/>
          <w:color w:val="000000"/>
          <w:sz w:val="19"/>
          <w:szCs w:val="19"/>
          <w:lang w:val="en-GB"/>
        </w:rPr>
        <w:t xml:space="preserve"> </w:t>
      </w:r>
      <w:proofErr w:type="spellStart"/>
      <w:r w:rsidRPr="00606C74">
        <w:rPr>
          <w:rFonts w:ascii="Consolas" w:hAnsi="Consolas" w:cs="Consolas"/>
          <w:color w:val="6F008A"/>
          <w:sz w:val="19"/>
          <w:szCs w:val="19"/>
          <w:lang w:val="en-GB"/>
        </w:rPr>
        <w:t>RExt</w:t>
      </w:r>
      <w:proofErr w:type="spellEnd"/>
      <w:r w:rsidRPr="00606C74">
        <w:rPr>
          <w:rFonts w:ascii="Consolas" w:hAnsi="Consolas" w:cs="Consolas"/>
          <w:color w:val="6F008A"/>
          <w:sz w:val="19"/>
          <w:szCs w:val="19"/>
          <w:lang w:val="en-GB"/>
        </w:rPr>
        <w:t>__DECODER_DEBUG_BIT_STATISTICS</w:t>
      </w:r>
      <w:r w:rsidRPr="00606C74">
        <w:rPr>
          <w:rFonts w:ascii="Consolas" w:hAnsi="Consolas" w:cs="Consolas"/>
          <w:color w:val="000000"/>
          <w:sz w:val="19"/>
          <w:szCs w:val="19"/>
          <w:lang w:val="en-GB"/>
        </w:rPr>
        <w:t xml:space="preserve">                1</w:t>
      </w:r>
    </w:p>
    <w:p w14:paraId="749B9CC2" w14:textId="2711D672" w:rsidR="007E227E" w:rsidRPr="00606C74" w:rsidRDefault="007E227E" w:rsidP="003F409C">
      <w:pPr>
        <w:rPr>
          <w:lang w:val="en-GB"/>
        </w:rPr>
      </w:pPr>
      <w:proofErr w:type="gramStart"/>
      <w:r w:rsidRPr="00606C74">
        <w:rPr>
          <w:lang w:val="en-GB"/>
        </w:rPr>
        <w:t>setting</w:t>
      </w:r>
      <w:proofErr w:type="gramEnd"/>
      <w:r w:rsidR="003F409C" w:rsidRPr="00606C74">
        <w:rPr>
          <w:lang w:val="en-GB"/>
        </w:rPr>
        <w:t>.</w:t>
      </w:r>
      <w:r w:rsidRPr="00606C74">
        <w:rPr>
          <w:lang w:val="en-GB"/>
        </w:rPr>
        <w:t xml:space="preserve"> The following stats have to be collected (JVET-</w:t>
      </w:r>
      <w:r w:rsidR="00E306CD" w:rsidRPr="00606C74">
        <w:rPr>
          <w:lang w:val="en-GB"/>
        </w:rPr>
        <w:t>N</w:t>
      </w:r>
      <w:r w:rsidRPr="00606C74">
        <w:rPr>
          <w:lang w:val="en-GB"/>
        </w:rPr>
        <w:t>0049).</w:t>
      </w:r>
    </w:p>
    <w:p w14:paraId="47870541" w14:textId="77777777" w:rsidR="007E227E" w:rsidRPr="00606C74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 xml:space="preserve">The peak context coded bin rate, bypass bin rate and bit-rate of a coded sequence </w:t>
      </w:r>
    </w:p>
    <w:p w14:paraId="21E16169" w14:textId="77777777" w:rsidR="007E227E" w:rsidRPr="00606C74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>The average context coded bin rate, bypass bin rate and bit-rate over a coded sequence.</w:t>
      </w:r>
    </w:p>
    <w:p w14:paraId="0B7AD623" w14:textId="4FD10DED" w:rsidR="007E227E" w:rsidRPr="00606C74" w:rsidRDefault="007E227E" w:rsidP="004E4F6B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76" w:lineRule="auto"/>
        <w:jc w:val="left"/>
        <w:textAlignment w:val="auto"/>
        <w:rPr>
          <w:lang w:val="en-GB"/>
        </w:rPr>
      </w:pPr>
      <w:r w:rsidRPr="00606C74">
        <w:rPr>
          <w:lang w:val="en-GB"/>
        </w:rPr>
        <w:t>The average context coded bin rate, bypass bin rate and bit-rate consumed by the transform coefficients coding over a coded sequence.</w:t>
      </w:r>
    </w:p>
    <w:p w14:paraId="167EA66D" w14:textId="5DEB729A" w:rsidR="003F409C" w:rsidRPr="00606C74" w:rsidRDefault="003F409C" w:rsidP="003F409C">
      <w:pPr>
        <w:rPr>
          <w:lang w:val="en-GB"/>
        </w:rPr>
      </w:pPr>
      <w:r w:rsidRPr="00606C74">
        <w:rPr>
          <w:lang w:val="en-GB"/>
        </w:rPr>
        <w:lastRenderedPageBreak/>
        <w:t>JVET-N0049 SW’s max</w:t>
      </w:r>
      <w:r w:rsidR="007E227E" w:rsidRPr="00606C74">
        <w:rPr>
          <w:lang w:val="en-GB"/>
        </w:rPr>
        <w:t>imum context coded bins for transform coefficient syntax elements as well as overall peak context coded bins rate featu</w:t>
      </w:r>
      <w:r w:rsidR="00E1578D">
        <w:rPr>
          <w:lang w:val="en-GB"/>
        </w:rPr>
        <w:t>re will be integrated into VTM-6.0</w:t>
      </w:r>
      <w:r w:rsidR="007E227E" w:rsidRPr="00606C74">
        <w:rPr>
          <w:lang w:val="en-GB"/>
        </w:rPr>
        <w:t xml:space="preserve"> decoder SW.</w:t>
      </w:r>
      <w:r w:rsidR="00FB0FD0" w:rsidRPr="00606C74">
        <w:rPr>
          <w:lang w:val="en-GB"/>
        </w:rPr>
        <w:t xml:space="preserve"> The </w:t>
      </w:r>
      <w:r w:rsidR="004E4F6B" w:rsidRPr="00606C74">
        <w:rPr>
          <w:lang w:val="en-GB"/>
        </w:rPr>
        <w:t xml:space="preserve">stats for the following syntax elements for transform coding have to be </w:t>
      </w:r>
      <w:r w:rsidR="00943509" w:rsidRPr="00606C74">
        <w:rPr>
          <w:lang w:val="en-GB"/>
        </w:rPr>
        <w:t>used for reporting transform coefficient coding stats</w:t>
      </w:r>
      <w:r w:rsidR="004E4F6B" w:rsidRPr="00606C74">
        <w:rPr>
          <w:lang w:val="en-GB"/>
        </w:rPr>
        <w:t>.</w:t>
      </w:r>
    </w:p>
    <w:p w14:paraId="57632E49" w14:textId="58854A6C" w:rsidR="004E4F6B" w:rsidRPr="00606C74" w:rsidRDefault="004E4F6B" w:rsidP="004E4F6B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GB"/>
        </w:rPr>
      </w:pPr>
      <w:r w:rsidRPr="00606C74">
        <w:rPr>
          <w:lang w:val="en-GB"/>
        </w:rPr>
        <w:t xml:space="preserve">Context-coded bins: </w:t>
      </w:r>
      <w:r w:rsidRPr="00606C74">
        <w:rPr>
          <w:i/>
          <w:noProof/>
          <w:color w:val="000000" w:themeColor="text1"/>
          <w:lang w:val="en-GB"/>
        </w:rPr>
        <w:t>sig_coeff_flag, abs_level_gt1_flag, par_level_flag, abs_level_gt3_flag</w:t>
      </w:r>
    </w:p>
    <w:p w14:paraId="33EBAB4B" w14:textId="63301B34" w:rsidR="004E4F6B" w:rsidRPr="00606C74" w:rsidRDefault="004E4F6B" w:rsidP="004E4F6B">
      <w:pPr>
        <w:pStyle w:val="ListParagraph"/>
        <w:numPr>
          <w:ilvl w:val="0"/>
          <w:numId w:val="31"/>
        </w:numPr>
        <w:rPr>
          <w:noProof/>
          <w:color w:val="000000" w:themeColor="text1"/>
          <w:lang w:val="en-GB"/>
        </w:rPr>
      </w:pPr>
      <w:r w:rsidRPr="00606C74">
        <w:rPr>
          <w:lang w:val="en-GB"/>
        </w:rPr>
        <w:t xml:space="preserve">Bypass-coded bins: </w:t>
      </w:r>
      <w:r w:rsidRPr="00606C74">
        <w:rPr>
          <w:i/>
          <w:noProof/>
          <w:color w:val="000000" w:themeColor="text1"/>
          <w:lang w:val="en-GB"/>
        </w:rPr>
        <w:t>abs_remainder, dec_abs_level</w:t>
      </w:r>
    </w:p>
    <w:p w14:paraId="16054EFB" w14:textId="77777777" w:rsidR="007E227E" w:rsidRPr="00606C74" w:rsidRDefault="007E227E" w:rsidP="003F409C">
      <w:pPr>
        <w:rPr>
          <w:lang w:val="en-GB"/>
        </w:rPr>
      </w:pPr>
    </w:p>
    <w:p w14:paraId="65C736D4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Coding Performance Measurements</w:t>
      </w:r>
    </w:p>
    <w:p w14:paraId="268F4E04" w14:textId="1255BEB4" w:rsidR="00E55FEA" w:rsidRPr="00606C74" w:rsidRDefault="00E55FEA" w:rsidP="008532A2">
      <w:pPr>
        <w:rPr>
          <w:rFonts w:eastAsia="SimSun"/>
          <w:lang w:val="en-GB"/>
        </w:rPr>
      </w:pPr>
      <w:r w:rsidRPr="00606C74">
        <w:rPr>
          <w:lang w:val="en-GB"/>
        </w:rPr>
        <w:t>Measure impact on bitrate/PSNR using provided data (4 points, BD-rate). Proponents are encouraged to provide supplementary results.</w:t>
      </w:r>
      <w:r w:rsidR="0004748A" w:rsidRPr="00606C74">
        <w:rPr>
          <w:lang w:val="en-GB"/>
        </w:rPr>
        <w:t xml:space="preserve"> For </w:t>
      </w:r>
      <w:r w:rsidR="008A7228" w:rsidRPr="00606C74">
        <w:rPr>
          <w:lang w:val="en-GB"/>
        </w:rPr>
        <w:t>Category</w:t>
      </w:r>
      <w:r w:rsidR="003F5ACA">
        <w:rPr>
          <w:lang w:val="en-GB"/>
        </w:rPr>
        <w:t xml:space="preserve"> 4</w:t>
      </w:r>
      <w:r w:rsidR="008A7228" w:rsidRPr="00606C74">
        <w:rPr>
          <w:lang w:val="en-GB"/>
        </w:rPr>
        <w:t xml:space="preserve"> tests</w:t>
      </w:r>
      <w:r w:rsidR="004112BD" w:rsidRPr="00606C74">
        <w:rPr>
          <w:lang w:val="en-GB"/>
        </w:rPr>
        <w:t xml:space="preserve"> with HDR</w:t>
      </w:r>
      <w:r w:rsidR="0004748A" w:rsidRPr="00606C74">
        <w:rPr>
          <w:lang w:val="en-GB"/>
        </w:rPr>
        <w:t xml:space="preserve">, proponents </w:t>
      </w:r>
      <w:r w:rsidR="004112BD" w:rsidRPr="00606C74">
        <w:rPr>
          <w:lang w:val="en-GB"/>
        </w:rPr>
        <w:t>have to</w:t>
      </w:r>
      <w:r w:rsidR="0004748A" w:rsidRPr="00606C74">
        <w:rPr>
          <w:lang w:val="en-GB"/>
        </w:rPr>
        <w:t xml:space="preserve"> provide </w:t>
      </w:r>
      <w:r w:rsidR="004112BD" w:rsidRPr="00606C74">
        <w:rPr>
          <w:lang w:val="en-GB"/>
        </w:rPr>
        <w:t>results for the HDR metrics specified in JVET-N1011</w:t>
      </w:r>
      <w:r w:rsidR="0004748A" w:rsidRPr="00606C74">
        <w:rPr>
          <w:lang w:val="en-GB"/>
        </w:rPr>
        <w:t>.</w:t>
      </w:r>
    </w:p>
    <w:p w14:paraId="62B0B19D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Complexity Considerations</w:t>
      </w:r>
    </w:p>
    <w:p w14:paraId="2F9ABCC9" w14:textId="77777777" w:rsidR="00E55FEA" w:rsidRPr="00606C74" w:rsidRDefault="00E55FEA" w:rsidP="008532A2">
      <w:pPr>
        <w:rPr>
          <w:rFonts w:eastAsia="SimSun"/>
          <w:lang w:val="en-GB"/>
        </w:rPr>
      </w:pPr>
      <w:r w:rsidRPr="00606C74">
        <w:rPr>
          <w:lang w:val="en-GB"/>
        </w:rPr>
        <w:t>To provide an indicative assessment of complexity, the following numbers should be provided:</w:t>
      </w:r>
    </w:p>
    <w:p w14:paraId="5E49424F" w14:textId="77777777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Encoding time (compared to the reference configurations);</w:t>
      </w:r>
    </w:p>
    <w:p w14:paraId="3B81C1FE" w14:textId="77777777" w:rsidR="00E55FEA" w:rsidRPr="00606C74" w:rsidRDefault="00E55FEA" w:rsidP="008532A2">
      <w:pPr>
        <w:numPr>
          <w:ilvl w:val="0"/>
          <w:numId w:val="15"/>
        </w:numPr>
        <w:textAlignment w:val="auto"/>
        <w:rPr>
          <w:lang w:val="en-GB"/>
        </w:rPr>
      </w:pPr>
      <w:r w:rsidRPr="00606C74">
        <w:rPr>
          <w:lang w:val="en-GB"/>
        </w:rPr>
        <w:t>Decoding time (compared to the reference configuration).</w:t>
      </w:r>
    </w:p>
    <w:p w14:paraId="7BFBF953" w14:textId="77777777" w:rsidR="00E55FEA" w:rsidRPr="00606C74" w:rsidRDefault="00E55FEA" w:rsidP="008532A2">
      <w:pPr>
        <w:rPr>
          <w:lang w:val="en-GB"/>
        </w:rPr>
      </w:pPr>
      <w:r w:rsidRPr="00606C74">
        <w:rPr>
          <w:lang w:val="en-GB"/>
        </w:rPr>
        <w:t>In addition, proponents are encouraged to provide the following (but not limited to) information for complexity and entropy throughput analysis:</w:t>
      </w:r>
    </w:p>
    <w:p w14:paraId="0C98CD02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Number of context models </w:t>
      </w:r>
    </w:p>
    <w:p w14:paraId="5CFD6FE9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Number of context-coded and bypass bins in average case and the worst case</w:t>
      </w:r>
    </w:p>
    <w:p w14:paraId="01BB219A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Table size of scanning paths</w:t>
      </w:r>
    </w:p>
    <w:p w14:paraId="0304D044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Analysis of the frequency of context switches </w:t>
      </w:r>
    </w:p>
    <w:p w14:paraId="6AB66079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 xml:space="preserve">Analysis of the dependency between two consecutive bins </w:t>
      </w:r>
    </w:p>
    <w:p w14:paraId="719FF364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Analysis of entropy parsing dependency (whether bits to bins conversion depends on complex reconstruction and/or pixel processing process)</w:t>
      </w:r>
    </w:p>
    <w:p w14:paraId="20493C0A" w14:textId="77777777" w:rsidR="00E55FEA" w:rsidRPr="00606C74" w:rsidRDefault="00E55FEA" w:rsidP="008532A2">
      <w:pPr>
        <w:numPr>
          <w:ilvl w:val="0"/>
          <w:numId w:val="16"/>
        </w:numPr>
        <w:textAlignment w:val="auto"/>
        <w:rPr>
          <w:lang w:val="en-GB"/>
        </w:rPr>
      </w:pPr>
      <w:r w:rsidRPr="00606C74">
        <w:rPr>
          <w:lang w:val="en-GB"/>
        </w:rPr>
        <w:t>Analysis of entropy de-</w:t>
      </w:r>
      <w:proofErr w:type="spellStart"/>
      <w:r w:rsidRPr="00606C74">
        <w:rPr>
          <w:lang w:val="en-GB"/>
        </w:rPr>
        <w:t>binarization</w:t>
      </w:r>
      <w:proofErr w:type="spellEnd"/>
      <w:r w:rsidRPr="00606C74">
        <w:rPr>
          <w:lang w:val="en-GB"/>
        </w:rPr>
        <w:t xml:space="preserve"> dependency (whether bins to symbols conversion depends on complex reconstruction and/or pixel processing process)</w:t>
      </w:r>
    </w:p>
    <w:p w14:paraId="579979BB" w14:textId="77777777" w:rsidR="00E55FEA" w:rsidRPr="00606C74" w:rsidRDefault="00E55FEA" w:rsidP="008532A2">
      <w:pPr>
        <w:pStyle w:val="Heading2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t>Test plan</w:t>
      </w:r>
    </w:p>
    <w:p w14:paraId="35DFDB5E" w14:textId="77777777" w:rsidR="00E55FEA" w:rsidRPr="00606C74" w:rsidRDefault="00E55FEA" w:rsidP="00E55FEA">
      <w:pPr>
        <w:rPr>
          <w:rFonts w:eastAsia="SimSun"/>
          <w:lang w:val="en-GB"/>
        </w:rPr>
      </w:pPr>
      <w:r w:rsidRPr="00606C74">
        <w:rPr>
          <w:lang w:val="en-GB"/>
        </w:rPr>
        <w:t>The core experiment is split into the following tests:</w:t>
      </w:r>
    </w:p>
    <w:p w14:paraId="67EF7638" w14:textId="77777777" w:rsidR="00E55FEA" w:rsidRPr="00606C74" w:rsidRDefault="00E55FEA" w:rsidP="00E55FEA">
      <w:pPr>
        <w:rPr>
          <w:lang w:val="en-GB"/>
        </w:rPr>
      </w:pPr>
    </w:p>
    <w:p w14:paraId="689730B6" w14:textId="007C583D" w:rsidR="00E55FEA" w:rsidRPr="00606C74" w:rsidRDefault="00901113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lastRenderedPageBreak/>
        <w:t xml:space="preserve">Category 1: </w:t>
      </w:r>
      <w:r w:rsidR="00201AE8">
        <w:rPr>
          <w:b/>
          <w:lang w:val="en-GB"/>
        </w:rPr>
        <w:t>Coding order</w:t>
      </w:r>
      <w:r w:rsidR="00123AA0">
        <w:rPr>
          <w:b/>
          <w:lang w:val="en-GB"/>
        </w:rPr>
        <w:t xml:space="preserve"> and bypass switch for</w:t>
      </w:r>
      <w:r w:rsidR="00E10A42">
        <w:rPr>
          <w:b/>
          <w:lang w:val="en-GB"/>
        </w:rPr>
        <w:t xml:space="preserve"> transform skip residual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72"/>
        <w:gridCol w:w="4678"/>
        <w:gridCol w:w="2125"/>
      </w:tblGrid>
      <w:tr w:rsidR="00E55FEA" w:rsidRPr="00606C74" w14:paraId="3E5EEC9F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A550" w14:textId="77777777" w:rsidR="00E55FEA" w:rsidRPr="00606C74" w:rsidRDefault="00E55FEA">
            <w:pPr>
              <w:keepNext/>
              <w:rPr>
                <w:lang w:val="en-GB" w:eastAsia="de-D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B6D0" w14:textId="77777777" w:rsidR="00E55FEA" w:rsidRPr="00606C74" w:rsidRDefault="00E55FEA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5813" w14:textId="77777777" w:rsidR="00E55FEA" w:rsidRPr="00606C74" w:rsidRDefault="00E55FEA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BD52" w14:textId="77777777" w:rsidR="00E55FEA" w:rsidRPr="00606C74" w:rsidRDefault="00E55FEA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F46A96" w:rsidRPr="00606C74" w14:paraId="7FA6E9D7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7716" w14:textId="5A53FE32" w:rsidR="00F46A96" w:rsidRPr="00606C74" w:rsidRDefault="00F910F3" w:rsidP="00F46A96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7358" w14:textId="078ACA51" w:rsidR="00F46A96" w:rsidRPr="00606C74" w:rsidRDefault="00CC6045" w:rsidP="003E3D64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9D1C" w14:textId="41975F6C" w:rsidR="00F46A96" w:rsidRPr="00606C74" w:rsidRDefault="00CC6045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Re-positioning of parity flag</w:t>
            </w:r>
            <w:r w:rsidR="00560AAF">
              <w:rPr>
                <w:lang w:val="en-GB" w:eastAsia="de-DE"/>
              </w:rPr>
              <w:t xml:space="preserve"> (JVET-O0295)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01B" w14:textId="34936706" w:rsidR="00F46A96" w:rsidRPr="00606C74" w:rsidRDefault="00A35519" w:rsidP="003E3D64">
            <w:pPr>
              <w:keepNext/>
              <w:jc w:val="left"/>
              <w:rPr>
                <w:lang w:val="en-GB" w:eastAsia="de-DE"/>
              </w:rPr>
            </w:pPr>
            <w:ins w:id="24" w:author="v3" w:date="2019-08-06T15:47:00Z">
              <w:r>
                <w:rPr>
                  <w:lang w:val="en-GB" w:eastAsia="de-DE"/>
                </w:rPr>
                <w:t>M. Sarwer</w:t>
              </w:r>
              <w:r>
                <w:rPr>
                  <w:lang w:val="en-GB" w:eastAsia="de-DE"/>
                </w:rPr>
                <w:br/>
                <w:t>(Alibaba)</w:t>
              </w:r>
            </w:ins>
          </w:p>
        </w:tc>
      </w:tr>
      <w:tr w:rsidR="00AE4D15" w:rsidRPr="00606C74" w14:paraId="4C2668D6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86A5" w14:textId="66A5C809" w:rsidR="00AE4D15" w:rsidRPr="00606C74" w:rsidRDefault="009D1AC3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</w:t>
            </w:r>
            <w:r w:rsidR="00F549E1">
              <w:rPr>
                <w:lang w:val="en-GB" w:eastAsia="de-DE"/>
              </w:rPr>
              <w:t>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9FF" w14:textId="5902FAF5" w:rsidR="00AE4D15" w:rsidRPr="00606C74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 w:rsidR="00967F0A"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0C01" w14:textId="2A2193DF" w:rsidR="00AE4D15" w:rsidRPr="00606C74" w:rsidRDefault="0071129A" w:rsidP="0071129A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2-pass variant </w:t>
            </w:r>
            <w:r w:rsidR="00951973">
              <w:rPr>
                <w:lang w:val="en-GB" w:eastAsia="de-DE"/>
              </w:rPr>
              <w:t>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36F6" w14:textId="723A136A" w:rsidR="00AE4D15" w:rsidRPr="00606C74" w:rsidRDefault="00A35519" w:rsidP="00A35519">
            <w:pPr>
              <w:keepNext/>
              <w:jc w:val="left"/>
              <w:rPr>
                <w:lang w:val="en-GB" w:eastAsia="de-DE"/>
              </w:rPr>
            </w:pPr>
            <w:ins w:id="25" w:author="v3" w:date="2019-08-06T15:47:00Z">
              <w:r>
                <w:rPr>
                  <w:lang w:val="de-DE" w:eastAsia="de-DE"/>
                </w:rPr>
                <w:t>T. Nguyen</w:t>
              </w:r>
              <w:r>
                <w:rPr>
                  <w:lang w:val="de-DE" w:eastAsia="de-DE"/>
                </w:rPr>
                <w:br/>
                <w:t>(HHI)</w:t>
              </w:r>
            </w:ins>
          </w:p>
        </w:tc>
      </w:tr>
      <w:tr w:rsidR="00F549E1" w:rsidRPr="00606C74" w14:paraId="6BFAF643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1BD9" w14:textId="6568717F" w:rsidR="00F549E1" w:rsidRDefault="00F549E1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35E9" w14:textId="38E5E33C" w:rsidR="00F549E1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22EE" w14:textId="33BAD995" w:rsidR="00F549E1" w:rsidRDefault="0071129A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re-positioning of the parity flag after </w:t>
            </w:r>
            <w:proofErr w:type="spellStart"/>
            <w:r>
              <w:rPr>
                <w:lang w:val="en-GB" w:eastAsia="de-DE"/>
              </w:rPr>
              <w:t>gtx</w:t>
            </w:r>
            <w:proofErr w:type="spellEnd"/>
            <w:r>
              <w:rPr>
                <w:lang w:val="en-GB" w:eastAsia="de-DE"/>
              </w:rPr>
              <w:t xml:space="preserve"> scan</w:t>
            </w:r>
            <w:r w:rsidR="0044560B">
              <w:rPr>
                <w:lang w:val="en-GB" w:eastAsia="de-DE"/>
              </w:rPr>
              <w:t xml:space="preserve"> (JVET-O0623)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4E5" w14:textId="658DA4D1" w:rsidR="00F549E1" w:rsidRPr="00606C74" w:rsidRDefault="00A35519" w:rsidP="00AE4D15">
            <w:pPr>
              <w:keepNext/>
              <w:jc w:val="left"/>
              <w:rPr>
                <w:lang w:val="en-GB" w:eastAsia="de-DE"/>
              </w:rPr>
            </w:pPr>
            <w:ins w:id="26" w:author="v3" w:date="2019-08-06T15:48:00Z">
              <w:r>
                <w:rPr>
                  <w:lang w:val="de-DE" w:eastAsia="de-DE"/>
                </w:rPr>
                <w:t>T. Nguyen</w:t>
              </w:r>
              <w:r>
                <w:rPr>
                  <w:lang w:val="de-DE" w:eastAsia="de-DE"/>
                </w:rPr>
                <w:br/>
                <w:t>(HHI)</w:t>
              </w:r>
            </w:ins>
          </w:p>
        </w:tc>
      </w:tr>
      <w:tr w:rsidR="00F549E1" w:rsidRPr="00606C74" w14:paraId="2BBD8E44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FF1" w14:textId="16998DC0" w:rsidR="00F549E1" w:rsidRDefault="00F549E1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CE7-1.2c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5243" w14:textId="7F39AE9C" w:rsidR="00F549E1" w:rsidRDefault="00F549E1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Y.-H-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B9A5" w14:textId="3A9C9502" w:rsidR="00F549E1" w:rsidRDefault="0071129A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Rice-</w:t>
            </w:r>
            <w:proofErr w:type="spellStart"/>
            <w:r>
              <w:rPr>
                <w:lang w:val="en-GB" w:eastAsia="de-DE"/>
              </w:rPr>
              <w:t>Golomb</w:t>
            </w:r>
            <w:proofErr w:type="spellEnd"/>
            <w:r>
              <w:rPr>
                <w:lang w:val="en-GB" w:eastAsia="de-DE"/>
              </w:rPr>
              <w:t xml:space="preserve"> coding after bypass switch</w:t>
            </w:r>
            <w:r w:rsidR="0044560B">
              <w:rPr>
                <w:lang w:val="en-GB" w:eastAsia="de-DE"/>
              </w:rPr>
              <w:t xml:space="preserve"> (JVET-O0623)</w:t>
            </w:r>
            <w:ins w:id="27" w:author="v2" w:date="2019-08-02T10:00:00Z">
              <w:r w:rsidR="00C54276">
                <w:rPr>
                  <w:lang w:val="en-GB" w:eastAsia="de-DE"/>
                </w:rPr>
                <w:t xml:space="preserve"> for 2 pass scan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B899" w14:textId="0B132A51" w:rsidR="00F549E1" w:rsidRPr="00606C74" w:rsidRDefault="00A35519" w:rsidP="00AE4D15">
            <w:pPr>
              <w:keepNext/>
              <w:jc w:val="left"/>
              <w:rPr>
                <w:lang w:val="en-GB" w:eastAsia="de-DE"/>
              </w:rPr>
            </w:pPr>
            <w:ins w:id="28" w:author="v3" w:date="2019-08-06T15:48:00Z">
              <w:r>
                <w:rPr>
                  <w:lang w:val="de-DE" w:eastAsia="de-DE"/>
                </w:rPr>
                <w:t>T. Nguyen</w:t>
              </w:r>
              <w:r>
                <w:rPr>
                  <w:lang w:val="de-DE" w:eastAsia="de-DE"/>
                </w:rPr>
                <w:br/>
                <w:t>(HHI)</w:t>
              </w:r>
            </w:ins>
          </w:p>
        </w:tc>
      </w:tr>
      <w:tr w:rsidR="00C54276" w:rsidRPr="00606C74" w14:paraId="12AE9784" w14:textId="77777777" w:rsidTr="00F549E1">
        <w:trPr>
          <w:ins w:id="29" w:author="v2" w:date="2019-08-02T10:00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DAA2" w14:textId="059C18B8" w:rsidR="00C54276" w:rsidRDefault="00C54276" w:rsidP="00AE4D15">
            <w:pPr>
              <w:keepNext/>
              <w:rPr>
                <w:ins w:id="30" w:author="v2" w:date="2019-08-02T10:00:00Z"/>
                <w:lang w:val="en-GB" w:eastAsia="de-DE"/>
              </w:rPr>
            </w:pPr>
            <w:ins w:id="31" w:author="v2" w:date="2019-08-02T10:00:00Z">
              <w:r>
                <w:rPr>
                  <w:lang w:val="en-GB" w:eastAsia="de-DE"/>
                </w:rPr>
                <w:t>CE7-1.2d</w:t>
              </w:r>
            </w:ins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729D" w14:textId="7682C63D" w:rsidR="00C54276" w:rsidRDefault="00C54276" w:rsidP="00AE4D15">
            <w:pPr>
              <w:keepNext/>
              <w:jc w:val="left"/>
              <w:rPr>
                <w:ins w:id="32" w:author="v2" w:date="2019-08-02T10:00:00Z"/>
                <w:lang w:val="en-GB" w:eastAsia="de-DE"/>
              </w:rPr>
            </w:pPr>
            <w:ins w:id="33" w:author="v2" w:date="2019-08-02T10:00:00Z">
              <w:r>
                <w:rPr>
                  <w:lang w:val="en-GB" w:eastAsia="de-DE"/>
                </w:rPr>
                <w:t>Y.-H- Chao</w:t>
              </w:r>
              <w:r>
                <w:rPr>
                  <w:lang w:val="en-GB" w:eastAsia="de-DE"/>
                </w:rPr>
                <w:br/>
                <w:t>(Qualcomm)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AAE0" w14:textId="7E942075" w:rsidR="00C54276" w:rsidRDefault="00C54276" w:rsidP="00AE4D15">
            <w:pPr>
              <w:keepNext/>
              <w:jc w:val="left"/>
              <w:rPr>
                <w:ins w:id="34" w:author="v2" w:date="2019-08-02T10:00:00Z"/>
                <w:lang w:val="en-GB" w:eastAsia="de-DE"/>
              </w:rPr>
            </w:pPr>
            <w:ins w:id="35" w:author="v2" w:date="2019-08-02T10:00:00Z">
              <w:r>
                <w:rPr>
                  <w:lang w:val="en-GB" w:eastAsia="de-DE"/>
                </w:rPr>
                <w:t>Rice-</w:t>
              </w:r>
              <w:proofErr w:type="spellStart"/>
              <w:r>
                <w:rPr>
                  <w:lang w:val="en-GB" w:eastAsia="de-DE"/>
                </w:rPr>
                <w:t>Golomb</w:t>
              </w:r>
              <w:proofErr w:type="spellEnd"/>
              <w:r>
                <w:rPr>
                  <w:lang w:val="en-GB" w:eastAsia="de-DE"/>
                </w:rPr>
                <w:t xml:space="preserve"> coding after bypass switch (JVET-O0623) for 3 pass scan</w:t>
              </w:r>
            </w:ins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5C46" w14:textId="1BE2F4D9" w:rsidR="00C54276" w:rsidRPr="00606C74" w:rsidRDefault="00A35519" w:rsidP="00AE4D15">
            <w:pPr>
              <w:keepNext/>
              <w:jc w:val="left"/>
              <w:rPr>
                <w:ins w:id="36" w:author="v2" w:date="2019-08-02T10:00:00Z"/>
                <w:lang w:val="en-GB" w:eastAsia="de-DE"/>
              </w:rPr>
            </w:pPr>
            <w:ins w:id="37" w:author="v3" w:date="2019-08-06T15:48:00Z">
              <w:r>
                <w:rPr>
                  <w:lang w:val="de-DE" w:eastAsia="de-DE"/>
                </w:rPr>
                <w:t>T. Nguyen</w:t>
              </w:r>
              <w:r>
                <w:rPr>
                  <w:lang w:val="de-DE" w:eastAsia="de-DE"/>
                </w:rPr>
                <w:br/>
                <w:t>(HHI)</w:t>
              </w:r>
            </w:ins>
          </w:p>
        </w:tc>
      </w:tr>
      <w:tr w:rsidR="00F549E1" w:rsidRPr="00606C74" w:rsidDel="00C54276" w14:paraId="002C5215" w14:textId="73004754" w:rsidTr="00F549E1">
        <w:trPr>
          <w:del w:id="38" w:author="v2" w:date="2019-08-02T09:59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DFE" w14:textId="6AF8DF75" w:rsidR="00F549E1" w:rsidDel="00C54276" w:rsidRDefault="00F549E1" w:rsidP="00AE4D15">
            <w:pPr>
              <w:keepNext/>
              <w:rPr>
                <w:del w:id="39" w:author="v2" w:date="2019-08-02T09:59:00Z"/>
                <w:lang w:val="en-GB" w:eastAsia="de-DE"/>
              </w:rPr>
            </w:pPr>
            <w:del w:id="40" w:author="v2" w:date="2019-08-02T09:59:00Z">
              <w:r w:rsidDel="00C54276">
                <w:rPr>
                  <w:lang w:val="en-GB" w:eastAsia="de-DE"/>
                </w:rPr>
                <w:delText>CE7-1.2d</w:delText>
              </w:r>
            </w:del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B10" w14:textId="1426C25E" w:rsidR="00F549E1" w:rsidDel="00C54276" w:rsidRDefault="00F549E1" w:rsidP="00AE4D15">
            <w:pPr>
              <w:keepNext/>
              <w:jc w:val="left"/>
              <w:rPr>
                <w:del w:id="41" w:author="v2" w:date="2019-08-02T09:59:00Z"/>
                <w:lang w:val="en-GB" w:eastAsia="de-DE"/>
              </w:rPr>
            </w:pPr>
            <w:del w:id="42" w:author="v2" w:date="2019-08-02T09:59:00Z">
              <w:r w:rsidDel="00C54276">
                <w:rPr>
                  <w:lang w:val="en-GB" w:eastAsia="de-DE"/>
                </w:rPr>
                <w:delText>Y.-H- Chao</w:delText>
              </w:r>
              <w:r w:rsidDel="00C54276">
                <w:rPr>
                  <w:lang w:val="en-GB" w:eastAsia="de-DE"/>
                </w:rPr>
                <w:br/>
                <w:delText>(Qualcomm)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FABA" w14:textId="1F7193DB" w:rsidR="00F549E1" w:rsidDel="00C54276" w:rsidRDefault="0071129A" w:rsidP="00AE4D15">
            <w:pPr>
              <w:keepNext/>
              <w:jc w:val="left"/>
              <w:rPr>
                <w:del w:id="43" w:author="v2" w:date="2019-08-02T09:59:00Z"/>
                <w:lang w:val="en-GB" w:eastAsia="de-DE"/>
              </w:rPr>
            </w:pPr>
            <w:del w:id="44" w:author="v2" w:date="2019-08-02T09:59:00Z">
              <w:r w:rsidDel="00C54276">
                <w:rPr>
                  <w:lang w:val="en-GB" w:eastAsia="de-DE"/>
                </w:rPr>
                <w:delText>CE7-1.2a + CE7-1.2b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50BD" w14:textId="6341EBCF" w:rsidR="00F549E1" w:rsidRPr="00606C74" w:rsidDel="00C54276" w:rsidRDefault="00F549E1" w:rsidP="00AE4D15">
            <w:pPr>
              <w:keepNext/>
              <w:jc w:val="left"/>
              <w:rPr>
                <w:del w:id="45" w:author="v2" w:date="2019-08-02T09:59:00Z"/>
                <w:lang w:val="en-GB" w:eastAsia="de-DE"/>
              </w:rPr>
            </w:pPr>
          </w:p>
        </w:tc>
      </w:tr>
      <w:tr w:rsidR="00F549E1" w:rsidRPr="00606C74" w:rsidDel="00C54276" w14:paraId="5AB29A7C" w14:textId="62F0431E" w:rsidTr="00F549E1">
        <w:trPr>
          <w:del w:id="46" w:author="v2" w:date="2019-08-02T09:59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5B5E" w14:textId="3463EF52" w:rsidR="00F549E1" w:rsidDel="00C54276" w:rsidRDefault="00F549E1" w:rsidP="00AE4D15">
            <w:pPr>
              <w:keepNext/>
              <w:rPr>
                <w:del w:id="47" w:author="v2" w:date="2019-08-02T09:59:00Z"/>
                <w:lang w:val="en-GB" w:eastAsia="de-DE"/>
              </w:rPr>
            </w:pPr>
            <w:del w:id="48" w:author="v2" w:date="2019-08-02T09:59:00Z">
              <w:r w:rsidDel="00C54276">
                <w:rPr>
                  <w:lang w:val="en-GB" w:eastAsia="de-DE"/>
                </w:rPr>
                <w:delText>CE7-1.2e</w:delText>
              </w:r>
            </w:del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FD7E" w14:textId="3D582F1C" w:rsidR="00F549E1" w:rsidDel="00C54276" w:rsidRDefault="00F549E1" w:rsidP="00AE4D15">
            <w:pPr>
              <w:keepNext/>
              <w:jc w:val="left"/>
              <w:rPr>
                <w:del w:id="49" w:author="v2" w:date="2019-08-02T09:59:00Z"/>
                <w:lang w:val="en-GB" w:eastAsia="de-DE"/>
              </w:rPr>
            </w:pPr>
            <w:del w:id="50" w:author="v2" w:date="2019-08-02T09:59:00Z">
              <w:r w:rsidDel="00C54276">
                <w:rPr>
                  <w:lang w:val="en-GB" w:eastAsia="de-DE"/>
                </w:rPr>
                <w:delText>Y.-H- Chao</w:delText>
              </w:r>
              <w:r w:rsidDel="00C54276">
                <w:rPr>
                  <w:lang w:val="en-GB" w:eastAsia="de-DE"/>
                </w:rPr>
                <w:br/>
                <w:delText>(Qualcomm)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842B" w14:textId="4AAC4DA7" w:rsidR="00F549E1" w:rsidDel="00C54276" w:rsidRDefault="0071129A" w:rsidP="00AE4D15">
            <w:pPr>
              <w:keepNext/>
              <w:jc w:val="left"/>
              <w:rPr>
                <w:del w:id="51" w:author="v2" w:date="2019-08-02T09:59:00Z"/>
                <w:lang w:val="en-GB" w:eastAsia="de-DE"/>
              </w:rPr>
            </w:pPr>
            <w:del w:id="52" w:author="v2" w:date="2019-08-02T09:59:00Z">
              <w:r w:rsidDel="00C54276">
                <w:rPr>
                  <w:lang w:val="en-GB" w:eastAsia="de-DE"/>
                </w:rPr>
                <w:delText>CE7-1.2a + CE7-1.2c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44B5" w14:textId="4F2BEB57" w:rsidR="00F549E1" w:rsidRPr="00606C74" w:rsidDel="00C54276" w:rsidRDefault="00F549E1" w:rsidP="00AE4D15">
            <w:pPr>
              <w:keepNext/>
              <w:jc w:val="left"/>
              <w:rPr>
                <w:del w:id="53" w:author="v2" w:date="2019-08-02T09:59:00Z"/>
                <w:lang w:val="en-GB" w:eastAsia="de-DE"/>
              </w:rPr>
            </w:pPr>
          </w:p>
        </w:tc>
      </w:tr>
      <w:tr w:rsidR="00F549E1" w:rsidRPr="00606C74" w:rsidDel="00C54276" w14:paraId="2A51A7DE" w14:textId="221AD24D" w:rsidTr="00F549E1">
        <w:trPr>
          <w:del w:id="54" w:author="v2" w:date="2019-08-02T09:59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03EC" w14:textId="130E9B67" w:rsidR="00F549E1" w:rsidDel="00C54276" w:rsidRDefault="00F549E1" w:rsidP="00AE4D15">
            <w:pPr>
              <w:keepNext/>
              <w:rPr>
                <w:del w:id="55" w:author="v2" w:date="2019-08-02T09:59:00Z"/>
                <w:lang w:val="en-GB" w:eastAsia="de-DE"/>
              </w:rPr>
            </w:pPr>
            <w:del w:id="56" w:author="v2" w:date="2019-08-02T09:59:00Z">
              <w:r w:rsidDel="00C54276">
                <w:rPr>
                  <w:lang w:val="en-GB" w:eastAsia="de-DE"/>
                </w:rPr>
                <w:delText>CE7-1.2f</w:delText>
              </w:r>
            </w:del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46ED" w14:textId="041DFE18" w:rsidR="00F549E1" w:rsidDel="00C54276" w:rsidRDefault="00F549E1" w:rsidP="00AE4D15">
            <w:pPr>
              <w:keepNext/>
              <w:jc w:val="left"/>
              <w:rPr>
                <w:del w:id="57" w:author="v2" w:date="2019-08-02T09:59:00Z"/>
                <w:lang w:val="en-GB" w:eastAsia="de-DE"/>
              </w:rPr>
            </w:pPr>
            <w:del w:id="58" w:author="v2" w:date="2019-08-02T09:59:00Z">
              <w:r w:rsidDel="00C54276">
                <w:rPr>
                  <w:lang w:val="en-GB" w:eastAsia="de-DE"/>
                </w:rPr>
                <w:delText>Y.-H- Chao</w:delText>
              </w:r>
              <w:r w:rsidDel="00C54276">
                <w:rPr>
                  <w:lang w:val="en-GB" w:eastAsia="de-DE"/>
                </w:rPr>
                <w:br/>
                <w:delText>(Qualcomm)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FC43" w14:textId="3C3AE6C5" w:rsidR="00F549E1" w:rsidDel="00C54276" w:rsidRDefault="0071129A" w:rsidP="0071129A">
            <w:pPr>
              <w:keepNext/>
              <w:jc w:val="left"/>
              <w:rPr>
                <w:del w:id="59" w:author="v2" w:date="2019-08-02T09:59:00Z"/>
                <w:lang w:val="en-GB" w:eastAsia="de-DE"/>
              </w:rPr>
            </w:pPr>
            <w:del w:id="60" w:author="v2" w:date="2019-08-02T09:59:00Z">
              <w:r w:rsidDel="00C54276">
                <w:rPr>
                  <w:lang w:val="en-GB" w:eastAsia="de-DE"/>
                </w:rPr>
                <w:delText>CE7-1.2b + CE7-1.2c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9473" w14:textId="3AB3E311" w:rsidR="00F549E1" w:rsidRPr="00606C74" w:rsidDel="00C54276" w:rsidRDefault="00F549E1" w:rsidP="00AE4D15">
            <w:pPr>
              <w:keepNext/>
              <w:jc w:val="left"/>
              <w:rPr>
                <w:del w:id="61" w:author="v2" w:date="2019-08-02T09:59:00Z"/>
                <w:lang w:val="en-GB" w:eastAsia="de-DE"/>
              </w:rPr>
            </w:pPr>
          </w:p>
        </w:tc>
      </w:tr>
      <w:tr w:rsidR="00F549E1" w:rsidRPr="00606C74" w:rsidDel="00C54276" w14:paraId="3C392033" w14:textId="54577745" w:rsidTr="00F549E1">
        <w:trPr>
          <w:del w:id="62" w:author="v2" w:date="2019-08-02T09:59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C885" w14:textId="52BEE2A6" w:rsidR="00F549E1" w:rsidDel="00C54276" w:rsidRDefault="00F549E1" w:rsidP="00AE4D15">
            <w:pPr>
              <w:keepNext/>
              <w:rPr>
                <w:del w:id="63" w:author="v2" w:date="2019-08-02T09:59:00Z"/>
                <w:lang w:val="en-GB" w:eastAsia="de-DE"/>
              </w:rPr>
            </w:pPr>
            <w:del w:id="64" w:author="v2" w:date="2019-08-02T09:59:00Z">
              <w:r w:rsidDel="00C54276">
                <w:rPr>
                  <w:lang w:val="en-GB" w:eastAsia="de-DE"/>
                </w:rPr>
                <w:delText>CE7-1.2g</w:delText>
              </w:r>
            </w:del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65BD" w14:textId="15DCCCF1" w:rsidR="00F549E1" w:rsidDel="00C54276" w:rsidRDefault="00F549E1" w:rsidP="00AE4D15">
            <w:pPr>
              <w:keepNext/>
              <w:jc w:val="left"/>
              <w:rPr>
                <w:del w:id="65" w:author="v2" w:date="2019-08-02T09:59:00Z"/>
                <w:lang w:val="en-GB" w:eastAsia="de-DE"/>
              </w:rPr>
            </w:pPr>
            <w:del w:id="66" w:author="v2" w:date="2019-08-02T09:59:00Z">
              <w:r w:rsidDel="00C54276">
                <w:rPr>
                  <w:lang w:val="en-GB" w:eastAsia="de-DE"/>
                </w:rPr>
                <w:delText>Y.-H- Chao</w:delText>
              </w:r>
              <w:r w:rsidDel="00C54276">
                <w:rPr>
                  <w:lang w:val="en-GB" w:eastAsia="de-DE"/>
                </w:rPr>
                <w:br/>
                <w:delText>(Qualcomm)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22E" w14:textId="1D1B359D" w:rsidR="00F549E1" w:rsidDel="00C54276" w:rsidRDefault="0071129A" w:rsidP="00AE4D15">
            <w:pPr>
              <w:keepNext/>
              <w:jc w:val="left"/>
              <w:rPr>
                <w:del w:id="67" w:author="v2" w:date="2019-08-02T09:59:00Z"/>
                <w:lang w:val="en-GB" w:eastAsia="de-DE"/>
              </w:rPr>
            </w:pPr>
            <w:del w:id="68" w:author="v2" w:date="2019-08-02T09:59:00Z">
              <w:r w:rsidDel="00C54276">
                <w:rPr>
                  <w:lang w:val="en-GB" w:eastAsia="de-DE"/>
                </w:rPr>
                <w:delText>CE7-1.2a + CE7-1.2b + CE7-1.2c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A57A" w14:textId="37E481E1" w:rsidR="00F549E1" w:rsidRPr="00606C74" w:rsidDel="00C54276" w:rsidRDefault="00F549E1" w:rsidP="00AE4D15">
            <w:pPr>
              <w:keepNext/>
              <w:jc w:val="left"/>
              <w:rPr>
                <w:del w:id="69" w:author="v2" w:date="2019-08-02T09:59:00Z"/>
                <w:lang w:val="en-GB" w:eastAsia="de-DE"/>
              </w:rPr>
            </w:pPr>
          </w:p>
        </w:tc>
      </w:tr>
      <w:tr w:rsidR="00967F0A" w:rsidRPr="00606C74" w14:paraId="102ACE2F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1C86" w14:textId="25853D56" w:rsidR="00967F0A" w:rsidRDefault="00967F0A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CE7-1.3</w:t>
            </w:r>
            <w:r w:rsidR="0071129A">
              <w:rPr>
                <w:lang w:val="en-GB" w:eastAsia="de-DE"/>
              </w:rPr>
              <w:t>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4861" w14:textId="2B4E6E5C" w:rsidR="00967F0A" w:rsidRDefault="005F689C" w:rsidP="005F689C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</w:r>
            <w:r w:rsidR="00967F0A">
              <w:rPr>
                <w:lang w:val="en-GB" w:eastAsia="de-DE"/>
              </w:rPr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2EB" w14:textId="37978A60" w:rsidR="00967F0A" w:rsidRPr="00606C74" w:rsidRDefault="000706F3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Swap position of </w:t>
            </w:r>
            <w:proofErr w:type="spellStart"/>
            <w:r>
              <w:rPr>
                <w:lang w:val="en-GB" w:eastAsia="de-DE"/>
              </w:rPr>
              <w:t>parity_flag</w:t>
            </w:r>
            <w:proofErr w:type="spellEnd"/>
            <w:r>
              <w:rPr>
                <w:lang w:val="en-GB" w:eastAsia="de-DE"/>
              </w:rPr>
              <w:t xml:space="preserve"> and abs_gt3_flag</w:t>
            </w:r>
            <w:r w:rsidR="005D31AE">
              <w:rPr>
                <w:lang w:val="en-GB" w:eastAsia="de-DE"/>
              </w:rPr>
              <w:t xml:space="preserve"> </w:t>
            </w:r>
            <w:r w:rsidR="00951973">
              <w:rPr>
                <w:lang w:val="en-GB" w:eastAsia="de-DE"/>
              </w:rPr>
              <w:t>(JVET-O0619)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9541" w14:textId="74EEF614" w:rsidR="00967F0A" w:rsidRPr="00606C74" w:rsidRDefault="00A35519" w:rsidP="00AE4D15">
            <w:pPr>
              <w:keepNext/>
              <w:jc w:val="left"/>
              <w:rPr>
                <w:lang w:val="en-GB" w:eastAsia="de-DE"/>
              </w:rPr>
            </w:pPr>
            <w:ins w:id="70" w:author="v3" w:date="2019-08-06T15:48:00Z">
              <w:r w:rsidRPr="00B22417">
                <w:rPr>
                  <w:lang w:val="en-GB" w:eastAsia="de-DE"/>
                </w:rPr>
                <w:t>S.-T. Hsiang</w:t>
              </w:r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Mediatek</w:t>
              </w:r>
              <w:proofErr w:type="spellEnd"/>
              <w:r>
                <w:rPr>
                  <w:lang w:val="en-GB" w:eastAsia="de-DE"/>
                </w:rPr>
                <w:t>)</w:t>
              </w:r>
            </w:ins>
          </w:p>
        </w:tc>
      </w:tr>
      <w:tr w:rsidR="000706F3" w:rsidRPr="00606C74" w14:paraId="675BFF94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495" w14:textId="2CB51E63" w:rsidR="000706F3" w:rsidRDefault="000706F3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</w:t>
            </w:r>
            <w:r w:rsidR="0071129A">
              <w:rPr>
                <w:lang w:val="en-GB" w:eastAsia="de-DE"/>
              </w:rPr>
              <w:t>3b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8E1C" w14:textId="45947EC3" w:rsidR="000706F3" w:rsidRDefault="000706F3" w:rsidP="005F689C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BB0A" w14:textId="04D22935" w:rsidR="000706F3" w:rsidRDefault="000706F3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Simplified bypass coding / unification of bypass switch for transform skip and regular transform coefficient coding (JVET-O0619)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3A5" w14:textId="71077144" w:rsidR="000706F3" w:rsidRPr="00606C74" w:rsidRDefault="00A35519" w:rsidP="00AE4D15">
            <w:pPr>
              <w:keepNext/>
              <w:jc w:val="left"/>
              <w:rPr>
                <w:lang w:val="en-GB" w:eastAsia="de-DE"/>
              </w:rPr>
            </w:pPr>
            <w:ins w:id="71" w:author="v3" w:date="2019-08-06T15:48:00Z">
              <w:r w:rsidRPr="00B22417">
                <w:rPr>
                  <w:lang w:val="en-GB" w:eastAsia="de-DE"/>
                </w:rPr>
                <w:t>S.-T. Hsiang</w:t>
              </w:r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Mediatek</w:t>
              </w:r>
              <w:proofErr w:type="spellEnd"/>
              <w:r>
                <w:rPr>
                  <w:lang w:val="en-GB" w:eastAsia="de-DE"/>
                </w:rPr>
                <w:t>)</w:t>
              </w:r>
            </w:ins>
          </w:p>
        </w:tc>
      </w:tr>
      <w:tr w:rsidR="000706F3" w:rsidRPr="00606C74" w14:paraId="6D4F4D29" w14:textId="77777777" w:rsidTr="00F549E1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D5D1" w14:textId="57CA066D" w:rsidR="000706F3" w:rsidRDefault="000706F3" w:rsidP="00AE4D1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CE7-1.</w:t>
            </w:r>
            <w:r w:rsidR="0071129A">
              <w:rPr>
                <w:lang w:val="en-GB" w:eastAsia="de-DE"/>
              </w:rPr>
              <w:t>3c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946" w14:textId="445F3FF0" w:rsidR="000706F3" w:rsidRDefault="000706F3" w:rsidP="005F689C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M. Sarwer</w:t>
            </w:r>
            <w:r>
              <w:rPr>
                <w:lang w:val="en-GB" w:eastAsia="de-DE"/>
              </w:rPr>
              <w:br/>
              <w:t>(Alibaba)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1747" w14:textId="2E828124" w:rsidR="000706F3" w:rsidRDefault="000706F3" w:rsidP="00AE4D1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Combination of CE7-1.3</w:t>
            </w:r>
            <w:ins w:id="72" w:author="v2" w:date="2019-08-01T20:34:00Z">
              <w:r w:rsidR="0076067E">
                <w:rPr>
                  <w:lang w:val="en-GB" w:eastAsia="de-DE"/>
                </w:rPr>
                <w:t>a</w:t>
              </w:r>
            </w:ins>
            <w:r>
              <w:rPr>
                <w:lang w:val="en-GB" w:eastAsia="de-DE"/>
              </w:rPr>
              <w:t xml:space="preserve"> and CE7-1.</w:t>
            </w:r>
            <w:ins w:id="73" w:author="v2" w:date="2019-08-01T20:35:00Z">
              <w:r w:rsidR="0076067E">
                <w:rPr>
                  <w:lang w:val="en-GB" w:eastAsia="de-DE"/>
                </w:rPr>
                <w:t>3b</w:t>
              </w:r>
            </w:ins>
            <w:del w:id="74" w:author="v2" w:date="2019-08-01T20:35:00Z">
              <w:r w:rsidDel="0076067E">
                <w:rPr>
                  <w:lang w:val="en-GB" w:eastAsia="de-DE"/>
                </w:rPr>
                <w:delText>4</w:delText>
              </w:r>
            </w:del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DA95" w14:textId="31999938" w:rsidR="000706F3" w:rsidRPr="00606C74" w:rsidRDefault="00A35519" w:rsidP="00AE4D15">
            <w:pPr>
              <w:keepNext/>
              <w:jc w:val="left"/>
              <w:rPr>
                <w:lang w:val="en-GB" w:eastAsia="de-DE"/>
              </w:rPr>
            </w:pPr>
            <w:ins w:id="75" w:author="v3" w:date="2019-08-06T15:48:00Z">
              <w:r w:rsidRPr="00B22417">
                <w:rPr>
                  <w:lang w:val="en-GB" w:eastAsia="de-DE"/>
                </w:rPr>
                <w:t>S.-T. Hsiang</w:t>
              </w:r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Mediatek</w:t>
              </w:r>
              <w:proofErr w:type="spellEnd"/>
              <w:r>
                <w:rPr>
                  <w:lang w:val="en-GB" w:eastAsia="de-DE"/>
                </w:rPr>
                <w:t>)</w:t>
              </w:r>
            </w:ins>
          </w:p>
        </w:tc>
      </w:tr>
    </w:tbl>
    <w:p w14:paraId="3D88FBAC" w14:textId="77777777" w:rsidR="00473237" w:rsidRDefault="0011580A" w:rsidP="004C368C">
      <w:pPr>
        <w:spacing w:before="240"/>
        <w:rPr>
          <w:ins w:id="76" w:author="v3" w:date="2019-08-20T15:32:00Z"/>
          <w:lang w:val="en-GB"/>
        </w:rPr>
      </w:pPr>
      <w:bookmarkStart w:id="77" w:name="_GoBack"/>
      <w:ins w:id="78" w:author="v3" w:date="2019-08-15T17:37:00Z">
        <w:r w:rsidRPr="0011580A">
          <w:rPr>
            <w:lang w:val="en-GB"/>
          </w:rPr>
          <w:t>Re</w:t>
        </w:r>
        <w:r>
          <w:rPr>
            <w:lang w:val="en-GB"/>
          </w:rPr>
          <w:t>mark</w:t>
        </w:r>
      </w:ins>
      <w:ins w:id="79" w:author="v3" w:date="2019-08-20T15:31:00Z">
        <w:r w:rsidR="00473237">
          <w:rPr>
            <w:lang w:val="en-GB"/>
          </w:rPr>
          <w:t>s</w:t>
        </w:r>
      </w:ins>
      <w:ins w:id="80" w:author="v3" w:date="2019-08-15T17:37:00Z">
        <w:r>
          <w:rPr>
            <w:lang w:val="en-GB"/>
          </w:rPr>
          <w:t>:</w:t>
        </w:r>
      </w:ins>
    </w:p>
    <w:bookmarkEnd w:id="77"/>
    <w:p w14:paraId="5799A8C5" w14:textId="77777777" w:rsidR="00AE2455" w:rsidRDefault="0011580A" w:rsidP="004C368C">
      <w:pPr>
        <w:pStyle w:val="ListParagraph"/>
        <w:numPr>
          <w:ilvl w:val="0"/>
          <w:numId w:val="42"/>
        </w:numPr>
        <w:spacing w:before="40"/>
        <w:ind w:left="714" w:hanging="357"/>
        <w:contextualSpacing w:val="0"/>
        <w:rPr>
          <w:ins w:id="81" w:author="v3" w:date="2019-08-20T15:36:00Z"/>
          <w:lang w:val="en-GB"/>
        </w:rPr>
      </w:pPr>
      <w:ins w:id="82" w:author="v3" w:date="2019-08-15T17:37:00Z">
        <w:r w:rsidRPr="00473237">
          <w:rPr>
            <w:lang w:val="en-GB"/>
          </w:rPr>
          <w:t xml:space="preserve">One CE participant considered </w:t>
        </w:r>
      </w:ins>
      <w:ins w:id="83" w:author="v3" w:date="2019-08-15T17:39:00Z">
        <w:r w:rsidRPr="00473237">
          <w:rPr>
            <w:lang w:val="en-GB"/>
          </w:rPr>
          <w:t xml:space="preserve">the </w:t>
        </w:r>
      </w:ins>
      <w:ins w:id="84" w:author="v3" w:date="2019-08-15T17:56:00Z">
        <w:r w:rsidR="00385689" w:rsidRPr="00473237">
          <w:rPr>
            <w:lang w:val="en-GB"/>
          </w:rPr>
          <w:t>test CE7-1.2d as new proposal and objected to include this test in the core experiment. There was no agreement among the CE participants</w:t>
        </w:r>
      </w:ins>
      <w:ins w:id="85" w:author="v3" w:date="2019-08-15T17:58:00Z">
        <w:r w:rsidR="00385689" w:rsidRPr="00473237">
          <w:rPr>
            <w:lang w:val="en-GB"/>
          </w:rPr>
          <w:t xml:space="preserve"> </w:t>
        </w:r>
      </w:ins>
      <w:ins w:id="86" w:author="v3" w:date="2019-08-15T18:08:00Z">
        <w:r w:rsidR="00F95A7A" w:rsidRPr="00473237">
          <w:rPr>
            <w:lang w:val="en-GB"/>
          </w:rPr>
          <w:t>regarding this</w:t>
        </w:r>
      </w:ins>
      <w:ins w:id="87" w:author="v3" w:date="2019-08-15T17:58:00Z">
        <w:r w:rsidR="00385689" w:rsidRPr="00473237">
          <w:rPr>
            <w:lang w:val="en-GB"/>
          </w:rPr>
          <w:t xml:space="preserve"> point</w:t>
        </w:r>
      </w:ins>
      <w:ins w:id="88" w:author="v3" w:date="2019-08-15T17:56:00Z">
        <w:r w:rsidR="00385689" w:rsidRPr="00473237">
          <w:rPr>
            <w:lang w:val="en-GB"/>
          </w:rPr>
          <w:t>.</w:t>
        </w:r>
      </w:ins>
    </w:p>
    <w:p w14:paraId="544991D8" w14:textId="1CC5094A" w:rsidR="00473237" w:rsidRPr="00473237" w:rsidRDefault="00AE2455" w:rsidP="004C368C">
      <w:pPr>
        <w:pStyle w:val="ListParagraph"/>
        <w:numPr>
          <w:ilvl w:val="0"/>
          <w:numId w:val="42"/>
        </w:numPr>
        <w:spacing w:before="40"/>
        <w:ind w:left="714" w:hanging="357"/>
        <w:contextualSpacing w:val="0"/>
        <w:rPr>
          <w:ins w:id="89" w:author="v3" w:date="2019-08-15T17:37:00Z"/>
          <w:lang w:val="en-GB"/>
        </w:rPr>
      </w:pPr>
      <w:ins w:id="90" w:author="v3" w:date="2019-08-20T15:36:00Z">
        <w:r>
          <w:rPr>
            <w:lang w:val="en-GB"/>
          </w:rPr>
          <w:t>One</w:t>
        </w:r>
      </w:ins>
      <w:ins w:id="91" w:author="v3" w:date="2019-08-20T15:32:00Z">
        <w:r w:rsidR="00473237">
          <w:rPr>
            <w:lang w:val="en-GB"/>
          </w:rPr>
          <w:t xml:space="preserve"> CE participant considered the </w:t>
        </w:r>
        <w:r w:rsidR="00994040">
          <w:rPr>
            <w:lang w:val="en-GB"/>
          </w:rPr>
          <w:t xml:space="preserve">alternative </w:t>
        </w:r>
      </w:ins>
      <w:ins w:id="92" w:author="v3" w:date="2019-08-20T15:34:00Z">
        <w:r w:rsidR="00994040">
          <w:rPr>
            <w:lang w:val="en-GB"/>
          </w:rPr>
          <w:t xml:space="preserve">bypass coding </w:t>
        </w:r>
      </w:ins>
      <w:ins w:id="93" w:author="v3" w:date="2019-08-20T15:37:00Z">
        <w:r>
          <w:rPr>
            <w:lang w:val="en-GB"/>
          </w:rPr>
          <w:t>for</w:t>
        </w:r>
      </w:ins>
      <w:ins w:id="94" w:author="v3" w:date="2019-08-20T15:34:00Z">
        <w:r w:rsidR="00994040">
          <w:rPr>
            <w:lang w:val="en-GB"/>
          </w:rPr>
          <w:t xml:space="preserve"> </w:t>
        </w:r>
      </w:ins>
      <w:ins w:id="95" w:author="v3" w:date="2019-08-20T15:33:00Z">
        <w:r w:rsidR="00994040">
          <w:rPr>
            <w:lang w:val="en-GB"/>
          </w:rPr>
          <w:t>tests CE7-1</w:t>
        </w:r>
      </w:ins>
      <w:ins w:id="96" w:author="v3" w:date="2019-08-20T15:37:00Z">
        <w:r>
          <w:rPr>
            <w:lang w:val="en-GB"/>
          </w:rPr>
          <w:t>.</w:t>
        </w:r>
      </w:ins>
      <w:ins w:id="97" w:author="v3" w:date="2019-08-20T15:33:00Z">
        <w:r w:rsidR="00994040">
          <w:rPr>
            <w:lang w:val="en-GB"/>
          </w:rPr>
          <w:t>3b/c (described at the end of sec. </w:t>
        </w:r>
      </w:ins>
      <w:ins w:id="98" w:author="v3" w:date="2019-08-20T15:34:00Z">
        <w:r w:rsidR="00994040">
          <w:rPr>
            <w:lang w:val="en-GB"/>
          </w:rPr>
          <w:fldChar w:fldCharType="begin"/>
        </w:r>
        <w:r w:rsidR="00994040">
          <w:rPr>
            <w:lang w:val="en-GB"/>
          </w:rPr>
          <w:instrText xml:space="preserve"> REF _Ref17207694 \r \h </w:instrText>
        </w:r>
        <w:r w:rsidR="00994040">
          <w:rPr>
            <w:lang w:val="en-GB"/>
          </w:rPr>
        </w:r>
      </w:ins>
      <w:r w:rsidR="00994040">
        <w:rPr>
          <w:lang w:val="en-GB"/>
        </w:rPr>
        <w:fldChar w:fldCharType="separate"/>
      </w:r>
      <w:ins w:id="99" w:author="v3" w:date="2019-08-20T15:34:00Z">
        <w:r w:rsidR="00994040">
          <w:rPr>
            <w:lang w:val="en-GB"/>
          </w:rPr>
          <w:t>6.7</w:t>
        </w:r>
        <w:r w:rsidR="00994040">
          <w:rPr>
            <w:lang w:val="en-GB"/>
          </w:rPr>
          <w:fldChar w:fldCharType="end"/>
        </w:r>
        <w:r w:rsidR="00994040">
          <w:rPr>
            <w:lang w:val="en-GB"/>
          </w:rPr>
          <w:t>)</w:t>
        </w:r>
      </w:ins>
      <w:ins w:id="100" w:author="v3" w:date="2019-08-20T15:32:00Z">
        <w:r w:rsidR="00473237">
          <w:rPr>
            <w:lang w:val="en-GB"/>
          </w:rPr>
          <w:t xml:space="preserve"> as new proposal and objected to include this </w:t>
        </w:r>
      </w:ins>
      <w:ins w:id="101" w:author="v3" w:date="2019-08-20T15:34:00Z">
        <w:r w:rsidR="00994040">
          <w:rPr>
            <w:lang w:val="en-GB"/>
          </w:rPr>
          <w:t>alternative method</w:t>
        </w:r>
      </w:ins>
      <w:ins w:id="102" w:author="v3" w:date="2019-08-20T15:32:00Z">
        <w:r w:rsidR="00473237">
          <w:rPr>
            <w:lang w:val="en-GB"/>
          </w:rPr>
          <w:t xml:space="preserve"> in the core experiment. There was no agreement among the CE participants regarding this point.</w:t>
        </w:r>
      </w:ins>
    </w:p>
    <w:p w14:paraId="5B7BEE66" w14:textId="37EEE3C2" w:rsidR="0011580A" w:rsidRPr="00606C74" w:rsidRDefault="0011580A" w:rsidP="003E3D64">
      <w:pPr>
        <w:rPr>
          <w:b/>
          <w:lang w:val="en-GB"/>
        </w:rPr>
      </w:pPr>
    </w:p>
    <w:p w14:paraId="6EFD72A8" w14:textId="48583D06" w:rsidR="00E55FEA" w:rsidRPr="00606C74" w:rsidRDefault="00E51D8E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t xml:space="preserve">Category 2: </w:t>
      </w:r>
      <w:r w:rsidR="004D429F">
        <w:rPr>
          <w:b/>
          <w:lang w:val="en-GB"/>
        </w:rPr>
        <w:t xml:space="preserve">Context modelling and </w:t>
      </w:r>
      <w:proofErr w:type="spellStart"/>
      <w:r w:rsidR="004D429F">
        <w:rPr>
          <w:b/>
          <w:lang w:val="en-GB"/>
        </w:rPr>
        <w:t>binarization</w:t>
      </w:r>
      <w:proofErr w:type="spellEnd"/>
      <w:r w:rsidR="004D429F">
        <w:rPr>
          <w:b/>
          <w:lang w:val="en-GB"/>
        </w:rPr>
        <w:t xml:space="preserve"> for transform skip residual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1472"/>
        <w:gridCol w:w="4744"/>
        <w:gridCol w:w="2059"/>
      </w:tblGrid>
      <w:tr w:rsidR="00D64549" w:rsidRPr="00606C74" w14:paraId="3FCE9250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8D76" w14:textId="0495FCB6" w:rsidR="00D64549" w:rsidRPr="00606C74" w:rsidRDefault="00D64549" w:rsidP="00D64549">
            <w:pPr>
              <w:keepNext/>
              <w:rPr>
                <w:lang w:val="en-GB" w:eastAsia="de-DE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E18E" w14:textId="3CD84135" w:rsidR="00D64549" w:rsidRPr="00606C74" w:rsidRDefault="00D64549" w:rsidP="00D64549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B776" w14:textId="4F4A688B" w:rsidR="00D64549" w:rsidRPr="00606C74" w:rsidRDefault="00D64549" w:rsidP="00D64549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1084" w14:textId="7499719D" w:rsidR="00D64549" w:rsidRPr="00606C74" w:rsidRDefault="00D64549" w:rsidP="00D64549">
            <w:pPr>
              <w:keepNext/>
              <w:jc w:val="left"/>
              <w:rPr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8A7B0B" w:rsidRPr="00606C74" w14:paraId="33A41670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A10D" w14:textId="0FCB180E" w:rsidR="008A7B0B" w:rsidRPr="00606C74" w:rsidRDefault="00D64549" w:rsidP="008A7B0B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549" w14:textId="2C6D8954" w:rsidR="008A7B0B" w:rsidRPr="00606C74" w:rsidRDefault="0081406E" w:rsidP="003E3D64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7B23" w14:textId="6C2BB9AA" w:rsidR="008A7B0B" w:rsidRPr="00606C74" w:rsidRDefault="00D95E99" w:rsidP="001D6B82">
            <w:pPr>
              <w:keepNext/>
              <w:jc w:val="left"/>
              <w:rPr>
                <w:lang w:val="en-GB" w:eastAsia="de-DE"/>
              </w:rPr>
            </w:pPr>
            <w:ins w:id="103" w:author="v2" w:date="2019-08-02T15:12:00Z">
              <w:r>
                <w:rPr>
                  <w:lang w:val="en-GB" w:eastAsia="de-DE"/>
                </w:rPr>
                <w:t xml:space="preserve">CE7-1.1 + </w:t>
              </w:r>
            </w:ins>
            <w:r w:rsidR="004E6800">
              <w:rPr>
                <w:lang w:val="en-GB" w:eastAsia="de-DE"/>
              </w:rPr>
              <w:t xml:space="preserve">Improved context modelling for </w:t>
            </w:r>
            <w:proofErr w:type="spellStart"/>
            <w:r w:rsidR="004E6800">
              <w:rPr>
                <w:lang w:val="en-GB" w:eastAsia="de-DE"/>
              </w:rPr>
              <w:t>abs_gtx_flags</w:t>
            </w:r>
            <w:proofErr w:type="spellEnd"/>
            <w:ins w:id="104" w:author="v2" w:date="2019-08-02T15:12:00Z">
              <w:r>
                <w:rPr>
                  <w:lang w:val="en-GB" w:eastAsia="de-DE"/>
                </w:rPr>
                <w:t xml:space="preserve"> and </w:t>
              </w:r>
              <w:proofErr w:type="spellStart"/>
              <w:r>
                <w:rPr>
                  <w:lang w:val="en-GB" w:eastAsia="de-DE"/>
                </w:rPr>
                <w:t>pa</w:t>
              </w:r>
            </w:ins>
            <w:ins w:id="105" w:author="v2" w:date="2019-08-02T15:13:00Z">
              <w:r>
                <w:rPr>
                  <w:lang w:val="en-GB" w:eastAsia="de-DE"/>
                </w:rPr>
                <w:t>r_level_flag</w:t>
              </w:r>
            </w:ins>
            <w:proofErr w:type="spellEnd"/>
            <w:r w:rsidR="008C11F5">
              <w:rPr>
                <w:lang w:val="en-GB" w:eastAsia="de-DE"/>
              </w:rPr>
              <w:t xml:space="preserve"> (JVET-O0295)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AA7C" w14:textId="0458AB25" w:rsidR="008A7B0B" w:rsidRPr="00606C74" w:rsidRDefault="00A35519" w:rsidP="003E3D64">
            <w:pPr>
              <w:keepNext/>
              <w:jc w:val="left"/>
              <w:rPr>
                <w:lang w:val="en-GB" w:eastAsia="de-DE"/>
              </w:rPr>
            </w:pPr>
            <w:ins w:id="106" w:author="v3" w:date="2019-08-06T15:48:00Z">
              <w:r>
                <w:rPr>
                  <w:lang w:val="en-GB" w:eastAsia="de-DE"/>
                </w:rPr>
                <w:t>M. Sarwer</w:t>
              </w:r>
              <w:r>
                <w:rPr>
                  <w:lang w:val="en-GB" w:eastAsia="de-DE"/>
                </w:rPr>
                <w:br/>
                <w:t>(Alibaba)</w:t>
              </w:r>
            </w:ins>
          </w:p>
        </w:tc>
      </w:tr>
      <w:tr w:rsidR="008A7B0B" w:rsidRPr="00606C74" w14:paraId="3204A6B4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25D" w14:textId="5EB673FA" w:rsidR="008A7B0B" w:rsidRPr="00606C74" w:rsidRDefault="009236D5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</w:t>
            </w:r>
            <w:r w:rsidR="00F1055C">
              <w:rPr>
                <w:lang w:val="en-GB" w:eastAsia="de-DE"/>
              </w:rPr>
              <w:t>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28AE" w14:textId="3E961400" w:rsidR="008A7B0B" w:rsidRPr="00606C74" w:rsidRDefault="00F1055C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 w:rsidR="00FD58B3"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6E75" w14:textId="6D19F6DB" w:rsidR="008A7B0B" w:rsidRPr="00606C74" w:rsidRDefault="00FD58B3" w:rsidP="00E14A87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 dependent </w:t>
            </w:r>
            <w:proofErr w:type="spellStart"/>
            <w:r>
              <w:rPr>
                <w:lang w:val="en-GB" w:eastAsia="de-DE"/>
              </w:rPr>
              <w:t>binarization</w:t>
            </w:r>
            <w:proofErr w:type="spellEnd"/>
            <w:r>
              <w:rPr>
                <w:lang w:val="en-GB" w:eastAsia="de-DE"/>
              </w:rPr>
              <w:t xml:space="preserve"> </w:t>
            </w:r>
            <w:r w:rsidR="008C11F5">
              <w:rPr>
                <w:lang w:val="en-GB" w:eastAsia="de-DE"/>
              </w:rPr>
              <w:t>(JVET-O0559)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50C7" w14:textId="3A5A234D" w:rsidR="008A7B0B" w:rsidRPr="00606C74" w:rsidRDefault="00A35519" w:rsidP="003E3D64">
            <w:pPr>
              <w:keepNext/>
              <w:jc w:val="left"/>
              <w:rPr>
                <w:lang w:val="en-GB" w:eastAsia="de-DE"/>
              </w:rPr>
            </w:pPr>
            <w:ins w:id="107" w:author="v3" w:date="2019-08-06T15:48:00Z">
              <w:r w:rsidRPr="008D7899">
                <w:rPr>
                  <w:lang w:val="fr-FR" w:eastAsia="de-DE"/>
                </w:rPr>
                <w:t>Y</w:t>
              </w:r>
              <w:r>
                <w:rPr>
                  <w:lang w:val="fr-FR" w:eastAsia="de-DE"/>
                </w:rPr>
                <w:t>.</w:t>
              </w:r>
              <w:r w:rsidRPr="008D7899">
                <w:rPr>
                  <w:lang w:val="fr-FR" w:eastAsia="de-DE"/>
                </w:rPr>
                <w:t xml:space="preserve"> Chen</w:t>
              </w:r>
              <w:r>
                <w:rPr>
                  <w:lang w:val="fr-FR" w:eastAsia="de-DE"/>
                </w:rPr>
                <w:t xml:space="preserve"> (</w:t>
              </w:r>
              <w:proofErr w:type="spellStart"/>
              <w:r>
                <w:rPr>
                  <w:lang w:val="fr-FR" w:eastAsia="de-DE"/>
                </w:rPr>
                <w:t>InterDigital</w:t>
              </w:r>
              <w:proofErr w:type="spellEnd"/>
              <w:r>
                <w:rPr>
                  <w:lang w:val="fr-FR" w:eastAsia="de-DE"/>
                </w:rPr>
                <w:t>)</w:t>
              </w:r>
            </w:ins>
          </w:p>
        </w:tc>
      </w:tr>
      <w:tr w:rsidR="0044560B" w:rsidRPr="00606C74" w14:paraId="73656B48" w14:textId="77777777" w:rsidTr="00F1055C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4925" w14:textId="5CD6B93A" w:rsidR="0044560B" w:rsidRDefault="0044560B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CE7-2.2b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D141" w14:textId="2EA21226" w:rsidR="0044560B" w:rsidRDefault="0044560B" w:rsidP="003E3D64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Y.-H. Chao</w:t>
            </w:r>
            <w:r>
              <w:rPr>
                <w:lang w:val="en-GB" w:eastAsia="de-DE"/>
              </w:rPr>
              <w:br/>
              <w:t>(Qualcomm)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907" w14:textId="21007702" w:rsidR="0044560B" w:rsidRDefault="00E14A87" w:rsidP="008C11F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QP-dependent </w:t>
            </w:r>
            <w:proofErr w:type="spellStart"/>
            <w:r>
              <w:rPr>
                <w:lang w:val="en-GB" w:eastAsia="de-DE"/>
              </w:rPr>
              <w:t>binarization</w:t>
            </w:r>
            <w:proofErr w:type="spellEnd"/>
            <w:r>
              <w:rPr>
                <w:lang w:val="en-GB" w:eastAsia="de-DE"/>
              </w:rPr>
              <w:t xml:space="preserve"> + </w:t>
            </w:r>
            <w:ins w:id="108" w:author="v2" w:date="2019-08-02T23:00:00Z">
              <w:r w:rsidR="00BB1F68">
                <w:rPr>
                  <w:lang w:val="en-GB" w:eastAsia="de-DE"/>
                </w:rPr>
                <w:t xml:space="preserve">varying </w:t>
              </w:r>
            </w:ins>
            <w:r>
              <w:rPr>
                <w:lang w:val="en-GB" w:eastAsia="de-DE"/>
              </w:rPr>
              <w:t>QP offset (JVET-O0559)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7FED" w14:textId="3D031EE5" w:rsidR="0044560B" w:rsidRPr="00606C74" w:rsidRDefault="00A35519" w:rsidP="003E3D64">
            <w:pPr>
              <w:keepNext/>
              <w:jc w:val="left"/>
              <w:rPr>
                <w:lang w:val="en-GB" w:eastAsia="de-DE"/>
              </w:rPr>
            </w:pPr>
            <w:ins w:id="109" w:author="v3" w:date="2019-08-06T15:48:00Z">
              <w:r w:rsidRPr="008D7899">
                <w:rPr>
                  <w:lang w:val="fr-FR" w:eastAsia="de-DE"/>
                </w:rPr>
                <w:t>Y</w:t>
              </w:r>
              <w:r>
                <w:rPr>
                  <w:lang w:val="fr-FR" w:eastAsia="de-DE"/>
                </w:rPr>
                <w:t>.</w:t>
              </w:r>
              <w:r w:rsidRPr="008D7899">
                <w:rPr>
                  <w:lang w:val="fr-FR" w:eastAsia="de-DE"/>
                </w:rPr>
                <w:t xml:space="preserve"> Chen</w:t>
              </w:r>
              <w:r>
                <w:rPr>
                  <w:lang w:val="fr-FR" w:eastAsia="de-DE"/>
                </w:rPr>
                <w:t xml:space="preserve"> (</w:t>
              </w:r>
              <w:proofErr w:type="spellStart"/>
              <w:r>
                <w:rPr>
                  <w:lang w:val="fr-FR" w:eastAsia="de-DE"/>
                </w:rPr>
                <w:t>InterDigital</w:t>
              </w:r>
              <w:proofErr w:type="spellEnd"/>
              <w:r>
                <w:rPr>
                  <w:lang w:val="fr-FR" w:eastAsia="de-DE"/>
                </w:rPr>
                <w:t>)</w:t>
              </w:r>
            </w:ins>
          </w:p>
        </w:tc>
      </w:tr>
      <w:tr w:rsidR="003C74B8" w:rsidRPr="00606C74" w:rsidDel="00BB1F68" w14:paraId="07473BBC" w14:textId="1281B59D" w:rsidTr="00F1055C">
        <w:trPr>
          <w:del w:id="110" w:author="v2" w:date="2019-08-02T23:01:00Z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2FCC" w14:textId="6EAB22BD" w:rsidR="003C74B8" w:rsidDel="00BB1F68" w:rsidRDefault="003C74B8" w:rsidP="003C74B8">
            <w:pPr>
              <w:keepNext/>
              <w:rPr>
                <w:del w:id="111" w:author="v2" w:date="2019-08-02T23:01:00Z"/>
                <w:lang w:val="en-GB" w:eastAsia="de-DE"/>
              </w:rPr>
            </w:pPr>
            <w:del w:id="112" w:author="v2" w:date="2019-08-02T23:01:00Z">
              <w:r w:rsidDel="00BB1F68">
                <w:rPr>
                  <w:lang w:val="en-GB" w:eastAsia="de-DE"/>
                </w:rPr>
                <w:delText>CE7-2.2</w:delText>
              </w:r>
            </w:del>
            <w:del w:id="113" w:author="v2" w:date="2019-08-02T10:01:00Z">
              <w:r w:rsidDel="00C54276">
                <w:rPr>
                  <w:lang w:val="en-GB" w:eastAsia="de-DE"/>
                </w:rPr>
                <w:delText>c</w:delText>
              </w:r>
            </w:del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3E4" w14:textId="341C9FE5" w:rsidR="003C74B8" w:rsidDel="00BB1F68" w:rsidRDefault="003C74B8" w:rsidP="003C74B8">
            <w:pPr>
              <w:keepNext/>
              <w:jc w:val="left"/>
              <w:rPr>
                <w:del w:id="114" w:author="v2" w:date="2019-08-02T23:01:00Z"/>
                <w:lang w:val="en-GB" w:eastAsia="de-DE"/>
              </w:rPr>
            </w:pPr>
            <w:del w:id="115" w:author="v2" w:date="2019-08-02T23:01:00Z">
              <w:r w:rsidDel="00BB1F68">
                <w:rPr>
                  <w:lang w:val="en-GB" w:eastAsia="de-DE"/>
                </w:rPr>
                <w:delText>Y.-H. Chao</w:delText>
              </w:r>
              <w:r w:rsidDel="00BB1F68">
                <w:rPr>
                  <w:lang w:val="en-GB" w:eastAsia="de-DE"/>
                </w:rPr>
                <w:br/>
                <w:delText>(Qualcomm)</w:delText>
              </w:r>
            </w:del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B96B" w14:textId="273528AD" w:rsidR="003C74B8" w:rsidDel="00BB1F68" w:rsidRDefault="003C74B8" w:rsidP="003C74B8">
            <w:pPr>
              <w:keepNext/>
              <w:jc w:val="left"/>
              <w:rPr>
                <w:del w:id="116" w:author="v2" w:date="2019-08-02T23:01:00Z"/>
                <w:lang w:val="en-GB" w:eastAsia="de-DE"/>
              </w:rPr>
            </w:pPr>
            <w:del w:id="117" w:author="v2" w:date="2019-08-02T23:01:00Z">
              <w:r w:rsidDel="00BB1F68">
                <w:rPr>
                  <w:lang w:val="en-GB" w:eastAsia="de-DE"/>
                </w:rPr>
                <w:delText>QP-dependent binarization + QP offset (JVET-O0559) + 2 pass variant (CE7-1.2a)</w:delText>
              </w:r>
            </w:del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ED73" w14:textId="73EE2801" w:rsidR="003C74B8" w:rsidRPr="00606C74" w:rsidDel="00BB1F68" w:rsidRDefault="003C74B8" w:rsidP="003C74B8">
            <w:pPr>
              <w:keepNext/>
              <w:jc w:val="left"/>
              <w:rPr>
                <w:del w:id="118" w:author="v2" w:date="2019-08-02T23:01:00Z"/>
                <w:lang w:val="en-GB" w:eastAsia="de-DE"/>
              </w:rPr>
            </w:pPr>
          </w:p>
        </w:tc>
      </w:tr>
    </w:tbl>
    <w:p w14:paraId="3F3BE145" w14:textId="77777777" w:rsidR="00F46A96" w:rsidRPr="00606C74" w:rsidRDefault="00F46A96" w:rsidP="003E3D64">
      <w:pPr>
        <w:rPr>
          <w:b/>
          <w:lang w:val="en-GB"/>
        </w:rPr>
      </w:pPr>
    </w:p>
    <w:p w14:paraId="28FB85D1" w14:textId="6E9AAB5B" w:rsidR="00E55FEA" w:rsidRPr="00606C74" w:rsidRDefault="00E51D8E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lastRenderedPageBreak/>
        <w:t xml:space="preserve">Category 3: </w:t>
      </w:r>
      <w:r w:rsidR="004D429F">
        <w:rPr>
          <w:b/>
          <w:lang w:val="en-GB"/>
        </w:rPr>
        <w:t>Context reduction for regular transform coefficient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418"/>
        <w:gridCol w:w="4819"/>
        <w:gridCol w:w="1984"/>
      </w:tblGrid>
      <w:tr w:rsidR="00E55FEA" w:rsidRPr="00606C74" w14:paraId="7187C568" w14:textId="77777777" w:rsidTr="003E3D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738" w14:textId="77777777" w:rsidR="00E55FEA" w:rsidRPr="00606C74" w:rsidRDefault="00E55FEA" w:rsidP="005826A7">
            <w:pPr>
              <w:keepNext/>
              <w:rPr>
                <w:lang w:val="en-GB" w:eastAsia="de-D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8673" w14:textId="77777777" w:rsidR="00E55FEA" w:rsidRPr="00606C74" w:rsidRDefault="00E55FEA" w:rsidP="005826A7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Tester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9ADB" w14:textId="77777777" w:rsidR="00E55FEA" w:rsidRPr="00606C74" w:rsidRDefault="00E55FEA" w:rsidP="005826A7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Tool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9C6C" w14:textId="77777777" w:rsidR="00E55FEA" w:rsidRPr="00606C74" w:rsidRDefault="00E55FEA" w:rsidP="005826A7">
            <w:pPr>
              <w:keepNext/>
              <w:rPr>
                <w:b/>
                <w:lang w:val="en-GB" w:eastAsia="de-DE"/>
              </w:rPr>
            </w:pPr>
            <w:r w:rsidRPr="00606C74">
              <w:rPr>
                <w:b/>
                <w:lang w:val="en-GB" w:eastAsia="de-DE"/>
              </w:rPr>
              <w:t>Cross checker</w:t>
            </w:r>
          </w:p>
        </w:tc>
      </w:tr>
      <w:tr w:rsidR="00E55FEA" w:rsidRPr="00606C74" w14:paraId="399DE908" w14:textId="77777777" w:rsidTr="002F17AE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0F76" w14:textId="692C8FA5" w:rsidR="00E55FEA" w:rsidRPr="00606C74" w:rsidRDefault="00880A95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CE7-3.1</w:t>
            </w:r>
            <w:ins w:id="119" w:author="v2" w:date="2019-08-02T15:14:00Z">
              <w:r w:rsidR="00D95E99">
                <w:rPr>
                  <w:lang w:val="en-GB" w:eastAsia="de-DE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CBE8" w14:textId="6F96121A" w:rsidR="00E55FEA" w:rsidRPr="00606C74" w:rsidRDefault="00B22417" w:rsidP="003E3D64">
            <w:pPr>
              <w:keepNext/>
              <w:jc w:val="left"/>
              <w:rPr>
                <w:lang w:val="en-GB" w:eastAsia="de-DE"/>
              </w:rPr>
            </w:pPr>
            <w:r w:rsidRPr="00B22417">
              <w:rPr>
                <w:lang w:val="en-GB" w:eastAsia="de-DE"/>
              </w:rPr>
              <w:t>S.-T. Hsiang</w:t>
            </w:r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Mediatek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32EF" w14:textId="57373CEF" w:rsidR="00E55FEA" w:rsidRPr="00606C74" w:rsidRDefault="00C300E4" w:rsidP="00511795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for </w:t>
            </w:r>
            <w:proofErr w:type="spellStart"/>
            <w:r>
              <w:rPr>
                <w:lang w:val="en-GB" w:eastAsia="de-DE"/>
              </w:rPr>
              <w:t>sig_coeff_flag</w:t>
            </w:r>
            <w:proofErr w:type="spellEnd"/>
            <w:r w:rsidR="00B559D1">
              <w:rPr>
                <w:lang w:val="en-GB" w:eastAsia="de-DE"/>
              </w:rPr>
              <w:t xml:space="preserve"> (JVET-O0</w:t>
            </w:r>
            <w:ins w:id="120" w:author="v3" w:date="2019-08-15T17:27:00Z">
              <w:r w:rsidR="00511795">
                <w:rPr>
                  <w:lang w:val="en-GB" w:eastAsia="de-DE"/>
                </w:rPr>
                <w:t>928</w:t>
              </w:r>
            </w:ins>
            <w:del w:id="121" w:author="v3" w:date="2019-08-15T17:27:00Z">
              <w:r w:rsidR="00B559D1" w:rsidDel="00511795">
                <w:rPr>
                  <w:lang w:val="en-GB" w:eastAsia="de-DE"/>
                </w:rPr>
                <w:delText>295</w:delText>
              </w:r>
            </w:del>
            <w:r w:rsidR="00B559D1">
              <w:rPr>
                <w:lang w:val="en-GB" w:eastAsia="de-DE"/>
              </w:rPr>
              <w:t>)</w:t>
            </w:r>
            <w:ins w:id="122" w:author="v2" w:date="2019-08-02T15:13:00Z">
              <w:r w:rsidR="00D95E99">
                <w:rPr>
                  <w:lang w:val="en-GB" w:eastAsia="de-DE"/>
                </w:rPr>
                <w:t xml:space="preserve"> </w:t>
              </w:r>
            </w:ins>
            <w:ins w:id="123" w:author="v2" w:date="2019-08-02T15:17:00Z">
              <w:r w:rsidR="00DB31E0">
                <w:rPr>
                  <w:lang w:val="en-GB" w:eastAsia="de-DE"/>
                </w:rPr>
                <w:t>on</w:t>
              </w:r>
            </w:ins>
            <w:ins w:id="124" w:author="v2" w:date="2019-08-02T15:13:00Z">
              <w:r w:rsidR="00D95E99">
                <w:rPr>
                  <w:lang w:val="en-GB" w:eastAsia="de-DE"/>
                </w:rPr>
                <w:t xml:space="preserve"> 6 context subsets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3F43E" w14:textId="40643C44" w:rsidR="00E55FEA" w:rsidRPr="00606C74" w:rsidRDefault="00F22ACD" w:rsidP="003E3D64">
            <w:pPr>
              <w:keepNext/>
              <w:jc w:val="left"/>
              <w:rPr>
                <w:lang w:val="en-GB" w:eastAsia="de-DE"/>
              </w:rPr>
            </w:pPr>
            <w:ins w:id="125" w:author="v2" w:date="2019-08-01T20:39:00Z">
              <w:r>
                <w:rPr>
                  <w:lang w:val="en-GB" w:eastAsia="de-DE"/>
                </w:rPr>
                <w:t>C. Auyeung</w:t>
              </w:r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Tencent</w:t>
              </w:r>
              <w:proofErr w:type="spellEnd"/>
              <w:r>
                <w:rPr>
                  <w:lang w:val="en-GB" w:eastAsia="de-DE"/>
                </w:rPr>
                <w:t>)</w:t>
              </w:r>
            </w:ins>
          </w:p>
        </w:tc>
      </w:tr>
      <w:tr w:rsidR="00D95E99" w:rsidRPr="00606C74" w14:paraId="4A3EE038" w14:textId="77777777" w:rsidTr="002F17AE">
        <w:trPr>
          <w:ins w:id="126" w:author="v2" w:date="2019-08-02T15:1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222" w14:textId="39E9061C" w:rsidR="00D95E99" w:rsidRDefault="00D95E99" w:rsidP="005826A7">
            <w:pPr>
              <w:keepNext/>
              <w:rPr>
                <w:ins w:id="127" w:author="v2" w:date="2019-08-02T15:13:00Z"/>
                <w:lang w:val="en-GB" w:eastAsia="de-DE"/>
              </w:rPr>
            </w:pPr>
            <w:ins w:id="128" w:author="v2" w:date="2019-08-02T15:14:00Z">
              <w:r>
                <w:rPr>
                  <w:lang w:val="en-GB" w:eastAsia="de-DE"/>
                </w:rPr>
                <w:t>CE7-3.1b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448" w14:textId="3C5EF178" w:rsidR="00D95E99" w:rsidRPr="00B22417" w:rsidRDefault="00D95E99" w:rsidP="003E3D64">
            <w:pPr>
              <w:keepNext/>
              <w:jc w:val="left"/>
              <w:rPr>
                <w:ins w:id="129" w:author="v2" w:date="2019-08-02T15:13:00Z"/>
                <w:lang w:val="en-GB" w:eastAsia="de-DE"/>
              </w:rPr>
            </w:pPr>
            <w:ins w:id="130" w:author="v2" w:date="2019-08-02T15:14:00Z">
              <w:r w:rsidRPr="00B22417">
                <w:rPr>
                  <w:lang w:val="en-GB" w:eastAsia="de-DE"/>
                </w:rPr>
                <w:t>S.-T. Hsiang</w:t>
              </w:r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Mediatek</w:t>
              </w:r>
              <w:proofErr w:type="spellEnd"/>
              <w:r>
                <w:rPr>
                  <w:lang w:val="en-GB" w:eastAsia="de-DE"/>
                </w:rPr>
                <w:t>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F795" w14:textId="34F196AE" w:rsidR="00D95E99" w:rsidRDefault="00D95E99" w:rsidP="003E3D64">
            <w:pPr>
              <w:keepNext/>
              <w:jc w:val="left"/>
              <w:rPr>
                <w:ins w:id="131" w:author="v2" w:date="2019-08-02T15:13:00Z"/>
                <w:lang w:val="en-GB" w:eastAsia="de-DE"/>
              </w:rPr>
            </w:pPr>
            <w:ins w:id="132" w:author="v2" w:date="2019-08-02T15:14:00Z">
              <w:r>
                <w:rPr>
                  <w:lang w:val="en-GB" w:eastAsia="de-DE"/>
                </w:rPr>
                <w:t xml:space="preserve">Context reduction for </w:t>
              </w:r>
              <w:proofErr w:type="spellStart"/>
              <w:r>
                <w:rPr>
                  <w:lang w:val="en-GB" w:eastAsia="de-DE"/>
                </w:rPr>
                <w:t>sig_coeff_flag</w:t>
              </w:r>
              <w:proofErr w:type="spellEnd"/>
              <w:r>
                <w:rPr>
                  <w:lang w:val="en-GB" w:eastAsia="de-DE"/>
                </w:rPr>
                <w:t xml:space="preserve"> (JVET-O0928) </w:t>
              </w:r>
            </w:ins>
            <w:ins w:id="133" w:author="v2" w:date="2019-08-02T15:17:00Z">
              <w:r w:rsidR="00DB31E0">
                <w:rPr>
                  <w:lang w:val="en-GB" w:eastAsia="de-DE"/>
                </w:rPr>
                <w:t>on</w:t>
              </w:r>
            </w:ins>
            <w:ins w:id="134" w:author="v2" w:date="2019-08-02T15:14:00Z">
              <w:r>
                <w:rPr>
                  <w:lang w:val="en-GB" w:eastAsia="de-DE"/>
                </w:rPr>
                <w:t xml:space="preserve"> 9 context subsets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D87C" w14:textId="22A27884" w:rsidR="00D95E99" w:rsidRDefault="00A35519" w:rsidP="003E3D64">
            <w:pPr>
              <w:keepNext/>
              <w:jc w:val="left"/>
              <w:rPr>
                <w:ins w:id="135" w:author="v2" w:date="2019-08-02T15:13:00Z"/>
                <w:lang w:val="en-GB" w:eastAsia="de-DE"/>
              </w:rPr>
            </w:pPr>
            <w:ins w:id="136" w:author="v3" w:date="2019-08-06T15:48:00Z">
              <w:r>
                <w:rPr>
                  <w:lang w:val="en-GB" w:eastAsia="de-DE"/>
                </w:rPr>
                <w:t>M. Sarwer</w:t>
              </w:r>
              <w:r>
                <w:rPr>
                  <w:lang w:val="en-GB" w:eastAsia="de-DE"/>
                </w:rPr>
                <w:br/>
                <w:t>(Alibaba)</w:t>
              </w:r>
            </w:ins>
          </w:p>
        </w:tc>
      </w:tr>
      <w:tr w:rsidR="00D304AF" w:rsidRPr="00606C74" w14:paraId="30996B7C" w14:textId="77777777" w:rsidTr="003E3D64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267" w14:textId="38B30579" w:rsidR="00D304AF" w:rsidRPr="00606C74" w:rsidRDefault="00880A95" w:rsidP="00D304AF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CE7-3.2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31B" w14:textId="6498B087" w:rsidR="00D304AF" w:rsidRPr="00606C74" w:rsidRDefault="00C300E4" w:rsidP="00D304AF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>F.</w:t>
            </w:r>
            <w:r w:rsidRPr="00C300E4">
              <w:rPr>
                <w:lang w:val="en-GB" w:eastAsia="de-DE"/>
              </w:rPr>
              <w:t xml:space="preserve"> Le </w:t>
            </w:r>
            <w:proofErr w:type="spellStart"/>
            <w:r w:rsidRPr="00C300E4">
              <w:rPr>
                <w:lang w:val="en-GB" w:eastAsia="de-DE"/>
              </w:rPr>
              <w:t>Léannec</w:t>
            </w:r>
            <w:proofErr w:type="spellEnd"/>
            <w:r>
              <w:rPr>
                <w:lang w:val="en-GB" w:eastAsia="de-DE"/>
              </w:rPr>
              <w:br/>
              <w:t>(</w:t>
            </w:r>
            <w:proofErr w:type="spellStart"/>
            <w:r>
              <w:rPr>
                <w:lang w:val="en-GB" w:eastAsia="de-DE"/>
              </w:rPr>
              <w:t>InterDigital</w:t>
            </w:r>
            <w:proofErr w:type="spellEnd"/>
            <w:r>
              <w:rPr>
                <w:lang w:val="en-GB" w:eastAsia="de-DE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BCE9" w14:textId="042D74B8" w:rsidR="00D304AF" w:rsidRPr="00606C74" w:rsidRDefault="00C300E4" w:rsidP="00B559D1">
            <w:pPr>
              <w:keepNext/>
              <w:jc w:val="left"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Context reduction by reducing the template for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blocks</w:t>
            </w:r>
            <w:r w:rsidR="00B559D1">
              <w:rPr>
                <w:lang w:val="en-GB" w:eastAsia="de-DE"/>
              </w:rPr>
              <w:t xml:space="preserve"> (JVET-O1098)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F1EB" w14:textId="045ECC10" w:rsidR="00D304AF" w:rsidRPr="00606C74" w:rsidRDefault="00A35519" w:rsidP="00D304AF">
            <w:pPr>
              <w:keepNext/>
              <w:jc w:val="left"/>
              <w:rPr>
                <w:lang w:val="en-GB" w:eastAsia="de-DE"/>
              </w:rPr>
            </w:pPr>
            <w:ins w:id="137" w:author="v3" w:date="2019-08-06T15:48:00Z">
              <w:r>
                <w:rPr>
                  <w:lang w:val="en-GB" w:eastAsia="de-DE"/>
                </w:rPr>
                <w:t>Y.-H. Chao (Qualcomm)</w:t>
              </w:r>
            </w:ins>
          </w:p>
        </w:tc>
      </w:tr>
      <w:tr w:rsidR="00885824" w:rsidRPr="00606C74" w14:paraId="20761C0A" w14:textId="77777777" w:rsidTr="003E3D64">
        <w:trPr>
          <w:ins w:id="138" w:author="v2" w:date="2019-08-01T20:4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2778" w14:textId="69D65E4F" w:rsidR="00885824" w:rsidRDefault="00885824" w:rsidP="00D304AF">
            <w:pPr>
              <w:keepNext/>
              <w:rPr>
                <w:ins w:id="139" w:author="v2" w:date="2019-08-01T20:44:00Z"/>
                <w:lang w:val="en-GB" w:eastAsia="de-DE"/>
              </w:rPr>
            </w:pPr>
            <w:ins w:id="140" w:author="v2" w:date="2019-08-01T20:44:00Z">
              <w:r>
                <w:rPr>
                  <w:lang w:val="en-GB" w:eastAsia="de-DE"/>
                </w:rPr>
                <w:t>CE7</w:t>
              </w:r>
            </w:ins>
            <w:ins w:id="141" w:author="v2" w:date="2019-08-01T20:45:00Z">
              <w:r>
                <w:rPr>
                  <w:lang w:val="en-GB" w:eastAsia="de-DE"/>
                </w:rPr>
                <w:t>-3.3</w:t>
              </w:r>
            </w:ins>
            <w:ins w:id="142" w:author="v2" w:date="2019-08-02T15:14:00Z">
              <w:r w:rsidR="00D95E99">
                <w:rPr>
                  <w:lang w:val="en-GB" w:eastAsia="de-DE"/>
                </w:rPr>
                <w:t>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A09D" w14:textId="77777777" w:rsidR="00885824" w:rsidRDefault="00885824" w:rsidP="00D304AF">
            <w:pPr>
              <w:keepNext/>
              <w:jc w:val="left"/>
              <w:rPr>
                <w:ins w:id="143" w:author="v2" w:date="2019-08-01T20:45:00Z"/>
                <w:lang w:val="en-GB" w:eastAsia="de-DE"/>
              </w:rPr>
            </w:pPr>
            <w:ins w:id="144" w:author="v2" w:date="2019-08-01T20:45:00Z">
              <w:r w:rsidRPr="00B22417">
                <w:rPr>
                  <w:lang w:val="en-GB" w:eastAsia="de-DE"/>
                </w:rPr>
                <w:t>S.-T. Hsiang</w:t>
              </w:r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Mediatek</w:t>
              </w:r>
              <w:proofErr w:type="spellEnd"/>
              <w:r>
                <w:rPr>
                  <w:lang w:val="en-GB" w:eastAsia="de-DE"/>
                </w:rPr>
                <w:t>),</w:t>
              </w:r>
            </w:ins>
          </w:p>
          <w:p w14:paraId="023A25E7" w14:textId="201384CE" w:rsidR="00885824" w:rsidRDefault="00885824" w:rsidP="00D304AF">
            <w:pPr>
              <w:keepNext/>
              <w:jc w:val="left"/>
              <w:rPr>
                <w:ins w:id="145" w:author="v2" w:date="2019-08-01T20:44:00Z"/>
                <w:lang w:val="en-GB" w:eastAsia="de-DE"/>
              </w:rPr>
            </w:pPr>
            <w:ins w:id="146" w:author="v2" w:date="2019-08-01T20:45:00Z">
              <w:r>
                <w:rPr>
                  <w:lang w:val="en-GB" w:eastAsia="de-DE"/>
                </w:rPr>
                <w:t>F.</w:t>
              </w:r>
              <w:r w:rsidRPr="00C300E4">
                <w:rPr>
                  <w:lang w:val="en-GB" w:eastAsia="de-DE"/>
                </w:rPr>
                <w:t xml:space="preserve"> Le </w:t>
              </w:r>
              <w:proofErr w:type="spellStart"/>
              <w:r w:rsidRPr="00C300E4">
                <w:rPr>
                  <w:lang w:val="en-GB" w:eastAsia="de-DE"/>
                </w:rPr>
                <w:t>Léannec</w:t>
              </w:r>
              <w:proofErr w:type="spellEnd"/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InterDigital</w:t>
              </w:r>
              <w:proofErr w:type="spellEnd"/>
              <w:r>
                <w:rPr>
                  <w:lang w:val="en-GB" w:eastAsia="de-DE"/>
                </w:rPr>
                <w:t>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B369" w14:textId="1DEFDBE6" w:rsidR="00885824" w:rsidRDefault="00885824" w:rsidP="00B559D1">
            <w:pPr>
              <w:keepNext/>
              <w:jc w:val="left"/>
              <w:rPr>
                <w:ins w:id="147" w:author="v2" w:date="2019-08-01T20:44:00Z"/>
                <w:lang w:val="en-GB" w:eastAsia="de-DE"/>
              </w:rPr>
            </w:pPr>
            <w:ins w:id="148" w:author="v2" w:date="2019-08-01T20:45:00Z">
              <w:r>
                <w:rPr>
                  <w:lang w:val="en-GB" w:eastAsia="de-DE"/>
                </w:rPr>
                <w:t>Combination of CE7-3.1</w:t>
              </w:r>
            </w:ins>
            <w:ins w:id="149" w:author="v2" w:date="2019-08-02T15:14:00Z">
              <w:r w:rsidR="00D95E99">
                <w:rPr>
                  <w:lang w:val="en-GB" w:eastAsia="de-DE"/>
                </w:rPr>
                <w:t>a</w:t>
              </w:r>
            </w:ins>
            <w:ins w:id="150" w:author="v2" w:date="2019-08-01T20:45:00Z">
              <w:r>
                <w:rPr>
                  <w:lang w:val="en-GB" w:eastAsia="de-DE"/>
                </w:rPr>
                <w:t xml:space="preserve"> and CE7-3.2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883B" w14:textId="61A39BC2" w:rsidR="00885824" w:rsidRPr="00606C74" w:rsidRDefault="00A35519" w:rsidP="00D304AF">
            <w:pPr>
              <w:keepNext/>
              <w:jc w:val="left"/>
              <w:rPr>
                <w:ins w:id="151" w:author="v2" w:date="2019-08-01T20:44:00Z"/>
                <w:lang w:val="en-GB" w:eastAsia="de-DE"/>
              </w:rPr>
            </w:pPr>
            <w:ins w:id="152" w:author="v3" w:date="2019-08-06T15:48:00Z">
              <w:r>
                <w:rPr>
                  <w:lang w:val="en-GB" w:eastAsia="de-DE"/>
                </w:rPr>
                <w:t>Y.-H. Chao (Qualcomm)</w:t>
              </w:r>
            </w:ins>
          </w:p>
        </w:tc>
      </w:tr>
      <w:tr w:rsidR="00D95E99" w:rsidRPr="00606C74" w14:paraId="5635D26C" w14:textId="77777777" w:rsidTr="003E3D64">
        <w:trPr>
          <w:ins w:id="153" w:author="v2" w:date="2019-08-02T15:14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DD92" w14:textId="48F990EB" w:rsidR="00D95E99" w:rsidRDefault="00D95E99" w:rsidP="00D304AF">
            <w:pPr>
              <w:keepNext/>
              <w:rPr>
                <w:ins w:id="154" w:author="v2" w:date="2019-08-02T15:14:00Z"/>
                <w:lang w:val="en-GB" w:eastAsia="de-DE"/>
              </w:rPr>
            </w:pPr>
            <w:ins w:id="155" w:author="v2" w:date="2019-08-02T15:14:00Z">
              <w:r>
                <w:rPr>
                  <w:lang w:val="en-GB" w:eastAsia="de-DE"/>
                </w:rPr>
                <w:t>CE7-3.3b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FF09" w14:textId="77777777" w:rsidR="00D95E99" w:rsidRDefault="00D95E99" w:rsidP="00D95E99">
            <w:pPr>
              <w:keepNext/>
              <w:jc w:val="left"/>
              <w:rPr>
                <w:ins w:id="156" w:author="v2" w:date="2019-08-02T15:14:00Z"/>
                <w:lang w:val="en-GB" w:eastAsia="de-DE"/>
              </w:rPr>
            </w:pPr>
            <w:ins w:id="157" w:author="v2" w:date="2019-08-02T15:14:00Z">
              <w:r w:rsidRPr="00B22417">
                <w:rPr>
                  <w:lang w:val="en-GB" w:eastAsia="de-DE"/>
                </w:rPr>
                <w:t>S.-T. Hsiang</w:t>
              </w:r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Mediatek</w:t>
              </w:r>
              <w:proofErr w:type="spellEnd"/>
              <w:r>
                <w:rPr>
                  <w:lang w:val="en-GB" w:eastAsia="de-DE"/>
                </w:rPr>
                <w:t>),</w:t>
              </w:r>
            </w:ins>
          </w:p>
          <w:p w14:paraId="7EE90825" w14:textId="6580EC23" w:rsidR="00D95E99" w:rsidRPr="00B22417" w:rsidRDefault="00D95E99" w:rsidP="00D95E99">
            <w:pPr>
              <w:keepNext/>
              <w:jc w:val="left"/>
              <w:rPr>
                <w:ins w:id="158" w:author="v2" w:date="2019-08-02T15:14:00Z"/>
                <w:lang w:val="en-GB" w:eastAsia="de-DE"/>
              </w:rPr>
            </w:pPr>
            <w:ins w:id="159" w:author="v2" w:date="2019-08-02T15:14:00Z">
              <w:r>
                <w:rPr>
                  <w:lang w:val="en-GB" w:eastAsia="de-DE"/>
                </w:rPr>
                <w:t>F.</w:t>
              </w:r>
              <w:r w:rsidRPr="00C300E4">
                <w:rPr>
                  <w:lang w:val="en-GB" w:eastAsia="de-DE"/>
                </w:rPr>
                <w:t xml:space="preserve"> Le </w:t>
              </w:r>
              <w:proofErr w:type="spellStart"/>
              <w:r w:rsidRPr="00C300E4">
                <w:rPr>
                  <w:lang w:val="en-GB" w:eastAsia="de-DE"/>
                </w:rPr>
                <w:t>Léannec</w:t>
              </w:r>
              <w:proofErr w:type="spellEnd"/>
              <w:r>
                <w:rPr>
                  <w:lang w:val="en-GB" w:eastAsia="de-DE"/>
                </w:rPr>
                <w:br/>
                <w:t>(</w:t>
              </w:r>
              <w:proofErr w:type="spellStart"/>
              <w:r>
                <w:rPr>
                  <w:lang w:val="en-GB" w:eastAsia="de-DE"/>
                </w:rPr>
                <w:t>InterDigital</w:t>
              </w:r>
              <w:proofErr w:type="spellEnd"/>
              <w:r>
                <w:rPr>
                  <w:lang w:val="en-GB" w:eastAsia="de-DE"/>
                </w:rPr>
                <w:t>)</w:t>
              </w:r>
            </w:ins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790A" w14:textId="662C063E" w:rsidR="00D95E99" w:rsidRDefault="00D95E99" w:rsidP="00B559D1">
            <w:pPr>
              <w:keepNext/>
              <w:jc w:val="left"/>
              <w:rPr>
                <w:ins w:id="160" w:author="v2" w:date="2019-08-02T15:14:00Z"/>
                <w:lang w:val="en-GB" w:eastAsia="de-DE"/>
              </w:rPr>
            </w:pPr>
            <w:ins w:id="161" w:author="v2" w:date="2019-08-02T15:14:00Z">
              <w:r>
                <w:rPr>
                  <w:lang w:val="en-GB" w:eastAsia="de-DE"/>
                </w:rPr>
                <w:t>Combination of CE7-3.1b and CE7-3.2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4960" w14:textId="38CCF65E" w:rsidR="00D95E99" w:rsidRPr="00606C74" w:rsidRDefault="00A35519" w:rsidP="00D304AF">
            <w:pPr>
              <w:keepNext/>
              <w:jc w:val="left"/>
              <w:rPr>
                <w:ins w:id="162" w:author="v2" w:date="2019-08-02T15:14:00Z"/>
                <w:lang w:val="en-GB" w:eastAsia="de-DE"/>
              </w:rPr>
            </w:pPr>
            <w:ins w:id="163" w:author="v3" w:date="2019-08-06T15:48:00Z">
              <w:r>
                <w:rPr>
                  <w:lang w:val="en-GB" w:eastAsia="de-DE"/>
                </w:rPr>
                <w:t>Y.-H. Chao (Qualcomm)</w:t>
              </w:r>
            </w:ins>
          </w:p>
        </w:tc>
      </w:tr>
    </w:tbl>
    <w:p w14:paraId="3AF040D1" w14:textId="77777777" w:rsidR="008E5279" w:rsidRPr="00606C74" w:rsidRDefault="008E5279" w:rsidP="003E3D64">
      <w:pPr>
        <w:rPr>
          <w:b/>
          <w:lang w:val="en-GB"/>
        </w:rPr>
      </w:pPr>
    </w:p>
    <w:p w14:paraId="4A3DE2A8" w14:textId="527A89C7" w:rsidR="00FC3311" w:rsidRPr="00606C74" w:rsidRDefault="00053762" w:rsidP="003E3D64">
      <w:pPr>
        <w:keepNext/>
        <w:keepLines/>
        <w:rPr>
          <w:b/>
          <w:lang w:val="en-GB"/>
        </w:rPr>
      </w:pPr>
      <w:r w:rsidRPr="00606C74">
        <w:rPr>
          <w:b/>
          <w:lang w:val="en-GB"/>
        </w:rPr>
        <w:t xml:space="preserve">Category 4: </w:t>
      </w:r>
      <w:r w:rsidR="00547894">
        <w:rPr>
          <w:b/>
          <w:lang w:val="en-GB"/>
        </w:rPr>
        <w:t xml:space="preserve">Chroma </w:t>
      </w:r>
      <w:proofErr w:type="spellStart"/>
      <w:r w:rsidR="00547894">
        <w:rPr>
          <w:b/>
          <w:lang w:val="en-GB"/>
        </w:rPr>
        <w:t>cbf</w:t>
      </w:r>
      <w:proofErr w:type="spellEnd"/>
      <w:r w:rsidR="00547894">
        <w:rPr>
          <w:b/>
          <w:lang w:val="en-GB"/>
        </w:rPr>
        <w:t xml:space="preserve"> coding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5"/>
        <w:gridCol w:w="1382"/>
        <w:gridCol w:w="4744"/>
        <w:gridCol w:w="2059"/>
      </w:tblGrid>
      <w:tr w:rsidR="00FC3311" w:rsidRPr="00606C74" w14:paraId="6CBE7353" w14:textId="77777777" w:rsidTr="00F65744"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11F6" w14:textId="205EDAB1" w:rsidR="00FC3311" w:rsidRPr="00606C74" w:rsidRDefault="00987986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CE7-4.1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66C" w14:textId="4F2C1F34" w:rsidR="00FC3311" w:rsidRPr="00606C74" w:rsidRDefault="00F65744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>S. Esenlik</w:t>
            </w:r>
            <w:r>
              <w:rPr>
                <w:lang w:val="en-GB" w:eastAsia="de-DE"/>
              </w:rPr>
              <w:br/>
              <w:t>(Huawei)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EBA" w14:textId="51CB354C" w:rsidR="00FC3311" w:rsidRPr="00606C74" w:rsidRDefault="00187F03" w:rsidP="005826A7">
            <w:pPr>
              <w:keepNext/>
              <w:rPr>
                <w:lang w:val="en-GB" w:eastAsia="de-DE"/>
              </w:rPr>
            </w:pPr>
            <w:r>
              <w:rPr>
                <w:lang w:val="en-GB" w:eastAsia="de-DE"/>
              </w:rPr>
              <w:t xml:space="preserve">Coding of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</w:t>
            </w:r>
            <w:proofErr w:type="spellStart"/>
            <w:r>
              <w:rPr>
                <w:lang w:val="en-GB" w:eastAsia="de-DE"/>
              </w:rPr>
              <w:t>cbf’s</w:t>
            </w:r>
            <w:proofErr w:type="spellEnd"/>
            <w:r>
              <w:rPr>
                <w:lang w:val="en-GB" w:eastAsia="de-DE"/>
              </w:rPr>
              <w:t xml:space="preserve"> and joint </w:t>
            </w:r>
            <w:proofErr w:type="spellStart"/>
            <w:r>
              <w:rPr>
                <w:lang w:val="en-GB" w:eastAsia="de-DE"/>
              </w:rPr>
              <w:t>chroma</w:t>
            </w:r>
            <w:proofErr w:type="spellEnd"/>
            <w:r>
              <w:rPr>
                <w:lang w:val="en-GB" w:eastAsia="de-DE"/>
              </w:rPr>
              <w:t xml:space="preserve"> residual coding flag</w:t>
            </w:r>
            <w:r w:rsidR="000E3589">
              <w:rPr>
                <w:lang w:val="en-GB" w:eastAsia="de-DE"/>
              </w:rPr>
              <w:t xml:space="preserve"> (JVET-O0231)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BF9A" w14:textId="314ED34F" w:rsidR="00FC3311" w:rsidRPr="00606C74" w:rsidRDefault="00A35519" w:rsidP="00FD398A">
            <w:pPr>
              <w:keepNext/>
              <w:rPr>
                <w:lang w:val="en-GB" w:eastAsia="de-DE"/>
              </w:rPr>
            </w:pPr>
            <w:ins w:id="164" w:author="v3" w:date="2019-08-06T15:49:00Z">
              <w:r>
                <w:rPr>
                  <w:lang w:val="en-GB" w:eastAsia="de-DE"/>
                </w:rPr>
                <w:t>C. Helmrich</w:t>
              </w:r>
              <w:r>
                <w:rPr>
                  <w:lang w:val="en-GB" w:eastAsia="de-DE"/>
                </w:rPr>
                <w:br/>
                <w:t>(HHI)</w:t>
              </w:r>
            </w:ins>
          </w:p>
        </w:tc>
      </w:tr>
    </w:tbl>
    <w:p w14:paraId="635758EE" w14:textId="77777777" w:rsidR="00E55FEA" w:rsidRPr="00606C74" w:rsidRDefault="00E55FEA" w:rsidP="00E55FEA">
      <w:pPr>
        <w:rPr>
          <w:lang w:val="en-GB"/>
        </w:rPr>
      </w:pPr>
    </w:p>
    <w:p w14:paraId="0C1B16D3" w14:textId="77777777" w:rsidR="00E55FEA" w:rsidRPr="00606C74" w:rsidRDefault="00E55FEA" w:rsidP="00E55FEA">
      <w:pPr>
        <w:pStyle w:val="Heading1"/>
        <w:textAlignment w:val="auto"/>
        <w:rPr>
          <w:rFonts w:eastAsia="SimSun"/>
          <w:lang w:val="en-GB"/>
        </w:rPr>
      </w:pPr>
      <w:r w:rsidRPr="00606C74">
        <w:rPr>
          <w:rFonts w:eastAsia="SimSun"/>
          <w:lang w:val="en-GB"/>
        </w:rPr>
        <w:lastRenderedPageBreak/>
        <w:t>Timeline</w:t>
      </w:r>
    </w:p>
    <w:p w14:paraId="064745A4" w14:textId="77777777" w:rsidR="00E55FEA" w:rsidRPr="00606C74" w:rsidRDefault="00E55FEA" w:rsidP="00E55FEA">
      <w:pPr>
        <w:keepNext/>
        <w:keepLines/>
        <w:rPr>
          <w:rFonts w:eastAsia="SimSun"/>
          <w:lang w:val="en-GB"/>
        </w:rPr>
      </w:pPr>
      <w:r w:rsidRPr="00606C74">
        <w:rPr>
          <w:lang w:val="en-GB"/>
        </w:rPr>
        <w:t xml:space="preserve">General </w:t>
      </w:r>
      <w:proofErr w:type="gramStart"/>
      <w:r w:rsidRPr="00606C74">
        <w:rPr>
          <w:lang w:val="en-GB"/>
        </w:rPr>
        <w:t>timeline</w:t>
      </w:r>
      <w:proofErr w:type="gramEnd"/>
      <w:r w:rsidRPr="00606C74">
        <w:rPr>
          <w:lang w:val="en-GB"/>
        </w:rPr>
        <w:t xml:space="preserve"> for core experiments (as agreed by JVET).</w:t>
      </w:r>
    </w:p>
    <w:p w14:paraId="774765C3" w14:textId="77777777" w:rsidR="00E55FEA" w:rsidRPr="00606C74" w:rsidRDefault="00E55FEA" w:rsidP="00E55FEA">
      <w:pPr>
        <w:keepNext/>
        <w:keepLines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127"/>
        <w:gridCol w:w="6661"/>
      </w:tblGrid>
      <w:tr w:rsidR="00E55FEA" w:rsidRPr="00606C74" w14:paraId="3A01328C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EB18" w14:textId="77777777" w:rsidR="00E55FEA" w:rsidRPr="00606C74" w:rsidRDefault="00E55FEA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B7EE" w14:textId="77777777" w:rsidR="00E55FEA" w:rsidRPr="00606C74" w:rsidRDefault="00E55FEA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3 weeks after meeting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18D9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Final CE description uploaded</w:t>
            </w:r>
          </w:p>
        </w:tc>
      </w:tr>
      <w:tr w:rsidR="00E55FEA" w:rsidRPr="00606C74" w14:paraId="32437B68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E61F" w14:textId="77777777" w:rsidR="00E55FEA" w:rsidRPr="00606C74" w:rsidRDefault="00E55FEA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DD1E" w14:textId="77777777" w:rsidR="00E55FEA" w:rsidRDefault="00E55FEA" w:rsidP="00E3387D">
            <w:pPr>
              <w:keepNext/>
              <w:keepLines/>
              <w:spacing w:after="120"/>
              <w:jc w:val="left"/>
              <w:rPr>
                <w:ins w:id="165" w:author="v3" w:date="2019-08-20T15:50:00Z"/>
                <w:lang w:val="en-GB" w:eastAsia="de-DE"/>
              </w:rPr>
            </w:pPr>
            <w:r w:rsidRPr="00606C74">
              <w:rPr>
                <w:lang w:val="en-GB" w:eastAsia="de-DE"/>
              </w:rPr>
              <w:t>2 weeks after VTM-</w:t>
            </w:r>
            <w:ins w:id="166" w:author="v3" w:date="2019-08-19T16:57:00Z">
              <w:r w:rsidR="00E3387D">
                <w:rPr>
                  <w:lang w:val="en-GB" w:eastAsia="de-DE"/>
                </w:rPr>
                <w:t>6</w:t>
              </w:r>
            </w:ins>
            <w:del w:id="167" w:author="v3" w:date="2019-08-19T16:57:00Z">
              <w:r w:rsidR="00C71AFB" w:rsidRPr="00606C74" w:rsidDel="00E3387D">
                <w:rPr>
                  <w:lang w:val="en-GB" w:eastAsia="de-DE"/>
                </w:rPr>
                <w:delText>5</w:delText>
              </w:r>
            </w:del>
            <w:r w:rsidRPr="00606C74">
              <w:rPr>
                <w:lang w:val="en-GB" w:eastAsia="de-DE"/>
              </w:rPr>
              <w:t xml:space="preserve"> release</w:t>
            </w:r>
          </w:p>
          <w:p w14:paraId="3315151F" w14:textId="70236C97" w:rsidR="009C0969" w:rsidRPr="00606C74" w:rsidRDefault="009C0969" w:rsidP="00E3387D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ins w:id="168" w:author="v3" w:date="2019-08-20T15:50:00Z">
              <w:r>
                <w:rPr>
                  <w:lang w:val="en-GB" w:eastAsia="de-DE"/>
                </w:rPr>
                <w:t>[Sep. 1]</w:t>
              </w:r>
            </w:ins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0247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completed initial integration of tools (in individual branch)</w:t>
            </w:r>
          </w:p>
          <w:p w14:paraId="5BDC4A96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Cross checkers can start initial study of tools / software</w:t>
            </w:r>
          </w:p>
          <w:p w14:paraId="2D2652CE" w14:textId="77777777" w:rsidR="00E55FEA" w:rsidRPr="00606C74" w:rsidRDefault="00E55FEA">
            <w:pPr>
              <w:keepNext/>
              <w:keepLines/>
              <w:spacing w:before="120" w:after="120"/>
              <w:contextualSpacing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(Note: Proponents can continue to modify the software until T3)</w:t>
            </w:r>
          </w:p>
        </w:tc>
      </w:tr>
      <w:tr w:rsidR="00E55FEA" w:rsidRPr="00606C74" w14:paraId="26B3D8D6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2510" w14:textId="77777777" w:rsidR="00E55FEA" w:rsidRPr="00606C74" w:rsidRDefault="00E55FEA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625A" w14:textId="77777777" w:rsidR="00E55FEA" w:rsidRDefault="00111F39">
            <w:pPr>
              <w:keepNext/>
              <w:keepLines/>
              <w:spacing w:after="120"/>
              <w:jc w:val="left"/>
              <w:rPr>
                <w:ins w:id="169" w:author="v3" w:date="2019-08-20T15:50:00Z"/>
                <w:lang w:val="en-GB" w:eastAsia="de-DE"/>
              </w:rPr>
            </w:pPr>
            <w:r w:rsidRPr="00606C74">
              <w:rPr>
                <w:lang w:val="en-GB" w:eastAsia="de-DE"/>
              </w:rPr>
              <w:t>3</w:t>
            </w:r>
            <w:r w:rsidR="00E55FEA" w:rsidRPr="00606C74">
              <w:rPr>
                <w:lang w:val="en-GB" w:eastAsia="de-DE"/>
              </w:rPr>
              <w:t xml:space="preserve"> weeks before next JVET meeting or T2 + 1 week</w:t>
            </w:r>
            <w:r w:rsidR="00E55FEA" w:rsidRPr="00606C74">
              <w:rPr>
                <w:lang w:val="en-GB" w:eastAsia="de-DE"/>
              </w:rPr>
              <w:br/>
              <w:t>(whichever is later)</w:t>
            </w:r>
          </w:p>
          <w:p w14:paraId="3BB4C050" w14:textId="621B6A49" w:rsidR="009C0969" w:rsidRPr="00606C74" w:rsidRDefault="009C0969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ins w:id="170" w:author="v3" w:date="2019-08-20T15:50:00Z">
              <w:r>
                <w:rPr>
                  <w:lang w:val="en-GB" w:eastAsia="de-DE"/>
                </w:rPr>
                <w:t>[Sep. 10]</w:t>
              </w:r>
            </w:ins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8D50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froze changes to software branches</w:t>
            </w:r>
          </w:p>
          <w:p w14:paraId="3433FE25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tag software and announce on JVET reflector</w:t>
            </w:r>
          </w:p>
          <w:p w14:paraId="49A9A13D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The names of the cross checkers and the list of specific tests for each CE tool are announced on JVET reflector</w:t>
            </w:r>
          </w:p>
          <w:p w14:paraId="0B9B8C29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Proponents provide full test results</w:t>
            </w:r>
          </w:p>
          <w:p w14:paraId="695CC30E" w14:textId="77777777" w:rsidR="00E55FEA" w:rsidRPr="00606C74" w:rsidRDefault="00E55FEA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Cross checkers start final cross checks</w:t>
            </w:r>
          </w:p>
        </w:tc>
      </w:tr>
      <w:tr w:rsidR="00111F39" w:rsidRPr="00606C74" w14:paraId="2CCFCCB3" w14:textId="77777777" w:rsidTr="00E55FEA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CED" w14:textId="1D919121" w:rsidR="00111F39" w:rsidRPr="00606C74" w:rsidRDefault="00111F39">
            <w:pPr>
              <w:keepNext/>
              <w:keepLines/>
              <w:spacing w:after="120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T4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88AA" w14:textId="77777777" w:rsidR="00111F39" w:rsidRDefault="00111F39">
            <w:pPr>
              <w:keepNext/>
              <w:keepLines/>
              <w:spacing w:after="120"/>
              <w:jc w:val="left"/>
              <w:rPr>
                <w:ins w:id="171" w:author="v3" w:date="2019-08-20T15:50:00Z"/>
                <w:lang w:val="en-GB" w:eastAsia="de-DE"/>
              </w:rPr>
            </w:pPr>
            <w:r w:rsidRPr="00606C74">
              <w:rPr>
                <w:lang w:val="en-GB" w:eastAsia="de-DE"/>
              </w:rPr>
              <w:t>regular document deadline – 1 week</w:t>
            </w:r>
          </w:p>
          <w:p w14:paraId="0B13F91C" w14:textId="11886E32" w:rsidR="009C0969" w:rsidRPr="00606C74" w:rsidRDefault="009C0969">
            <w:pPr>
              <w:keepNext/>
              <w:keepLines/>
              <w:spacing w:after="120"/>
              <w:jc w:val="left"/>
              <w:rPr>
                <w:lang w:val="en-GB" w:eastAsia="de-DE"/>
              </w:rPr>
            </w:pPr>
            <w:ins w:id="172" w:author="v3" w:date="2019-08-20T15:50:00Z">
              <w:r>
                <w:rPr>
                  <w:lang w:val="en-GB" w:eastAsia="de-DE"/>
                </w:rPr>
                <w:t>[</w:t>
              </w:r>
            </w:ins>
            <w:ins w:id="173" w:author="v3" w:date="2019-08-20T15:51:00Z">
              <w:r>
                <w:rPr>
                  <w:lang w:val="en-GB" w:eastAsia="de-DE"/>
                </w:rPr>
                <w:t>Sep. 17]</w:t>
              </w:r>
            </w:ins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6823" w14:textId="6DEA56DE" w:rsidR="00111F39" w:rsidRPr="00606C74" w:rsidRDefault="00111F39" w:rsidP="00E55FEA">
            <w:pPr>
              <w:keepNext/>
              <w:keepLines/>
              <w:numPr>
                <w:ilvl w:val="0"/>
                <w:numId w:val="17"/>
              </w:numPr>
              <w:spacing w:before="120" w:after="120"/>
              <w:ind w:left="357" w:hanging="357"/>
              <w:contextualSpacing/>
              <w:textAlignment w:val="auto"/>
              <w:rPr>
                <w:lang w:val="en-GB" w:eastAsia="de-DE"/>
              </w:rPr>
            </w:pPr>
            <w:r w:rsidRPr="00606C74">
              <w:rPr>
                <w:lang w:val="en-GB" w:eastAsia="de-DE"/>
              </w:rPr>
              <w:t>CE contribution documents including specification text and complete test results are uploaded to the JVET document repository</w:t>
            </w:r>
          </w:p>
        </w:tc>
      </w:tr>
    </w:tbl>
    <w:p w14:paraId="5C926108" w14:textId="77777777" w:rsidR="00E55FEA" w:rsidRPr="00606C74" w:rsidRDefault="00E55FEA" w:rsidP="00E55FEA">
      <w:pPr>
        <w:rPr>
          <w:lang w:val="en-GB"/>
        </w:rPr>
      </w:pPr>
      <w:r w:rsidRPr="00606C74">
        <w:rPr>
          <w:lang w:val="en-GB"/>
        </w:rPr>
        <w:t>Test results and cross check results are reported to CE coordinators (for inclusion into CE report).</w:t>
      </w:r>
    </w:p>
    <w:p w14:paraId="76A16132" w14:textId="77777777" w:rsidR="00E55FEA" w:rsidRPr="00606C74" w:rsidRDefault="00E55FEA" w:rsidP="00E55FEA">
      <w:pPr>
        <w:rPr>
          <w:lang w:val="en-GB"/>
        </w:rPr>
      </w:pPr>
    </w:p>
    <w:p w14:paraId="0DAFE468" w14:textId="77FE18ED" w:rsidR="00CE46BD" w:rsidRPr="00606C74" w:rsidRDefault="00CE46BD" w:rsidP="00CE46BD">
      <w:pPr>
        <w:pStyle w:val="Heading1"/>
        <w:rPr>
          <w:rFonts w:eastAsia="SimSun"/>
          <w:lang w:val="en-GB"/>
        </w:rPr>
      </w:pPr>
      <w:bookmarkStart w:id="174" w:name="_Ref513026357"/>
      <w:r w:rsidRPr="00606C74">
        <w:rPr>
          <w:rFonts w:eastAsia="SimSun"/>
          <w:lang w:val="en-GB"/>
        </w:rPr>
        <w:t xml:space="preserve">Detailed Description of </w:t>
      </w:r>
      <w:bookmarkEnd w:id="174"/>
      <w:r w:rsidRPr="00606C74">
        <w:rPr>
          <w:rFonts w:eastAsia="SimSun"/>
          <w:lang w:val="en-GB"/>
        </w:rPr>
        <w:t>Test</w:t>
      </w:r>
    </w:p>
    <w:p w14:paraId="40583B9D" w14:textId="3FE44D58" w:rsidR="00211D49" w:rsidRDefault="00211D49" w:rsidP="00211D49">
      <w:pPr>
        <w:pStyle w:val="Heading2"/>
        <w:rPr>
          <w:lang w:val="en-GB" w:eastAsia="de-DE"/>
        </w:rPr>
      </w:pPr>
      <w:proofErr w:type="spellStart"/>
      <w:r>
        <w:rPr>
          <w:lang w:val="en-GB" w:eastAsia="de-DE"/>
        </w:rPr>
        <w:t>Subblock</w:t>
      </w:r>
      <w:proofErr w:type="spellEnd"/>
      <w:r>
        <w:rPr>
          <w:lang w:val="en-GB" w:eastAsia="de-DE"/>
        </w:rPr>
        <w:t xml:space="preserve"> processing flow and context modelling (JVET-O0295)</w:t>
      </w:r>
    </w:p>
    <w:p w14:paraId="0F989165" w14:textId="65E82FFB" w:rsidR="00211D49" w:rsidRPr="0052296E" w:rsidRDefault="00211D49" w:rsidP="00211D49">
      <w:pPr>
        <w:rPr>
          <w:lang w:val="en-GB" w:eastAsia="de-DE"/>
        </w:rPr>
      </w:pPr>
      <w:r w:rsidRPr="0052296E">
        <w:rPr>
          <w:lang w:val="en-GB" w:eastAsia="de-DE"/>
        </w:rPr>
        <w:t xml:space="preserve">In </w:t>
      </w:r>
      <w:del w:id="175" w:author="v2" w:date="2019-08-02T15:15:00Z">
        <w:r w:rsidRPr="0052296E" w:rsidDel="00D95E99">
          <w:rPr>
            <w:lang w:val="en-GB" w:eastAsia="de-DE"/>
          </w:rPr>
          <w:delText xml:space="preserve">the </w:delText>
        </w:r>
      </w:del>
      <w:r w:rsidRPr="0052296E">
        <w:rPr>
          <w:lang w:val="en-GB" w:eastAsia="de-DE"/>
        </w:rPr>
        <w:t>CE</w:t>
      </w:r>
      <w:ins w:id="176" w:author="v2" w:date="2019-08-02T15:15:00Z">
        <w:r w:rsidR="00D95E99">
          <w:rPr>
            <w:lang w:val="en-GB" w:eastAsia="de-DE"/>
          </w:rPr>
          <w:t>7-1.1</w:t>
        </w:r>
      </w:ins>
      <w:del w:id="177" w:author="v2" w:date="2019-08-02T15:15:00Z">
        <w:r w:rsidRPr="0052296E" w:rsidDel="00D95E99">
          <w:rPr>
            <w:lang w:val="en-GB" w:eastAsia="de-DE"/>
          </w:rPr>
          <w:delText xml:space="preserve"> tests</w:delText>
        </w:r>
      </w:del>
      <w:r w:rsidRPr="0052296E">
        <w:rPr>
          <w:lang w:val="en-GB" w:eastAsia="de-DE"/>
        </w:rPr>
        <w:t xml:space="preserve">, the syntax elements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>[n</w:t>
      </w:r>
      <w:proofErr w:type="gramStart"/>
      <w:r w:rsidRPr="0052296E">
        <w:rPr>
          <w:lang w:val="en-GB" w:eastAsia="de-DE"/>
        </w:rPr>
        <w:t>][</w:t>
      </w:r>
      <w:proofErr w:type="gramEnd"/>
      <w:r w:rsidRPr="0052296E">
        <w:rPr>
          <w:lang w:val="en-GB" w:eastAsia="de-DE"/>
        </w:rPr>
        <w:t xml:space="preserve">j], j = 1..4, is </w:t>
      </w:r>
      <w:r w:rsidR="00120CA7" w:rsidRPr="0052296E">
        <w:rPr>
          <w:lang w:val="en-GB" w:eastAsia="de-DE"/>
        </w:rPr>
        <w:t>signalled</w:t>
      </w:r>
      <w:r w:rsidRPr="0052296E">
        <w:rPr>
          <w:lang w:val="en-GB" w:eastAsia="de-DE"/>
        </w:rPr>
        <w:t xml:space="preserve"> in a single pass. The syntax </w:t>
      </w:r>
      <w:proofErr w:type="spellStart"/>
      <w:r w:rsidRPr="0052296E">
        <w:rPr>
          <w:lang w:val="en-GB" w:eastAsia="de-DE"/>
        </w:rPr>
        <w:t>par_level_flag</w:t>
      </w:r>
      <w:proofErr w:type="spellEnd"/>
      <w:r w:rsidRPr="0052296E">
        <w:rPr>
          <w:lang w:val="en-GB" w:eastAsia="de-DE"/>
        </w:rPr>
        <w:t xml:space="preserve"> is </w:t>
      </w:r>
      <w:proofErr w:type="spellStart"/>
      <w:r w:rsidRPr="0052296E">
        <w:rPr>
          <w:lang w:val="en-GB" w:eastAsia="de-DE"/>
        </w:rPr>
        <w:t>signaled</w:t>
      </w:r>
      <w:proofErr w:type="spellEnd"/>
      <w:r w:rsidRPr="0052296E">
        <w:rPr>
          <w:lang w:val="en-GB" w:eastAsia="de-DE"/>
        </w:rPr>
        <w:t xml:space="preserve"> in a separate pass after </w:t>
      </w:r>
      <w:r w:rsidR="00120CA7" w:rsidRPr="0052296E">
        <w:rPr>
          <w:lang w:val="en-GB" w:eastAsia="de-DE"/>
        </w:rPr>
        <w:t>signalling</w:t>
      </w:r>
      <w:r w:rsidRPr="0052296E">
        <w:rPr>
          <w:lang w:val="en-GB" w:eastAsia="de-DE"/>
        </w:rPr>
        <w:t xml:space="preserve"> </w:t>
      </w:r>
      <w:proofErr w:type="spellStart"/>
      <w:r w:rsidRPr="0052296E">
        <w:rPr>
          <w:lang w:val="en-GB" w:eastAsia="de-DE"/>
        </w:rPr>
        <w:t>abs_level_gtx</w:t>
      </w:r>
      <w:proofErr w:type="spellEnd"/>
      <w:r w:rsidRPr="0052296E">
        <w:rPr>
          <w:lang w:val="en-GB" w:eastAsia="de-DE"/>
        </w:rPr>
        <w:t>[n].</w:t>
      </w:r>
    </w:p>
    <w:p w14:paraId="6B0E8975" w14:textId="7938E35A" w:rsidR="00211D49" w:rsidRPr="003C6D66" w:rsidRDefault="00211D49" w:rsidP="00211D49">
      <w:pPr>
        <w:rPr>
          <w:lang w:val="en-GB" w:eastAsia="de-DE"/>
        </w:rPr>
      </w:pPr>
      <w:r w:rsidRPr="0052296E">
        <w:rPr>
          <w:lang w:val="en-GB" w:eastAsia="de-DE"/>
        </w:rPr>
        <w:t xml:space="preserve">In </w:t>
      </w:r>
      <w:del w:id="178" w:author="v2" w:date="2019-08-02T15:15:00Z">
        <w:r w:rsidRPr="0052296E" w:rsidDel="00D95E99">
          <w:rPr>
            <w:lang w:val="en-GB" w:eastAsia="de-DE"/>
          </w:rPr>
          <w:delText xml:space="preserve">the </w:delText>
        </w:r>
      </w:del>
      <w:r w:rsidRPr="0052296E">
        <w:rPr>
          <w:lang w:val="en-GB" w:eastAsia="de-DE"/>
        </w:rPr>
        <w:t>CE</w:t>
      </w:r>
      <w:ins w:id="179" w:author="v2" w:date="2019-08-02T15:15:00Z">
        <w:r w:rsidR="00D95E99">
          <w:rPr>
            <w:lang w:val="en-GB" w:eastAsia="de-DE"/>
          </w:rPr>
          <w:t>7-2</w:t>
        </w:r>
      </w:ins>
      <w:ins w:id="180" w:author="v2" w:date="2019-08-02T15:16:00Z">
        <w:r w:rsidR="00D95E99">
          <w:rPr>
            <w:lang w:val="en-GB" w:eastAsia="de-DE"/>
          </w:rPr>
          <w:t>.1</w:t>
        </w:r>
      </w:ins>
      <w:del w:id="181" w:author="v2" w:date="2019-08-02T15:16:00Z">
        <w:r w:rsidRPr="0052296E" w:rsidDel="00D95E99">
          <w:rPr>
            <w:lang w:val="en-GB" w:eastAsia="de-DE"/>
          </w:rPr>
          <w:delText xml:space="preserve"> tests</w:delText>
        </w:r>
      </w:del>
      <w:r w:rsidRPr="0052296E">
        <w:rPr>
          <w:lang w:val="en-GB" w:eastAsia="de-DE"/>
        </w:rPr>
        <w:t xml:space="preserve">, </w:t>
      </w:r>
      <w:proofErr w:type="spellStart"/>
      <w:r w:rsidRPr="0052296E">
        <w:rPr>
          <w:lang w:val="en-GB" w:eastAsia="de-DE"/>
        </w:rPr>
        <w:t>abs_level_gtx_flag</w:t>
      </w:r>
      <w:proofErr w:type="spellEnd"/>
      <w:r w:rsidRPr="0052296E">
        <w:rPr>
          <w:lang w:val="en-GB" w:eastAsia="de-DE"/>
        </w:rPr>
        <w:t xml:space="preserve"> is entropy coded conditioned on the two neighbouring level values. </w:t>
      </w:r>
      <w:proofErr w:type="spellStart"/>
      <w:proofErr w:type="gramStart"/>
      <w:r w:rsidRPr="0052296E">
        <w:rPr>
          <w:lang w:val="en-GB" w:eastAsia="de-DE"/>
        </w:rPr>
        <w:t>par_level_flag</w:t>
      </w:r>
      <w:proofErr w:type="spellEnd"/>
      <w:proofErr w:type="gramEnd"/>
      <w:r w:rsidRPr="0052296E">
        <w:rPr>
          <w:lang w:val="en-GB" w:eastAsia="de-DE"/>
        </w:rPr>
        <w:t xml:space="preserve"> is entropy coded conditioned on the partially reconstructed absolute level value of the current coefficient.</w:t>
      </w:r>
      <w:ins w:id="182" w:author="v2" w:date="2019-08-02T15:16:00Z">
        <w:r w:rsidR="00D95E99">
          <w:rPr>
            <w:lang w:val="en-GB" w:eastAsia="de-DE"/>
          </w:rPr>
          <w:t xml:space="preserve"> This test is conducted on top of </w:t>
        </w:r>
        <w:r w:rsidR="00D95E99" w:rsidRPr="0052296E">
          <w:rPr>
            <w:lang w:val="en-GB" w:eastAsia="de-DE"/>
          </w:rPr>
          <w:t>CE</w:t>
        </w:r>
        <w:r w:rsidR="00D95E99">
          <w:rPr>
            <w:lang w:val="en-GB" w:eastAsia="de-DE"/>
          </w:rPr>
          <w:t>7-1.1.</w:t>
        </w:r>
      </w:ins>
    </w:p>
    <w:p w14:paraId="15402130" w14:textId="77777777" w:rsidR="00211D49" w:rsidRPr="00211D49" w:rsidRDefault="00211D49" w:rsidP="00211D49">
      <w:pPr>
        <w:rPr>
          <w:lang w:val="en-GB" w:eastAsia="de-DE"/>
        </w:rPr>
      </w:pPr>
    </w:p>
    <w:p w14:paraId="2FDA1098" w14:textId="0B7FCFBD" w:rsidR="00CE46BD" w:rsidRDefault="00211D49" w:rsidP="00CE46BD">
      <w:pPr>
        <w:pStyle w:val="Heading2"/>
        <w:rPr>
          <w:lang w:val="en-GB" w:eastAsia="de-DE"/>
        </w:rPr>
      </w:pPr>
      <w:r>
        <w:rPr>
          <w:lang w:val="en-GB" w:eastAsia="de-DE"/>
        </w:rPr>
        <w:t xml:space="preserve">Context reduction for </w:t>
      </w:r>
      <w:proofErr w:type="spellStart"/>
      <w:r>
        <w:rPr>
          <w:rFonts w:hint="eastAsia"/>
          <w:lang w:eastAsia="zh-TW"/>
        </w:rPr>
        <w:t>sig_coeff_fla</w:t>
      </w:r>
      <w:r>
        <w:rPr>
          <w:lang w:eastAsia="zh-TW"/>
        </w:rPr>
        <w:t>g</w:t>
      </w:r>
      <w:proofErr w:type="spellEnd"/>
      <w:r>
        <w:rPr>
          <w:lang w:eastAsia="zh-TW"/>
        </w:rPr>
        <w:t xml:space="preserve"> (JVET-O0</w:t>
      </w:r>
      <w:r w:rsidR="00120CA7">
        <w:rPr>
          <w:lang w:eastAsia="zh-TW"/>
        </w:rPr>
        <w:t>928</w:t>
      </w:r>
      <w:r>
        <w:rPr>
          <w:lang w:eastAsia="zh-TW"/>
        </w:rPr>
        <w:t>)</w:t>
      </w:r>
    </w:p>
    <w:p w14:paraId="58A263D5" w14:textId="77777777" w:rsidR="007B63A5" w:rsidRPr="0086004B" w:rsidRDefault="007B63A5" w:rsidP="007B63A5">
      <w:pPr>
        <w:rPr>
          <w:ins w:id="183" w:author="v2" w:date="2019-08-02T15:16:00Z"/>
          <w:noProof/>
          <w:lang w:val="en-CA" w:eastAsia="ko-KR"/>
        </w:rPr>
      </w:pPr>
      <w:ins w:id="184" w:author="v2" w:date="2019-08-02T15:16:00Z">
        <w:r>
          <w:rPr>
            <w:szCs w:val="22"/>
            <w:lang w:val="en-CA"/>
          </w:rPr>
          <w:t>In the proposed tests, the number of the context variables in a context subset associated with a TB zone is reduced to 2 for some context subsets. T</w:t>
        </w:r>
        <w:r>
          <w:rPr>
            <w:noProof/>
            <w:lang w:val="en-CA" w:eastAsia="ko-KR"/>
          </w:rPr>
          <w:t>he 1st context variable is selected when locSumAbsPass1 is equal to 0. The 2</w:t>
        </w:r>
        <w:r>
          <w:rPr>
            <w:noProof/>
            <w:vertAlign w:val="superscript"/>
            <w:lang w:val="en-CA" w:eastAsia="ko-KR"/>
          </w:rPr>
          <w:t>nd</w:t>
        </w:r>
        <w:r>
          <w:rPr>
            <w:noProof/>
            <w:lang w:val="en-CA" w:eastAsia="ko-KR"/>
          </w:rPr>
          <w:t xml:space="preserve"> context variable is selected, otherwise. Context reduction is applied to </w:t>
        </w:r>
        <w:r>
          <w:rPr>
            <w:szCs w:val="22"/>
            <w:lang w:val="en-CA"/>
          </w:rPr>
          <w:t xml:space="preserve">6 context subsets in </w:t>
        </w:r>
        <w:r>
          <w:rPr>
            <w:noProof/>
            <w:lang w:val="en-CA" w:eastAsia="ko-KR"/>
          </w:rPr>
          <w:t>CE7-3.1 and to 9 context subset in CE7-3.1b, as illustarted in Figure 1.</w:t>
        </w:r>
      </w:ins>
    </w:p>
    <w:p w14:paraId="68DCC79B" w14:textId="77777777" w:rsidR="007B63A5" w:rsidRDefault="007B63A5" w:rsidP="007B63A5">
      <w:pPr>
        <w:rPr>
          <w:ins w:id="185" w:author="v2" w:date="2019-08-02T15:16:00Z"/>
          <w:lang w:val="en-GB"/>
        </w:rPr>
      </w:pPr>
    </w:p>
    <w:p w14:paraId="78E26E5B" w14:textId="77777777" w:rsidR="007B63A5" w:rsidRDefault="007B63A5" w:rsidP="007B63A5">
      <w:pPr>
        <w:jc w:val="center"/>
        <w:rPr>
          <w:ins w:id="186" w:author="v2" w:date="2019-08-02T15:16:00Z"/>
          <w:lang w:val="en-GB"/>
        </w:rPr>
      </w:pPr>
      <w:ins w:id="187" w:author="v2" w:date="2019-08-02T15:16:00Z">
        <w:r>
          <w:rPr>
            <w:noProof/>
            <w:lang w:val="de-DE" w:eastAsia="de-DE"/>
          </w:rPr>
          <w:lastRenderedPageBreak/>
          <w:drawing>
            <wp:inline distT="0" distB="0" distL="0" distR="0" wp14:anchorId="0D004798" wp14:editId="5EC7405F">
              <wp:extent cx="5103495" cy="2824182"/>
              <wp:effectExtent l="0" t="0" r="1905" b="0"/>
              <wp:docPr id="111" name="Picture 1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23867" cy="283545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1B08C3A" w14:textId="77777777" w:rsidR="007B63A5" w:rsidRDefault="007B63A5" w:rsidP="007B63A5">
      <w:pPr>
        <w:jc w:val="center"/>
        <w:rPr>
          <w:ins w:id="188" w:author="v2" w:date="2019-08-02T15:16:00Z"/>
          <w:lang w:val="en-GB"/>
        </w:rPr>
      </w:pPr>
      <w:ins w:id="189" w:author="v2" w:date="2019-08-02T15:16:00Z">
        <w:r>
          <w:rPr>
            <w:lang w:val="en-GB"/>
          </w:rPr>
          <w:t xml:space="preserve">Figure 1: Illustration of the tests for context reduction for </w:t>
        </w:r>
        <w:proofErr w:type="spellStart"/>
        <w:r>
          <w:rPr>
            <w:rFonts w:hint="eastAsia"/>
            <w:lang w:eastAsia="zh-TW"/>
          </w:rPr>
          <w:t>sig_coeff_fla</w:t>
        </w:r>
        <w:r>
          <w:rPr>
            <w:lang w:eastAsia="zh-TW"/>
          </w:rPr>
          <w:t>g</w:t>
        </w:r>
        <w:proofErr w:type="spellEnd"/>
        <w:r>
          <w:rPr>
            <w:lang w:val="en-GB"/>
          </w:rPr>
          <w:t>.</w:t>
        </w:r>
      </w:ins>
    </w:p>
    <w:p w14:paraId="47FFE63F" w14:textId="40A22BAA" w:rsidR="00211D49" w:rsidRPr="00606C74" w:rsidDel="007B63A5" w:rsidRDefault="00211D49" w:rsidP="00211D49">
      <w:pPr>
        <w:rPr>
          <w:del w:id="190" w:author="v2" w:date="2019-08-02T15:16:00Z"/>
          <w:lang w:val="en-GB"/>
        </w:rPr>
      </w:pPr>
      <w:del w:id="191" w:author="v2" w:date="2019-08-02T15:16:00Z">
        <w:r w:rsidRPr="0052296E" w:rsidDel="007B63A5">
          <w:rPr>
            <w:lang w:val="en-GB"/>
          </w:rPr>
          <w:delText xml:space="preserve">In this test, the number of the context variables for some of </w:delText>
        </w:r>
        <w:r w:rsidR="001B0FE6" w:rsidRPr="0052296E" w:rsidDel="007B63A5">
          <w:rPr>
            <w:lang w:val="en-GB"/>
          </w:rPr>
          <w:delText>subsets</w:delText>
        </w:r>
        <w:r w:rsidRPr="0052296E" w:rsidDel="007B63A5">
          <w:rPr>
            <w:lang w:val="en-GB"/>
          </w:rPr>
          <w:delText xml:space="preserve"> associated with dependent quantization states 2 and 3 are reduced.</w:delText>
        </w:r>
      </w:del>
    </w:p>
    <w:p w14:paraId="73EAB048" w14:textId="5347E090" w:rsidR="002F17AE" w:rsidRPr="00606C74" w:rsidRDefault="002F17AE" w:rsidP="00AC531D">
      <w:pPr>
        <w:rPr>
          <w:lang w:val="en-GB"/>
        </w:rPr>
      </w:pPr>
    </w:p>
    <w:p w14:paraId="077ED9D8" w14:textId="4CFA8F86" w:rsidR="002F17AE" w:rsidRPr="00606C74" w:rsidRDefault="003B2F2C" w:rsidP="002F17AE">
      <w:pPr>
        <w:pStyle w:val="Heading2"/>
        <w:ind w:left="720" w:hanging="720"/>
        <w:rPr>
          <w:lang w:val="en-GB"/>
        </w:rPr>
      </w:pPr>
      <w:r>
        <w:rPr>
          <w:lang w:val="en-GB"/>
        </w:rPr>
        <w:t>Context reduction by reduced usage of local neighbourhood (JVET-O1098)</w:t>
      </w:r>
    </w:p>
    <w:p w14:paraId="1BF9F58C" w14:textId="0C482C89" w:rsidR="00606C74" w:rsidRPr="00606C74" w:rsidRDefault="00606C74" w:rsidP="00606C74">
      <w:pPr>
        <w:rPr>
          <w:lang w:val="en-GB" w:eastAsia="de-DE"/>
        </w:rPr>
      </w:pPr>
      <w:r w:rsidRPr="00606C74">
        <w:rPr>
          <w:lang w:val="en-GB" w:eastAsia="de-DE"/>
        </w:rPr>
        <w:t xml:space="preserve">This CE test proposes to remove the usage of the local neighbourhood for the context derivation for syntax elements </w:t>
      </w:r>
      <w:proofErr w:type="spellStart"/>
      <w:r w:rsidRPr="00606C74">
        <w:rPr>
          <w:i/>
          <w:iCs/>
          <w:lang w:val="en-GB" w:eastAsia="de-DE"/>
        </w:rPr>
        <w:t>par_level_flag</w:t>
      </w:r>
      <w:proofErr w:type="spellEnd"/>
      <w:r w:rsidRPr="00606C74">
        <w:rPr>
          <w:lang w:val="en-GB" w:eastAsia="de-DE"/>
        </w:rPr>
        <w:t xml:space="preserve"> and </w:t>
      </w:r>
      <w:proofErr w:type="spellStart"/>
      <w:r w:rsidRPr="00606C74">
        <w:rPr>
          <w:i/>
          <w:iCs/>
          <w:lang w:val="en-GB" w:eastAsia="de-DE"/>
        </w:rPr>
        <w:t>abs_level_gtx_flag</w:t>
      </w:r>
      <w:proofErr w:type="spellEnd"/>
      <w:r w:rsidRPr="00606C74">
        <w:rPr>
          <w:lang w:val="en-GB" w:eastAsia="de-DE"/>
        </w:rPr>
        <w:t xml:space="preserve"> in some regions of the </w:t>
      </w:r>
      <w:proofErr w:type="spellStart"/>
      <w:r w:rsidRPr="00606C74">
        <w:rPr>
          <w:lang w:val="en-GB" w:eastAsia="de-DE"/>
        </w:rPr>
        <w:t>chroma</w:t>
      </w:r>
      <w:proofErr w:type="spellEnd"/>
      <w:r w:rsidRPr="00606C74">
        <w:rPr>
          <w:lang w:val="en-GB" w:eastAsia="de-DE"/>
        </w:rPr>
        <w:t xml:space="preserve"> transform blocks (TB). </w:t>
      </w:r>
    </w:p>
    <w:p w14:paraId="5F4DACC9" w14:textId="0135F942" w:rsidR="00606C74" w:rsidRPr="00606C74" w:rsidRDefault="00606C74" w:rsidP="00606C74">
      <w:pPr>
        <w:rPr>
          <w:lang w:val="en-GB"/>
        </w:rPr>
      </w:pPr>
      <w:r w:rsidRPr="00606C74">
        <w:rPr>
          <w:lang w:val="en-GB"/>
        </w:rPr>
        <w:t xml:space="preserve">As shown in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REF _Ref13731353 \h  \* MERGEFORMAT </w:instrText>
      </w:r>
      <w:r w:rsidRPr="00606C74">
        <w:rPr>
          <w:lang w:val="en-GB"/>
        </w:rPr>
      </w:r>
      <w:r w:rsidRPr="00606C74">
        <w:rPr>
          <w:lang w:val="en-GB"/>
        </w:rPr>
        <w:fldChar w:fldCharType="separate"/>
      </w:r>
      <w:r w:rsidRPr="00606C74">
        <w:rPr>
          <w:lang w:val="en-GB"/>
        </w:rPr>
        <w:t xml:space="preserve">Table </w:t>
      </w:r>
      <w:r w:rsidRPr="00606C74">
        <w:rPr>
          <w:noProof/>
          <w:lang w:val="en-GB"/>
        </w:rPr>
        <w:t>1</w:t>
      </w:r>
      <w:r w:rsidRPr="00606C74">
        <w:rPr>
          <w:lang w:val="en-GB"/>
        </w:rPr>
        <w:fldChar w:fldCharType="end"/>
      </w:r>
      <w:r w:rsidRPr="00606C74">
        <w:rPr>
          <w:lang w:val="en-GB"/>
        </w:rPr>
        <w:t xml:space="preserve">, the local neighbourhood is replaced by a single CABAC context for each of these bins, in each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TB region. </w:t>
      </w:r>
    </w:p>
    <w:p w14:paraId="41EA8C50" w14:textId="77777777" w:rsidR="00606C74" w:rsidRPr="00606C74" w:rsidRDefault="00606C74" w:rsidP="00606C74">
      <w:pPr>
        <w:rPr>
          <w:lang w:val="en-GB"/>
        </w:rPr>
      </w:pPr>
    </w:p>
    <w:p w14:paraId="5E15A51D" w14:textId="77777777" w:rsidR="00606C74" w:rsidRPr="00606C74" w:rsidRDefault="00606C74" w:rsidP="00606C74">
      <w:pPr>
        <w:pStyle w:val="Caption"/>
        <w:jc w:val="center"/>
        <w:rPr>
          <w:lang w:val="en-GB" w:eastAsia="zh-CN"/>
        </w:rPr>
      </w:pPr>
      <w:bookmarkStart w:id="192" w:name="_Ref13731353"/>
      <w:r w:rsidRPr="00606C74">
        <w:rPr>
          <w:lang w:val="en-GB"/>
        </w:rPr>
        <w:t xml:space="preserve">Table </w:t>
      </w:r>
      <w:r w:rsidRPr="00606C74">
        <w:rPr>
          <w:lang w:val="en-GB"/>
        </w:rPr>
        <w:fldChar w:fldCharType="begin"/>
      </w:r>
      <w:r w:rsidRPr="00606C74">
        <w:rPr>
          <w:lang w:val="en-GB"/>
        </w:rPr>
        <w:instrText xml:space="preserve"> SEQ Table \* ARABIC </w:instrText>
      </w:r>
      <w:r w:rsidRPr="00606C74">
        <w:rPr>
          <w:lang w:val="en-GB"/>
        </w:rPr>
        <w:fldChar w:fldCharType="separate"/>
      </w:r>
      <w:r w:rsidRPr="00606C74">
        <w:rPr>
          <w:noProof/>
          <w:lang w:val="en-GB"/>
        </w:rPr>
        <w:t>1</w:t>
      </w:r>
      <w:r w:rsidRPr="00606C74">
        <w:rPr>
          <w:noProof/>
          <w:lang w:val="en-GB"/>
        </w:rPr>
        <w:fldChar w:fldCharType="end"/>
      </w:r>
      <w:bookmarkEnd w:id="192"/>
      <w:r w:rsidRPr="00606C74">
        <w:rPr>
          <w:lang w:val="en-GB" w:eastAsia="zh-CN"/>
        </w:rPr>
        <w:t xml:space="preserve">: proposed context model index of </w:t>
      </w:r>
      <w:proofErr w:type="spellStart"/>
      <w:r w:rsidRPr="00606C74">
        <w:rPr>
          <w:color w:val="000000" w:themeColor="text1"/>
          <w:lang w:val="en-GB" w:eastAsia="zh-CN"/>
        </w:rPr>
        <w:t>par_level_flag</w:t>
      </w:r>
      <w:proofErr w:type="spellEnd"/>
      <w:r w:rsidRPr="00606C74">
        <w:rPr>
          <w:color w:val="000000" w:themeColor="text1"/>
          <w:lang w:val="en-GB" w:eastAsia="zh-CN"/>
        </w:rPr>
        <w:t xml:space="preserve"> </w:t>
      </w:r>
      <w:r w:rsidRPr="00606C74">
        <w:rPr>
          <w:color w:val="000000" w:themeColor="text1"/>
          <w:lang w:val="en-GB"/>
        </w:rPr>
        <w:t xml:space="preserve">and </w:t>
      </w:r>
      <w:proofErr w:type="spellStart"/>
      <w:r w:rsidRPr="00606C74">
        <w:rPr>
          <w:color w:val="000000" w:themeColor="text1"/>
          <w:lang w:val="en-GB"/>
        </w:rPr>
        <w:t>abs_level_gtx_flag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3402"/>
      </w:tblGrid>
      <w:tr w:rsidR="00606C74" w:rsidRPr="00606C74" w14:paraId="74AF735C" w14:textId="77777777" w:rsidTr="00C96CEA">
        <w:trPr>
          <w:jc w:val="center"/>
        </w:trPr>
        <w:tc>
          <w:tcPr>
            <w:tcW w:w="5665" w:type="dxa"/>
            <w:gridSpan w:val="2"/>
          </w:tcPr>
          <w:p w14:paraId="7F6C3162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center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rFonts w:eastAsia="Microsoft YaHei"/>
                <w:color w:val="000000"/>
                <w:szCs w:val="22"/>
                <w:lang w:val="en-GB" w:eastAsia="zh-CN"/>
              </w:rPr>
              <w:t>Chroma</w:t>
            </w:r>
          </w:p>
        </w:tc>
      </w:tr>
      <w:tr w:rsidR="00606C74" w:rsidRPr="00606C74" w14:paraId="0B9F6BD7" w14:textId="77777777" w:rsidTr="00C96CEA">
        <w:trPr>
          <w:jc w:val="center"/>
        </w:trPr>
        <w:tc>
          <w:tcPr>
            <w:tcW w:w="2263" w:type="dxa"/>
          </w:tcPr>
          <w:p w14:paraId="09E98CE2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szCs w:val="22"/>
                <w:lang w:val="en-GB" w:eastAsia="zh-CN"/>
              </w:rPr>
              <w:t>Diagonal position</w:t>
            </w:r>
          </w:p>
        </w:tc>
        <w:tc>
          <w:tcPr>
            <w:tcW w:w="3402" w:type="dxa"/>
          </w:tcPr>
          <w:p w14:paraId="5FCE6256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Cs w:val="22"/>
                <w:lang w:val="en-GB" w:eastAsia="zh-CN"/>
              </w:rPr>
            </w:pPr>
            <w:r w:rsidRPr="00606C74">
              <w:rPr>
                <w:szCs w:val="22"/>
                <w:lang w:val="en-GB" w:eastAsia="zh-CN"/>
              </w:rPr>
              <w:t>Context model index</w:t>
            </w:r>
          </w:p>
        </w:tc>
      </w:tr>
      <w:tr w:rsidR="00606C74" w:rsidRPr="00606C74" w14:paraId="60341F53" w14:textId="77777777" w:rsidTr="00C96CEA">
        <w:trPr>
          <w:jc w:val="center"/>
        </w:trPr>
        <w:tc>
          <w:tcPr>
            <w:tcW w:w="2263" w:type="dxa"/>
          </w:tcPr>
          <w:p w14:paraId="7DF8CE79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d=0</w:t>
            </w:r>
          </w:p>
        </w:tc>
        <w:tc>
          <w:tcPr>
            <w:tcW w:w="3402" w:type="dxa"/>
          </w:tcPr>
          <w:p w14:paraId="4D160113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606C74">
              <w:rPr>
                <w:sz w:val="20"/>
                <w:lang w:val="en-GB" w:eastAsia="zh-CN"/>
              </w:rPr>
              <w:t>2</w:t>
            </w:r>
          </w:p>
        </w:tc>
      </w:tr>
      <w:tr w:rsidR="00606C74" w:rsidRPr="00606C74" w14:paraId="7319247C" w14:textId="77777777" w:rsidTr="00C96CEA">
        <w:trPr>
          <w:jc w:val="center"/>
        </w:trPr>
        <w:tc>
          <w:tcPr>
            <w:tcW w:w="2263" w:type="dxa"/>
          </w:tcPr>
          <w:p w14:paraId="4AA2A2CC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color w:val="000000"/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d&gt;0</w:t>
            </w:r>
          </w:p>
        </w:tc>
        <w:tc>
          <w:tcPr>
            <w:tcW w:w="3402" w:type="dxa"/>
          </w:tcPr>
          <w:p w14:paraId="5C4C384F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rFonts w:eastAsia="Microsoft YaHei"/>
                <w:sz w:val="20"/>
                <w:lang w:val="en-GB" w:eastAsia="zh-CN"/>
              </w:rPr>
            </w:pPr>
            <w:r w:rsidRPr="00606C74">
              <w:rPr>
                <w:sz w:val="20"/>
                <w:lang w:val="en-GB" w:eastAsia="zh-CN"/>
              </w:rPr>
              <w:t>1</w:t>
            </w:r>
          </w:p>
        </w:tc>
      </w:tr>
      <w:tr w:rsidR="00606C74" w:rsidRPr="00606C74" w14:paraId="7447F1CC" w14:textId="77777777" w:rsidTr="00C96CEA">
        <w:trPr>
          <w:jc w:val="center"/>
        </w:trPr>
        <w:tc>
          <w:tcPr>
            <w:tcW w:w="2263" w:type="dxa"/>
          </w:tcPr>
          <w:p w14:paraId="26999791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Last non-zero coefficient</w:t>
            </w:r>
          </w:p>
        </w:tc>
        <w:tc>
          <w:tcPr>
            <w:tcW w:w="3402" w:type="dxa"/>
          </w:tcPr>
          <w:p w14:paraId="6D586C84" w14:textId="77777777" w:rsidR="00606C74" w:rsidRPr="00606C74" w:rsidRDefault="00606C74" w:rsidP="00C96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315" w:lineRule="atLeast"/>
              <w:jc w:val="left"/>
              <w:textAlignment w:val="auto"/>
              <w:rPr>
                <w:sz w:val="20"/>
                <w:lang w:val="en-GB" w:eastAsia="zh-CN"/>
              </w:rPr>
            </w:pPr>
            <w:r w:rsidRPr="00606C74">
              <w:rPr>
                <w:color w:val="000000" w:themeColor="text1"/>
                <w:sz w:val="20"/>
                <w:lang w:val="en-GB" w:eastAsia="zh-CN"/>
              </w:rPr>
              <w:t>0</w:t>
            </w:r>
          </w:p>
        </w:tc>
      </w:tr>
    </w:tbl>
    <w:p w14:paraId="6EA14990" w14:textId="77777777" w:rsidR="00606C74" w:rsidRDefault="00606C74" w:rsidP="00606C74">
      <w:pPr>
        <w:rPr>
          <w:lang w:val="en-GB"/>
        </w:rPr>
      </w:pPr>
    </w:p>
    <w:p w14:paraId="0714040B" w14:textId="5909F8F9" w:rsidR="00606C74" w:rsidRPr="00606C74" w:rsidRDefault="00606C74" w:rsidP="00606C74">
      <w:pPr>
        <w:rPr>
          <w:lang w:val="en-GB"/>
        </w:rPr>
      </w:pPr>
      <w:r w:rsidRPr="00606C74">
        <w:rPr>
          <w:lang w:val="en-GB"/>
        </w:rPr>
        <w:t xml:space="preserve">Therefore, the index of the contexts used for coding </w:t>
      </w:r>
      <w:proofErr w:type="spellStart"/>
      <w:r w:rsidRPr="00606C74">
        <w:rPr>
          <w:i/>
          <w:iCs/>
          <w:lang w:val="en-GB"/>
        </w:rPr>
        <w:t>par_level_flag</w:t>
      </w:r>
      <w:proofErr w:type="spellEnd"/>
      <w:r w:rsidRPr="00606C74">
        <w:rPr>
          <w:lang w:val="en-GB"/>
        </w:rPr>
        <w:t xml:space="preserve"> and </w:t>
      </w:r>
      <w:proofErr w:type="spellStart"/>
      <w:r w:rsidRPr="00606C74">
        <w:rPr>
          <w:i/>
          <w:iCs/>
          <w:lang w:val="en-GB"/>
        </w:rPr>
        <w:t>abs_level_gtx_flag</w:t>
      </w:r>
      <w:proofErr w:type="spellEnd"/>
      <w:r w:rsidRPr="00606C74">
        <w:rPr>
          <w:lang w:val="en-GB"/>
        </w:rPr>
        <w:t xml:space="preserve"> is determined as follows:</w:t>
      </w:r>
    </w:p>
    <w:p w14:paraId="25EBC0E3" w14:textId="77777777" w:rsidR="00606C74" w:rsidRPr="00606C74" w:rsidRDefault="00606C74" w:rsidP="00606C74">
      <w:pPr>
        <w:jc w:val="center"/>
        <w:rPr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 xml:space="preserve">ctxInc = (diag = = 0 ? 1 : 0) </m:t>
          </m:r>
        </m:oMath>
      </m:oMathPara>
    </w:p>
    <w:p w14:paraId="6053825B" w14:textId="77777777" w:rsidR="00606C74" w:rsidRPr="00606C74" w:rsidRDefault="00606C74" w:rsidP="00606C74">
      <w:pPr>
        <w:rPr>
          <w:lang w:val="en-GB"/>
        </w:rPr>
      </w:pPr>
      <w:proofErr w:type="gramStart"/>
      <w:r w:rsidRPr="00606C74">
        <w:rPr>
          <w:lang w:val="en-GB"/>
        </w:rPr>
        <w:t>where</w:t>
      </w:r>
      <w:proofErr w:type="gramEnd"/>
      <w:r w:rsidRPr="00606C74">
        <w:rPr>
          <w:lang w:val="en-GB"/>
        </w:rPr>
        <w:t xml:space="preserve"> </w:t>
      </w:r>
      <w:proofErr w:type="spellStart"/>
      <w:r w:rsidRPr="00606C74">
        <w:rPr>
          <w:i/>
          <w:iCs/>
          <w:lang w:val="en-GB"/>
        </w:rPr>
        <w:t>diag</w:t>
      </w:r>
      <w:proofErr w:type="spellEnd"/>
      <w:r w:rsidRPr="00606C74">
        <w:rPr>
          <w:i/>
          <w:iCs/>
          <w:lang w:val="en-GB"/>
        </w:rPr>
        <w:t xml:space="preserve"> </w:t>
      </w:r>
      <w:r w:rsidRPr="00606C74">
        <w:rPr>
          <w:lang w:val="en-GB"/>
        </w:rPr>
        <w:t xml:space="preserve">is determined as follows based on the scan location </w:t>
      </w:r>
      <m:oMath>
        <m:r>
          <w:rPr>
            <w:rFonts w:ascii="Cambria Math" w:hAnsi="Cambria Math"/>
            <w:lang w:val="en-GB"/>
          </w:rPr>
          <m:t>(xC,yC)</m:t>
        </m:r>
      </m:oMath>
      <w:r w:rsidRPr="00606C74">
        <w:rPr>
          <w:lang w:val="en-GB"/>
        </w:rPr>
        <w:t xml:space="preserve"> of the considered coefficient:</w:t>
      </w:r>
    </w:p>
    <w:p w14:paraId="7EBCB83E" w14:textId="77777777" w:rsidR="00606C74" w:rsidRPr="00606C74" w:rsidRDefault="00606C74" w:rsidP="00606C74">
      <w:pPr>
        <w:jc w:val="center"/>
        <w:rPr>
          <w:lang w:val="en-GB"/>
        </w:rPr>
      </w:pPr>
      <m:oMath>
        <m:r>
          <w:rPr>
            <w:rFonts w:ascii="Cambria Math" w:hAnsi="Cambria Math"/>
            <w:lang w:val="en-GB"/>
          </w:rPr>
          <m:t>diag=xC+yC</m:t>
        </m:r>
      </m:oMath>
      <w:r w:rsidRPr="00606C74">
        <w:rPr>
          <w:lang w:val="en-GB"/>
        </w:rPr>
        <w:t xml:space="preserve"> .</w:t>
      </w:r>
    </w:p>
    <w:p w14:paraId="28F524E7" w14:textId="4CBB0B38" w:rsidR="00606C74" w:rsidRPr="00606C74" w:rsidRDefault="00606C74" w:rsidP="00606C74">
      <w:pPr>
        <w:rPr>
          <w:lang w:val="en-GB"/>
        </w:rPr>
      </w:pPr>
      <w:r w:rsidRPr="00606C74">
        <w:rPr>
          <w:lang w:val="en-GB"/>
        </w:rPr>
        <w:t xml:space="preserve">As a consequence, the sum of partially reconstructed coefficient in the local </w:t>
      </w:r>
      <w:r w:rsidR="003D20A3" w:rsidRPr="00606C74">
        <w:rPr>
          <w:lang w:val="en-GB"/>
        </w:rPr>
        <w:t>neighbourhood</w:t>
      </w:r>
      <w:r w:rsidRPr="00606C74">
        <w:rPr>
          <w:lang w:val="en-GB"/>
        </w:rPr>
        <w:t xml:space="preserve"> of current coefficient, denoted </w:t>
      </w:r>
      <w:r w:rsidRPr="00606C74">
        <w:rPr>
          <w:i/>
          <w:iCs/>
          <w:lang w:val="en-GB"/>
        </w:rPr>
        <w:t>locSumAbsPass1</w:t>
      </w:r>
      <w:r w:rsidRPr="00606C74">
        <w:rPr>
          <w:lang w:val="en-GB"/>
        </w:rPr>
        <w:t xml:space="preserve"> in VVC draft specification, needs no more being computed for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</w:t>
      </w:r>
      <w:proofErr w:type="spellStart"/>
      <w:r w:rsidRPr="00606C74">
        <w:rPr>
          <w:lang w:val="en-GB"/>
        </w:rPr>
        <w:t>TBs.</w:t>
      </w:r>
      <w:proofErr w:type="spellEnd"/>
      <w:r w:rsidRPr="00606C74">
        <w:rPr>
          <w:lang w:val="en-GB"/>
        </w:rPr>
        <w:t xml:space="preserve"> Additionally, 24 contexts are removed compared to the current VVC draft specification with proposed method.</w:t>
      </w:r>
    </w:p>
    <w:p w14:paraId="5F95677D" w14:textId="77777777" w:rsidR="00606C74" w:rsidRPr="00606C74" w:rsidRDefault="00606C74" w:rsidP="00606C74">
      <w:pPr>
        <w:jc w:val="center"/>
        <w:rPr>
          <w:lang w:val="en-GB"/>
        </w:rPr>
      </w:pPr>
      <w:r w:rsidRPr="00606C74">
        <w:rPr>
          <w:noProof/>
          <w:lang w:val="de-DE" w:eastAsia="de-DE"/>
        </w:rPr>
        <w:lastRenderedPageBreak/>
        <w:drawing>
          <wp:inline distT="0" distB="0" distL="0" distR="0" wp14:anchorId="5D0B4F1D" wp14:editId="15E6E441">
            <wp:extent cx="3500715" cy="1867983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948" cy="18755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B021BF" w14:textId="7EC42594" w:rsidR="00606C74" w:rsidRPr="005D1F3A" w:rsidRDefault="00606C74">
      <w:pPr>
        <w:jc w:val="center"/>
        <w:rPr>
          <w:lang w:val="en-GB"/>
        </w:rPr>
        <w:pPrChange w:id="193" w:author="v2" w:date="2019-08-02T15:19:00Z">
          <w:pPr>
            <w:pStyle w:val="Caption"/>
            <w:jc w:val="center"/>
          </w:pPr>
        </w:pPrChange>
      </w:pPr>
      <w:r w:rsidRPr="00606C74">
        <w:rPr>
          <w:lang w:val="en-GB"/>
        </w:rPr>
        <w:t xml:space="preserve">Figure </w:t>
      </w:r>
      <w:ins w:id="194" w:author="v2" w:date="2019-08-02T15:19:00Z">
        <w:r w:rsidR="002B2B34">
          <w:rPr>
            <w:lang w:val="en-GB"/>
          </w:rPr>
          <w:t>2</w:t>
        </w:r>
      </w:ins>
      <w:del w:id="195" w:author="v2" w:date="2019-08-02T15:19:00Z">
        <w:r w:rsidRPr="00606C74" w:rsidDel="002B2B34">
          <w:rPr>
            <w:lang w:val="en-GB"/>
          </w:rPr>
          <w:fldChar w:fldCharType="begin"/>
        </w:r>
        <w:r w:rsidRPr="00606C74" w:rsidDel="002B2B34">
          <w:rPr>
            <w:lang w:val="en-GB"/>
          </w:rPr>
          <w:delInstrText xml:space="preserve"> SEQ Figure \* ARABIC </w:delInstrText>
        </w:r>
        <w:r w:rsidRPr="00606C74" w:rsidDel="002B2B34">
          <w:rPr>
            <w:lang w:val="en-GB"/>
          </w:rPr>
          <w:fldChar w:fldCharType="separate"/>
        </w:r>
        <w:r w:rsidRPr="00606C74" w:rsidDel="002B2B34">
          <w:rPr>
            <w:lang w:val="en-GB"/>
          </w:rPr>
          <w:delText>1</w:delText>
        </w:r>
        <w:r w:rsidRPr="00606C74" w:rsidDel="002B2B34">
          <w:rPr>
            <w:lang w:val="en-GB"/>
          </w:rPr>
          <w:fldChar w:fldCharType="end"/>
        </w:r>
      </w:del>
      <w:r w:rsidRPr="00606C74">
        <w:rPr>
          <w:lang w:val="en-GB"/>
        </w:rPr>
        <w:t xml:space="preserve">: proposed modification in the context derivation for </w:t>
      </w:r>
      <w:proofErr w:type="spellStart"/>
      <w:r w:rsidRPr="00606C74">
        <w:rPr>
          <w:lang w:val="en-GB"/>
        </w:rPr>
        <w:t>par_level_flag</w:t>
      </w:r>
      <w:proofErr w:type="spellEnd"/>
      <w:r w:rsidRPr="00606C74">
        <w:rPr>
          <w:lang w:val="en-GB"/>
        </w:rPr>
        <w:t xml:space="preserve"> and </w:t>
      </w:r>
      <w:proofErr w:type="spellStart"/>
      <w:r w:rsidRPr="00606C74">
        <w:rPr>
          <w:lang w:val="en-GB"/>
        </w:rPr>
        <w:t>abs_level_gtx_flag</w:t>
      </w:r>
      <w:proofErr w:type="spellEnd"/>
      <w:r w:rsidRPr="00606C74">
        <w:rPr>
          <w:lang w:val="en-GB"/>
        </w:rPr>
        <w:t xml:space="preserve"> in </w:t>
      </w:r>
      <w:proofErr w:type="spellStart"/>
      <w:r w:rsidRPr="00606C74">
        <w:rPr>
          <w:lang w:val="en-GB"/>
        </w:rPr>
        <w:t>chroma</w:t>
      </w:r>
      <w:proofErr w:type="spellEnd"/>
      <w:r w:rsidRPr="00606C74">
        <w:rPr>
          <w:lang w:val="en-GB"/>
        </w:rPr>
        <w:t xml:space="preserve"> TBs</w:t>
      </w:r>
    </w:p>
    <w:p w14:paraId="4C9E70C2" w14:textId="77777777" w:rsidR="00FE4BE1" w:rsidRDefault="00FE4BE1" w:rsidP="00FE4BE1">
      <w:pPr>
        <w:rPr>
          <w:lang w:val="en-GB" w:eastAsia="de-DE"/>
        </w:rPr>
      </w:pPr>
    </w:p>
    <w:p w14:paraId="4B10D5C6" w14:textId="02E60019" w:rsidR="00FE4BE1" w:rsidRPr="00FE4BE1" w:rsidRDefault="00FE4BE1" w:rsidP="00FE4BE1">
      <w:pPr>
        <w:pStyle w:val="Heading2"/>
        <w:rPr>
          <w:lang w:val="en-GB" w:eastAsia="de-DE"/>
        </w:rPr>
      </w:pPr>
      <w:r w:rsidRPr="00FE4BE1">
        <w:rPr>
          <w:lang w:val="en-GB" w:eastAsia="de-DE"/>
        </w:rPr>
        <w:t xml:space="preserve">Modified </w:t>
      </w:r>
      <w:proofErr w:type="spellStart"/>
      <w:r w:rsidRPr="00FE4BE1">
        <w:rPr>
          <w:lang w:val="en-GB" w:eastAsia="de-DE"/>
        </w:rPr>
        <w:t>chroma</w:t>
      </w:r>
      <w:proofErr w:type="spellEnd"/>
      <w:r w:rsidRPr="00FE4BE1">
        <w:rPr>
          <w:lang w:val="en-GB" w:eastAsia="de-DE"/>
        </w:rPr>
        <w:t xml:space="preserve"> coded block flag signalling </w:t>
      </w:r>
      <w:r>
        <w:rPr>
          <w:lang w:val="en-GB" w:eastAsia="de-DE"/>
        </w:rPr>
        <w:t>(JVET-O0231)</w:t>
      </w:r>
    </w:p>
    <w:p w14:paraId="564ADE27" w14:textId="5FE5F215" w:rsidR="002F17AE" w:rsidRPr="00606C74" w:rsidRDefault="00FE4BE1" w:rsidP="00FE4BE1">
      <w:pPr>
        <w:rPr>
          <w:lang w:val="en-GB" w:eastAsia="de-DE"/>
        </w:rPr>
      </w:pPr>
      <w:r w:rsidRPr="00FE4BE1">
        <w:rPr>
          <w:lang w:val="en-GB" w:eastAsia="de-DE"/>
        </w:rPr>
        <w:t xml:space="preserve">The current contribution proposes an alternative way of coding the coded block flags for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blocks. Based on the statistical observation, a first flag (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) indicating whether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or Cr  blocks have residual, and a second flag (</w:t>
      </w:r>
      <w:proofErr w:type="spellStart"/>
      <w:r w:rsidRPr="00FE4BE1">
        <w:rPr>
          <w:lang w:val="en-GB" w:eastAsia="de-DE"/>
        </w:rPr>
        <w:t>tu_cbf_cb_and_cr</w:t>
      </w:r>
      <w:proofErr w:type="spellEnd"/>
      <w:r w:rsidRPr="00FE4BE1">
        <w:rPr>
          <w:lang w:val="en-GB" w:eastAsia="de-DE"/>
        </w:rPr>
        <w:t xml:space="preserve">) indicating that both </w:t>
      </w:r>
      <w:proofErr w:type="spellStart"/>
      <w:r w:rsidRPr="00FE4BE1">
        <w:rPr>
          <w:lang w:val="en-GB" w:eastAsia="de-DE"/>
        </w:rPr>
        <w:t>Cb</w:t>
      </w:r>
      <w:proofErr w:type="spellEnd"/>
      <w:r w:rsidRPr="00FE4BE1">
        <w:rPr>
          <w:lang w:val="en-GB" w:eastAsia="de-DE"/>
        </w:rPr>
        <w:t xml:space="preserve"> and Cr blocks have residual are included in the syntax. The joint </w:t>
      </w:r>
      <w:proofErr w:type="spellStart"/>
      <w:r w:rsidRPr="00FE4BE1">
        <w:rPr>
          <w:lang w:val="en-GB" w:eastAsia="de-DE"/>
        </w:rPr>
        <w:t>CbCr</w:t>
      </w:r>
      <w:proofErr w:type="spellEnd"/>
      <w:r w:rsidRPr="00FE4BE1">
        <w:rPr>
          <w:lang w:val="en-GB" w:eastAsia="de-DE"/>
        </w:rPr>
        <w:t xml:space="preserve"> residual flag will be signalled when </w:t>
      </w:r>
      <w:proofErr w:type="spellStart"/>
      <w:r w:rsidRPr="00FE4BE1">
        <w:rPr>
          <w:lang w:val="en-GB" w:eastAsia="de-DE"/>
        </w:rPr>
        <w:t>tu_cbf_cb_or_cr</w:t>
      </w:r>
      <w:proofErr w:type="spellEnd"/>
      <w:r w:rsidRPr="00FE4BE1">
        <w:rPr>
          <w:lang w:val="en-GB" w:eastAsia="de-DE"/>
        </w:rPr>
        <w:t xml:space="preserve"> flag is true.  </w:t>
      </w:r>
    </w:p>
    <w:p w14:paraId="035B6F8A" w14:textId="71B68385" w:rsidR="00146CBD" w:rsidRDefault="00146CBD" w:rsidP="00146CBD">
      <w:pPr>
        <w:rPr>
          <w:ins w:id="196" w:author="v2" w:date="2019-08-02T10:08:00Z"/>
          <w:lang w:val="en-GB" w:eastAsia="de-DE"/>
        </w:rPr>
      </w:pPr>
      <w:ins w:id="197" w:author="v2" w:date="2019-08-02T10:07:00Z">
        <w:r>
          <w:rPr>
            <w:lang w:val="en-GB" w:eastAsia="de-DE"/>
          </w:rPr>
          <w:t>According to the proposal, the following is the modified syntax table applicable to VVC draft 6:</w:t>
        </w:r>
      </w:ins>
    </w:p>
    <w:p w14:paraId="01E07C02" w14:textId="77777777" w:rsidR="00146CBD" w:rsidRPr="00606C74" w:rsidRDefault="00146CBD" w:rsidP="00146CBD">
      <w:pPr>
        <w:rPr>
          <w:ins w:id="198" w:author="v2" w:date="2019-08-02T10:07:00Z"/>
          <w:lang w:val="en-GB" w:eastAsia="de-D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00"/>
        <w:gridCol w:w="850"/>
      </w:tblGrid>
      <w:tr w:rsidR="00146CBD" w14:paraId="3F98E91C" w14:textId="77777777" w:rsidTr="00D2769C">
        <w:trPr>
          <w:ins w:id="199" w:author="v2" w:date="2019-08-02T10:07:00Z"/>
        </w:trPr>
        <w:tc>
          <w:tcPr>
            <w:tcW w:w="8500" w:type="dxa"/>
          </w:tcPr>
          <w:p w14:paraId="65D2B368" w14:textId="679A0807" w:rsidR="00146CBD" w:rsidRDefault="00146CBD" w:rsidP="00D2769C">
            <w:pPr>
              <w:tabs>
                <w:tab w:val="clear" w:pos="360"/>
                <w:tab w:val="clear" w:pos="720"/>
                <w:tab w:val="clear" w:pos="1080"/>
                <w:tab w:val="left" w:pos="40"/>
              </w:tabs>
              <w:rPr>
                <w:ins w:id="200" w:author="v2" w:date="2019-08-02T10:07:00Z"/>
                <w:lang w:val="en-GB" w:eastAsia="de-DE"/>
              </w:rPr>
            </w:pPr>
            <w:ins w:id="201" w:author="v2" w:date="2019-08-02T10:07:00Z">
              <w:r w:rsidRPr="00DE0F0E">
                <w:rPr>
                  <w:b/>
                  <w:noProof/>
                  <w:lang w:val="en-CA"/>
                </w:rPr>
                <w:t>tu_cbf_cb</w:t>
              </w:r>
              <w:r>
                <w:rPr>
                  <w:b/>
                  <w:noProof/>
                  <w:lang w:val="en-CA"/>
                </w:rPr>
                <w:t>_or_cr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850" w:type="dxa"/>
          </w:tcPr>
          <w:p w14:paraId="5F399869" w14:textId="77777777" w:rsidR="00146CBD" w:rsidRDefault="00146CBD" w:rsidP="00D2769C">
            <w:pPr>
              <w:rPr>
                <w:ins w:id="202" w:author="v2" w:date="2019-08-02T10:07:00Z"/>
                <w:lang w:val="en-GB" w:eastAsia="de-DE"/>
              </w:rPr>
            </w:pPr>
            <w:ins w:id="203" w:author="v2" w:date="2019-08-02T10:07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146CBD" w14:paraId="35B38AED" w14:textId="77777777" w:rsidTr="00D2769C">
        <w:trPr>
          <w:ins w:id="204" w:author="v2" w:date="2019-08-02T10:07:00Z"/>
        </w:trPr>
        <w:tc>
          <w:tcPr>
            <w:tcW w:w="8500" w:type="dxa"/>
          </w:tcPr>
          <w:p w14:paraId="68339F67" w14:textId="77777777" w:rsidR="00146CBD" w:rsidRDefault="00146CBD" w:rsidP="00D2769C">
            <w:pPr>
              <w:rPr>
                <w:ins w:id="205" w:author="v2" w:date="2019-08-02T10:07:00Z"/>
                <w:lang w:val="en-GB" w:eastAsia="de-DE"/>
              </w:rPr>
            </w:pPr>
            <w:ins w:id="206" w:author="v2" w:date="2019-08-02T10:07:00Z">
              <w:r w:rsidRPr="00DE0F0E">
                <w:rPr>
                  <w:noProof/>
                  <w:lang w:val="en-CA"/>
                </w:rPr>
                <w:t>if(</w:t>
              </w:r>
              <w:r>
                <w:rPr>
                  <w:noProof/>
                  <w:lang w:val="en-CA"/>
                </w:rPr>
                <w:t xml:space="preserve"> </w:t>
              </w:r>
              <w:r w:rsidRPr="00363C8A">
                <w:rPr>
                  <w:noProof/>
                  <w:lang w:val="en-CA"/>
                </w:rPr>
                <w:t>tu_cbf_cb_or_cr</w:t>
              </w:r>
              <w:r w:rsidRPr="00DE0F0E">
                <w:rPr>
                  <w:noProof/>
                  <w:lang w:val="en-CA"/>
                </w:rPr>
                <w:t>[ x0 ][ y0 ]</w:t>
              </w:r>
              <w:r>
                <w:rPr>
                  <w:noProof/>
                  <w:lang w:val="en-CA"/>
                </w:rPr>
                <w:t xml:space="preserve"> ) {</w:t>
              </w:r>
            </w:ins>
          </w:p>
        </w:tc>
        <w:tc>
          <w:tcPr>
            <w:tcW w:w="850" w:type="dxa"/>
          </w:tcPr>
          <w:p w14:paraId="1F771028" w14:textId="77777777" w:rsidR="00146CBD" w:rsidRDefault="00146CBD" w:rsidP="00D2769C">
            <w:pPr>
              <w:rPr>
                <w:ins w:id="207" w:author="v2" w:date="2019-08-02T10:07:00Z"/>
                <w:lang w:val="en-GB" w:eastAsia="de-DE"/>
              </w:rPr>
            </w:pPr>
          </w:p>
        </w:tc>
      </w:tr>
      <w:tr w:rsidR="00146CBD" w14:paraId="685F9DC4" w14:textId="77777777" w:rsidTr="00D2769C">
        <w:trPr>
          <w:ins w:id="208" w:author="v2" w:date="2019-08-02T10:07:00Z"/>
        </w:trPr>
        <w:tc>
          <w:tcPr>
            <w:tcW w:w="8500" w:type="dxa"/>
          </w:tcPr>
          <w:p w14:paraId="43E56902" w14:textId="385BEEF0" w:rsidR="00146CBD" w:rsidRPr="00DE0F0E" w:rsidRDefault="00146CBD" w:rsidP="00D2769C">
            <w:pPr>
              <w:rPr>
                <w:ins w:id="209" w:author="v2" w:date="2019-08-02T10:07:00Z"/>
                <w:noProof/>
                <w:lang w:val="en-CA"/>
              </w:rPr>
            </w:pPr>
            <w:ins w:id="210" w:author="v2" w:date="2019-08-02T10:08:00Z">
              <w:r>
                <w:rPr>
                  <w:lang w:val="en-CA"/>
                </w:rPr>
                <w:tab/>
              </w:r>
            </w:ins>
            <w:ins w:id="211" w:author="v2" w:date="2019-08-02T10:07:00Z">
              <w:r>
                <w:rPr>
                  <w:lang w:val="en-CA"/>
                </w:rPr>
                <w:t xml:space="preserve">if( </w:t>
              </w:r>
              <w:proofErr w:type="spellStart"/>
              <w:r>
                <w:rPr>
                  <w:lang w:val="en-CA"/>
                </w:rPr>
                <w:t>sps_joint_cbcr_enabled_flag</w:t>
              </w:r>
              <w:proofErr w:type="spellEnd"/>
              <w:r>
                <w:rPr>
                  <w:lang w:val="en-CA"/>
                </w:rPr>
                <w:t> )</w:t>
              </w:r>
            </w:ins>
          </w:p>
        </w:tc>
        <w:tc>
          <w:tcPr>
            <w:tcW w:w="850" w:type="dxa"/>
          </w:tcPr>
          <w:p w14:paraId="52FA536F" w14:textId="77777777" w:rsidR="00146CBD" w:rsidRDefault="00146CBD" w:rsidP="00D2769C">
            <w:pPr>
              <w:rPr>
                <w:ins w:id="212" w:author="v2" w:date="2019-08-02T10:07:00Z"/>
                <w:lang w:val="en-GB" w:eastAsia="de-DE"/>
              </w:rPr>
            </w:pPr>
          </w:p>
        </w:tc>
      </w:tr>
      <w:tr w:rsidR="00146CBD" w14:paraId="1DABACD3" w14:textId="77777777" w:rsidTr="00D2769C">
        <w:trPr>
          <w:ins w:id="213" w:author="v2" w:date="2019-08-02T10:07:00Z"/>
        </w:trPr>
        <w:tc>
          <w:tcPr>
            <w:tcW w:w="8500" w:type="dxa"/>
          </w:tcPr>
          <w:p w14:paraId="37345D3E" w14:textId="5BBBE2FC" w:rsidR="00146CBD" w:rsidRDefault="00146CBD" w:rsidP="00D2769C">
            <w:pPr>
              <w:rPr>
                <w:ins w:id="214" w:author="v2" w:date="2019-08-02T10:07:00Z"/>
                <w:lang w:val="en-GB" w:eastAsia="de-DE"/>
              </w:rPr>
            </w:pPr>
            <w:ins w:id="215" w:author="v2" w:date="2019-08-02T10:08:00Z">
              <w:r>
                <w:rPr>
                  <w:b/>
                  <w:noProof/>
                  <w:lang w:val="en-CA"/>
                </w:rPr>
                <w:tab/>
              </w:r>
              <w:r>
                <w:rPr>
                  <w:b/>
                  <w:noProof/>
                  <w:lang w:val="en-CA"/>
                </w:rPr>
                <w:tab/>
              </w:r>
            </w:ins>
            <w:ins w:id="216" w:author="v2" w:date="2019-08-02T10:07:00Z">
              <w:r w:rsidRPr="00DE0F0E">
                <w:rPr>
                  <w:b/>
                  <w:noProof/>
                  <w:lang w:val="en-CA"/>
                </w:rPr>
                <w:t>tu_</w:t>
              </w:r>
              <w:r>
                <w:rPr>
                  <w:b/>
                  <w:noProof/>
                  <w:lang w:val="en-CA"/>
                </w:rPr>
                <w:t>joint_cbcr_residual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850" w:type="dxa"/>
          </w:tcPr>
          <w:p w14:paraId="6EE9E2B8" w14:textId="77777777" w:rsidR="00146CBD" w:rsidRDefault="00146CBD" w:rsidP="00D2769C">
            <w:pPr>
              <w:rPr>
                <w:ins w:id="217" w:author="v2" w:date="2019-08-02T10:07:00Z"/>
                <w:lang w:val="en-GB" w:eastAsia="de-DE"/>
              </w:rPr>
            </w:pPr>
            <w:ins w:id="218" w:author="v2" w:date="2019-08-02T10:07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146CBD" w14:paraId="30B80C3A" w14:textId="77777777" w:rsidTr="00D2769C">
        <w:trPr>
          <w:ins w:id="219" w:author="v2" w:date="2019-08-02T10:07:00Z"/>
        </w:trPr>
        <w:tc>
          <w:tcPr>
            <w:tcW w:w="8500" w:type="dxa"/>
          </w:tcPr>
          <w:p w14:paraId="5E11D76B" w14:textId="53F64D4D" w:rsidR="00146CBD" w:rsidRDefault="00146CBD">
            <w:pPr>
              <w:rPr>
                <w:ins w:id="220" w:author="v2" w:date="2019-08-02T10:07:00Z"/>
                <w:noProof/>
                <w:lang w:val="en-CA"/>
              </w:rPr>
              <w:pPrChange w:id="221" w:author="v2" w:date="2019-08-02T10:08:00Z">
                <w:pPr>
                  <w:ind w:firstLineChars="200" w:firstLine="440"/>
                </w:pPr>
              </w:pPrChange>
            </w:pPr>
            <w:ins w:id="222" w:author="v2" w:date="2019-08-02T10:08:00Z">
              <w:r>
                <w:rPr>
                  <w:lang w:val="en-CA"/>
                </w:rPr>
                <w:tab/>
              </w:r>
            </w:ins>
            <w:ins w:id="223" w:author="v2" w:date="2019-08-02T10:07:00Z">
              <w:r>
                <w:rPr>
                  <w:lang w:val="en-CA"/>
                </w:rPr>
                <w:t>if(</w:t>
              </w:r>
            </w:ins>
            <w:ins w:id="224" w:author="v2" w:date="2019-08-02T10:08:00Z">
              <w:r>
                <w:rPr>
                  <w:lang w:val="en-CA"/>
                </w:rPr>
                <w:t xml:space="preserve"> </w:t>
              </w:r>
            </w:ins>
            <w:ins w:id="225" w:author="v2" w:date="2019-08-02T10:07:00Z">
              <w:r>
                <w:rPr>
                  <w:lang w:val="en-CA"/>
                </w:rPr>
                <w:t>!</w:t>
              </w:r>
              <w:proofErr w:type="spellStart"/>
              <w:r w:rsidRPr="00A405F4">
                <w:rPr>
                  <w:lang w:val="en-CA"/>
                </w:rPr>
                <w:t>tu_joint_cbcr_residual</w:t>
              </w:r>
              <w:proofErr w:type="spellEnd"/>
              <w:r w:rsidRPr="00DE0F0E">
                <w:rPr>
                  <w:noProof/>
                  <w:lang w:val="en-CA"/>
                </w:rPr>
                <w:t>[ x0 ][ y0 ]</w:t>
              </w:r>
            </w:ins>
            <w:ins w:id="226" w:author="v2" w:date="2019-08-02T10:10:00Z">
              <w:r w:rsidR="006924C2">
                <w:rPr>
                  <w:noProof/>
                  <w:lang w:val="en-CA"/>
                </w:rPr>
                <w:t xml:space="preserve"> </w:t>
              </w:r>
            </w:ins>
            <w:ins w:id="227" w:author="v2" w:date="2019-08-02T10:07:00Z">
              <w:r>
                <w:rPr>
                  <w:lang w:val="en-CA"/>
                </w:rPr>
                <w:t xml:space="preserve"> | | </w:t>
              </w:r>
            </w:ins>
            <w:ins w:id="228" w:author="v2" w:date="2019-08-02T10:08:00Z">
              <w:r>
                <w:rPr>
                  <w:lang w:val="en-CA"/>
                </w:rPr>
                <w:br/>
              </w:r>
            </w:ins>
            <w:ins w:id="229" w:author="v2" w:date="2019-08-02T10:09:00Z">
              <w:r>
                <w:rPr>
                  <w:lang w:val="en-CA"/>
                </w:rPr>
                <w:tab/>
                <w:t xml:space="preserve">     </w:t>
              </w:r>
            </w:ins>
            <w:proofErr w:type="spellStart"/>
            <w:ins w:id="230" w:author="v2" w:date="2019-08-02T10:07:00Z">
              <w:r>
                <w:rPr>
                  <w:lang w:val="en-CA"/>
                </w:rPr>
                <w:t>CuPredMode</w:t>
              </w:r>
              <w:proofErr w:type="spellEnd"/>
              <w:r>
                <w:rPr>
                  <w:lang w:val="en-CA"/>
                </w:rPr>
                <w:t>[ </w:t>
              </w:r>
              <w:proofErr w:type="spellStart"/>
              <w:r>
                <w:rPr>
                  <w:lang w:val="en-CA"/>
                </w:rPr>
                <w:t>chType</w:t>
              </w:r>
              <w:proofErr w:type="spellEnd"/>
              <w:r>
                <w:rPr>
                  <w:lang w:val="en-CA"/>
                </w:rPr>
                <w:t> ][ x0 ][ y0 ] = = MODE_INTRA)</w:t>
              </w:r>
            </w:ins>
          </w:p>
        </w:tc>
        <w:tc>
          <w:tcPr>
            <w:tcW w:w="850" w:type="dxa"/>
          </w:tcPr>
          <w:p w14:paraId="6D82099F" w14:textId="77777777" w:rsidR="00146CBD" w:rsidRPr="00DE0F0E" w:rsidRDefault="00146CBD" w:rsidP="00D2769C">
            <w:pPr>
              <w:rPr>
                <w:ins w:id="231" w:author="v2" w:date="2019-08-02T10:07:00Z"/>
                <w:noProof/>
                <w:lang w:val="en-CA"/>
              </w:rPr>
            </w:pPr>
          </w:p>
        </w:tc>
      </w:tr>
      <w:tr w:rsidR="00146CBD" w14:paraId="0274D7D9" w14:textId="77777777" w:rsidTr="00D2769C">
        <w:trPr>
          <w:ins w:id="232" w:author="v2" w:date="2019-08-02T10:07:00Z"/>
        </w:trPr>
        <w:tc>
          <w:tcPr>
            <w:tcW w:w="8500" w:type="dxa"/>
          </w:tcPr>
          <w:p w14:paraId="1FB9E377" w14:textId="7CAC6C9A" w:rsidR="00146CBD" w:rsidRDefault="00146CBD" w:rsidP="00D2769C">
            <w:pPr>
              <w:rPr>
                <w:ins w:id="233" w:author="v2" w:date="2019-08-02T10:07:00Z"/>
                <w:noProof/>
                <w:lang w:val="en-CA"/>
              </w:rPr>
            </w:pPr>
            <w:ins w:id="234" w:author="v2" w:date="2019-08-02T10:09:00Z">
              <w:r>
                <w:rPr>
                  <w:lang w:val="en-GB" w:eastAsia="de-DE"/>
                </w:rPr>
                <w:tab/>
              </w:r>
              <w:r>
                <w:rPr>
                  <w:lang w:val="en-GB" w:eastAsia="de-DE"/>
                </w:rPr>
                <w:tab/>
              </w:r>
            </w:ins>
            <w:ins w:id="235" w:author="v2" w:date="2019-08-02T10:07:00Z">
              <w:r w:rsidRPr="00DE0F0E">
                <w:rPr>
                  <w:b/>
                  <w:noProof/>
                  <w:lang w:val="en-CA"/>
                </w:rPr>
                <w:t>tu_cbf_cb</w:t>
              </w:r>
              <w:r>
                <w:rPr>
                  <w:b/>
                  <w:noProof/>
                  <w:lang w:val="en-CA"/>
                </w:rPr>
                <w:t>_and_cr</w:t>
              </w:r>
              <w:r w:rsidRPr="00DE0F0E">
                <w:rPr>
                  <w:noProof/>
                  <w:lang w:val="en-CA"/>
                </w:rPr>
                <w:t>[ x0 ][ y0 ]</w:t>
              </w:r>
            </w:ins>
          </w:p>
        </w:tc>
        <w:tc>
          <w:tcPr>
            <w:tcW w:w="850" w:type="dxa"/>
          </w:tcPr>
          <w:p w14:paraId="39581044" w14:textId="77777777" w:rsidR="00146CBD" w:rsidRPr="00DE0F0E" w:rsidRDefault="00146CBD" w:rsidP="00D2769C">
            <w:pPr>
              <w:rPr>
                <w:ins w:id="236" w:author="v2" w:date="2019-08-02T10:07:00Z"/>
                <w:noProof/>
                <w:lang w:val="en-CA"/>
              </w:rPr>
            </w:pPr>
            <w:ins w:id="237" w:author="v2" w:date="2019-08-02T10:07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  <w:tr w:rsidR="00146CBD" w14:paraId="5B07E804" w14:textId="77777777" w:rsidTr="00D2769C">
        <w:trPr>
          <w:ins w:id="238" w:author="v2" w:date="2019-08-02T10:07:00Z"/>
        </w:trPr>
        <w:tc>
          <w:tcPr>
            <w:tcW w:w="8500" w:type="dxa"/>
          </w:tcPr>
          <w:p w14:paraId="57895CD3" w14:textId="5988CA33" w:rsidR="00146CBD" w:rsidRPr="00520542" w:rsidRDefault="00146CBD">
            <w:pPr>
              <w:rPr>
                <w:ins w:id="239" w:author="v2" w:date="2019-08-02T10:07:00Z"/>
                <w:lang w:val="en-GB" w:eastAsia="de-DE"/>
              </w:rPr>
              <w:pPrChange w:id="240" w:author="v2" w:date="2019-08-02T10:09:00Z">
                <w:pPr>
                  <w:ind w:firstLineChars="200" w:firstLine="440"/>
                </w:pPr>
              </w:pPrChange>
            </w:pPr>
            <w:ins w:id="241" w:author="v2" w:date="2019-08-02T10:09:00Z">
              <w:r>
                <w:rPr>
                  <w:noProof/>
                  <w:lang w:val="en-CA"/>
                </w:rPr>
                <w:tab/>
              </w:r>
            </w:ins>
            <w:ins w:id="242" w:author="v2" w:date="2019-08-02T10:07:00Z">
              <w:r>
                <w:rPr>
                  <w:noProof/>
                  <w:lang w:val="en-CA"/>
                </w:rPr>
                <w:t>if(</w:t>
              </w:r>
            </w:ins>
            <w:ins w:id="243" w:author="v2" w:date="2019-08-02T10:09:00Z">
              <w:r>
                <w:rPr>
                  <w:noProof/>
                  <w:lang w:val="en-CA"/>
                </w:rPr>
                <w:t xml:space="preserve"> </w:t>
              </w:r>
            </w:ins>
            <w:ins w:id="244" w:author="v2" w:date="2019-08-02T10:07:00Z">
              <w:r>
                <w:rPr>
                  <w:noProof/>
                  <w:lang w:val="en-CA"/>
                </w:rPr>
                <w:t>!</w:t>
              </w:r>
              <w:r w:rsidRPr="00680DB3">
                <w:rPr>
                  <w:noProof/>
                  <w:lang w:val="en-CA"/>
                </w:rPr>
                <w:t>tu_cbf_cb_and_cr</w:t>
              </w:r>
              <w:r w:rsidRPr="00520542">
                <w:rPr>
                  <w:noProof/>
                  <w:lang w:val="en-CA"/>
                </w:rPr>
                <w:t>[ x0 ][ y0 ]</w:t>
              </w:r>
            </w:ins>
            <w:ins w:id="245" w:author="v2" w:date="2019-08-02T10:09:00Z">
              <w:r>
                <w:rPr>
                  <w:noProof/>
                  <w:lang w:val="en-CA"/>
                </w:rPr>
                <w:t xml:space="preserve"> </w:t>
              </w:r>
            </w:ins>
            <w:ins w:id="246" w:author="v2" w:date="2019-08-02T10:07:00Z">
              <w:r>
                <w:rPr>
                  <w:noProof/>
                  <w:lang w:val="en-CA"/>
                </w:rPr>
                <w:t>)</w:t>
              </w:r>
            </w:ins>
          </w:p>
        </w:tc>
        <w:tc>
          <w:tcPr>
            <w:tcW w:w="850" w:type="dxa"/>
          </w:tcPr>
          <w:p w14:paraId="4BBADEF3" w14:textId="77777777" w:rsidR="00146CBD" w:rsidRDefault="00146CBD" w:rsidP="00D2769C">
            <w:pPr>
              <w:rPr>
                <w:ins w:id="247" w:author="v2" w:date="2019-08-02T10:07:00Z"/>
                <w:lang w:val="en-GB" w:eastAsia="de-DE"/>
              </w:rPr>
            </w:pPr>
          </w:p>
        </w:tc>
      </w:tr>
      <w:tr w:rsidR="00146CBD" w14:paraId="4E9D7882" w14:textId="77777777" w:rsidTr="00D2769C">
        <w:trPr>
          <w:ins w:id="248" w:author="v2" w:date="2019-08-02T10:07:00Z"/>
        </w:trPr>
        <w:tc>
          <w:tcPr>
            <w:tcW w:w="8500" w:type="dxa"/>
          </w:tcPr>
          <w:p w14:paraId="595CD631" w14:textId="434BD5B5" w:rsidR="00146CBD" w:rsidRDefault="00146CBD" w:rsidP="00D2769C">
            <w:pPr>
              <w:rPr>
                <w:ins w:id="249" w:author="v2" w:date="2019-08-02T10:07:00Z"/>
                <w:lang w:val="en-GB" w:eastAsia="de-DE"/>
              </w:rPr>
            </w:pPr>
            <w:ins w:id="250" w:author="v2" w:date="2019-08-02T10:09:00Z">
              <w:r>
                <w:rPr>
                  <w:b/>
                  <w:lang w:val="en-GB" w:eastAsia="de-DE"/>
                </w:rPr>
                <w:tab/>
              </w:r>
              <w:r>
                <w:rPr>
                  <w:b/>
                  <w:lang w:val="en-GB" w:eastAsia="de-DE"/>
                </w:rPr>
                <w:tab/>
              </w:r>
            </w:ins>
            <w:proofErr w:type="spellStart"/>
            <w:ins w:id="251" w:author="v2" w:date="2019-08-02T10:07:00Z">
              <w:r w:rsidRPr="00680DB3">
                <w:rPr>
                  <w:b/>
                  <w:lang w:val="en-GB" w:eastAsia="de-DE"/>
                </w:rPr>
                <w:t>tu_cbf_cb</w:t>
              </w:r>
              <w:proofErr w:type="spellEnd"/>
              <w:r w:rsidRPr="00520542">
                <w:rPr>
                  <w:lang w:val="en-GB" w:eastAsia="de-DE"/>
                </w:rPr>
                <w:t xml:space="preserve"> [ x0 ][ y0 ]</w:t>
              </w:r>
            </w:ins>
          </w:p>
        </w:tc>
        <w:tc>
          <w:tcPr>
            <w:tcW w:w="850" w:type="dxa"/>
          </w:tcPr>
          <w:p w14:paraId="5991EF7D" w14:textId="77777777" w:rsidR="00146CBD" w:rsidRDefault="00146CBD" w:rsidP="00D2769C">
            <w:pPr>
              <w:rPr>
                <w:ins w:id="252" w:author="v2" w:date="2019-08-02T10:07:00Z"/>
                <w:lang w:val="en-GB" w:eastAsia="de-DE"/>
              </w:rPr>
            </w:pPr>
            <w:ins w:id="253" w:author="v2" w:date="2019-08-02T10:07:00Z">
              <w:r w:rsidRPr="00DE0F0E">
                <w:rPr>
                  <w:noProof/>
                  <w:lang w:val="en-CA"/>
                </w:rPr>
                <w:t>ae(v)</w:t>
              </w:r>
            </w:ins>
          </w:p>
        </w:tc>
      </w:tr>
    </w:tbl>
    <w:p w14:paraId="1E0F2883" w14:textId="77777777" w:rsidR="00146CBD" w:rsidRDefault="00146CBD" w:rsidP="00146CBD">
      <w:pPr>
        <w:rPr>
          <w:ins w:id="254" w:author="v2" w:date="2019-08-02T10:08:00Z"/>
          <w:noProof/>
          <w:lang w:val="en-CA"/>
        </w:rPr>
      </w:pPr>
    </w:p>
    <w:p w14:paraId="0A24F4DD" w14:textId="22D9B050" w:rsidR="00146CBD" w:rsidRDefault="00146CBD" w:rsidP="00146CBD">
      <w:pPr>
        <w:rPr>
          <w:ins w:id="255" w:author="v2" w:date="2019-08-02T10:07:00Z"/>
          <w:noProof/>
          <w:lang w:val="en-CA"/>
        </w:rPr>
      </w:pPr>
      <w:ins w:id="256" w:author="v2" w:date="2019-08-02T10:07:00Z">
        <w:r w:rsidRPr="00680DB3">
          <w:rPr>
            <w:noProof/>
            <w:lang w:val="en-CA"/>
          </w:rPr>
          <w:t>tu_joint_cbcr_residual and tu_cbf_cb_and_cr</w:t>
        </w:r>
        <w:r>
          <w:rPr>
            <w:noProof/>
            <w:lang w:val="en-CA"/>
          </w:rPr>
          <w:t xml:space="preserve"> flags are inferred to be </w:t>
        </w:r>
      </w:ins>
      <w:ins w:id="257" w:author="v3" w:date="2019-08-15T17:35:00Z">
        <w:r w:rsidR="005E562A">
          <w:rPr>
            <w:noProof/>
            <w:lang w:val="en-CA"/>
          </w:rPr>
          <w:t xml:space="preserve">equal to </w:t>
        </w:r>
      </w:ins>
      <w:ins w:id="258" w:author="v2" w:date="2019-08-02T10:07:00Z">
        <w:r>
          <w:rPr>
            <w:noProof/>
            <w:lang w:val="en-CA"/>
          </w:rPr>
          <w:t>zero</w:t>
        </w:r>
      </w:ins>
      <w:ins w:id="259" w:author="v3" w:date="2019-08-15T17:35:00Z">
        <w:r w:rsidR="005E562A">
          <w:rPr>
            <w:noProof/>
            <w:lang w:val="en-CA"/>
          </w:rPr>
          <w:t xml:space="preserve"> and tu_cbf_cb_or_cr, respectively,</w:t>
        </w:r>
      </w:ins>
      <w:ins w:id="260" w:author="v2" w:date="2019-08-02T10:07:00Z">
        <w:r>
          <w:rPr>
            <w:noProof/>
            <w:lang w:val="en-CA"/>
          </w:rPr>
          <w:t xml:space="preserve"> when not present in the bitstream. The difference between the modified syntax and the original proposal is as follows:</w:t>
        </w:r>
      </w:ins>
    </w:p>
    <w:p w14:paraId="46D26966" w14:textId="2FD22F2C" w:rsidR="00146CBD" w:rsidRDefault="00146CBD" w:rsidP="00146CBD">
      <w:pPr>
        <w:rPr>
          <w:ins w:id="261" w:author="v2" w:date="2019-08-02T10:07:00Z"/>
          <w:noProof/>
          <w:lang w:val="en-CA"/>
        </w:rPr>
      </w:pPr>
      <w:ins w:id="262" w:author="v2" w:date="2019-08-02T10:07:00Z">
        <w:r>
          <w:rPr>
            <w:noProof/>
            <w:lang w:val="en-CA"/>
          </w:rPr>
          <w:t xml:space="preserve">For non-intra CU: No difference. The </w:t>
        </w:r>
        <w:r w:rsidRPr="00773A42">
          <w:rPr>
            <w:noProof/>
            <w:lang w:val="en-CA"/>
          </w:rPr>
          <w:t>tu_cbf_cb_and_cr</w:t>
        </w:r>
        <w:r>
          <w:rPr>
            <w:noProof/>
            <w:lang w:val="en-CA"/>
          </w:rPr>
          <w:t xml:space="preserve"> is present in bitstream only if </w:t>
        </w:r>
        <w:r w:rsidRPr="00773A42">
          <w:rPr>
            <w:noProof/>
            <w:lang w:val="en-CA"/>
          </w:rPr>
          <w:t>tu_joint_cbcr_residual</w:t>
        </w:r>
        <w:r>
          <w:rPr>
            <w:noProof/>
            <w:lang w:val="en-CA"/>
          </w:rPr>
          <w:t xml:space="preserve"> is </w:t>
        </w:r>
        <w:del w:id="263" w:author="v3" w:date="2019-08-15T17:36:00Z">
          <w:r w:rsidDel="005E562A">
            <w:rPr>
              <w:noProof/>
              <w:lang w:val="en-CA"/>
            </w:rPr>
            <w:delText>true</w:delText>
          </w:r>
        </w:del>
      </w:ins>
      <w:ins w:id="264" w:author="v3" w:date="2019-08-15T17:36:00Z">
        <w:r w:rsidR="005E562A">
          <w:rPr>
            <w:noProof/>
            <w:lang w:val="en-CA"/>
          </w:rPr>
          <w:t>false</w:t>
        </w:r>
      </w:ins>
      <w:ins w:id="265" w:author="v2" w:date="2019-08-02T10:07:00Z">
        <w:r>
          <w:rPr>
            <w:noProof/>
            <w:lang w:val="en-CA"/>
          </w:rPr>
          <w:t xml:space="preserve">. </w:t>
        </w:r>
        <w:r w:rsidRPr="00773A42">
          <w:rPr>
            <w:noProof/>
            <w:lang w:val="en-CA"/>
          </w:rPr>
          <w:t>tu_joint_cbcr_residual</w:t>
        </w:r>
        <w:r>
          <w:rPr>
            <w:noProof/>
            <w:lang w:val="en-CA"/>
          </w:rPr>
          <w:t xml:space="preserve"> indicates that both Cb and Cr blocks have residual and coded jointly.</w:t>
        </w:r>
      </w:ins>
    </w:p>
    <w:p w14:paraId="112240DB" w14:textId="64731D41" w:rsidR="00146CBD" w:rsidRDefault="00146CBD" w:rsidP="00146CBD">
      <w:pPr>
        <w:rPr>
          <w:ins w:id="266" w:author="v2" w:date="2019-08-02T10:07:00Z"/>
          <w:noProof/>
          <w:lang w:val="en-CA"/>
        </w:rPr>
      </w:pPr>
      <w:ins w:id="267" w:author="v2" w:date="2019-08-02T10:07:00Z">
        <w:r>
          <w:rPr>
            <w:noProof/>
            <w:lang w:val="en-CA"/>
          </w:rPr>
          <w:t xml:space="preserve">For intra CU: </w:t>
        </w:r>
        <w:r w:rsidRPr="00773A42">
          <w:rPr>
            <w:noProof/>
            <w:lang w:val="en-CA"/>
          </w:rPr>
          <w:t>tu_cbf_cb_and_cr</w:t>
        </w:r>
        <w:r>
          <w:rPr>
            <w:noProof/>
            <w:lang w:val="en-CA"/>
          </w:rPr>
          <w:t xml:space="preserve"> is present in bitstream even if </w:t>
        </w:r>
        <w:r w:rsidRPr="00773A42">
          <w:rPr>
            <w:noProof/>
            <w:lang w:val="en-CA"/>
          </w:rPr>
          <w:t>tu_joint_cbcr_residual</w:t>
        </w:r>
        <w:r>
          <w:rPr>
            <w:noProof/>
            <w:lang w:val="en-CA"/>
          </w:rPr>
          <w:t xml:space="preserve"> is </w:t>
        </w:r>
        <w:del w:id="268" w:author="v3" w:date="2019-08-15T17:36:00Z">
          <w:r w:rsidDel="005E562A">
            <w:rPr>
              <w:noProof/>
              <w:lang w:val="en-CA"/>
            </w:rPr>
            <w:delText>false</w:delText>
          </w:r>
        </w:del>
      </w:ins>
      <w:ins w:id="269" w:author="v3" w:date="2019-08-15T17:36:00Z">
        <w:r w:rsidR="005E562A">
          <w:rPr>
            <w:noProof/>
            <w:lang w:val="en-CA"/>
          </w:rPr>
          <w:t>true</w:t>
        </w:r>
      </w:ins>
      <w:ins w:id="270" w:author="v2" w:date="2019-08-02T10:07:00Z">
        <w:r>
          <w:rPr>
            <w:noProof/>
            <w:lang w:val="en-CA"/>
          </w:rPr>
          <w:t>, due to the adoption of JVET-O0105.</w:t>
        </w:r>
      </w:ins>
    </w:p>
    <w:p w14:paraId="0E03A74F" w14:textId="16EC4244" w:rsidR="002F17AE" w:rsidRDefault="002F17AE" w:rsidP="00960733">
      <w:pPr>
        <w:rPr>
          <w:lang w:val="en-GB" w:eastAsia="de-DE"/>
        </w:rPr>
      </w:pPr>
    </w:p>
    <w:p w14:paraId="66A725FB" w14:textId="77777777" w:rsidR="009736DA" w:rsidRDefault="009736DA" w:rsidP="009736DA">
      <w:pPr>
        <w:pStyle w:val="Heading2"/>
        <w:rPr>
          <w:lang w:val="en-GB" w:eastAsia="de-DE"/>
        </w:rPr>
      </w:pPr>
      <w:r w:rsidRPr="001367D4">
        <w:rPr>
          <w:color w:val="000000"/>
        </w:rPr>
        <w:lastRenderedPageBreak/>
        <w:t>Interleaved coefficient coding</w:t>
      </w:r>
      <w:r w:rsidRPr="001367D4">
        <w:t xml:space="preserve">, parity flag re-ordering and bypass </w:t>
      </w:r>
      <w:proofErr w:type="spellStart"/>
      <w:r w:rsidRPr="001367D4">
        <w:t>binarization</w:t>
      </w:r>
      <w:proofErr w:type="spellEnd"/>
      <w:r w:rsidRPr="001367D4">
        <w:t xml:space="preserve"> in TS residual coding</w:t>
      </w:r>
      <w:r w:rsidRPr="00FE4BE1">
        <w:rPr>
          <w:lang w:val="en-GB" w:eastAsia="de-DE"/>
        </w:rPr>
        <w:t xml:space="preserve"> </w:t>
      </w:r>
      <w:r>
        <w:rPr>
          <w:lang w:val="en-GB" w:eastAsia="de-DE"/>
        </w:rPr>
        <w:t>(JVET-O0623)</w:t>
      </w:r>
    </w:p>
    <w:p w14:paraId="356901A6" w14:textId="36F1C7E5" w:rsidR="009736DA" w:rsidRDefault="009736DA" w:rsidP="009736DA">
      <w:pPr>
        <w:rPr>
          <w:lang w:val="en-CA"/>
        </w:rPr>
      </w:pPr>
      <w:r>
        <w:rPr>
          <w:lang w:val="en-CA" w:eastAsia="zh-CN"/>
        </w:rPr>
        <w:t>This contribution proposes to reduce the number of passes when encoding transform-skip coefficients</w:t>
      </w:r>
      <w:r>
        <w:rPr>
          <w:lang w:val="en-CA"/>
        </w:rPr>
        <w:t xml:space="preserve"> as well as re-positioning of the parity flag and different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switch to bypass coding. The following 3 aspects are proposed</w:t>
      </w:r>
      <w:ins w:id="271" w:author="v2" w:date="2019-08-02T10:02:00Z">
        <w:r w:rsidR="001E67A7">
          <w:rPr>
            <w:lang w:val="en-CA"/>
          </w:rPr>
          <w:t xml:space="preserve"> </w:t>
        </w:r>
      </w:ins>
      <w:del w:id="272" w:author="v2" w:date="2019-08-02T10:02:00Z">
        <w:r w:rsidDel="001E67A7">
          <w:rPr>
            <w:lang w:val="en-CA"/>
          </w:rPr>
          <w:delText>. Each aspect and the combination of different aspects are</w:delText>
        </w:r>
      </w:del>
      <w:ins w:id="273" w:author="v2" w:date="2019-08-02T10:02:00Z">
        <w:r w:rsidR="001E67A7">
          <w:rPr>
            <w:lang w:val="en-CA"/>
          </w:rPr>
          <w:t>and</w:t>
        </w:r>
      </w:ins>
      <w:r>
        <w:rPr>
          <w:lang w:val="en-CA"/>
        </w:rPr>
        <w:t xml:space="preserve"> tested.</w:t>
      </w:r>
    </w:p>
    <w:p w14:paraId="187113A0" w14:textId="7D10EFDD" w:rsidR="009736DA" w:rsidRDefault="009736DA" w:rsidP="009736DA">
      <w:pPr>
        <w:pStyle w:val="BodyText"/>
        <w:numPr>
          <w:ilvl w:val="0"/>
          <w:numId w:val="37"/>
        </w:numPr>
        <w:rPr>
          <w:lang w:val="en-CA"/>
        </w:rPr>
      </w:pPr>
      <w:r>
        <w:rPr>
          <w:lang w:val="en-CA"/>
        </w:rPr>
        <w:t xml:space="preserve">2 scan passes: In the first pass, sig flag, sign flag, gt1, parity, and remaining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flags (gt3, gt5, gt7, </w:t>
      </w:r>
      <w:proofErr w:type="gramStart"/>
      <w:r>
        <w:rPr>
          <w:lang w:val="en-CA"/>
        </w:rPr>
        <w:t>gt9</w:t>
      </w:r>
      <w:proofErr w:type="gramEnd"/>
      <w:r>
        <w:rPr>
          <w:lang w:val="en-CA"/>
        </w:rPr>
        <w:t xml:space="preserve">) are coded. In the second pass, the remainder is coded.  </w:t>
      </w:r>
      <w:ins w:id="274" w:author="v2" w:date="2019-08-02T10:03:00Z">
        <w:r w:rsidR="001E67A7">
          <w:rPr>
            <w:lang w:val="en-CA"/>
          </w:rPr>
          <w:t>If the context bin limit is reached in the first pass, all the syntax elements will be bypass coded.</w:t>
        </w:r>
      </w:ins>
    </w:p>
    <w:p w14:paraId="450A9E31" w14:textId="77777777" w:rsidR="009736DA" w:rsidRDefault="009736DA" w:rsidP="009736DA">
      <w:pPr>
        <w:pStyle w:val="BodyText"/>
        <w:numPr>
          <w:ilvl w:val="0"/>
          <w:numId w:val="37"/>
        </w:numPr>
        <w:rPr>
          <w:lang w:val="en-CA"/>
        </w:rPr>
      </w:pPr>
      <w:r>
        <w:rPr>
          <w:lang w:val="en-CA"/>
        </w:rPr>
        <w:t xml:space="preserve">Re-positioning of parity flag: encode/parse parity flag after </w:t>
      </w:r>
      <w:proofErr w:type="spellStart"/>
      <w:r>
        <w:rPr>
          <w:lang w:val="en-CA"/>
        </w:rPr>
        <w:t>gtx</w:t>
      </w:r>
      <w:proofErr w:type="spellEnd"/>
      <w:r>
        <w:rPr>
          <w:lang w:val="en-CA"/>
        </w:rPr>
        <w:t xml:space="preserve"> flags.</w:t>
      </w:r>
    </w:p>
    <w:p w14:paraId="43639910" w14:textId="5203474A" w:rsidR="009736DA" w:rsidRDefault="009736DA" w:rsidP="009736DA">
      <w:pPr>
        <w:pStyle w:val="BodyText"/>
        <w:numPr>
          <w:ilvl w:val="0"/>
          <w:numId w:val="37"/>
        </w:numPr>
        <w:rPr>
          <w:ins w:id="275" w:author="v2" w:date="2019-08-02T10:03:00Z"/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switch to bypass coding</w:t>
      </w:r>
      <w:ins w:id="276" w:author="v2" w:date="2019-08-02T10:03:00Z">
        <w:r w:rsidR="001E67A7">
          <w:rPr>
            <w:lang w:val="en-CA"/>
          </w:rPr>
          <w:t>:</w:t>
        </w:r>
      </w:ins>
      <w:del w:id="277" w:author="v2" w:date="2019-08-02T10:03:00Z">
        <w:r w:rsidDel="001E67A7">
          <w:rPr>
            <w:lang w:val="en-CA"/>
          </w:rPr>
          <w:delText xml:space="preserve"> (after regular bin limit is reached):  after a switch to bypass mode occurred, the remaining samples are coded using a significance flag, a sign flag, and a single Golomb-Rice code for abs(coeff) ˗ 1.</w:delText>
        </w:r>
      </w:del>
    </w:p>
    <w:p w14:paraId="5FA9366A" w14:textId="77777777" w:rsidR="0024372F" w:rsidRDefault="0024372F" w:rsidP="0024372F">
      <w:pPr>
        <w:pStyle w:val="BodyText"/>
        <w:numPr>
          <w:ilvl w:val="1"/>
          <w:numId w:val="37"/>
        </w:numPr>
        <w:rPr>
          <w:ins w:id="278" w:author="v3" w:date="2019-08-15T17:23:00Z"/>
          <w:rFonts w:eastAsia="Times New Roman"/>
          <w:lang w:val="en-CA"/>
        </w:rPr>
      </w:pPr>
      <w:ins w:id="279" w:author="v3" w:date="2019-08-15T17:23:00Z">
        <w:r>
          <w:rPr>
            <w:rFonts w:eastAsia="Times New Roman"/>
            <w:lang w:val="en-CA"/>
          </w:rPr>
          <w:t xml:space="preserve">For 2 pass scan: sig flag, sign flag, gt1, parity, and remaining </w:t>
        </w:r>
        <w:proofErr w:type="spellStart"/>
        <w:r>
          <w:rPr>
            <w:rFonts w:eastAsia="Times New Roman"/>
            <w:lang w:val="en-CA"/>
          </w:rPr>
          <w:t>gtx</w:t>
        </w:r>
        <w:proofErr w:type="spellEnd"/>
        <w:r>
          <w:rPr>
            <w:rFonts w:eastAsia="Times New Roman"/>
            <w:lang w:val="en-CA"/>
          </w:rPr>
          <w:t xml:space="preserve"> flags (gt3, gt5, gt7, gt9) are coded in the first pass. If no available</w:t>
        </w:r>
        <w:r>
          <w:rPr>
            <w:rFonts w:eastAsia="Times New Roman"/>
            <w:color w:val="000000"/>
          </w:rPr>
          <w:t xml:space="preserve"> regular coded bins are left before coding of gt1 flag at </w:t>
        </w:r>
        <w:proofErr w:type="spellStart"/>
        <w:r>
          <w:rPr>
            <w:rFonts w:eastAsia="Times New Roman"/>
            <w:color w:val="000000"/>
          </w:rPr>
          <w:t>CoefficientX</w:t>
        </w:r>
        <w:proofErr w:type="spellEnd"/>
        <w:r>
          <w:rPr>
            <w:rFonts w:eastAsia="Times New Roman"/>
            <w:color w:val="000000"/>
          </w:rPr>
          <w:t xml:space="preserve">, all remaining sig and sign flags are bypass coded. Starting from this coefficient (coefficient position &gt;= </w:t>
        </w:r>
        <w:proofErr w:type="spellStart"/>
        <w:r>
          <w:rPr>
            <w:rFonts w:eastAsia="Times New Roman"/>
            <w:color w:val="000000"/>
          </w:rPr>
          <w:t>CoefficientX</w:t>
        </w:r>
        <w:proofErr w:type="spellEnd"/>
        <w:r>
          <w:rPr>
            <w:rFonts w:eastAsia="Times New Roman"/>
            <w:color w:val="000000"/>
          </w:rPr>
          <w:t xml:space="preserve"> position), </w:t>
        </w:r>
        <w:proofErr w:type="spellStart"/>
        <w:r>
          <w:rPr>
            <w:rFonts w:eastAsia="Times New Roman"/>
            <w:color w:val="000000"/>
          </w:rPr>
          <w:t>gt</w:t>
        </w:r>
        <w:proofErr w:type="spellEnd"/>
        <w:r>
          <w:rPr>
            <w:rFonts w:eastAsia="Times New Roman"/>
            <w:color w:val="000000"/>
          </w:rPr>
          <w:t xml:space="preserve"> par, gt3, gt7, gt9 flags are not coded (Case 1). If no available regular coded bins are left at </w:t>
        </w:r>
        <w:proofErr w:type="spellStart"/>
        <w:r>
          <w:rPr>
            <w:rFonts w:eastAsia="Times New Roman"/>
            <w:color w:val="000000"/>
          </w:rPr>
          <w:t>CoefficientY</w:t>
        </w:r>
        <w:proofErr w:type="spellEnd"/>
        <w:r>
          <w:rPr>
            <w:rFonts w:eastAsia="Times New Roman"/>
            <w:color w:val="000000"/>
          </w:rPr>
          <w:t xml:space="preserve"> after coding of any of gt1, par, gt3, gt5, gt7 or gt9 flags, all </w:t>
        </w:r>
        <w:r>
          <w:rPr>
            <w:rFonts w:eastAsia="Times New Roman"/>
          </w:rPr>
          <w:t xml:space="preserve">remaining flags after reaching the regular bin count limit are bypass coded for </w:t>
        </w:r>
        <w:proofErr w:type="spellStart"/>
        <w:r>
          <w:rPr>
            <w:rFonts w:eastAsia="Times New Roman"/>
          </w:rPr>
          <w:t>CoefficientY</w:t>
        </w:r>
        <w:proofErr w:type="spellEnd"/>
        <w:r>
          <w:rPr>
            <w:rFonts w:eastAsia="Times New Roman"/>
          </w:rPr>
          <w:t xml:space="preserve"> (Case2). Following this coefficient (coefficient position &gt; </w:t>
        </w:r>
        <w:proofErr w:type="spellStart"/>
        <w:r>
          <w:rPr>
            <w:rFonts w:eastAsia="Times New Roman"/>
          </w:rPr>
          <w:t>CoefficientY</w:t>
        </w:r>
        <w:proofErr w:type="spellEnd"/>
        <w:r>
          <w:rPr>
            <w:rFonts w:eastAsia="Times New Roman"/>
          </w:rPr>
          <w:t xml:space="preserve"> position) all sig and sign flags are bypass coded and gt1, par, gt3, gt5, gt7, gt9 flags are not coded. Rice </w:t>
        </w:r>
        <w:proofErr w:type="spellStart"/>
        <w:r>
          <w:rPr>
            <w:rFonts w:eastAsia="Times New Roman"/>
          </w:rPr>
          <w:t>Golomb</w:t>
        </w:r>
        <w:proofErr w:type="spellEnd"/>
        <w:r>
          <w:rPr>
            <w:rFonts w:eastAsia="Times New Roman"/>
          </w:rPr>
          <w:t xml:space="preserve"> coding is applied to </w:t>
        </w:r>
        <w:proofErr w:type="spellStart"/>
        <w:r>
          <w:rPr>
            <w:rFonts w:eastAsia="Times New Roman"/>
          </w:rPr>
          <w:t>to</w:t>
        </w:r>
        <w:proofErr w:type="spellEnd"/>
        <w:r>
          <w:rPr>
            <w:rFonts w:eastAsia="Times New Roman"/>
          </w:rPr>
          <w:t xml:space="preserve"> coding of all remainder part of all coefficient levels if the gt9 flag is set to 1 or for all significant coefficients at position &gt;= </w:t>
        </w:r>
        <w:proofErr w:type="spellStart"/>
        <w:r>
          <w:rPr>
            <w:rFonts w:eastAsia="Times New Roman"/>
          </w:rPr>
          <w:t>CoefficientX</w:t>
        </w:r>
        <w:proofErr w:type="spellEnd"/>
        <w:r>
          <w:rPr>
            <w:rFonts w:eastAsia="Times New Roman"/>
          </w:rPr>
          <w:t xml:space="preserve"> position in bypass (BP) switching (Case 1) above and for all significant coefficients at position &gt; </w:t>
        </w:r>
        <w:proofErr w:type="spellStart"/>
        <w:r>
          <w:rPr>
            <w:rFonts w:eastAsia="Times New Roman"/>
          </w:rPr>
          <w:t>CoefficientY</w:t>
        </w:r>
        <w:proofErr w:type="spellEnd"/>
        <w:r>
          <w:rPr>
            <w:rFonts w:eastAsia="Times New Roman"/>
          </w:rPr>
          <w:t xml:space="preserve"> position in BP switching (Case 2).</w:t>
        </w:r>
        <w:r>
          <w:rPr>
            <w:rFonts w:eastAsia="Times New Roman"/>
            <w:color w:val="000000"/>
          </w:rPr>
          <w:t xml:space="preserve"> Rice </w:t>
        </w:r>
        <w:proofErr w:type="spellStart"/>
        <w:r>
          <w:rPr>
            <w:rFonts w:eastAsia="Times New Roman"/>
            <w:color w:val="000000"/>
          </w:rPr>
          <w:t>Golomb</w:t>
        </w:r>
        <w:proofErr w:type="spellEnd"/>
        <w:r>
          <w:rPr>
            <w:rFonts w:eastAsia="Times New Roman"/>
            <w:color w:val="000000"/>
          </w:rPr>
          <w:t xml:space="preserve"> </w:t>
        </w:r>
        <w:r>
          <w:rPr>
            <w:rFonts w:eastAsia="Times New Roman"/>
          </w:rPr>
          <w:t>coding applies to coding of all remainder part of all coefficient levels.</w:t>
        </w:r>
        <w:r>
          <w:rPr>
            <w:rFonts w:eastAsia="Times New Roman"/>
            <w:color w:val="000000"/>
          </w:rPr>
          <w:t xml:space="preserve"> The Rice </w:t>
        </w:r>
        <w:proofErr w:type="spellStart"/>
        <w:r>
          <w:rPr>
            <w:rFonts w:eastAsia="Times New Roman"/>
            <w:color w:val="000000"/>
          </w:rPr>
          <w:t>Golomb</w:t>
        </w:r>
        <w:proofErr w:type="spellEnd"/>
        <w:r>
          <w:rPr>
            <w:rFonts w:eastAsia="Times New Roman"/>
            <w:color w:val="000000"/>
          </w:rPr>
          <w:t xml:space="preserve"> parameter derivation </w:t>
        </w:r>
        <w:r>
          <w:rPr>
            <w:rFonts w:eastAsia="Times New Roman"/>
          </w:rPr>
          <w:t xml:space="preserve">for all significant coefficients at position &gt;= Coefficient X position in BP switching (Case 1) above and for all significant coefficients at position &gt; </w:t>
        </w:r>
        <w:proofErr w:type="spellStart"/>
        <w:r>
          <w:rPr>
            <w:rFonts w:eastAsia="Times New Roman"/>
          </w:rPr>
          <w:t>CoefficientY</w:t>
        </w:r>
        <w:proofErr w:type="spellEnd"/>
        <w:r>
          <w:rPr>
            <w:rFonts w:eastAsia="Times New Roman"/>
          </w:rPr>
          <w:t xml:space="preserve"> position in BP switching (Case 2) uses the table </w:t>
        </w:r>
        <w:proofErr w:type="spellStart"/>
        <w:r>
          <w:rPr>
            <w:rFonts w:eastAsia="Times New Roman"/>
          </w:rPr>
          <w:t>auiGoRicePars</w:t>
        </w:r>
        <w:proofErr w:type="spellEnd"/>
        <w:r>
          <w:rPr>
            <w:rFonts w:eastAsia="Times New Roman"/>
          </w:rPr>
          <w:t>[32]={1, 1, 1, 1, 1, 1, 1, 2, 2, 2, 2, 2, 2, 2, 2, 2, 2, 2, 3, 3, 3, 3, 3, 3, 3, 3, 3, 3, 3, 3, 3, 3}. Alternative table/derivation for Rice parameter will be investigated.</w:t>
        </w:r>
      </w:ins>
    </w:p>
    <w:p w14:paraId="62D2C982" w14:textId="1166E38B" w:rsidR="001E67A7" w:rsidDel="0024372F" w:rsidRDefault="001E67A7" w:rsidP="001E67A7">
      <w:pPr>
        <w:pStyle w:val="BodyText"/>
        <w:numPr>
          <w:ilvl w:val="1"/>
          <w:numId w:val="37"/>
        </w:numPr>
        <w:rPr>
          <w:ins w:id="280" w:author="v2" w:date="2019-08-02T10:03:00Z"/>
          <w:del w:id="281" w:author="v3" w:date="2019-08-15T17:23:00Z"/>
          <w:lang w:val="en-CA"/>
        </w:rPr>
      </w:pPr>
      <w:ins w:id="282" w:author="v2" w:date="2019-08-02T10:03:00Z">
        <w:del w:id="283" w:author="v3" w:date="2019-08-15T17:23:00Z">
          <w:r w:rsidRPr="007F7628" w:rsidDel="0024372F">
            <w:rPr>
              <w:lang w:val="en-CA"/>
            </w:rPr>
            <w:delText>For 2 pass scan: sig flag, sign flag, gt1, parity, and remaining gtx flags (gt3, gt5, gt7, gt9) are coded in the first pass. If no available</w:delText>
          </w:r>
          <w:r w:rsidRPr="00A356F3" w:rsidDel="0024372F">
            <w:rPr>
              <w:color w:val="000000"/>
            </w:rPr>
            <w:delText xml:space="preserve"> regular coded bins are left, all remaining sig and sign flags are bypass coded for the rest of the coefficients. If the regular bin count is reached after coding of a gt1 flag, the remaining </w:delText>
          </w:r>
          <w:r w:rsidRPr="00E90A6A" w:rsidDel="0024372F">
            <w:rPr>
              <w:color w:val="000000"/>
            </w:rPr>
            <w:delText>present par, gt</w:delText>
          </w:r>
          <w:r w:rsidDel="0024372F">
            <w:rPr>
              <w:color w:val="000000"/>
            </w:rPr>
            <w:delText>x (gt3, gt5, gt7, gt9)</w:delText>
          </w:r>
          <w:r w:rsidRPr="00E90A6A" w:rsidDel="0024372F">
            <w:rPr>
              <w:color w:val="000000"/>
            </w:rPr>
            <w:delText xml:space="preserve"> flags for that coefficient are bypass coded. If  </w:delText>
          </w:r>
          <w:r w:rsidRPr="00A356F3" w:rsidDel="0024372F">
            <w:rPr>
              <w:color w:val="000000"/>
            </w:rPr>
            <w:delText xml:space="preserve">the regular bin count is reached before coding of a gt1 flag, the remaining present </w:delText>
          </w:r>
          <w:r w:rsidRPr="007F7628" w:rsidDel="0024372F">
            <w:rPr>
              <w:color w:val="000000"/>
            </w:rPr>
            <w:delText>gt</w:delText>
          </w:r>
          <w:r w:rsidDel="0024372F">
            <w:rPr>
              <w:color w:val="000000"/>
            </w:rPr>
            <w:delText>1</w:delText>
          </w:r>
          <w:r w:rsidRPr="007F7628" w:rsidDel="0024372F">
            <w:rPr>
              <w:color w:val="000000"/>
            </w:rPr>
            <w:delText xml:space="preserve">, </w:delText>
          </w:r>
          <w:r w:rsidRPr="00A356F3" w:rsidDel="0024372F">
            <w:rPr>
              <w:color w:val="000000"/>
            </w:rPr>
            <w:delText>par, gt</w:delText>
          </w:r>
          <w:r w:rsidDel="0024372F">
            <w:rPr>
              <w:color w:val="000000"/>
            </w:rPr>
            <w:delText>x (gt3, gt5, gt7, gt9)</w:delText>
          </w:r>
          <w:r w:rsidRPr="00A356F3" w:rsidDel="0024372F">
            <w:rPr>
              <w:color w:val="000000"/>
            </w:rPr>
            <w:delText xml:space="preserve"> flags for that coefficient are not coded. After the coefficient where the regular bin count is reached, the </w:delText>
          </w:r>
          <w:r w:rsidRPr="007F7628" w:rsidDel="0024372F">
            <w:rPr>
              <w:color w:val="000000"/>
            </w:rPr>
            <w:delText>gt</w:delText>
          </w:r>
          <w:r w:rsidDel="0024372F">
            <w:rPr>
              <w:color w:val="000000"/>
            </w:rPr>
            <w:delText>1</w:delText>
          </w:r>
          <w:r w:rsidRPr="007F7628" w:rsidDel="0024372F">
            <w:rPr>
              <w:color w:val="000000"/>
            </w:rPr>
            <w:delText xml:space="preserve">, </w:delText>
          </w:r>
          <w:r w:rsidRPr="00A356F3" w:rsidDel="0024372F">
            <w:rPr>
              <w:color w:val="000000"/>
            </w:rPr>
            <w:delText>par, gt</w:delText>
          </w:r>
          <w:r w:rsidDel="0024372F">
            <w:rPr>
              <w:color w:val="000000"/>
            </w:rPr>
            <w:delText>x (gt3, gt5, gt7, gt9)</w:delText>
          </w:r>
          <w:r w:rsidRPr="00A356F3" w:rsidDel="0024372F">
            <w:rPr>
              <w:color w:val="000000"/>
            </w:rPr>
            <w:delText xml:space="preserve"> flags</w:delText>
          </w:r>
          <w:r w:rsidDel="0024372F">
            <w:rPr>
              <w:b/>
              <w:i/>
            </w:rPr>
            <w:delText xml:space="preserve"> </w:delText>
          </w:r>
          <w:r w:rsidRPr="007F7628" w:rsidDel="0024372F">
            <w:rPr>
              <w:bCs/>
              <w:iCs/>
              <w:lang w:val="en-CA"/>
            </w:rPr>
            <w:delText xml:space="preserve">will not be coded in the first pass. In the second pass, for the coefficient with </w:delText>
          </w:r>
          <w:r w:rsidRPr="00E90A6A" w:rsidDel="0024372F">
            <w:rPr>
              <w:bCs/>
              <w:iCs/>
              <w:lang w:val="en-CA"/>
            </w:rPr>
            <w:delText>gt9</w:delText>
          </w:r>
          <w:r w:rsidDel="0024372F">
            <w:rPr>
              <w:bCs/>
              <w:iCs/>
              <w:lang w:val="en-CA"/>
            </w:rPr>
            <w:delText xml:space="preserve"> flag</w:delText>
          </w:r>
          <w:r w:rsidRPr="007F7628" w:rsidDel="0024372F">
            <w:rPr>
              <w:bCs/>
              <w:iCs/>
              <w:lang w:val="en-CA"/>
            </w:rPr>
            <w:delText xml:space="preserve"> equal to 1, </w:delText>
          </w:r>
          <w:r w:rsidDel="0024372F">
            <w:rPr>
              <w:bCs/>
              <w:iCs/>
              <w:lang w:val="en-CA"/>
            </w:rPr>
            <w:delText xml:space="preserve">the </w:delText>
          </w:r>
          <w:r w:rsidRPr="007F7628" w:rsidDel="0024372F">
            <w:rPr>
              <w:bCs/>
              <w:iCs/>
              <w:lang w:val="en-CA"/>
            </w:rPr>
            <w:delText xml:space="preserve">remainder is coded. For significant coefficients after (including) reaching the regular bin count, </w:delText>
          </w:r>
          <w:r w:rsidDel="0024372F">
            <w:rPr>
              <w:lang w:val="en-CA"/>
            </w:rPr>
            <w:delText>abs(coeff) – 1 will be encoded with Rice-Golomb code.</w:delText>
          </w:r>
        </w:del>
      </w:ins>
    </w:p>
    <w:p w14:paraId="02A42998" w14:textId="3D26BFD2" w:rsidR="001E67A7" w:rsidRDefault="001E67A7">
      <w:pPr>
        <w:pStyle w:val="BodyText"/>
        <w:numPr>
          <w:ilvl w:val="1"/>
          <w:numId w:val="37"/>
        </w:numPr>
        <w:rPr>
          <w:lang w:val="en-CA"/>
        </w:rPr>
        <w:pPrChange w:id="284" w:author="v2" w:date="2019-08-02T10:03:00Z">
          <w:pPr>
            <w:pStyle w:val="BodyText"/>
            <w:numPr>
              <w:numId w:val="37"/>
            </w:numPr>
            <w:ind w:left="720" w:hanging="360"/>
          </w:pPr>
        </w:pPrChange>
      </w:pPr>
      <w:ins w:id="285" w:author="v2" w:date="2019-08-02T10:03:00Z">
        <w:r w:rsidRPr="00D93B20">
          <w:rPr>
            <w:lang w:val="en-CA"/>
          </w:rPr>
          <w:t xml:space="preserve">For 3 pass scan: sig flag, sign flag are coded in the first pass, and gt1, parity, </w:t>
        </w:r>
        <w:r w:rsidRPr="007F7628">
          <w:rPr>
            <w:lang w:val="en-CA"/>
          </w:rPr>
          <w:t xml:space="preserve">and remaining </w:t>
        </w:r>
        <w:proofErr w:type="spellStart"/>
        <w:r w:rsidRPr="007F7628">
          <w:rPr>
            <w:lang w:val="en-CA"/>
          </w:rPr>
          <w:t>gtx</w:t>
        </w:r>
        <w:proofErr w:type="spellEnd"/>
        <w:r w:rsidRPr="007F7628">
          <w:rPr>
            <w:lang w:val="en-CA"/>
          </w:rPr>
          <w:t xml:space="preserve"> flags (gt3, gt5, gt7, gt9)</w:t>
        </w:r>
        <w:r w:rsidRPr="00D93B20">
          <w:rPr>
            <w:b/>
            <w:i/>
            <w:lang w:val="en-CA"/>
          </w:rPr>
          <w:t xml:space="preserve"> </w:t>
        </w:r>
        <w:r w:rsidRPr="00D93B20">
          <w:rPr>
            <w:bCs/>
            <w:iCs/>
            <w:lang w:val="en-CA"/>
          </w:rPr>
          <w:t xml:space="preserve">are coded in the second pass. </w:t>
        </w:r>
        <w:r w:rsidRPr="00A356F3">
          <w:rPr>
            <w:color w:val="000000"/>
          </w:rPr>
          <w:t xml:space="preserve">If the regular bin count is reached after coding of a gt1 flag, the remaining present par, </w:t>
        </w:r>
        <w:proofErr w:type="spellStart"/>
        <w:r w:rsidRPr="00A356F3">
          <w:rPr>
            <w:color w:val="000000"/>
          </w:rPr>
          <w:t>gtX</w:t>
        </w:r>
        <w:proofErr w:type="spellEnd"/>
        <w:r w:rsidRPr="00A356F3">
          <w:rPr>
            <w:color w:val="000000"/>
          </w:rPr>
          <w:t xml:space="preserve"> flags for that coefficient are bypass coded. After the coefficient where the regular bin count is reached, the </w:t>
        </w:r>
        <w:r w:rsidRPr="007F7628">
          <w:rPr>
            <w:color w:val="000000"/>
          </w:rPr>
          <w:t>gt</w:t>
        </w:r>
        <w:r>
          <w:rPr>
            <w:color w:val="000000"/>
          </w:rPr>
          <w:t>1</w:t>
        </w:r>
        <w:r w:rsidRPr="007F7628">
          <w:rPr>
            <w:color w:val="000000"/>
          </w:rPr>
          <w:t xml:space="preserve">, </w:t>
        </w:r>
        <w:r w:rsidRPr="00A356F3">
          <w:rPr>
            <w:color w:val="000000"/>
          </w:rPr>
          <w:t xml:space="preserve">par, </w:t>
        </w:r>
        <w:proofErr w:type="spellStart"/>
        <w:r w:rsidRPr="00A356F3">
          <w:rPr>
            <w:color w:val="000000"/>
          </w:rPr>
          <w:t>gt</w:t>
        </w:r>
        <w:r>
          <w:rPr>
            <w:color w:val="000000"/>
          </w:rPr>
          <w:t>x</w:t>
        </w:r>
        <w:proofErr w:type="spellEnd"/>
        <w:r>
          <w:rPr>
            <w:color w:val="000000"/>
          </w:rPr>
          <w:t xml:space="preserve"> (gt3, gt5, gt7, gt9)</w:t>
        </w:r>
        <w:r w:rsidRPr="00A356F3">
          <w:rPr>
            <w:color w:val="000000"/>
          </w:rPr>
          <w:t xml:space="preserve"> flags</w:t>
        </w:r>
        <w:r w:rsidRPr="007F7628">
          <w:rPr>
            <w:bCs/>
            <w:iCs/>
            <w:lang w:val="en-CA"/>
          </w:rPr>
          <w:t xml:space="preserve"> will not be coded</w:t>
        </w:r>
        <w:r>
          <w:rPr>
            <w:bCs/>
            <w:iCs/>
            <w:lang w:val="en-CA"/>
          </w:rPr>
          <w:t xml:space="preserve">. </w:t>
        </w:r>
        <w:r w:rsidRPr="007F7628">
          <w:rPr>
            <w:bCs/>
            <w:iCs/>
            <w:lang w:val="en-CA"/>
          </w:rPr>
          <w:t xml:space="preserve">In the </w:t>
        </w:r>
        <w:r>
          <w:rPr>
            <w:bCs/>
            <w:iCs/>
            <w:lang w:val="en-CA"/>
          </w:rPr>
          <w:t>third</w:t>
        </w:r>
        <w:r w:rsidRPr="007F7628">
          <w:rPr>
            <w:bCs/>
            <w:iCs/>
            <w:lang w:val="en-CA"/>
          </w:rPr>
          <w:t xml:space="preserve"> pass, for the coefficient with </w:t>
        </w:r>
        <w:r w:rsidRPr="00A356F3">
          <w:rPr>
            <w:bCs/>
            <w:iCs/>
            <w:lang w:val="en-CA"/>
          </w:rPr>
          <w:t>gt9</w:t>
        </w:r>
        <w:r w:rsidRPr="007F7628">
          <w:rPr>
            <w:bCs/>
            <w:iCs/>
            <w:lang w:val="en-CA"/>
          </w:rPr>
          <w:t xml:space="preserve"> equal to 1, </w:t>
        </w:r>
        <w:r>
          <w:rPr>
            <w:bCs/>
            <w:iCs/>
            <w:lang w:val="en-CA"/>
          </w:rPr>
          <w:t xml:space="preserve">the </w:t>
        </w:r>
        <w:r w:rsidRPr="007F7628">
          <w:rPr>
            <w:bCs/>
            <w:iCs/>
            <w:lang w:val="en-CA"/>
          </w:rPr>
          <w:t>remainder is coded. For significant coefficients after</w:t>
        </w:r>
        <w:r>
          <w:rPr>
            <w:bCs/>
            <w:iCs/>
            <w:lang w:val="en-CA"/>
          </w:rPr>
          <w:t xml:space="preserve"> (including)</w:t>
        </w:r>
        <w:r w:rsidRPr="007F7628">
          <w:rPr>
            <w:bCs/>
            <w:iCs/>
            <w:lang w:val="en-CA"/>
          </w:rPr>
          <w:t xml:space="preserve"> reaching the regular bin count, </w:t>
        </w:r>
        <w:proofErr w:type="gramStart"/>
        <w:r>
          <w:rPr>
            <w:lang w:val="en-CA"/>
          </w:rPr>
          <w:t>abs(</w:t>
        </w:r>
        <w:proofErr w:type="spellStart"/>
        <w:proofErr w:type="gramEnd"/>
        <w:r>
          <w:rPr>
            <w:lang w:val="en-CA"/>
          </w:rPr>
          <w:t>coeff</w:t>
        </w:r>
        <w:proofErr w:type="spellEnd"/>
        <w:r>
          <w:rPr>
            <w:lang w:val="en-CA"/>
          </w:rPr>
          <w:t>) – 1 will be encoded with Rice-</w:t>
        </w:r>
        <w:proofErr w:type="spellStart"/>
        <w:r>
          <w:rPr>
            <w:lang w:val="en-CA"/>
          </w:rPr>
          <w:t>Golomb</w:t>
        </w:r>
        <w:proofErr w:type="spellEnd"/>
        <w:r>
          <w:rPr>
            <w:lang w:val="en-CA"/>
          </w:rPr>
          <w:t xml:space="preserve"> code.</w:t>
        </w:r>
      </w:ins>
    </w:p>
    <w:p w14:paraId="5EF3DDCB" w14:textId="77777777" w:rsidR="009736DA" w:rsidRDefault="009736DA" w:rsidP="009736DA">
      <w:pPr>
        <w:pStyle w:val="BodyText"/>
        <w:rPr>
          <w:lang w:val="en-CA"/>
        </w:rPr>
      </w:pPr>
      <w:r>
        <w:rPr>
          <w:lang w:val="en-CA"/>
        </w:rPr>
        <w:t>Subtests:</w:t>
      </w:r>
    </w:p>
    <w:p w14:paraId="4C908C90" w14:textId="77777777" w:rsidR="009736DA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r>
        <w:rPr>
          <w:lang w:val="en-CA"/>
        </w:rPr>
        <w:t>2 scan passes</w:t>
      </w:r>
    </w:p>
    <w:p w14:paraId="606D45A7" w14:textId="77777777" w:rsidR="009736DA" w:rsidRDefault="009736DA" w:rsidP="009736DA">
      <w:pPr>
        <w:pStyle w:val="BodyText"/>
        <w:numPr>
          <w:ilvl w:val="0"/>
          <w:numId w:val="38"/>
        </w:numPr>
        <w:rPr>
          <w:lang w:val="en-CA"/>
        </w:rPr>
      </w:pPr>
      <w:r>
        <w:rPr>
          <w:lang w:val="en-CA"/>
        </w:rPr>
        <w:t>Re-positioning the parity flag</w:t>
      </w:r>
    </w:p>
    <w:p w14:paraId="5B161399" w14:textId="3AC5B80E" w:rsidR="009736DA" w:rsidRDefault="009736DA" w:rsidP="009736DA">
      <w:pPr>
        <w:pStyle w:val="BodyText"/>
        <w:numPr>
          <w:ilvl w:val="0"/>
          <w:numId w:val="38"/>
        </w:numPr>
        <w:rPr>
          <w:ins w:id="286" w:author="v2" w:date="2019-08-02T10:04:00Z"/>
          <w:lang w:val="en-CA"/>
        </w:rPr>
      </w:pP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after bypass switch</w:t>
      </w:r>
      <w:ins w:id="287" w:author="v2" w:date="2019-08-02T10:04:00Z">
        <w:r w:rsidR="001E67A7">
          <w:rPr>
            <w:lang w:val="en-CA"/>
          </w:rPr>
          <w:t xml:space="preserve"> for 2 pass scan</w:t>
        </w:r>
      </w:ins>
    </w:p>
    <w:p w14:paraId="4E32B1E6" w14:textId="2E1A6950" w:rsidR="001E67A7" w:rsidRDefault="001E67A7" w:rsidP="009736DA">
      <w:pPr>
        <w:pStyle w:val="BodyText"/>
        <w:numPr>
          <w:ilvl w:val="0"/>
          <w:numId w:val="38"/>
        </w:numPr>
        <w:rPr>
          <w:ins w:id="288" w:author="v2" w:date="2019-08-02T10:04:00Z"/>
          <w:lang w:val="en-CA"/>
        </w:rPr>
      </w:pPr>
      <w:proofErr w:type="spellStart"/>
      <w:ins w:id="289" w:author="v2" w:date="2019-08-02T10:04:00Z">
        <w:r>
          <w:rPr>
            <w:lang w:val="en-CA"/>
          </w:rPr>
          <w:t>Binarization</w:t>
        </w:r>
        <w:proofErr w:type="spellEnd"/>
        <w:r>
          <w:rPr>
            <w:lang w:val="en-CA"/>
          </w:rPr>
          <w:t xml:space="preserve"> after bypass switch for 3 pass scan</w:t>
        </w:r>
      </w:ins>
    </w:p>
    <w:p w14:paraId="4646DE74" w14:textId="77777777" w:rsidR="001E67A7" w:rsidRDefault="001E67A7">
      <w:pPr>
        <w:pStyle w:val="BodyText"/>
        <w:rPr>
          <w:lang w:val="en-CA"/>
        </w:rPr>
        <w:pPrChange w:id="290" w:author="v2" w:date="2019-08-02T10:04:00Z">
          <w:pPr>
            <w:pStyle w:val="BodyText"/>
            <w:numPr>
              <w:numId w:val="38"/>
            </w:numPr>
            <w:ind w:left="720" w:hanging="360"/>
          </w:pPr>
        </w:pPrChange>
      </w:pPr>
    </w:p>
    <w:p w14:paraId="78FABF0D" w14:textId="6B851BB0" w:rsidR="009736DA" w:rsidDel="001E67A7" w:rsidRDefault="009736DA" w:rsidP="009736DA">
      <w:pPr>
        <w:pStyle w:val="BodyText"/>
        <w:numPr>
          <w:ilvl w:val="0"/>
          <w:numId w:val="38"/>
        </w:numPr>
        <w:rPr>
          <w:del w:id="291" w:author="v2" w:date="2019-08-02T10:04:00Z"/>
          <w:lang w:val="en-CA"/>
        </w:rPr>
      </w:pPr>
      <w:del w:id="292" w:author="v2" w:date="2019-08-02T10:04:00Z">
        <w:r w:rsidDel="001E67A7">
          <w:rPr>
            <w:lang w:val="en-CA"/>
          </w:rPr>
          <w:delText>Test a) + b)</w:delText>
        </w:r>
      </w:del>
    </w:p>
    <w:p w14:paraId="46805A32" w14:textId="25E34BE5" w:rsidR="009736DA" w:rsidDel="001E67A7" w:rsidRDefault="009736DA" w:rsidP="009736DA">
      <w:pPr>
        <w:pStyle w:val="BodyText"/>
        <w:numPr>
          <w:ilvl w:val="0"/>
          <w:numId w:val="38"/>
        </w:numPr>
        <w:rPr>
          <w:del w:id="293" w:author="v2" w:date="2019-08-02T10:04:00Z"/>
          <w:lang w:val="en-CA"/>
        </w:rPr>
      </w:pPr>
      <w:del w:id="294" w:author="v2" w:date="2019-08-02T10:04:00Z">
        <w:r w:rsidDel="001E67A7">
          <w:rPr>
            <w:lang w:val="en-CA"/>
          </w:rPr>
          <w:delText>Test a) + c)</w:delText>
        </w:r>
      </w:del>
    </w:p>
    <w:p w14:paraId="45110F66" w14:textId="7DC68DD1" w:rsidR="009736DA" w:rsidDel="001E67A7" w:rsidRDefault="009736DA" w:rsidP="009736DA">
      <w:pPr>
        <w:pStyle w:val="BodyText"/>
        <w:numPr>
          <w:ilvl w:val="0"/>
          <w:numId w:val="38"/>
        </w:numPr>
        <w:rPr>
          <w:del w:id="295" w:author="v2" w:date="2019-08-02T10:04:00Z"/>
          <w:lang w:val="en-CA"/>
        </w:rPr>
      </w:pPr>
      <w:del w:id="296" w:author="v2" w:date="2019-08-02T10:04:00Z">
        <w:r w:rsidDel="001E67A7">
          <w:rPr>
            <w:lang w:val="en-CA"/>
          </w:rPr>
          <w:delText>Test b) + c)</w:delText>
        </w:r>
      </w:del>
    </w:p>
    <w:p w14:paraId="3A8890B9" w14:textId="185B027B" w:rsidR="009736DA" w:rsidRPr="00626835" w:rsidDel="001E67A7" w:rsidRDefault="009736DA" w:rsidP="009736DA">
      <w:pPr>
        <w:pStyle w:val="BodyText"/>
        <w:numPr>
          <w:ilvl w:val="0"/>
          <w:numId w:val="38"/>
        </w:numPr>
        <w:rPr>
          <w:del w:id="297" w:author="v2" w:date="2019-08-02T10:04:00Z"/>
          <w:lang w:val="en-CA"/>
        </w:rPr>
      </w:pPr>
      <w:del w:id="298" w:author="v2" w:date="2019-08-02T10:04:00Z">
        <w:r w:rsidDel="001E67A7">
          <w:rPr>
            <w:lang w:val="en-CA"/>
          </w:rPr>
          <w:delText>Test a) + b) + c)</w:delText>
        </w:r>
      </w:del>
    </w:p>
    <w:p w14:paraId="2424ECCA" w14:textId="77777777" w:rsidR="009736DA" w:rsidRDefault="009736DA" w:rsidP="009736DA">
      <w:pPr>
        <w:pStyle w:val="Heading2"/>
        <w:rPr>
          <w:lang w:val="en-GB" w:eastAsia="de-DE"/>
        </w:rPr>
      </w:pPr>
      <w:r w:rsidRPr="001367D4">
        <w:rPr>
          <w:color w:val="000000"/>
        </w:rPr>
        <w:t xml:space="preserve">QP dependent </w:t>
      </w:r>
      <w:proofErr w:type="spellStart"/>
      <w:r w:rsidRPr="001367D4">
        <w:rPr>
          <w:color w:val="000000"/>
        </w:rPr>
        <w:t>binarization</w:t>
      </w:r>
      <w:proofErr w:type="spellEnd"/>
      <w:r w:rsidRPr="001367D4">
        <w:rPr>
          <w:color w:val="000000"/>
        </w:rPr>
        <w:t xml:space="preserve"> in TS residual coding</w:t>
      </w:r>
      <w:r w:rsidRPr="00F650F6">
        <w:rPr>
          <w:lang w:val="en-GB" w:eastAsia="de-DE"/>
        </w:rPr>
        <w:t xml:space="preserve"> (</w:t>
      </w:r>
      <w:r>
        <w:rPr>
          <w:lang w:val="en-GB" w:eastAsia="de-DE"/>
        </w:rPr>
        <w:t>JVET-O0559)</w:t>
      </w:r>
    </w:p>
    <w:p w14:paraId="379CC438" w14:textId="610F8A20" w:rsidR="009736DA" w:rsidRDefault="009736DA" w:rsidP="009736DA">
      <w:pPr>
        <w:pStyle w:val="BodyText"/>
        <w:rPr>
          <w:lang w:val="en-CA"/>
        </w:rPr>
      </w:pPr>
      <w:r>
        <w:rPr>
          <w:lang w:val="en-CA"/>
        </w:rPr>
        <w:t xml:space="preserve">In this proposal, a new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method for transform skip residual coding is proposed, where the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of absolute coefficient levels is adjusted based on the dynamic range of the quantized residuals. In addition, a </w:t>
      </w:r>
      <w:ins w:id="299" w:author="v2" w:date="2019-08-02T23:02:00Z">
        <w:r w:rsidR="00BB1F68">
          <w:rPr>
            <w:lang w:val="en-CA"/>
          </w:rPr>
          <w:t xml:space="preserve">variable </w:t>
        </w:r>
      </w:ins>
      <w:proofErr w:type="spellStart"/>
      <w:r>
        <w:rPr>
          <w:lang w:val="en-CA"/>
        </w:rPr>
        <w:t>QPoffset</w:t>
      </w:r>
      <w:proofErr w:type="spellEnd"/>
      <w:r>
        <w:rPr>
          <w:lang w:val="en-CA"/>
        </w:rPr>
        <w:t xml:space="preserve"> is introduced which modifies QP to be QP – </w:t>
      </w:r>
      <w:proofErr w:type="spellStart"/>
      <w:r>
        <w:rPr>
          <w:lang w:val="en-CA"/>
        </w:rPr>
        <w:t>Q</w:t>
      </w:r>
      <w:ins w:id="300" w:author="v2" w:date="2019-08-02T10:05:00Z">
        <w:r w:rsidR="001F2504">
          <w:rPr>
            <w:lang w:val="en-CA"/>
          </w:rPr>
          <w:t>P</w:t>
        </w:r>
      </w:ins>
      <w:del w:id="301" w:author="v2" w:date="2019-08-02T10:05:00Z">
        <w:r w:rsidDel="001F2504">
          <w:rPr>
            <w:lang w:val="en-CA"/>
          </w:rPr>
          <w:delText>p</w:delText>
        </w:r>
      </w:del>
      <w:r>
        <w:rPr>
          <w:lang w:val="en-CA"/>
        </w:rPr>
        <w:t>offset</w:t>
      </w:r>
      <w:proofErr w:type="spellEnd"/>
      <w:r>
        <w:rPr>
          <w:lang w:val="en-CA"/>
        </w:rPr>
        <w:t xml:space="preserve">. The </w:t>
      </w:r>
      <w:r>
        <w:rPr>
          <w:lang w:val="en-CA"/>
        </w:rPr>
        <w:lastRenderedPageBreak/>
        <w:t xml:space="preserve">maximum dynamic range (which depends on the QP value), is divided into </w:t>
      </w:r>
      <w:r>
        <w:rPr>
          <w:i/>
          <w:iCs/>
          <w:lang w:val="en-CA"/>
        </w:rPr>
        <w:t>m</w:t>
      </w:r>
      <w:r>
        <w:rPr>
          <w:lang w:val="en-CA"/>
        </w:rPr>
        <w:t xml:space="preserve"> intervals. The following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is used: The syntax elements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, abs_level_gt1_flag and </w:t>
      </w:r>
      <w:proofErr w:type="spellStart"/>
      <w:r>
        <w:rPr>
          <w:lang w:val="en-CA"/>
        </w:rPr>
        <w:t>coeff_sign_flag</w:t>
      </w:r>
      <w:proofErr w:type="spellEnd"/>
      <w:r>
        <w:rPr>
          <w:lang w:val="en-CA"/>
        </w:rPr>
        <w:t xml:space="preserve"> are transmitted. When abs_level_gt1_flag is equal to 1, the interval index and the remainder inside the interval is transmitted.</w:t>
      </w:r>
    </w:p>
    <w:p w14:paraId="14207316" w14:textId="77777777" w:rsidR="009736DA" w:rsidRDefault="009736DA" w:rsidP="009736DA">
      <w:pPr>
        <w:rPr>
          <w:lang w:val="en-CA"/>
        </w:rPr>
      </w:pPr>
      <w:r>
        <w:rPr>
          <w:lang w:val="en-CA"/>
        </w:rPr>
        <w:t xml:space="preserve">Subsets: </w:t>
      </w:r>
    </w:p>
    <w:p w14:paraId="3BEBC532" w14:textId="68F6B003" w:rsidR="009736DA" w:rsidRDefault="00BB1F68" w:rsidP="009736DA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ins w:id="302" w:author="v2" w:date="2019-08-02T23:03:00Z">
        <w:r>
          <w:rPr>
            <w:lang w:val="en-CA"/>
          </w:rPr>
          <w:t xml:space="preserve">QP dependent </w:t>
        </w:r>
      </w:ins>
      <w:del w:id="303" w:author="v2" w:date="2019-08-02T23:03:00Z">
        <w:r w:rsidR="009736DA" w:rsidDel="00BB1F68">
          <w:rPr>
            <w:lang w:val="en-CA"/>
          </w:rPr>
          <w:delText>B</w:delText>
        </w:r>
      </w:del>
      <w:proofErr w:type="spellStart"/>
      <w:ins w:id="304" w:author="v2" w:date="2019-08-02T23:03:00Z">
        <w:r>
          <w:rPr>
            <w:lang w:val="en-CA"/>
          </w:rPr>
          <w:t>b</w:t>
        </w:r>
      </w:ins>
      <w:r w:rsidR="009736DA">
        <w:rPr>
          <w:lang w:val="en-CA"/>
        </w:rPr>
        <w:t>inarization</w:t>
      </w:r>
      <w:proofErr w:type="spellEnd"/>
    </w:p>
    <w:p w14:paraId="58959B7F" w14:textId="7A2E3375" w:rsidR="004F285E" w:rsidDel="00BB1F68" w:rsidRDefault="00BB1F68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del w:id="305" w:author="v2" w:date="2019-08-02T23:04:00Z"/>
          <w:lang w:val="en-CA"/>
        </w:rPr>
      </w:pPr>
      <w:ins w:id="306" w:author="v2" w:date="2019-08-02T23:03:00Z">
        <w:r w:rsidRPr="00F025C7">
          <w:rPr>
            <w:lang w:val="en-CA"/>
          </w:rPr>
          <w:t xml:space="preserve">Varying QP offset across TS coded blocks for anchor and proposed QP dependent </w:t>
        </w:r>
        <w:proofErr w:type="spellStart"/>
        <w:r w:rsidRPr="00F025C7">
          <w:rPr>
            <w:lang w:val="en-CA"/>
          </w:rPr>
          <w:t>binarization</w:t>
        </w:r>
        <w:proofErr w:type="spellEnd"/>
        <w:r w:rsidRPr="00F025C7">
          <w:rPr>
            <w:lang w:val="en-CA"/>
          </w:rPr>
          <w:t xml:space="preserve"> (delta QP of</w:t>
        </w:r>
        <w:r>
          <w:rPr>
            <w:lang w:val="en-CA"/>
          </w:rPr>
          <w:t>f</w:t>
        </w:r>
        <w:r w:rsidRPr="00F025C7">
          <w:rPr>
            <w:lang w:val="en-CA"/>
          </w:rPr>
          <w:t xml:space="preserve">set signaling for both anchor and proposed </w:t>
        </w:r>
        <w:proofErr w:type="spellStart"/>
        <w:r w:rsidRPr="00F025C7">
          <w:rPr>
            <w:lang w:val="en-CA"/>
          </w:rPr>
          <w:t>binarization</w:t>
        </w:r>
        <w:proofErr w:type="spellEnd"/>
        <w:r w:rsidRPr="00F025C7">
          <w:rPr>
            <w:lang w:val="en-CA"/>
          </w:rPr>
          <w:t>)</w:t>
        </w:r>
        <w:r>
          <w:rPr>
            <w:lang w:val="en-CA"/>
          </w:rPr>
          <w:t xml:space="preserve">. Note: this is to demonstrate the performance of proposed </w:t>
        </w:r>
        <w:proofErr w:type="spellStart"/>
        <w:r>
          <w:rPr>
            <w:lang w:val="en-CA"/>
          </w:rPr>
          <w:t>binarization</w:t>
        </w:r>
        <w:proofErr w:type="spellEnd"/>
        <w:r>
          <w:rPr>
            <w:lang w:val="en-CA"/>
          </w:rPr>
          <w:t>.</w:t>
        </w:r>
      </w:ins>
      <w:del w:id="307" w:author="v2" w:date="2019-08-02T23:04:00Z">
        <w:r w:rsidR="009736DA" w:rsidDel="00BB1F68">
          <w:rPr>
            <w:lang w:val="en-CA"/>
          </w:rPr>
          <w:delText xml:space="preserve">Binarization + QP offset </w:delText>
        </w:r>
      </w:del>
    </w:p>
    <w:p w14:paraId="0C54F0F4" w14:textId="59790E95" w:rsidR="009736DA" w:rsidRDefault="009736DA" w:rsidP="00BB1F68">
      <w:pPr>
        <w:pStyle w:val="ListParagraph"/>
        <w:numPr>
          <w:ilvl w:val="0"/>
          <w:numId w:val="3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2" w:lineRule="auto"/>
        <w:jc w:val="left"/>
        <w:textAlignment w:val="auto"/>
        <w:rPr>
          <w:lang w:val="en-CA"/>
        </w:rPr>
      </w:pPr>
      <w:del w:id="308" w:author="v2" w:date="2019-08-02T23:04:00Z">
        <w:r w:rsidDel="00BB1F68">
          <w:rPr>
            <w:lang w:val="en-CA"/>
          </w:rPr>
          <w:delText>Binarization + QP offset + 2 pass scan (CE7-1.2a)</w:delText>
        </w:r>
      </w:del>
    </w:p>
    <w:p w14:paraId="32EAF635" w14:textId="75F9C5AF" w:rsidR="007F1F8B" w:rsidRDefault="007F1F8B" w:rsidP="009234A5">
      <w:pPr>
        <w:rPr>
          <w:szCs w:val="22"/>
          <w:lang w:val="en-GB"/>
        </w:rPr>
      </w:pPr>
    </w:p>
    <w:p w14:paraId="0A21B6A0" w14:textId="732BB420" w:rsidR="009736DA" w:rsidRDefault="00AF668B" w:rsidP="00AF668B">
      <w:pPr>
        <w:pStyle w:val="Heading2"/>
        <w:rPr>
          <w:lang w:val="en-GB"/>
        </w:rPr>
      </w:pPr>
      <w:bookmarkStart w:id="309" w:name="_Ref17207694"/>
      <w:r>
        <w:rPr>
          <w:lang w:val="en-GB"/>
        </w:rPr>
        <w:t>Modified coding order and bypass switch for transform skip residual coding (JVET-O0619)</w:t>
      </w:r>
      <w:bookmarkEnd w:id="309"/>
    </w:p>
    <w:p w14:paraId="7A721036" w14:textId="77777777" w:rsidR="00AF668B" w:rsidRDefault="00AF668B" w:rsidP="00AF668B">
      <w:pPr>
        <w:spacing w:before="135"/>
      </w:pPr>
      <w:r>
        <w:t xml:space="preserve">In the test 1, the position of parity flag is moved to second pass and the position of the greater than 3 flag is moved to the first pass. </w:t>
      </w:r>
    </w:p>
    <w:p w14:paraId="6E30E447" w14:textId="77777777" w:rsidR="005D1F3A" w:rsidRDefault="005D1F3A" w:rsidP="005D1F3A">
      <w:pPr>
        <w:pStyle w:val="ListParagraph"/>
        <w:numPr>
          <w:ilvl w:val="0"/>
          <w:numId w:val="40"/>
        </w:numPr>
        <w:rPr>
          <w:ins w:id="310" w:author="v2" w:date="2019-08-02T15:20:00Z"/>
          <w:lang w:val="en-CA"/>
        </w:rPr>
      </w:pPr>
      <w:ins w:id="311" w:author="v2" w:date="2019-08-02T15:20:00Z">
        <w:r w:rsidRPr="00A33C82">
          <w:rPr>
            <w:b/>
            <w:lang w:val="en-CA"/>
          </w:rPr>
          <w:t>Pass 1:</w:t>
        </w:r>
        <w:r w:rsidRPr="00A478C7">
          <w:rPr>
            <w:lang w:val="en-CA"/>
          </w:rPr>
          <w:t xml:space="preserve"> </w:t>
        </w:r>
        <w:r>
          <w:rPr>
            <w:lang w:val="en-CA"/>
          </w:rPr>
          <w:t>following flags are signalled</w:t>
        </w:r>
      </w:ins>
    </w:p>
    <w:p w14:paraId="64B265A3" w14:textId="77777777" w:rsidR="005D1F3A" w:rsidRDefault="005D1F3A" w:rsidP="005D1F3A">
      <w:pPr>
        <w:pStyle w:val="ListParagraph"/>
        <w:numPr>
          <w:ilvl w:val="1"/>
          <w:numId w:val="40"/>
        </w:numPr>
        <w:rPr>
          <w:ins w:id="312" w:author="v2" w:date="2019-08-02T15:20:00Z"/>
          <w:lang w:val="en-CA"/>
        </w:rPr>
      </w:pPr>
      <w:proofErr w:type="spellStart"/>
      <w:ins w:id="313" w:author="v2" w:date="2019-08-02T15:20:00Z">
        <w:r>
          <w:rPr>
            <w:lang w:val="en-CA"/>
          </w:rPr>
          <w:t>sig_coeff_flag</w:t>
        </w:r>
        <w:proofErr w:type="spellEnd"/>
      </w:ins>
    </w:p>
    <w:p w14:paraId="2AF20325" w14:textId="77777777" w:rsidR="005D1F3A" w:rsidRDefault="005D1F3A" w:rsidP="005D1F3A">
      <w:pPr>
        <w:pStyle w:val="ListParagraph"/>
        <w:numPr>
          <w:ilvl w:val="1"/>
          <w:numId w:val="40"/>
        </w:numPr>
        <w:rPr>
          <w:ins w:id="314" w:author="v2" w:date="2019-08-02T15:20:00Z"/>
          <w:lang w:val="en-CA"/>
        </w:rPr>
      </w:pPr>
      <w:proofErr w:type="spellStart"/>
      <w:ins w:id="315" w:author="v2" w:date="2019-08-02T15:20:00Z">
        <w:r w:rsidRPr="00A478C7">
          <w:rPr>
            <w:lang w:val="en-CA"/>
          </w:rPr>
          <w:t>coeff_sign_f</w:t>
        </w:r>
        <w:r>
          <w:rPr>
            <w:lang w:val="en-CA"/>
          </w:rPr>
          <w:t>lag</w:t>
        </w:r>
        <w:proofErr w:type="spellEnd"/>
      </w:ins>
    </w:p>
    <w:p w14:paraId="216F6F9F" w14:textId="77777777" w:rsidR="005D1F3A" w:rsidRDefault="005D1F3A" w:rsidP="005D1F3A">
      <w:pPr>
        <w:pStyle w:val="ListParagraph"/>
        <w:numPr>
          <w:ilvl w:val="1"/>
          <w:numId w:val="40"/>
        </w:numPr>
        <w:rPr>
          <w:ins w:id="316" w:author="v2" w:date="2019-08-02T15:20:00Z"/>
          <w:lang w:val="en-CA"/>
        </w:rPr>
      </w:pPr>
      <w:ins w:id="317" w:author="v2" w:date="2019-08-02T15:20:00Z">
        <w:r w:rsidRPr="00A478C7">
          <w:rPr>
            <w:lang w:val="en-CA"/>
          </w:rPr>
          <w:t xml:space="preserve">greater </w:t>
        </w:r>
        <w:r>
          <w:rPr>
            <w:lang w:val="en-CA"/>
          </w:rPr>
          <w:t>1 flag (</w:t>
        </w:r>
        <w:proofErr w:type="spellStart"/>
        <w:r>
          <w:rPr>
            <w:lang w:val="en-CA"/>
          </w:rPr>
          <w:t>abs_level_gtx_flag</w:t>
        </w:r>
        <w:proofErr w:type="spellEnd"/>
        <w:r>
          <w:rPr>
            <w:lang w:val="en-CA"/>
          </w:rPr>
          <w:t>[0])</w:t>
        </w:r>
      </w:ins>
    </w:p>
    <w:p w14:paraId="4B19DDAF" w14:textId="77777777" w:rsidR="005D1F3A" w:rsidRPr="00C701E5" w:rsidRDefault="005D1F3A" w:rsidP="005D1F3A">
      <w:pPr>
        <w:pStyle w:val="ListParagraph"/>
        <w:numPr>
          <w:ilvl w:val="1"/>
          <w:numId w:val="40"/>
        </w:numPr>
        <w:rPr>
          <w:ins w:id="318" w:author="v2" w:date="2019-08-02T15:20:00Z"/>
          <w:lang w:val="en-CA"/>
        </w:rPr>
      </w:pPr>
      <w:ins w:id="319" w:author="v2" w:date="2019-08-02T15:20:00Z">
        <w:r w:rsidRPr="00C701E5">
          <w:rPr>
            <w:lang w:val="en-CA"/>
          </w:rPr>
          <w:t>greater than 3 flag (</w:t>
        </w:r>
        <w:proofErr w:type="spellStart"/>
        <w:r w:rsidRPr="00C701E5">
          <w:rPr>
            <w:lang w:val="en-CA"/>
          </w:rPr>
          <w:t>abs_level_gtx_flag</w:t>
        </w:r>
        <w:proofErr w:type="spellEnd"/>
        <w:r w:rsidRPr="00C701E5">
          <w:rPr>
            <w:lang w:val="en-CA"/>
          </w:rPr>
          <w:t>[1])</w:t>
        </w:r>
      </w:ins>
    </w:p>
    <w:p w14:paraId="3A5A61E2" w14:textId="77777777" w:rsidR="005D1F3A" w:rsidRDefault="005D1F3A" w:rsidP="005D1F3A">
      <w:pPr>
        <w:pStyle w:val="ListParagraph"/>
        <w:numPr>
          <w:ilvl w:val="0"/>
          <w:numId w:val="40"/>
        </w:numPr>
        <w:rPr>
          <w:ins w:id="320" w:author="v2" w:date="2019-08-02T15:20:00Z"/>
          <w:lang w:val="en-CA"/>
        </w:rPr>
      </w:pPr>
      <w:ins w:id="321" w:author="v2" w:date="2019-08-02T15:20:00Z">
        <w:r w:rsidRPr="00A33C82">
          <w:rPr>
            <w:b/>
            <w:lang w:val="en-CA"/>
          </w:rPr>
          <w:t>Pass 2:</w:t>
        </w:r>
        <w:r w:rsidRPr="001B5A45">
          <w:rPr>
            <w:lang w:val="en-CA"/>
          </w:rPr>
          <w:t xml:space="preserve"> </w:t>
        </w:r>
        <w:r>
          <w:rPr>
            <w:lang w:val="en-CA"/>
          </w:rPr>
          <w:t xml:space="preserve">following flags are signalled </w:t>
        </w:r>
      </w:ins>
    </w:p>
    <w:p w14:paraId="3869F6BD" w14:textId="77777777" w:rsidR="005D1F3A" w:rsidRPr="009D41CB" w:rsidRDefault="005D1F3A" w:rsidP="005D1F3A">
      <w:pPr>
        <w:pStyle w:val="ListParagraph"/>
        <w:numPr>
          <w:ilvl w:val="1"/>
          <w:numId w:val="40"/>
        </w:numPr>
        <w:rPr>
          <w:ins w:id="322" w:author="v2" w:date="2019-08-02T15:20:00Z"/>
          <w:lang w:val="en-CA"/>
        </w:rPr>
      </w:pPr>
      <w:ins w:id="323" w:author="v2" w:date="2019-08-02T15:20:00Z">
        <w:r w:rsidRPr="00F53F88">
          <w:rPr>
            <w:lang w:val="en-CA"/>
          </w:rPr>
          <w:t>parity (</w:t>
        </w:r>
        <w:proofErr w:type="spellStart"/>
        <w:r w:rsidRPr="00F53F88">
          <w:rPr>
            <w:lang w:val="en-CA"/>
          </w:rPr>
          <w:t>par_level_flag</w:t>
        </w:r>
        <w:proofErr w:type="spellEnd"/>
        <w:r w:rsidRPr="00F53F88">
          <w:rPr>
            <w:lang w:val="en-CA"/>
          </w:rPr>
          <w:t xml:space="preserve">) flag </w:t>
        </w:r>
      </w:ins>
    </w:p>
    <w:p w14:paraId="542B901E" w14:textId="77777777" w:rsidR="005D1F3A" w:rsidRDefault="005D1F3A" w:rsidP="005D1F3A">
      <w:pPr>
        <w:pStyle w:val="ListParagraph"/>
        <w:numPr>
          <w:ilvl w:val="1"/>
          <w:numId w:val="40"/>
        </w:numPr>
        <w:rPr>
          <w:ins w:id="324" w:author="v2" w:date="2019-08-02T15:20:00Z"/>
          <w:lang w:val="en-CA"/>
        </w:rPr>
      </w:pPr>
      <w:ins w:id="325" w:author="v2" w:date="2019-08-02T15:20:00Z">
        <w:r w:rsidRPr="003F015C">
          <w:rPr>
            <w:lang w:val="en-CA"/>
          </w:rPr>
          <w:t>greater than 5 flag (</w:t>
        </w:r>
        <w:proofErr w:type="spellStart"/>
        <w:r w:rsidRPr="003F015C">
          <w:rPr>
            <w:lang w:val="en-CA"/>
          </w:rPr>
          <w:t>abs_level_gtx_flag</w:t>
        </w:r>
        <w:proofErr w:type="spellEnd"/>
        <w:r w:rsidRPr="003F015C">
          <w:rPr>
            <w:lang w:val="en-CA"/>
          </w:rPr>
          <w:t xml:space="preserve">[2]) </w:t>
        </w:r>
      </w:ins>
    </w:p>
    <w:p w14:paraId="2644B879" w14:textId="77777777" w:rsidR="005D1F3A" w:rsidRDefault="005D1F3A" w:rsidP="005D1F3A">
      <w:pPr>
        <w:pStyle w:val="ListParagraph"/>
        <w:numPr>
          <w:ilvl w:val="1"/>
          <w:numId w:val="40"/>
        </w:numPr>
        <w:rPr>
          <w:ins w:id="326" w:author="v2" w:date="2019-08-02T15:20:00Z"/>
          <w:lang w:val="en-CA"/>
        </w:rPr>
      </w:pPr>
      <w:ins w:id="327" w:author="v2" w:date="2019-08-02T15:20:00Z">
        <w:r w:rsidRPr="003F015C">
          <w:rPr>
            <w:lang w:val="en-CA"/>
          </w:rPr>
          <w:t>greater than 7 flag (</w:t>
        </w:r>
        <w:proofErr w:type="spellStart"/>
        <w:r w:rsidRPr="003F015C">
          <w:rPr>
            <w:lang w:val="en-CA"/>
          </w:rPr>
          <w:t>abs_level_gtx_flag</w:t>
        </w:r>
        <w:proofErr w:type="spellEnd"/>
        <w:r w:rsidRPr="003F015C">
          <w:rPr>
            <w:lang w:val="en-CA"/>
          </w:rPr>
          <w:t xml:space="preserve">[3]) </w:t>
        </w:r>
      </w:ins>
    </w:p>
    <w:p w14:paraId="3565D12D" w14:textId="77777777" w:rsidR="005D1F3A" w:rsidRPr="003F015C" w:rsidRDefault="005D1F3A" w:rsidP="005D1F3A">
      <w:pPr>
        <w:pStyle w:val="ListParagraph"/>
        <w:numPr>
          <w:ilvl w:val="1"/>
          <w:numId w:val="40"/>
        </w:numPr>
        <w:rPr>
          <w:ins w:id="328" w:author="v2" w:date="2019-08-02T15:20:00Z"/>
          <w:lang w:val="en-CA"/>
        </w:rPr>
      </w:pPr>
      <w:ins w:id="329" w:author="v2" w:date="2019-08-02T15:20:00Z">
        <w:r w:rsidRPr="003F015C">
          <w:rPr>
            <w:lang w:val="en-CA"/>
          </w:rPr>
          <w:t>greater than 9 flag (</w:t>
        </w:r>
        <w:proofErr w:type="spellStart"/>
        <w:r w:rsidRPr="003F015C">
          <w:rPr>
            <w:lang w:val="en-CA"/>
          </w:rPr>
          <w:t>abs_level_gtx_flag</w:t>
        </w:r>
        <w:proofErr w:type="spellEnd"/>
        <w:r w:rsidRPr="003F015C">
          <w:rPr>
            <w:lang w:val="en-CA"/>
          </w:rPr>
          <w:t>[</w:t>
        </w:r>
        <w:r>
          <w:rPr>
            <w:lang w:val="en-CA"/>
          </w:rPr>
          <w:t>4</w:t>
        </w:r>
        <w:r w:rsidRPr="003F015C">
          <w:rPr>
            <w:lang w:val="en-CA"/>
          </w:rPr>
          <w:t xml:space="preserve">]) </w:t>
        </w:r>
      </w:ins>
    </w:p>
    <w:p w14:paraId="1E166F4F" w14:textId="77777777" w:rsidR="005D1F3A" w:rsidRDefault="005D1F3A" w:rsidP="005D1F3A">
      <w:pPr>
        <w:pStyle w:val="ListParagraph"/>
        <w:numPr>
          <w:ilvl w:val="0"/>
          <w:numId w:val="40"/>
        </w:numPr>
        <w:rPr>
          <w:ins w:id="330" w:author="v2" w:date="2019-08-02T15:20:00Z"/>
          <w:lang w:val="en-CA"/>
        </w:rPr>
      </w:pPr>
      <w:ins w:id="331" w:author="v2" w:date="2019-08-02T15:20:00Z">
        <w:r w:rsidRPr="00A33C82">
          <w:rPr>
            <w:b/>
            <w:lang w:val="en-CA"/>
          </w:rPr>
          <w:t xml:space="preserve">Pass </w:t>
        </w:r>
        <w:r>
          <w:rPr>
            <w:b/>
            <w:lang w:val="en-CA"/>
          </w:rPr>
          <w:t>3</w:t>
        </w:r>
        <w:r w:rsidRPr="00A33C82">
          <w:rPr>
            <w:b/>
            <w:lang w:val="en-CA"/>
          </w:rPr>
          <w:t>:</w:t>
        </w:r>
        <w:r w:rsidRPr="001B5A45">
          <w:rPr>
            <w:lang w:val="en-CA"/>
          </w:rPr>
          <w:t xml:space="preserve"> </w:t>
        </w:r>
        <w:r>
          <w:rPr>
            <w:lang w:val="en-CA"/>
          </w:rPr>
          <w:t xml:space="preserve">by-pass </w:t>
        </w:r>
        <w:r w:rsidRPr="001B5A45">
          <w:rPr>
            <w:lang w:val="en-CA"/>
          </w:rPr>
          <w:t>coding of remaining absolute level (</w:t>
        </w:r>
        <w:proofErr w:type="spellStart"/>
        <w:r w:rsidRPr="001B5A45">
          <w:rPr>
            <w:lang w:val="en-CA"/>
          </w:rPr>
          <w:t>abs_remainder</w:t>
        </w:r>
        <w:proofErr w:type="spellEnd"/>
        <w:r w:rsidRPr="001B5A45">
          <w:rPr>
            <w:lang w:val="en-CA"/>
          </w:rPr>
          <w:t xml:space="preserve">) </w:t>
        </w:r>
        <w:r>
          <w:rPr>
            <w:lang w:val="en-CA"/>
          </w:rPr>
          <w:t xml:space="preserve">using </w:t>
        </w:r>
        <w:proofErr w:type="spellStart"/>
        <w:r>
          <w:rPr>
            <w:lang w:val="en-CA"/>
          </w:rPr>
          <w:t>Golomb</w:t>
        </w:r>
        <w:proofErr w:type="spellEnd"/>
        <w:r>
          <w:rPr>
            <w:lang w:val="en-CA"/>
          </w:rPr>
          <w:t>-Rice coding</w:t>
        </w:r>
      </w:ins>
    </w:p>
    <w:p w14:paraId="5DB8F9DF" w14:textId="77777777" w:rsidR="005D1F3A" w:rsidRDefault="005D1F3A" w:rsidP="005D1F3A">
      <w:pPr>
        <w:spacing w:before="135"/>
        <w:rPr>
          <w:ins w:id="332" w:author="v2" w:date="2019-08-02T15:20:00Z"/>
        </w:rPr>
      </w:pPr>
    </w:p>
    <w:p w14:paraId="1C56C77D" w14:textId="77777777" w:rsidR="005D1F3A" w:rsidRDefault="005D1F3A" w:rsidP="005D1F3A">
      <w:pPr>
        <w:spacing w:before="135"/>
        <w:rPr>
          <w:ins w:id="333" w:author="v2" w:date="2019-08-02T15:20:00Z"/>
        </w:rPr>
      </w:pPr>
      <w:ins w:id="334" w:author="v2" w:date="2019-08-02T15:20:00Z">
        <w:r>
          <w:t>In order to unify the by-pass coding process of transform and TS residual coding, test 2 proposes to modify the by-pass coding method of TS residual coding.</w:t>
        </w:r>
      </w:ins>
    </w:p>
    <w:p w14:paraId="482FDA54" w14:textId="77777777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35" w:author="v2" w:date="2019-08-02T15:20:00Z"/>
          <w:lang w:val="en-CA"/>
        </w:rPr>
      </w:pPr>
      <w:ins w:id="336" w:author="v2" w:date="2019-08-02T15:20:00Z">
        <w:r>
          <w:rPr>
            <w:lang w:val="en-CA"/>
          </w:rPr>
          <w:t>Below is the pseudo code:</w:t>
        </w:r>
      </w:ins>
    </w:p>
    <w:p w14:paraId="6ED7B323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37" w:author="v2" w:date="2019-08-02T15:20:00Z"/>
          <w:sz w:val="24"/>
          <w:lang w:val="en-CA"/>
        </w:rPr>
      </w:pPr>
      <w:ins w:id="338" w:author="v2" w:date="2019-08-02T15:20:00Z">
        <w:r w:rsidRPr="00365699">
          <w:rPr>
            <w:lang w:val="en-CA"/>
          </w:rPr>
          <w:t>Pass 1:</w:t>
        </w:r>
        <w:r w:rsidRPr="00365699">
          <w:rPr>
            <w:rFonts w:ascii="Consolas" w:hAnsi="Consolas" w:cs="Consolas"/>
            <w:color w:val="000000" w:themeColor="text1"/>
            <w:sz w:val="16"/>
            <w:szCs w:val="19"/>
          </w:rPr>
          <w:t xml:space="preserve"> </w:t>
        </w:r>
        <w:proofErr w:type="gram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for(</w:t>
        </w:r>
        <w:proofErr w:type="gram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n = 0; n &lt;=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numSbCoeff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 - 1 &amp;&amp; </w:t>
        </w:r>
        <w:proofErr w:type="spellStart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>remainingCtxBin</w:t>
        </w:r>
        <w:proofErr w:type="spellEnd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 xml:space="preserve"> &gt;= 4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; n++ )</w:t>
        </w:r>
      </w:ins>
    </w:p>
    <w:p w14:paraId="640031C2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39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40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gram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sig_coeff_flag</w:t>
        </w:r>
        <w:proofErr w:type="spellEnd"/>
      </w:ins>
    </w:p>
    <w:p w14:paraId="7681DCFA" w14:textId="1111E71B" w:rsidR="005D1F3A" w:rsidRPr="00301580" w:rsidRDefault="00AE16CE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41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42" w:author="v2" w:date="2019-08-02T15:21:00Z">
        <w:r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</w:ins>
      <w:ins w:id="343" w:author="v2" w:date="2019-08-02T15:20:00Z"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gramStart"/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>coeff_sign_flag</w:t>
        </w:r>
        <w:proofErr w:type="spellEnd"/>
      </w:ins>
    </w:p>
    <w:p w14:paraId="6F076C89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44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45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gram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abs_level_gtx_flag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[0] // gt1 flag</w:t>
        </w:r>
      </w:ins>
    </w:p>
    <w:p w14:paraId="0ADBBE95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46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47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gram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par_level_flag</w:t>
        </w:r>
        <w:proofErr w:type="spellEnd"/>
      </w:ins>
    </w:p>
    <w:p w14:paraId="2B2B0284" w14:textId="77777777" w:rsidR="005D1F3A" w:rsidRPr="00301580" w:rsidRDefault="005D1F3A" w:rsidP="005D1F3A">
      <w:pPr>
        <w:rPr>
          <w:ins w:id="348" w:author="v2" w:date="2019-08-02T15:20:00Z"/>
          <w:sz w:val="20"/>
          <w:lang w:val="en-CA"/>
        </w:rPr>
      </w:pPr>
      <w:ins w:id="349" w:author="v2" w:date="2019-08-02T15:20:00Z">
        <w:r>
          <w:rPr>
            <w:rFonts w:ascii="Consolas" w:hAnsi="Consolas" w:cs="Consolas"/>
            <w:color w:val="000000"/>
            <w:sz w:val="18"/>
            <w:szCs w:val="19"/>
          </w:rPr>
          <w:t xml:space="preserve">        </w:t>
        </w:r>
        <w:proofErr w:type="spellStart"/>
        <w:proofErr w:type="gramStart"/>
        <w:r w:rsidRPr="00301580">
          <w:rPr>
            <w:rFonts w:ascii="Consolas" w:hAnsi="Consolas" w:cs="Consolas"/>
            <w:color w:val="000000"/>
            <w:sz w:val="18"/>
            <w:szCs w:val="19"/>
          </w:rPr>
          <w:t>iFirstPassBypassPos</w:t>
        </w:r>
        <w:proofErr w:type="spellEnd"/>
        <w:proofErr w:type="gramEnd"/>
        <w:r w:rsidRPr="00301580">
          <w:rPr>
            <w:rFonts w:ascii="Consolas" w:hAnsi="Consolas" w:cs="Consolas"/>
            <w:color w:val="000000"/>
            <w:sz w:val="18"/>
            <w:szCs w:val="19"/>
          </w:rPr>
          <w:t xml:space="preserve"> = n;</w:t>
        </w:r>
      </w:ins>
    </w:p>
    <w:p w14:paraId="2C0C581F" w14:textId="77777777" w:rsidR="005D1F3A" w:rsidRPr="00E832FF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50" w:author="v2" w:date="2019-08-02T15:20:00Z"/>
          <w:sz w:val="24"/>
          <w:lang w:val="en-CA"/>
        </w:rPr>
      </w:pPr>
      <w:ins w:id="351" w:author="v2" w:date="2019-08-02T15:20:00Z">
        <w:r w:rsidRPr="00365699">
          <w:rPr>
            <w:lang w:val="en-CA"/>
          </w:rPr>
          <w:t xml:space="preserve">Pass </w:t>
        </w:r>
        <w:r>
          <w:rPr>
            <w:lang w:val="en-CA"/>
          </w:rPr>
          <w:t>2</w:t>
        </w:r>
        <w:r w:rsidRPr="00365699">
          <w:rPr>
            <w:lang w:val="en-CA"/>
          </w:rPr>
          <w:t>:</w:t>
        </w:r>
        <w:r w:rsidRPr="00365699">
          <w:rPr>
            <w:rFonts w:ascii="Consolas" w:hAnsi="Consolas" w:cs="Consolas"/>
            <w:color w:val="000000" w:themeColor="text1"/>
            <w:sz w:val="16"/>
            <w:szCs w:val="19"/>
          </w:rPr>
          <w:t xml:space="preserve"> </w:t>
        </w:r>
        <w:proofErr w:type="gramStart"/>
        <w:r>
          <w:rPr>
            <w:rFonts w:ascii="Consolas" w:hAnsi="Consolas" w:cs="Consolas"/>
            <w:color w:val="000000" w:themeColor="text1"/>
            <w:sz w:val="18"/>
            <w:szCs w:val="19"/>
          </w:rPr>
          <w:t>for(</w:t>
        </w:r>
        <w:proofErr w:type="gramEnd"/>
        <w:r>
          <w:rPr>
            <w:rFonts w:ascii="Consolas" w:hAnsi="Consolas" w:cs="Consolas"/>
            <w:color w:val="000000" w:themeColor="text1"/>
            <w:sz w:val="18"/>
            <w:szCs w:val="19"/>
          </w:rPr>
          <w:t>n = 0; n &lt;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C701E5">
          <w:rPr>
            <w:rFonts w:ascii="Consolas" w:hAnsi="Consolas" w:cs="Consolas"/>
            <w:color w:val="000000"/>
            <w:sz w:val="19"/>
            <w:szCs w:val="19"/>
          </w:rPr>
          <w:t>iFirstPassBypassPos</w:t>
        </w:r>
        <w:proofErr w:type="spellEnd"/>
        <w:r w:rsidRPr="00E832FF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 xml:space="preserve">&amp;&amp; </w:t>
        </w:r>
        <w:proofErr w:type="spellStart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>remainingCtxBin</w:t>
        </w:r>
        <w:proofErr w:type="spellEnd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 xml:space="preserve"> &gt;= 4</w:t>
        </w:r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>; n++ )</w:t>
        </w:r>
      </w:ins>
    </w:p>
    <w:p w14:paraId="709D72C1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52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53" w:author="v2" w:date="2019-08-02T15:20:00Z"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gramStart"/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E832FF">
          <w:rPr>
            <w:rFonts w:ascii="Consolas" w:hAnsi="Consolas" w:cs="Consolas"/>
            <w:color w:val="000000" w:themeColor="text1"/>
            <w:sz w:val="18"/>
            <w:szCs w:val="19"/>
          </w:rPr>
          <w:t>abs_level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_gtx_flag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[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1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]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// gt3</w:t>
        </w:r>
      </w:ins>
    </w:p>
    <w:p w14:paraId="6348399E" w14:textId="0DDDE811" w:rsidR="005D1F3A" w:rsidRPr="00301580" w:rsidRDefault="00AE16CE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54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55" w:author="v2" w:date="2019-08-02T15:21:00Z">
        <w:r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</w:ins>
      <w:ins w:id="356" w:author="v2" w:date="2019-08-02T15:20:00Z"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gramStart"/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abs_level_gtx_flag</w:t>
        </w:r>
        <w:proofErr w:type="spellEnd"/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>[</w:t>
        </w:r>
        <w:r w:rsidR="005D1F3A">
          <w:rPr>
            <w:rFonts w:ascii="Consolas" w:hAnsi="Consolas" w:cs="Consolas"/>
            <w:color w:val="000000" w:themeColor="text1"/>
            <w:sz w:val="18"/>
            <w:szCs w:val="19"/>
          </w:rPr>
          <w:t>2</w:t>
        </w:r>
        <w:r w:rsidR="005D1F3A" w:rsidRPr="00301580">
          <w:rPr>
            <w:rFonts w:ascii="Consolas" w:hAnsi="Consolas" w:cs="Consolas"/>
            <w:color w:val="000000" w:themeColor="text1"/>
            <w:sz w:val="18"/>
            <w:szCs w:val="19"/>
          </w:rPr>
          <w:t>]</w:t>
        </w:r>
        <w:r w:rsidR="005D1F3A">
          <w:rPr>
            <w:rFonts w:ascii="Consolas" w:hAnsi="Consolas" w:cs="Consolas"/>
            <w:color w:val="000000" w:themeColor="text1"/>
            <w:sz w:val="18"/>
            <w:szCs w:val="19"/>
          </w:rPr>
          <w:t xml:space="preserve"> //</w:t>
        </w:r>
      </w:ins>
      <w:ins w:id="357" w:author="v2" w:date="2019-08-02T15:21:00Z">
        <w:r w:rsidR="003F2376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</w:ins>
      <w:ins w:id="358" w:author="v2" w:date="2019-08-02T15:20:00Z">
        <w:r w:rsidR="005D1F3A">
          <w:rPr>
            <w:rFonts w:ascii="Consolas" w:hAnsi="Consolas" w:cs="Consolas"/>
            <w:color w:val="000000" w:themeColor="text1"/>
            <w:sz w:val="18"/>
            <w:szCs w:val="19"/>
          </w:rPr>
          <w:t>gt5</w:t>
        </w:r>
      </w:ins>
    </w:p>
    <w:p w14:paraId="64D744A1" w14:textId="151C9990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59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60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gram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abs_level_gtx_flag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[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3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]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//</w:t>
        </w:r>
      </w:ins>
      <w:ins w:id="361" w:author="v2" w:date="2019-08-02T15:21:00Z">
        <w:r w:rsidR="003F2376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</w:ins>
      <w:ins w:id="362" w:author="v2" w:date="2019-08-02T15:20:00Z">
        <w:r>
          <w:rPr>
            <w:rFonts w:ascii="Consolas" w:hAnsi="Consolas" w:cs="Consolas"/>
            <w:color w:val="000000" w:themeColor="text1"/>
            <w:sz w:val="18"/>
            <w:szCs w:val="19"/>
          </w:rPr>
          <w:t>gt7</w:t>
        </w:r>
      </w:ins>
    </w:p>
    <w:p w14:paraId="3170B359" w14:textId="053BE46F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63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64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gram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abs_level_gtx_flag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[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4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]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//</w:t>
        </w:r>
      </w:ins>
      <w:ins w:id="365" w:author="v2" w:date="2019-08-02T15:21:00Z">
        <w:r w:rsidR="003F2376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</w:ins>
      <w:ins w:id="366" w:author="v2" w:date="2019-08-02T15:20:00Z">
        <w:r>
          <w:rPr>
            <w:rFonts w:ascii="Consolas" w:hAnsi="Consolas" w:cs="Consolas"/>
            <w:color w:val="000000" w:themeColor="text1"/>
            <w:sz w:val="18"/>
            <w:szCs w:val="19"/>
          </w:rPr>
          <w:t>gt9</w:t>
        </w:r>
      </w:ins>
    </w:p>
    <w:p w14:paraId="4B9D3586" w14:textId="77777777" w:rsidR="005D1F3A" w:rsidRDefault="005D1F3A" w:rsidP="005D1F3A">
      <w:pPr>
        <w:rPr>
          <w:ins w:id="367" w:author="v2" w:date="2019-08-02T15:20:00Z"/>
          <w:rFonts w:ascii="Consolas" w:hAnsi="Consolas" w:cs="Consolas"/>
          <w:color w:val="000000"/>
          <w:sz w:val="18"/>
          <w:szCs w:val="19"/>
        </w:rPr>
      </w:pPr>
      <w:ins w:id="368" w:author="v2" w:date="2019-08-02T15:20:00Z">
        <w:r>
          <w:rPr>
            <w:rFonts w:ascii="Consolas" w:hAnsi="Consolas" w:cs="Consolas"/>
            <w:color w:val="000000"/>
            <w:sz w:val="18"/>
            <w:szCs w:val="19"/>
          </w:rPr>
          <w:t xml:space="preserve">        </w:t>
        </w:r>
        <w:proofErr w:type="spellStart"/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iSecondPassBypassPos</w:t>
        </w:r>
        <w:proofErr w:type="spellEnd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r w:rsidRPr="00301580">
          <w:rPr>
            <w:rFonts w:ascii="Consolas" w:hAnsi="Consolas" w:cs="Consolas"/>
            <w:color w:val="000000"/>
            <w:sz w:val="18"/>
            <w:szCs w:val="19"/>
          </w:rPr>
          <w:t>= n;</w:t>
        </w:r>
      </w:ins>
    </w:p>
    <w:p w14:paraId="691B2780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69" w:author="v2" w:date="2019-08-02T15:20:00Z"/>
          <w:sz w:val="24"/>
          <w:lang w:val="en-CA"/>
        </w:rPr>
      </w:pPr>
      <w:ins w:id="370" w:author="v2" w:date="2019-08-02T15:20:00Z">
        <w:r w:rsidRPr="00365699">
          <w:rPr>
            <w:lang w:val="en-CA"/>
          </w:rPr>
          <w:t xml:space="preserve">Pass </w:t>
        </w:r>
        <w:r>
          <w:rPr>
            <w:lang w:val="en-CA"/>
          </w:rPr>
          <w:t>3 (a)</w:t>
        </w:r>
        <w:r w:rsidRPr="00365699">
          <w:rPr>
            <w:lang w:val="en-CA"/>
          </w:rPr>
          <w:t>:</w:t>
        </w:r>
        <w:r w:rsidRPr="00365699">
          <w:rPr>
            <w:rFonts w:ascii="Consolas" w:hAnsi="Consolas" w:cs="Consolas"/>
            <w:color w:val="000000" w:themeColor="text1"/>
            <w:sz w:val="16"/>
            <w:szCs w:val="19"/>
          </w:rPr>
          <w:t xml:space="preserve"> </w:t>
        </w:r>
        <w:proofErr w:type="gramStart"/>
        <w:r>
          <w:rPr>
            <w:rFonts w:ascii="Consolas" w:hAnsi="Consolas" w:cs="Consolas"/>
            <w:color w:val="000000" w:themeColor="text1"/>
            <w:sz w:val="18"/>
            <w:szCs w:val="19"/>
          </w:rPr>
          <w:t>for(</w:t>
        </w:r>
        <w:proofErr w:type="gramEnd"/>
        <w:r>
          <w:rPr>
            <w:rFonts w:ascii="Consolas" w:hAnsi="Consolas" w:cs="Consolas"/>
            <w:color w:val="000000" w:themeColor="text1"/>
            <w:sz w:val="18"/>
            <w:szCs w:val="19"/>
          </w:rPr>
          <w:t>n = 0; n &lt;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C701E5">
          <w:rPr>
            <w:rFonts w:ascii="Consolas" w:hAnsi="Consolas" w:cs="Consolas"/>
            <w:color w:val="000000"/>
            <w:sz w:val="19"/>
            <w:szCs w:val="19"/>
          </w:rPr>
          <w:t>iFirstPassBypassPos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; n++ )</w:t>
        </w:r>
      </w:ins>
    </w:p>
    <w:p w14:paraId="51C740D3" w14:textId="77777777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71" w:author="v2" w:date="2019-08-02T15:20:00Z"/>
          <w:rFonts w:ascii="Consolas" w:hAnsi="Consolas" w:cs="Consolas"/>
          <w:color w:val="000000"/>
          <w:sz w:val="19"/>
          <w:szCs w:val="19"/>
        </w:rPr>
      </w:pPr>
      <w:ins w:id="372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spellStart"/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baseLevel</w:t>
        </w:r>
        <w:proofErr w:type="spellEnd"/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= (n &gt;=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iSecondPassBypassPos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 ? 2 : 10);</w:t>
        </w:r>
      </w:ins>
    </w:p>
    <w:p w14:paraId="640ECAFF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73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74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t xml:space="preserve">          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rice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= </w:t>
        </w:r>
        <w:proofErr w:type="spellStart"/>
        <w:r>
          <w:rPr>
            <w:rFonts w:ascii="Consolas" w:hAnsi="Consolas" w:cs="Consolas"/>
            <w:color w:val="808080"/>
            <w:sz w:val="19"/>
            <w:szCs w:val="19"/>
          </w:rPr>
          <w:t>cctx</w:t>
        </w:r>
        <w:r>
          <w:rPr>
            <w:rFonts w:ascii="Consolas" w:hAnsi="Consolas" w:cs="Consolas"/>
            <w:color w:val="000000"/>
            <w:sz w:val="19"/>
            <w:szCs w:val="19"/>
          </w:rPr>
          <w:t>.templateAbsSumTS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(n, </w:t>
        </w:r>
        <w:proofErr w:type="spellStart"/>
        <w:r>
          <w:rPr>
            <w:rFonts w:ascii="Consolas" w:hAnsi="Consolas" w:cs="Consolas"/>
            <w:color w:val="808080"/>
            <w:sz w:val="19"/>
            <w:szCs w:val="19"/>
          </w:rPr>
          <w:t>coeff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,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baseLevel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);</w:t>
        </w:r>
      </w:ins>
    </w:p>
    <w:p w14:paraId="268E8B81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75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76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ab/>
        </w:r>
        <w:proofErr w:type="gram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remainder_using_RG_Coding</w:t>
        </w:r>
        <w:proofErr w:type="spellEnd"/>
      </w:ins>
    </w:p>
    <w:p w14:paraId="458A98CC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ins w:id="377" w:author="v2" w:date="2019-08-02T15:20:00Z"/>
          <w:sz w:val="24"/>
          <w:lang w:val="en-CA"/>
        </w:rPr>
      </w:pPr>
      <w:ins w:id="378" w:author="v2" w:date="2019-08-02T15:20:00Z">
        <w:r w:rsidRPr="00365699">
          <w:rPr>
            <w:lang w:val="en-CA"/>
          </w:rPr>
          <w:t xml:space="preserve">Pass </w:t>
        </w:r>
        <w:r>
          <w:rPr>
            <w:lang w:val="en-CA"/>
          </w:rPr>
          <w:t>3 (b)</w:t>
        </w:r>
        <w:r w:rsidRPr="00365699">
          <w:rPr>
            <w:lang w:val="en-CA"/>
          </w:rPr>
          <w:t>:</w:t>
        </w:r>
        <w:r w:rsidRPr="00365699">
          <w:rPr>
            <w:rFonts w:ascii="Consolas" w:hAnsi="Consolas" w:cs="Consolas"/>
            <w:color w:val="000000" w:themeColor="text1"/>
            <w:sz w:val="16"/>
            <w:szCs w:val="19"/>
          </w:rPr>
          <w:t xml:space="preserve"> </w:t>
        </w:r>
        <w:proofErr w:type="gramStart"/>
        <w:r>
          <w:rPr>
            <w:rFonts w:ascii="Consolas" w:hAnsi="Consolas" w:cs="Consolas"/>
            <w:color w:val="000000" w:themeColor="text1"/>
            <w:sz w:val="18"/>
            <w:szCs w:val="19"/>
          </w:rPr>
          <w:t>for(</w:t>
        </w:r>
        <w:proofErr w:type="gramEnd"/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n = </w:t>
        </w:r>
        <w:proofErr w:type="spellStart"/>
        <w:r w:rsidRPr="00C701E5">
          <w:rPr>
            <w:rFonts w:ascii="Consolas" w:hAnsi="Consolas" w:cs="Consolas"/>
            <w:color w:val="000000"/>
            <w:sz w:val="19"/>
            <w:szCs w:val="19"/>
          </w:rPr>
          <w:t>iFirstPassBypassPos</w:t>
        </w:r>
        <w:proofErr w:type="spellEnd"/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; n </w:t>
        </w:r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&lt;=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numSbCoeff</w:t>
        </w:r>
        <w:proofErr w:type="spell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 - 1; n++ )</w:t>
        </w:r>
      </w:ins>
    </w:p>
    <w:p w14:paraId="7114A824" w14:textId="3AB7DD1D" w:rsidR="005D1F3A" w:rsidRDefault="00624E29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79" w:author="v2" w:date="2019-08-02T15:20:00Z"/>
          <w:rFonts w:ascii="Consolas" w:hAnsi="Consolas" w:cs="Consolas"/>
          <w:color w:val="000000"/>
          <w:sz w:val="19"/>
          <w:szCs w:val="19"/>
        </w:rPr>
      </w:pPr>
      <w:ins w:id="380" w:author="v2" w:date="2019-08-02T15:22:00Z">
        <w:r>
          <w:rPr>
            <w:rFonts w:ascii="Consolas" w:hAnsi="Consolas" w:cs="Consolas"/>
            <w:color w:val="000000"/>
            <w:sz w:val="19"/>
            <w:szCs w:val="19"/>
          </w:rPr>
          <w:t xml:space="preserve">           </w:t>
        </w:r>
      </w:ins>
      <w:proofErr w:type="spellStart"/>
      <w:proofErr w:type="gramStart"/>
      <w:ins w:id="381" w:author="v2" w:date="2019-08-02T15:20:00Z">
        <w:r w:rsidR="005D1F3A">
          <w:rPr>
            <w:rFonts w:ascii="Consolas" w:hAnsi="Consolas" w:cs="Consolas"/>
            <w:color w:val="000000"/>
            <w:sz w:val="19"/>
            <w:szCs w:val="19"/>
          </w:rPr>
          <w:t>baseLevel</w:t>
        </w:r>
        <w:proofErr w:type="spellEnd"/>
        <w:proofErr w:type="gramEnd"/>
        <w:r w:rsidR="005D1F3A">
          <w:rPr>
            <w:rFonts w:ascii="Consolas" w:hAnsi="Consolas" w:cs="Consolas"/>
            <w:color w:val="000000"/>
            <w:sz w:val="19"/>
            <w:szCs w:val="19"/>
          </w:rPr>
          <w:t xml:space="preserve"> = 0</w:t>
        </w:r>
      </w:ins>
    </w:p>
    <w:p w14:paraId="40836BB5" w14:textId="77777777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82" w:author="v2" w:date="2019-08-02T15:20:00Z"/>
          <w:rFonts w:ascii="Consolas" w:hAnsi="Consolas" w:cs="Consolas"/>
          <w:color w:val="000000"/>
          <w:sz w:val="19"/>
          <w:szCs w:val="19"/>
        </w:rPr>
      </w:pPr>
      <w:ins w:id="383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t xml:space="preserve">          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decode_bypass_sig_flag</w:t>
        </w:r>
        <w:proofErr w:type="spellEnd"/>
      </w:ins>
    </w:p>
    <w:p w14:paraId="0CC7D7B2" w14:textId="05B99888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84" w:author="v2" w:date="2019-08-02T15:20:00Z"/>
          <w:rFonts w:ascii="Consolas" w:hAnsi="Consolas" w:cs="Consolas"/>
          <w:color w:val="000000"/>
          <w:sz w:val="19"/>
          <w:szCs w:val="19"/>
        </w:rPr>
      </w:pPr>
      <w:ins w:id="385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t xml:space="preserve">          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if(</w:t>
        </w:r>
      </w:ins>
      <w:proofErr w:type="spellStart"/>
      <w:proofErr w:type="gramEnd"/>
      <w:ins w:id="386" w:author="v3" w:date="2019-08-15T17:24:00Z">
        <w:r w:rsidR="002F594E">
          <w:rPr>
            <w:rFonts w:ascii="Consolas" w:hAnsi="Consolas" w:cs="Consolas"/>
            <w:color w:val="000000"/>
            <w:sz w:val="19"/>
            <w:szCs w:val="19"/>
          </w:rPr>
          <w:t>decode_bypass_</w:t>
        </w:r>
      </w:ins>
      <w:ins w:id="387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t>sig_flag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</w:t>
        </w:r>
      </w:ins>
      <w:ins w:id="388" w:author="v2" w:date="2019-08-02T15:21:00Z">
        <w:r w:rsidR="00624E29"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389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t>{</w:t>
        </w:r>
      </w:ins>
    </w:p>
    <w:p w14:paraId="69AA9271" w14:textId="4DC7FB9B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ins w:id="390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91" w:author="v2" w:date="2019-08-02T15:20:00Z">
        <w:r>
          <w:rPr>
            <w:rFonts w:ascii="Consolas" w:hAnsi="Consolas" w:cs="Consolas"/>
            <w:color w:val="000000"/>
            <w:sz w:val="19"/>
            <w:szCs w:val="19"/>
          </w:rPr>
          <w:lastRenderedPageBreak/>
          <w:t xml:space="preserve">         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rice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= </w:t>
        </w:r>
        <w:proofErr w:type="spellStart"/>
        <w:r>
          <w:rPr>
            <w:rFonts w:ascii="Consolas" w:hAnsi="Consolas" w:cs="Consolas"/>
            <w:color w:val="808080"/>
            <w:sz w:val="19"/>
            <w:szCs w:val="19"/>
          </w:rPr>
          <w:t>cctx</w:t>
        </w:r>
        <w:r>
          <w:rPr>
            <w:rFonts w:ascii="Consolas" w:hAnsi="Consolas" w:cs="Consolas"/>
            <w:color w:val="000000"/>
            <w:sz w:val="19"/>
            <w:szCs w:val="19"/>
          </w:rPr>
          <w:t>.templateAbsSumTS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(n, </w:t>
        </w:r>
        <w:proofErr w:type="spellStart"/>
        <w:r>
          <w:rPr>
            <w:rFonts w:ascii="Consolas" w:hAnsi="Consolas" w:cs="Consolas"/>
            <w:color w:val="808080"/>
            <w:sz w:val="19"/>
            <w:szCs w:val="19"/>
          </w:rPr>
          <w:t>coeff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 xml:space="preserve">, </w:t>
        </w:r>
        <w:proofErr w:type="spellStart"/>
        <w:r>
          <w:rPr>
            <w:rFonts w:ascii="Consolas" w:hAnsi="Consolas" w:cs="Consolas"/>
            <w:color w:val="000000"/>
            <w:sz w:val="19"/>
            <w:szCs w:val="19"/>
          </w:rPr>
          <w:t>baseLevel</w:t>
        </w:r>
        <w:proofErr w:type="spellEnd"/>
        <w:r>
          <w:rPr>
            <w:rFonts w:ascii="Consolas" w:hAnsi="Consolas" w:cs="Consolas"/>
            <w:color w:val="000000"/>
            <w:sz w:val="19"/>
            <w:szCs w:val="19"/>
          </w:rPr>
          <w:t>);</w:t>
        </w:r>
      </w:ins>
    </w:p>
    <w:p w14:paraId="4FC0DD87" w14:textId="18477E7D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ins w:id="392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93" w:author="v2" w:date="2019-08-02T15:20:00Z"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</w:t>
        </w:r>
      </w:ins>
      <w:ins w:id="394" w:author="v2" w:date="2019-08-02T15:21:00Z">
        <w:r w:rsidR="00AE16CE">
          <w:rPr>
            <w:rFonts w:ascii="Consolas" w:hAnsi="Consolas" w:cs="Consolas"/>
            <w:color w:val="000000" w:themeColor="text1"/>
            <w:sz w:val="18"/>
            <w:szCs w:val="19"/>
          </w:rPr>
          <w:t xml:space="preserve">   </w:t>
        </w:r>
      </w:ins>
      <w:ins w:id="395" w:author="v2" w:date="2019-08-02T15:20:00Z"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  </w:t>
        </w:r>
        <w:proofErr w:type="gram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 w:rsidRPr="00301580">
          <w:rPr>
            <w:rFonts w:ascii="Consolas" w:hAnsi="Consolas" w:cs="Consolas"/>
            <w:color w:val="000000" w:themeColor="text1"/>
            <w:sz w:val="18"/>
            <w:szCs w:val="19"/>
          </w:rPr>
          <w:t>abs_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>remainder_using_RG_Coding</w:t>
        </w:r>
        <w:proofErr w:type="spellEnd"/>
      </w:ins>
    </w:p>
    <w:p w14:paraId="34FF7423" w14:textId="77777777" w:rsidR="005D1F3A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ins w:id="396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97" w:author="v2" w:date="2019-08-02T15:20:00Z"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      </w:t>
        </w:r>
        <w:proofErr w:type="gramStart"/>
        <w:r>
          <w:rPr>
            <w:rFonts w:ascii="Consolas" w:hAnsi="Consolas" w:cs="Consolas"/>
            <w:color w:val="000000" w:themeColor="text1"/>
            <w:sz w:val="18"/>
            <w:szCs w:val="19"/>
          </w:rPr>
          <w:t>decode</w:t>
        </w:r>
        <w:proofErr w:type="gramEnd"/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proofErr w:type="spellStart"/>
        <w:r>
          <w:rPr>
            <w:rFonts w:ascii="Consolas" w:hAnsi="Consolas" w:cs="Consolas"/>
            <w:color w:val="000000" w:themeColor="text1"/>
            <w:sz w:val="18"/>
            <w:szCs w:val="19"/>
          </w:rPr>
          <w:t>coeff_sign_flag</w:t>
        </w:r>
        <w:proofErr w:type="spellEnd"/>
      </w:ins>
    </w:p>
    <w:p w14:paraId="4717325D" w14:textId="77777777" w:rsidR="005D1F3A" w:rsidRPr="00301580" w:rsidRDefault="005D1F3A" w:rsidP="005D1F3A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398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399" w:author="v2" w:date="2019-08-02T15:20:00Z"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       }</w:t>
        </w:r>
      </w:ins>
    </w:p>
    <w:p w14:paraId="5FF3F6D8" w14:textId="5D47E9FF" w:rsidR="005D1F3A" w:rsidRDefault="002F594E" w:rsidP="005D1F3A">
      <w:pPr>
        <w:rPr>
          <w:ins w:id="400" w:author="v2" w:date="2019-08-02T15:20:00Z"/>
          <w:lang w:val="en-CA"/>
        </w:rPr>
      </w:pPr>
      <w:ins w:id="401" w:author="v3" w:date="2019-08-15T17:25:00Z">
        <w:r>
          <w:rPr>
            <w:lang w:val="en-CA"/>
          </w:rPr>
          <w:br/>
        </w:r>
      </w:ins>
      <w:ins w:id="402" w:author="v2" w:date="2019-08-02T15:20:00Z">
        <w:r w:rsidR="005D1F3A">
          <w:rPr>
            <w:lang w:val="en-CA"/>
          </w:rPr>
          <w:t xml:space="preserve">The Rice parameter is derived based on </w:t>
        </w:r>
        <w:proofErr w:type="spellStart"/>
        <w:r w:rsidR="005D1F3A" w:rsidRPr="00852687">
          <w:rPr>
            <w:lang w:val="en-CA"/>
          </w:rPr>
          <w:t>locSumAbs</w:t>
        </w:r>
        <w:proofErr w:type="spellEnd"/>
        <w:r w:rsidR="005D1F3A">
          <w:rPr>
            <w:lang w:val="en-CA"/>
          </w:rPr>
          <w:t xml:space="preserve"> and </w:t>
        </w:r>
        <w:proofErr w:type="spellStart"/>
        <w:r w:rsidR="005D1F3A">
          <w:rPr>
            <w:lang w:val="en-CA"/>
          </w:rPr>
          <w:t>baseLevel</w:t>
        </w:r>
        <w:proofErr w:type="spellEnd"/>
        <w:r w:rsidR="005D1F3A">
          <w:rPr>
            <w:lang w:val="en-CA"/>
          </w:rPr>
          <w:t>.</w:t>
        </w:r>
      </w:ins>
    </w:p>
    <w:p w14:paraId="2D51AD3D" w14:textId="77777777" w:rsidR="005D1F3A" w:rsidRPr="009323FB" w:rsidRDefault="005D1F3A" w:rsidP="005D1F3A">
      <w:pPr>
        <w:rPr>
          <w:ins w:id="403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404" w:author="v2" w:date="2019-08-02T15:20:00Z"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   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  </w:t>
        </w:r>
        <w:proofErr w:type="spellStart"/>
        <w:proofErr w:type="gramStart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>locSumAbs</w:t>
        </w:r>
        <w:proofErr w:type="spellEnd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  +</w:t>
        </w:r>
        <w:proofErr w:type="gramEnd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= </w:t>
        </w:r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 xml:space="preserve">(10 – </w:t>
        </w:r>
        <w:proofErr w:type="spellStart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>baseLevel</w:t>
        </w:r>
        <w:proofErr w:type="spellEnd"/>
        <w:r w:rsidRPr="00C701E5">
          <w:rPr>
            <w:rFonts w:ascii="Consolas" w:hAnsi="Consolas" w:cs="Consolas"/>
            <w:color w:val="000000" w:themeColor="text1"/>
            <w:sz w:val="18"/>
            <w:szCs w:val="19"/>
          </w:rPr>
          <w:t>)</w:t>
        </w:r>
      </w:ins>
    </w:p>
    <w:p w14:paraId="316FBECC" w14:textId="77777777" w:rsidR="005D1F3A" w:rsidRPr="009323FB" w:rsidRDefault="005D1F3A" w:rsidP="005D1F3A">
      <w:pPr>
        <w:rPr>
          <w:ins w:id="405" w:author="v2" w:date="2019-08-02T15:20:00Z"/>
          <w:rFonts w:ascii="Consolas" w:hAnsi="Consolas" w:cs="Consolas"/>
          <w:color w:val="000000" w:themeColor="text1"/>
          <w:sz w:val="18"/>
          <w:szCs w:val="19"/>
        </w:rPr>
      </w:pPr>
      <w:ins w:id="406" w:author="v2" w:date="2019-08-02T15:20:00Z"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          </w:t>
        </w:r>
        <w:proofErr w:type="spellStart"/>
        <w:proofErr w:type="gramStart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>locSumAbs</w:t>
        </w:r>
        <w:proofErr w:type="spellEnd"/>
        <w:proofErr w:type="gramEnd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 </w:t>
        </w:r>
        <w:r>
          <w:rPr>
            <w:rFonts w:ascii="Consolas" w:hAnsi="Consolas" w:cs="Consolas"/>
            <w:color w:val="000000" w:themeColor="text1"/>
            <w:sz w:val="18"/>
            <w:szCs w:val="19"/>
          </w:rPr>
          <w:t xml:space="preserve">= </w:t>
        </w:r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 xml:space="preserve">clip3 (0  , 31, </w:t>
        </w:r>
        <w:proofErr w:type="spellStart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>locSumAbs</w:t>
        </w:r>
        <w:proofErr w:type="spellEnd"/>
        <w:r w:rsidRPr="009323FB">
          <w:rPr>
            <w:rFonts w:ascii="Consolas" w:hAnsi="Consolas" w:cs="Consolas"/>
            <w:color w:val="000000" w:themeColor="text1"/>
            <w:sz w:val="18"/>
            <w:szCs w:val="19"/>
          </w:rPr>
          <w:t>)</w:t>
        </w:r>
      </w:ins>
    </w:p>
    <w:p w14:paraId="581161BE" w14:textId="77777777" w:rsidR="00B531E0" w:rsidRDefault="00B531E0" w:rsidP="00B531E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407" w:author="v3" w:date="2019-08-15T17:25:00Z"/>
          <w:lang w:val="en-CA"/>
        </w:rPr>
      </w:pPr>
    </w:p>
    <w:p w14:paraId="422100B6" w14:textId="77777777" w:rsidR="00B531E0" w:rsidRDefault="00B531E0" w:rsidP="00B531E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408" w:author="v3" w:date="2019-08-15T17:25:00Z"/>
          <w:lang w:val="en-CA"/>
        </w:rPr>
      </w:pPr>
    </w:p>
    <w:p w14:paraId="4F9841DA" w14:textId="5AB3E33A" w:rsidR="00B531E0" w:rsidRPr="000F2B21" w:rsidRDefault="00B531E0" w:rsidP="00B531E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ins w:id="409" w:author="v3" w:date="2019-08-15T17:25:00Z"/>
          <w:lang w:val="en-CA"/>
        </w:rPr>
      </w:pPr>
      <w:ins w:id="410" w:author="v3" w:date="2019-08-15T17:25:00Z">
        <w:r w:rsidRPr="007C5810">
          <w:rPr>
            <w:lang w:val="en-CA"/>
          </w:rPr>
          <w:t>As an alternative method, in the pass 3(b) the coefficient coding without sending</w:t>
        </w:r>
        <w:r>
          <w:rPr>
            <w:lang w:val="en-CA"/>
          </w:rPr>
          <w:t xml:space="preserve"> separate</w:t>
        </w:r>
        <w:r w:rsidRPr="007C5810">
          <w:rPr>
            <w:lang w:val="en-CA"/>
          </w:rPr>
          <w:t xml:space="preserve"> </w:t>
        </w:r>
        <w:proofErr w:type="spellStart"/>
        <w:r w:rsidRPr="007C5810">
          <w:rPr>
            <w:lang w:val="en-CA"/>
          </w:rPr>
          <w:t>decode_bypass_sig_flag</w:t>
        </w:r>
        <w:proofErr w:type="spellEnd"/>
        <w:r w:rsidRPr="007C5810">
          <w:rPr>
            <w:lang w:val="en-CA"/>
          </w:rPr>
          <w:t xml:space="preserve"> will be also investigated.  </w:t>
        </w:r>
        <w:r>
          <w:rPr>
            <w:lang w:val="en-CA"/>
          </w:rPr>
          <w:t xml:space="preserve">The alternative approach of Rice parameter derivation process and look-up table will be also investigated in this CE. </w:t>
        </w:r>
      </w:ins>
    </w:p>
    <w:p w14:paraId="04E4E6A0" w14:textId="390B3D1B" w:rsidR="00AF668B" w:rsidDel="005D1F3A" w:rsidRDefault="00AF668B" w:rsidP="00AF668B">
      <w:pPr>
        <w:spacing w:before="135"/>
        <w:rPr>
          <w:del w:id="411" w:author="v2" w:date="2019-08-02T15:20:00Z"/>
        </w:rPr>
      </w:pPr>
      <w:del w:id="412" w:author="v2" w:date="2019-08-02T15:20:00Z">
        <w:r w:rsidDel="005D1F3A">
          <w:delText>In order to unify the by-pass coding process of transform and TS residual coding, test 2 proposes to modify the by-pass coding method of TS residual coding.</w:delText>
        </w:r>
      </w:del>
    </w:p>
    <w:p w14:paraId="3B36B86C" w14:textId="77777777" w:rsidR="00AF668B" w:rsidRPr="00606C74" w:rsidRDefault="00AF668B" w:rsidP="009234A5">
      <w:pPr>
        <w:rPr>
          <w:szCs w:val="22"/>
          <w:lang w:val="en-GB"/>
        </w:rPr>
      </w:pPr>
    </w:p>
    <w:sectPr w:rsidR="00AF668B" w:rsidRPr="00606C74" w:rsidSect="00A01439">
      <w:footerReference w:type="default" r:id="rId1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08C15" w14:textId="77777777" w:rsidR="002D5F01" w:rsidRDefault="002D5F01">
      <w:r>
        <w:separator/>
      </w:r>
    </w:p>
  </w:endnote>
  <w:endnote w:type="continuationSeparator" w:id="0">
    <w:p w14:paraId="791F6796" w14:textId="77777777" w:rsidR="002D5F01" w:rsidRDefault="002D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AE2AC0F" w:rsidR="000B22B6" w:rsidRPr="00C00DDE" w:rsidRDefault="000B22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C368C">
      <w:rPr>
        <w:rStyle w:val="PageNumber"/>
        <w:noProof/>
      </w:rPr>
      <w:t>13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13" w:author="v3" w:date="2019-08-20T15:31:00Z">
      <w:r w:rsidR="00473237">
        <w:rPr>
          <w:rStyle w:val="PageNumber"/>
          <w:noProof/>
        </w:rPr>
        <w:t>2019-08-19</w:t>
      </w:r>
    </w:ins>
    <w:ins w:id="414" w:author="Heiko Schwarz" w:date="2019-08-19T16:38:00Z">
      <w:del w:id="415" w:author="v3" w:date="2019-08-20T15:31:00Z">
        <w:r w:rsidR="00E3387D" w:rsidDel="00473237">
          <w:rPr>
            <w:rStyle w:val="PageNumber"/>
            <w:noProof/>
          </w:rPr>
          <w:delText>2019-08-15</w:delText>
        </w:r>
      </w:del>
    </w:ins>
    <w:ins w:id="416" w:author="v2" w:date="2019-08-06T15:46:00Z">
      <w:del w:id="417" w:author="v3" w:date="2019-08-20T15:31:00Z">
        <w:r w:rsidR="00A35519" w:rsidDel="00473237">
          <w:rPr>
            <w:rStyle w:val="PageNumber"/>
            <w:noProof/>
          </w:rPr>
          <w:delText>2019-08-02</w:delText>
        </w:r>
      </w:del>
    </w:ins>
    <w:ins w:id="418" w:author="Muhammed Coban" w:date="2019-07-26T11:51:00Z">
      <w:del w:id="419" w:author="v3" w:date="2019-08-20T15:31:00Z">
        <w:r w:rsidR="00FE45FB" w:rsidDel="00473237">
          <w:rPr>
            <w:rStyle w:val="PageNumber"/>
            <w:noProof/>
          </w:rPr>
          <w:delText>2019-07-24</w:delText>
        </w:r>
      </w:del>
    </w:ins>
    <w:del w:id="420" w:author="v3" w:date="2019-08-20T15:31:00Z">
      <w:r w:rsidR="003308AC" w:rsidDel="00473237">
        <w:rPr>
          <w:rStyle w:val="PageNumber"/>
          <w:noProof/>
        </w:rPr>
        <w:delText>2019-07-12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3D809" w14:textId="77777777" w:rsidR="002D5F01" w:rsidRDefault="002D5F01">
      <w:r>
        <w:separator/>
      </w:r>
    </w:p>
  </w:footnote>
  <w:footnote w:type="continuationSeparator" w:id="0">
    <w:p w14:paraId="56C304EA" w14:textId="77777777" w:rsidR="002D5F01" w:rsidRDefault="002D5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E33E8"/>
    <w:multiLevelType w:val="hybridMultilevel"/>
    <w:tmpl w:val="97983D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93A0A"/>
    <w:multiLevelType w:val="hybridMultilevel"/>
    <w:tmpl w:val="0ECC0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A4B6E"/>
    <w:multiLevelType w:val="hybridMultilevel"/>
    <w:tmpl w:val="F41A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5169"/>
    <w:multiLevelType w:val="hybridMultilevel"/>
    <w:tmpl w:val="CAFE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7835A3"/>
    <w:multiLevelType w:val="hybridMultilevel"/>
    <w:tmpl w:val="EFB0D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486739B"/>
    <w:multiLevelType w:val="hybridMultilevel"/>
    <w:tmpl w:val="84903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522A4"/>
    <w:multiLevelType w:val="hybridMultilevel"/>
    <w:tmpl w:val="D116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05"/>
    <w:multiLevelType w:val="hybridMultilevel"/>
    <w:tmpl w:val="245C5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MS Mincho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MS Mincho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MS Mincho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E3C2D"/>
    <w:multiLevelType w:val="hybridMultilevel"/>
    <w:tmpl w:val="B766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859CD"/>
    <w:multiLevelType w:val="hybridMultilevel"/>
    <w:tmpl w:val="9500A4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A76C2"/>
    <w:multiLevelType w:val="hybridMultilevel"/>
    <w:tmpl w:val="99B2D7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26263E"/>
    <w:multiLevelType w:val="multilevel"/>
    <w:tmpl w:val="96B66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4744F1"/>
    <w:multiLevelType w:val="hybridMultilevel"/>
    <w:tmpl w:val="41EC66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1C12CD"/>
    <w:multiLevelType w:val="hybridMultilevel"/>
    <w:tmpl w:val="DDE2E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F0E41"/>
    <w:multiLevelType w:val="hybridMultilevel"/>
    <w:tmpl w:val="9306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293CE9"/>
    <w:multiLevelType w:val="hybridMultilevel"/>
    <w:tmpl w:val="DD7461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023EC"/>
    <w:multiLevelType w:val="hybridMultilevel"/>
    <w:tmpl w:val="A1C811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E64750"/>
    <w:multiLevelType w:val="hybridMultilevel"/>
    <w:tmpl w:val="16CCF6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20DA5"/>
    <w:multiLevelType w:val="hybridMultilevel"/>
    <w:tmpl w:val="58B6B7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2C5ECB"/>
    <w:multiLevelType w:val="hybridMultilevel"/>
    <w:tmpl w:val="97A2C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00F8C"/>
    <w:multiLevelType w:val="hybridMultilevel"/>
    <w:tmpl w:val="364093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CA82EFC"/>
    <w:multiLevelType w:val="hybridMultilevel"/>
    <w:tmpl w:val="4B98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305950"/>
    <w:multiLevelType w:val="hybridMultilevel"/>
    <w:tmpl w:val="57B40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E5F68"/>
    <w:multiLevelType w:val="hybridMultilevel"/>
    <w:tmpl w:val="C88400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8638D2"/>
    <w:multiLevelType w:val="hybridMultilevel"/>
    <w:tmpl w:val="3FECBB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3"/>
  </w:num>
  <w:num w:numId="4">
    <w:abstractNumId w:val="20"/>
  </w:num>
  <w:num w:numId="5">
    <w:abstractNumId w:val="21"/>
  </w:num>
  <w:num w:numId="6">
    <w:abstractNumId w:val="9"/>
  </w:num>
  <w:num w:numId="7">
    <w:abstractNumId w:val="16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11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5"/>
  </w:num>
  <w:num w:numId="17">
    <w:abstractNumId w:val="3"/>
  </w:num>
  <w:num w:numId="18">
    <w:abstractNumId w:val="19"/>
  </w:num>
  <w:num w:numId="19">
    <w:abstractNumId w:val="2"/>
  </w:num>
  <w:num w:numId="20">
    <w:abstractNumId w:val="27"/>
  </w:num>
  <w:num w:numId="21">
    <w:abstractNumId w:val="5"/>
  </w:num>
  <w:num w:numId="22">
    <w:abstractNumId w:val="32"/>
  </w:num>
  <w:num w:numId="23">
    <w:abstractNumId w:val="18"/>
  </w:num>
  <w:num w:numId="24">
    <w:abstractNumId w:val="29"/>
  </w:num>
  <w:num w:numId="25">
    <w:abstractNumId w:val="34"/>
  </w:num>
  <w:num w:numId="26">
    <w:abstractNumId w:val="6"/>
  </w:num>
  <w:num w:numId="27">
    <w:abstractNumId w:val="35"/>
  </w:num>
  <w:num w:numId="28">
    <w:abstractNumId w:val="30"/>
  </w:num>
  <w:num w:numId="29">
    <w:abstractNumId w:val="10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7"/>
  </w:num>
  <w:num w:numId="33">
    <w:abstractNumId w:val="15"/>
  </w:num>
  <w:num w:numId="34">
    <w:abstractNumId w:val="22"/>
  </w:num>
  <w:num w:numId="35">
    <w:abstractNumId w:val="24"/>
  </w:num>
  <w:num w:numId="36">
    <w:abstractNumId w:val="9"/>
  </w:num>
  <w:num w:numId="37">
    <w:abstractNumId w:val="12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17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3">
    <w15:presenceInfo w15:providerId="None" w15:userId="v3"/>
  </w15:person>
  <w15:person w15:author="v2">
    <w15:presenceInfo w15:providerId="None" w15:userId="v2"/>
  </w15:person>
  <w15:person w15:author="Heiko Schwarz">
    <w15:presenceInfo w15:providerId="None" w15:userId="Heiko Schwarz"/>
  </w15:person>
  <w15:person w15:author="Muhammed Coban">
    <w15:presenceInfo w15:providerId="None" w15:userId="Muhammed Cob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32F"/>
    <w:rsid w:val="00014458"/>
    <w:rsid w:val="00025C7C"/>
    <w:rsid w:val="000308A3"/>
    <w:rsid w:val="0004328F"/>
    <w:rsid w:val="000458BC"/>
    <w:rsid w:val="00045C41"/>
    <w:rsid w:val="00046C03"/>
    <w:rsid w:val="0004748A"/>
    <w:rsid w:val="00053762"/>
    <w:rsid w:val="00065039"/>
    <w:rsid w:val="000706F3"/>
    <w:rsid w:val="0007475A"/>
    <w:rsid w:val="0007614F"/>
    <w:rsid w:val="00081398"/>
    <w:rsid w:val="00085847"/>
    <w:rsid w:val="00094479"/>
    <w:rsid w:val="00096116"/>
    <w:rsid w:val="000962AC"/>
    <w:rsid w:val="000A4E1B"/>
    <w:rsid w:val="000B0C0F"/>
    <w:rsid w:val="000B191E"/>
    <w:rsid w:val="000B1C6B"/>
    <w:rsid w:val="000B22B6"/>
    <w:rsid w:val="000B4FF9"/>
    <w:rsid w:val="000C09AC"/>
    <w:rsid w:val="000E00F3"/>
    <w:rsid w:val="000E3589"/>
    <w:rsid w:val="000E3C0A"/>
    <w:rsid w:val="000F158C"/>
    <w:rsid w:val="001002B0"/>
    <w:rsid w:val="00102F3D"/>
    <w:rsid w:val="00111F39"/>
    <w:rsid w:val="0011580A"/>
    <w:rsid w:val="00120CA7"/>
    <w:rsid w:val="001214F3"/>
    <w:rsid w:val="00123AA0"/>
    <w:rsid w:val="00124E38"/>
    <w:rsid w:val="0012580B"/>
    <w:rsid w:val="00131F90"/>
    <w:rsid w:val="0013458C"/>
    <w:rsid w:val="0013526E"/>
    <w:rsid w:val="00135C0A"/>
    <w:rsid w:val="0014050C"/>
    <w:rsid w:val="00143954"/>
    <w:rsid w:val="00146152"/>
    <w:rsid w:val="00146CBD"/>
    <w:rsid w:val="001524B4"/>
    <w:rsid w:val="00155526"/>
    <w:rsid w:val="0015644E"/>
    <w:rsid w:val="00157109"/>
    <w:rsid w:val="0016130D"/>
    <w:rsid w:val="00171371"/>
    <w:rsid w:val="00175A24"/>
    <w:rsid w:val="00176FF3"/>
    <w:rsid w:val="00187E58"/>
    <w:rsid w:val="00187F03"/>
    <w:rsid w:val="00196C79"/>
    <w:rsid w:val="001A297E"/>
    <w:rsid w:val="001A368E"/>
    <w:rsid w:val="001A48FD"/>
    <w:rsid w:val="001A7329"/>
    <w:rsid w:val="001A792F"/>
    <w:rsid w:val="001B0FE6"/>
    <w:rsid w:val="001B4E28"/>
    <w:rsid w:val="001B54A5"/>
    <w:rsid w:val="001C3525"/>
    <w:rsid w:val="001C3AFB"/>
    <w:rsid w:val="001D1BD2"/>
    <w:rsid w:val="001D2D43"/>
    <w:rsid w:val="001D6B82"/>
    <w:rsid w:val="001D6C32"/>
    <w:rsid w:val="001D6F26"/>
    <w:rsid w:val="001E0248"/>
    <w:rsid w:val="001E02BE"/>
    <w:rsid w:val="001E04D4"/>
    <w:rsid w:val="001E1C02"/>
    <w:rsid w:val="001E2987"/>
    <w:rsid w:val="001E3B37"/>
    <w:rsid w:val="001E67A7"/>
    <w:rsid w:val="001F2504"/>
    <w:rsid w:val="001F2594"/>
    <w:rsid w:val="001F5055"/>
    <w:rsid w:val="00201301"/>
    <w:rsid w:val="00201AE8"/>
    <w:rsid w:val="002055A6"/>
    <w:rsid w:val="00206460"/>
    <w:rsid w:val="002069B4"/>
    <w:rsid w:val="00206C19"/>
    <w:rsid w:val="00210F95"/>
    <w:rsid w:val="00211D49"/>
    <w:rsid w:val="00214D4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72F"/>
    <w:rsid w:val="00263398"/>
    <w:rsid w:val="00263B99"/>
    <w:rsid w:val="00264345"/>
    <w:rsid w:val="00266F06"/>
    <w:rsid w:val="00275BCF"/>
    <w:rsid w:val="00275C2B"/>
    <w:rsid w:val="00291E36"/>
    <w:rsid w:val="00292257"/>
    <w:rsid w:val="002A54E0"/>
    <w:rsid w:val="002A590C"/>
    <w:rsid w:val="002B0FC3"/>
    <w:rsid w:val="002B1595"/>
    <w:rsid w:val="002B191D"/>
    <w:rsid w:val="002B2B34"/>
    <w:rsid w:val="002B2E83"/>
    <w:rsid w:val="002B7964"/>
    <w:rsid w:val="002D0AF6"/>
    <w:rsid w:val="002D0D06"/>
    <w:rsid w:val="002D5F01"/>
    <w:rsid w:val="002F164D"/>
    <w:rsid w:val="002F17AE"/>
    <w:rsid w:val="002F322E"/>
    <w:rsid w:val="002F594E"/>
    <w:rsid w:val="003021BC"/>
    <w:rsid w:val="003025B7"/>
    <w:rsid w:val="00306206"/>
    <w:rsid w:val="00310134"/>
    <w:rsid w:val="00312D04"/>
    <w:rsid w:val="00317D85"/>
    <w:rsid w:val="00327C56"/>
    <w:rsid w:val="003308AC"/>
    <w:rsid w:val="003315A1"/>
    <w:rsid w:val="0033451A"/>
    <w:rsid w:val="003373EC"/>
    <w:rsid w:val="00342FF4"/>
    <w:rsid w:val="00344E5A"/>
    <w:rsid w:val="00346148"/>
    <w:rsid w:val="00350E43"/>
    <w:rsid w:val="00351682"/>
    <w:rsid w:val="003546A9"/>
    <w:rsid w:val="00363489"/>
    <w:rsid w:val="00364D6D"/>
    <w:rsid w:val="003666BB"/>
    <w:rsid w:val="003669EA"/>
    <w:rsid w:val="003706CC"/>
    <w:rsid w:val="00371ED3"/>
    <w:rsid w:val="00374389"/>
    <w:rsid w:val="00377710"/>
    <w:rsid w:val="00382EF9"/>
    <w:rsid w:val="00385689"/>
    <w:rsid w:val="00387B1F"/>
    <w:rsid w:val="003A2D8E"/>
    <w:rsid w:val="003A789D"/>
    <w:rsid w:val="003A7CE6"/>
    <w:rsid w:val="003B2F2C"/>
    <w:rsid w:val="003C20E4"/>
    <w:rsid w:val="003C491F"/>
    <w:rsid w:val="003C74B8"/>
    <w:rsid w:val="003D1468"/>
    <w:rsid w:val="003D20A3"/>
    <w:rsid w:val="003D6342"/>
    <w:rsid w:val="003E3D64"/>
    <w:rsid w:val="003E4E9A"/>
    <w:rsid w:val="003E6F90"/>
    <w:rsid w:val="003E73ED"/>
    <w:rsid w:val="003F2376"/>
    <w:rsid w:val="003F409C"/>
    <w:rsid w:val="003F5ACA"/>
    <w:rsid w:val="003F5D0F"/>
    <w:rsid w:val="00410A46"/>
    <w:rsid w:val="004112BD"/>
    <w:rsid w:val="00414101"/>
    <w:rsid w:val="004219CF"/>
    <w:rsid w:val="004234F0"/>
    <w:rsid w:val="00426EC7"/>
    <w:rsid w:val="00433DDB"/>
    <w:rsid w:val="00435A29"/>
    <w:rsid w:val="00437619"/>
    <w:rsid w:val="0044560B"/>
    <w:rsid w:val="004605F2"/>
    <w:rsid w:val="00465A1E"/>
    <w:rsid w:val="00467975"/>
    <w:rsid w:val="004727DA"/>
    <w:rsid w:val="00473237"/>
    <w:rsid w:val="004758C4"/>
    <w:rsid w:val="0049445A"/>
    <w:rsid w:val="004A2A63"/>
    <w:rsid w:val="004B210C"/>
    <w:rsid w:val="004B5038"/>
    <w:rsid w:val="004C0E56"/>
    <w:rsid w:val="004C368C"/>
    <w:rsid w:val="004D405F"/>
    <w:rsid w:val="004D429F"/>
    <w:rsid w:val="004E4F4F"/>
    <w:rsid w:val="004E4F6B"/>
    <w:rsid w:val="004E6789"/>
    <w:rsid w:val="004E6800"/>
    <w:rsid w:val="004F285E"/>
    <w:rsid w:val="004F61E3"/>
    <w:rsid w:val="00502E10"/>
    <w:rsid w:val="00505428"/>
    <w:rsid w:val="0050557E"/>
    <w:rsid w:val="0051015C"/>
    <w:rsid w:val="00511795"/>
    <w:rsid w:val="00515644"/>
    <w:rsid w:val="005167A6"/>
    <w:rsid w:val="00516CF1"/>
    <w:rsid w:val="00522C82"/>
    <w:rsid w:val="00524E34"/>
    <w:rsid w:val="00531AE9"/>
    <w:rsid w:val="0054211C"/>
    <w:rsid w:val="005464A6"/>
    <w:rsid w:val="00547894"/>
    <w:rsid w:val="00550A66"/>
    <w:rsid w:val="00556B60"/>
    <w:rsid w:val="00560AAF"/>
    <w:rsid w:val="00567EC7"/>
    <w:rsid w:val="00570013"/>
    <w:rsid w:val="005714B4"/>
    <w:rsid w:val="005753EC"/>
    <w:rsid w:val="005801A2"/>
    <w:rsid w:val="005826A7"/>
    <w:rsid w:val="00585E71"/>
    <w:rsid w:val="005952A5"/>
    <w:rsid w:val="00597045"/>
    <w:rsid w:val="005A06A7"/>
    <w:rsid w:val="005A33A1"/>
    <w:rsid w:val="005B217D"/>
    <w:rsid w:val="005B7E03"/>
    <w:rsid w:val="005C385F"/>
    <w:rsid w:val="005D1F3A"/>
    <w:rsid w:val="005D31AE"/>
    <w:rsid w:val="005D4117"/>
    <w:rsid w:val="005D4D28"/>
    <w:rsid w:val="005D5FF0"/>
    <w:rsid w:val="005E08F8"/>
    <w:rsid w:val="005E0E3A"/>
    <w:rsid w:val="005E1AC6"/>
    <w:rsid w:val="005E562A"/>
    <w:rsid w:val="005E797A"/>
    <w:rsid w:val="005F689C"/>
    <w:rsid w:val="005F6F1B"/>
    <w:rsid w:val="005F7BCA"/>
    <w:rsid w:val="00606C74"/>
    <w:rsid w:val="00614D15"/>
    <w:rsid w:val="00615995"/>
    <w:rsid w:val="00616155"/>
    <w:rsid w:val="00624B33"/>
    <w:rsid w:val="00624E29"/>
    <w:rsid w:val="0063041A"/>
    <w:rsid w:val="00630AA2"/>
    <w:rsid w:val="006432F4"/>
    <w:rsid w:val="00646707"/>
    <w:rsid w:val="00657F7E"/>
    <w:rsid w:val="00662E58"/>
    <w:rsid w:val="006637F2"/>
    <w:rsid w:val="006642A5"/>
    <w:rsid w:val="00664DCF"/>
    <w:rsid w:val="00690692"/>
    <w:rsid w:val="006924C2"/>
    <w:rsid w:val="006A149A"/>
    <w:rsid w:val="006B1F75"/>
    <w:rsid w:val="006B683B"/>
    <w:rsid w:val="006C5D39"/>
    <w:rsid w:val="006D6D9B"/>
    <w:rsid w:val="006E2810"/>
    <w:rsid w:val="006E49BF"/>
    <w:rsid w:val="006E5417"/>
    <w:rsid w:val="006F03A7"/>
    <w:rsid w:val="006F0794"/>
    <w:rsid w:val="006F1564"/>
    <w:rsid w:val="006F7528"/>
    <w:rsid w:val="006F79D5"/>
    <w:rsid w:val="007023DE"/>
    <w:rsid w:val="00702FD2"/>
    <w:rsid w:val="0070394D"/>
    <w:rsid w:val="0071129A"/>
    <w:rsid w:val="00711472"/>
    <w:rsid w:val="00712F60"/>
    <w:rsid w:val="00720E3B"/>
    <w:rsid w:val="00722732"/>
    <w:rsid w:val="00741613"/>
    <w:rsid w:val="0074393F"/>
    <w:rsid w:val="00744524"/>
    <w:rsid w:val="00745F6B"/>
    <w:rsid w:val="00746A54"/>
    <w:rsid w:val="0075175B"/>
    <w:rsid w:val="00755664"/>
    <w:rsid w:val="0075585E"/>
    <w:rsid w:val="0076067E"/>
    <w:rsid w:val="00760EFF"/>
    <w:rsid w:val="00770571"/>
    <w:rsid w:val="007768FF"/>
    <w:rsid w:val="0078184A"/>
    <w:rsid w:val="007824D3"/>
    <w:rsid w:val="00786273"/>
    <w:rsid w:val="00796EE3"/>
    <w:rsid w:val="007A04CF"/>
    <w:rsid w:val="007A467C"/>
    <w:rsid w:val="007A7D29"/>
    <w:rsid w:val="007B2E16"/>
    <w:rsid w:val="007B3D4C"/>
    <w:rsid w:val="007B4AB8"/>
    <w:rsid w:val="007B63A5"/>
    <w:rsid w:val="007C03B7"/>
    <w:rsid w:val="007D1181"/>
    <w:rsid w:val="007E01A3"/>
    <w:rsid w:val="007E227E"/>
    <w:rsid w:val="007E24BC"/>
    <w:rsid w:val="007E4853"/>
    <w:rsid w:val="007F1F8B"/>
    <w:rsid w:val="007F67A1"/>
    <w:rsid w:val="00803355"/>
    <w:rsid w:val="00803547"/>
    <w:rsid w:val="00811C05"/>
    <w:rsid w:val="008124ED"/>
    <w:rsid w:val="0081406E"/>
    <w:rsid w:val="008156B2"/>
    <w:rsid w:val="008206C8"/>
    <w:rsid w:val="008338DA"/>
    <w:rsid w:val="008532A2"/>
    <w:rsid w:val="0086387C"/>
    <w:rsid w:val="00867DA1"/>
    <w:rsid w:val="008727DE"/>
    <w:rsid w:val="00874250"/>
    <w:rsid w:val="00874A6C"/>
    <w:rsid w:val="00876C65"/>
    <w:rsid w:val="00880602"/>
    <w:rsid w:val="00880A95"/>
    <w:rsid w:val="00882D3D"/>
    <w:rsid w:val="008852B9"/>
    <w:rsid w:val="00885824"/>
    <w:rsid w:val="008961B6"/>
    <w:rsid w:val="008A4B4C"/>
    <w:rsid w:val="008A7228"/>
    <w:rsid w:val="008A7B0B"/>
    <w:rsid w:val="008B2E3D"/>
    <w:rsid w:val="008B5093"/>
    <w:rsid w:val="008C11F5"/>
    <w:rsid w:val="008C239F"/>
    <w:rsid w:val="008C2F5A"/>
    <w:rsid w:val="008C79BF"/>
    <w:rsid w:val="008C7FA1"/>
    <w:rsid w:val="008D4AD1"/>
    <w:rsid w:val="008E0227"/>
    <w:rsid w:val="008E480C"/>
    <w:rsid w:val="008E5279"/>
    <w:rsid w:val="00901113"/>
    <w:rsid w:val="00903480"/>
    <w:rsid w:val="00907757"/>
    <w:rsid w:val="0091046D"/>
    <w:rsid w:val="00917E07"/>
    <w:rsid w:val="009212B0"/>
    <w:rsid w:val="00921FA1"/>
    <w:rsid w:val="0092332E"/>
    <w:rsid w:val="009234A5"/>
    <w:rsid w:val="009236D5"/>
    <w:rsid w:val="00933453"/>
    <w:rsid w:val="009336F7"/>
    <w:rsid w:val="0093636C"/>
    <w:rsid w:val="009374A7"/>
    <w:rsid w:val="00937EC7"/>
    <w:rsid w:val="00941D7E"/>
    <w:rsid w:val="00943509"/>
    <w:rsid w:val="009511EB"/>
    <w:rsid w:val="00951973"/>
    <w:rsid w:val="00955139"/>
    <w:rsid w:val="00955F6D"/>
    <w:rsid w:val="00957ABF"/>
    <w:rsid w:val="00960733"/>
    <w:rsid w:val="00960E73"/>
    <w:rsid w:val="00967F0A"/>
    <w:rsid w:val="00972268"/>
    <w:rsid w:val="009736DA"/>
    <w:rsid w:val="00976D5C"/>
    <w:rsid w:val="00977C16"/>
    <w:rsid w:val="0098551D"/>
    <w:rsid w:val="00985DCB"/>
    <w:rsid w:val="00987986"/>
    <w:rsid w:val="00991FAB"/>
    <w:rsid w:val="00994040"/>
    <w:rsid w:val="0099518F"/>
    <w:rsid w:val="009A1F43"/>
    <w:rsid w:val="009A523D"/>
    <w:rsid w:val="009B02A1"/>
    <w:rsid w:val="009B3361"/>
    <w:rsid w:val="009B70DC"/>
    <w:rsid w:val="009B7F3F"/>
    <w:rsid w:val="009C0969"/>
    <w:rsid w:val="009C3FE0"/>
    <w:rsid w:val="009C5D7C"/>
    <w:rsid w:val="009C68E7"/>
    <w:rsid w:val="009D1AC3"/>
    <w:rsid w:val="009D7C2F"/>
    <w:rsid w:val="009D7CE6"/>
    <w:rsid w:val="009E730E"/>
    <w:rsid w:val="009F496B"/>
    <w:rsid w:val="00A01439"/>
    <w:rsid w:val="00A02E61"/>
    <w:rsid w:val="00A04228"/>
    <w:rsid w:val="00A0460D"/>
    <w:rsid w:val="00A05CFF"/>
    <w:rsid w:val="00A126A2"/>
    <w:rsid w:val="00A13048"/>
    <w:rsid w:val="00A17A01"/>
    <w:rsid w:val="00A2781E"/>
    <w:rsid w:val="00A35519"/>
    <w:rsid w:val="00A40F5D"/>
    <w:rsid w:val="00A43C12"/>
    <w:rsid w:val="00A46843"/>
    <w:rsid w:val="00A56B97"/>
    <w:rsid w:val="00A608CF"/>
    <w:rsid w:val="00A6093D"/>
    <w:rsid w:val="00A62131"/>
    <w:rsid w:val="00A767DC"/>
    <w:rsid w:val="00A76A6D"/>
    <w:rsid w:val="00A83253"/>
    <w:rsid w:val="00A83504"/>
    <w:rsid w:val="00A838CC"/>
    <w:rsid w:val="00A86889"/>
    <w:rsid w:val="00A91ABC"/>
    <w:rsid w:val="00A94A9F"/>
    <w:rsid w:val="00A97B05"/>
    <w:rsid w:val="00AA67C8"/>
    <w:rsid w:val="00AA6E84"/>
    <w:rsid w:val="00AB1A1C"/>
    <w:rsid w:val="00AC531D"/>
    <w:rsid w:val="00AD05A8"/>
    <w:rsid w:val="00AE16CE"/>
    <w:rsid w:val="00AE2455"/>
    <w:rsid w:val="00AE341B"/>
    <w:rsid w:val="00AE4D15"/>
    <w:rsid w:val="00AF668B"/>
    <w:rsid w:val="00B01905"/>
    <w:rsid w:val="00B07CA7"/>
    <w:rsid w:val="00B1279A"/>
    <w:rsid w:val="00B12F87"/>
    <w:rsid w:val="00B152DC"/>
    <w:rsid w:val="00B15C72"/>
    <w:rsid w:val="00B20E22"/>
    <w:rsid w:val="00B22417"/>
    <w:rsid w:val="00B2355F"/>
    <w:rsid w:val="00B32092"/>
    <w:rsid w:val="00B3640F"/>
    <w:rsid w:val="00B4014E"/>
    <w:rsid w:val="00B4194A"/>
    <w:rsid w:val="00B437E8"/>
    <w:rsid w:val="00B51BF1"/>
    <w:rsid w:val="00B5222E"/>
    <w:rsid w:val="00B53179"/>
    <w:rsid w:val="00B531E0"/>
    <w:rsid w:val="00B559D1"/>
    <w:rsid w:val="00B57A23"/>
    <w:rsid w:val="00B600CD"/>
    <w:rsid w:val="00B61C96"/>
    <w:rsid w:val="00B72103"/>
    <w:rsid w:val="00B73A2A"/>
    <w:rsid w:val="00B75A51"/>
    <w:rsid w:val="00B7749B"/>
    <w:rsid w:val="00B827C6"/>
    <w:rsid w:val="00B94B06"/>
    <w:rsid w:val="00B94C28"/>
    <w:rsid w:val="00BB1F68"/>
    <w:rsid w:val="00BB2EC6"/>
    <w:rsid w:val="00BC10BA"/>
    <w:rsid w:val="00BC28E3"/>
    <w:rsid w:val="00BC5AFD"/>
    <w:rsid w:val="00BC60AE"/>
    <w:rsid w:val="00BF018E"/>
    <w:rsid w:val="00BF58B3"/>
    <w:rsid w:val="00C00DDE"/>
    <w:rsid w:val="00C03AD8"/>
    <w:rsid w:val="00C04F43"/>
    <w:rsid w:val="00C0609D"/>
    <w:rsid w:val="00C115AB"/>
    <w:rsid w:val="00C126D4"/>
    <w:rsid w:val="00C1788A"/>
    <w:rsid w:val="00C26CCB"/>
    <w:rsid w:val="00C300E4"/>
    <w:rsid w:val="00C30249"/>
    <w:rsid w:val="00C33E62"/>
    <w:rsid w:val="00C3723B"/>
    <w:rsid w:val="00C42466"/>
    <w:rsid w:val="00C54276"/>
    <w:rsid w:val="00C564CC"/>
    <w:rsid w:val="00C606C9"/>
    <w:rsid w:val="00C70A5A"/>
    <w:rsid w:val="00C71AFB"/>
    <w:rsid w:val="00C75C40"/>
    <w:rsid w:val="00C770B0"/>
    <w:rsid w:val="00C80288"/>
    <w:rsid w:val="00C84003"/>
    <w:rsid w:val="00C856F6"/>
    <w:rsid w:val="00C90650"/>
    <w:rsid w:val="00C90DEE"/>
    <w:rsid w:val="00C97D78"/>
    <w:rsid w:val="00CA009F"/>
    <w:rsid w:val="00CB7E8E"/>
    <w:rsid w:val="00CC2AAE"/>
    <w:rsid w:val="00CC300D"/>
    <w:rsid w:val="00CC3DD0"/>
    <w:rsid w:val="00CC5A42"/>
    <w:rsid w:val="00CC6045"/>
    <w:rsid w:val="00CD0EAB"/>
    <w:rsid w:val="00CD2E92"/>
    <w:rsid w:val="00CD30E9"/>
    <w:rsid w:val="00CD587C"/>
    <w:rsid w:val="00CD7A6A"/>
    <w:rsid w:val="00CE46BD"/>
    <w:rsid w:val="00CE5E02"/>
    <w:rsid w:val="00CF34DB"/>
    <w:rsid w:val="00CF3917"/>
    <w:rsid w:val="00CF558F"/>
    <w:rsid w:val="00D010C0"/>
    <w:rsid w:val="00D073E2"/>
    <w:rsid w:val="00D20980"/>
    <w:rsid w:val="00D304AF"/>
    <w:rsid w:val="00D34A82"/>
    <w:rsid w:val="00D446EC"/>
    <w:rsid w:val="00D46B3C"/>
    <w:rsid w:val="00D51BF0"/>
    <w:rsid w:val="00D531DB"/>
    <w:rsid w:val="00D55942"/>
    <w:rsid w:val="00D64549"/>
    <w:rsid w:val="00D67D02"/>
    <w:rsid w:val="00D807BF"/>
    <w:rsid w:val="00D82FCC"/>
    <w:rsid w:val="00D95E99"/>
    <w:rsid w:val="00D97028"/>
    <w:rsid w:val="00DA17FC"/>
    <w:rsid w:val="00DA4D8F"/>
    <w:rsid w:val="00DA6917"/>
    <w:rsid w:val="00DA7887"/>
    <w:rsid w:val="00DB2C26"/>
    <w:rsid w:val="00DB31E0"/>
    <w:rsid w:val="00DB71A4"/>
    <w:rsid w:val="00DC27B2"/>
    <w:rsid w:val="00DC4F5A"/>
    <w:rsid w:val="00DC613B"/>
    <w:rsid w:val="00DD02F4"/>
    <w:rsid w:val="00DD6622"/>
    <w:rsid w:val="00DE1C7C"/>
    <w:rsid w:val="00DE2223"/>
    <w:rsid w:val="00DE2EC4"/>
    <w:rsid w:val="00DE6B43"/>
    <w:rsid w:val="00E10A42"/>
    <w:rsid w:val="00E11923"/>
    <w:rsid w:val="00E14A87"/>
    <w:rsid w:val="00E1578D"/>
    <w:rsid w:val="00E2148A"/>
    <w:rsid w:val="00E262D4"/>
    <w:rsid w:val="00E302B0"/>
    <w:rsid w:val="00E306CD"/>
    <w:rsid w:val="00E3387D"/>
    <w:rsid w:val="00E36250"/>
    <w:rsid w:val="00E37F5B"/>
    <w:rsid w:val="00E44AF9"/>
    <w:rsid w:val="00E47F2D"/>
    <w:rsid w:val="00E5163E"/>
    <w:rsid w:val="00E51D8E"/>
    <w:rsid w:val="00E54511"/>
    <w:rsid w:val="00E55510"/>
    <w:rsid w:val="00E55FEA"/>
    <w:rsid w:val="00E60EDC"/>
    <w:rsid w:val="00E61DAC"/>
    <w:rsid w:val="00E63447"/>
    <w:rsid w:val="00E7177D"/>
    <w:rsid w:val="00E72B80"/>
    <w:rsid w:val="00E75FE3"/>
    <w:rsid w:val="00E864EB"/>
    <w:rsid w:val="00E86C4C"/>
    <w:rsid w:val="00E907A3"/>
    <w:rsid w:val="00EA5AE0"/>
    <w:rsid w:val="00EA70F3"/>
    <w:rsid w:val="00EA77A4"/>
    <w:rsid w:val="00EB4AFB"/>
    <w:rsid w:val="00EB56E1"/>
    <w:rsid w:val="00EB7AB1"/>
    <w:rsid w:val="00ED422C"/>
    <w:rsid w:val="00EE7CD8"/>
    <w:rsid w:val="00EF37F6"/>
    <w:rsid w:val="00EF48CC"/>
    <w:rsid w:val="00EF68C6"/>
    <w:rsid w:val="00F00801"/>
    <w:rsid w:val="00F1055C"/>
    <w:rsid w:val="00F20763"/>
    <w:rsid w:val="00F21F05"/>
    <w:rsid w:val="00F22ACD"/>
    <w:rsid w:val="00F2488D"/>
    <w:rsid w:val="00F30615"/>
    <w:rsid w:val="00F323D2"/>
    <w:rsid w:val="00F34C35"/>
    <w:rsid w:val="00F441B2"/>
    <w:rsid w:val="00F46A96"/>
    <w:rsid w:val="00F519D4"/>
    <w:rsid w:val="00F549E1"/>
    <w:rsid w:val="00F601A0"/>
    <w:rsid w:val="00F601A9"/>
    <w:rsid w:val="00F65744"/>
    <w:rsid w:val="00F712E9"/>
    <w:rsid w:val="00F73032"/>
    <w:rsid w:val="00F848FC"/>
    <w:rsid w:val="00F906F6"/>
    <w:rsid w:val="00F910F3"/>
    <w:rsid w:val="00F9282A"/>
    <w:rsid w:val="00F9299C"/>
    <w:rsid w:val="00F95A7A"/>
    <w:rsid w:val="00F96BAD"/>
    <w:rsid w:val="00FA139D"/>
    <w:rsid w:val="00FA3607"/>
    <w:rsid w:val="00FA60F5"/>
    <w:rsid w:val="00FA6575"/>
    <w:rsid w:val="00FB0E84"/>
    <w:rsid w:val="00FB0FD0"/>
    <w:rsid w:val="00FB7B38"/>
    <w:rsid w:val="00FC2405"/>
    <w:rsid w:val="00FC3311"/>
    <w:rsid w:val="00FD01C2"/>
    <w:rsid w:val="00FD398A"/>
    <w:rsid w:val="00FD58B3"/>
    <w:rsid w:val="00FD5D70"/>
    <w:rsid w:val="00FE45FB"/>
    <w:rsid w:val="00FE4BE1"/>
    <w:rsid w:val="00FE595C"/>
    <w:rsid w:val="00FE62CB"/>
    <w:rsid w:val="00FF0CE3"/>
    <w:rsid w:val="00FF39C8"/>
    <w:rsid w:val="00FF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1524B4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rwrr">
    <w:name w:val="rwrr"/>
    <w:rsid w:val="00CD30E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348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758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HAnsi"/>
      <w:sz w:val="24"/>
      <w:szCs w:val="24"/>
    </w:rPr>
  </w:style>
  <w:style w:type="character" w:customStyle="1" w:styleId="tablesyntaxChar">
    <w:name w:val="table syntax Char"/>
    <w:basedOn w:val="DefaultParagraphFont"/>
    <w:link w:val="tablesyntax"/>
    <w:locked/>
    <w:rsid w:val="00DA4D8F"/>
    <w:rPr>
      <w:rFonts w:ascii="Malgun Gothic" w:eastAsia="Malgun Gothic" w:hAnsi="Malgun Gothic"/>
    </w:rPr>
  </w:style>
  <w:style w:type="paragraph" w:customStyle="1" w:styleId="tablesyntax">
    <w:name w:val="table syntax"/>
    <w:basedOn w:val="Normal"/>
    <w:link w:val="tablesyntaxChar"/>
    <w:rsid w:val="00DA4D8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rFonts w:ascii="Malgun Gothic" w:eastAsia="Malgun Gothic" w:hAnsi="Malgun Gothic"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864EB"/>
    <w:pPr>
      <w:ind w:left="720"/>
      <w:contextualSpacing/>
    </w:pPr>
  </w:style>
  <w:style w:type="table" w:styleId="TableGrid">
    <w:name w:val="Table Grid"/>
    <w:basedOn w:val="TableNormal"/>
    <w:rsid w:val="005826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0E3A"/>
    <w:rPr>
      <w:sz w:val="22"/>
    </w:rPr>
  </w:style>
  <w:style w:type="character" w:styleId="CommentReference">
    <w:name w:val="annotation reference"/>
    <w:basedOn w:val="DefaultParagraphFont"/>
    <w:rsid w:val="000B22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22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B22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22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22B6"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9736D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after="120"/>
      <w:jc w:val="left"/>
      <w:textAlignment w:val="auto"/>
    </w:pPr>
    <w:rPr>
      <w:rFonts w:eastAsiaTheme="minorEastAsia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9736DA"/>
    <w:rPr>
      <w:rFonts w:eastAsiaTheme="minorEastAsia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5D1F3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Jianle.chen@huawei.com" TargetMode="External"/><Relationship Id="rId21" Type="http://schemas.openxmlformats.org/officeDocument/2006/relationships/hyperlink" Target="mailto:christian.helmrich@hhi.fraunhofer.de" TargetMode="External"/><Relationship Id="rId42" Type="http://schemas.openxmlformats.org/officeDocument/2006/relationships/hyperlink" Target="mailto:peter.chuang@mediatek.com" TargetMode="External"/><Relationship Id="rId47" Type="http://schemas.openxmlformats.org/officeDocument/2006/relationships/hyperlink" Target="mailto:misrak@sharplabs.com" TargetMode="External"/><Relationship Id="rId63" Type="http://schemas.openxmlformats.org/officeDocument/2006/relationships/hyperlink" Target="mailto:minhua.zhou@broadcom.com" TargetMode="External"/><Relationship Id="rId68" Type="http://schemas.openxmlformats.org/officeDocument/2006/relationships/hyperlink" Target="mailto:karl.sharman@eu.sony.com" TargetMode="External"/><Relationship Id="rId84" Type="http://schemas.openxmlformats.org/officeDocument/2006/relationships/hyperlink" Target="mailto:abe.kiyo@jp.panasonic.com" TargetMode="External"/><Relationship Id="rId89" Type="http://schemas.openxmlformats.org/officeDocument/2006/relationships/hyperlink" Target="mailto:jangwon84.choi@lge.com" TargetMode="External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eertv@qti.qualcomm.com" TargetMode="External"/><Relationship Id="rId29" Type="http://schemas.openxmlformats.org/officeDocument/2006/relationships/hyperlink" Target="mailto:Sergey.Ikonin@huawei.com" TargetMode="External"/><Relationship Id="rId107" Type="http://schemas.openxmlformats.org/officeDocument/2006/relationships/hyperlink" Target="mailto:jiechen.cj@alibaba-inc.com" TargetMode="External"/><Relationship Id="rId11" Type="http://schemas.openxmlformats.org/officeDocument/2006/relationships/hyperlink" Target="mailto:mcoban@qti.qualcomm.com" TargetMode="External"/><Relationship Id="rId24" Type="http://schemas.openxmlformats.org/officeDocument/2006/relationships/hyperlink" Target="mailto:kiho14.choi@samsung.com" TargetMode="External"/><Relationship Id="rId32" Type="http://schemas.openxmlformats.org/officeDocument/2006/relationships/hyperlink" Target="mailto:karabutov.alexander@huawei.com" TargetMode="External"/><Relationship Id="rId37" Type="http://schemas.openxmlformats.org/officeDocument/2006/relationships/hyperlink" Target="mailto:Mohammed.Sarwer@mediatek.com" TargetMode="External"/><Relationship Id="rId40" Type="http://schemas.openxmlformats.org/officeDocument/2006/relationships/hyperlink" Target="mailto:cw.hsu@mediatek.com" TargetMode="External"/><Relationship Id="rId45" Type="http://schemas.openxmlformats.org/officeDocument/2006/relationships/hyperlink" Target="mailto:chujoh.takeshi@sharp.co.jp" TargetMode="External"/><Relationship Id="rId53" Type="http://schemas.openxmlformats.org/officeDocument/2006/relationships/hyperlink" Target="mailto:ky-unno@kddi-research.jp" TargetMode="External"/><Relationship Id="rId58" Type="http://schemas.openxmlformats.org/officeDocument/2006/relationships/hyperlink" Target="mailto:tsung-chuanma@kwai.com" TargetMode="External"/><Relationship Id="rId66" Type="http://schemas.openxmlformats.org/officeDocument/2006/relationships/hyperlink" Target="mailto:julien.letanou@mediakind.com" TargetMode="External"/><Relationship Id="rId74" Type="http://schemas.openxmlformats.org/officeDocument/2006/relationships/hyperlink" Target="mailto:Philippe.delagrange@interdigital.com" TargetMode="External"/><Relationship Id="rId79" Type="http://schemas.openxmlformats.org/officeDocument/2006/relationships/hyperlink" Target="mailto:saverio.blasi@bbc.co.uk" TargetMode="External"/><Relationship Id="rId87" Type="http://schemas.openxmlformats.org/officeDocument/2006/relationships/hyperlink" Target="mailto:jin78.heo@lge.com" TargetMode="External"/><Relationship Id="rId102" Type="http://schemas.openxmlformats.org/officeDocument/2006/relationships/hyperlink" Target="mailto:xlxiangli@tencent.com" TargetMode="External"/><Relationship Id="rId110" Type="http://schemas.openxmlformats.org/officeDocument/2006/relationships/image" Target="media/image4.png"/><Relationship Id="rId5" Type="http://schemas.openxmlformats.org/officeDocument/2006/relationships/webSettings" Target="webSettings.xml"/><Relationship Id="rId61" Type="http://schemas.openxmlformats.org/officeDocument/2006/relationships/hyperlink" Target="mailto:liuhongbin.01@bytedance.com" TargetMode="External"/><Relationship Id="rId82" Type="http://schemas.openxmlformats.org/officeDocument/2006/relationships/hyperlink" Target="mailto:jungwon@etri.re.kr" TargetMode="External"/><Relationship Id="rId90" Type="http://schemas.openxmlformats.org/officeDocument/2006/relationships/hyperlink" Target="mailto:l.li@lge.com" TargetMode="External"/><Relationship Id="rId95" Type="http://schemas.openxmlformats.org/officeDocument/2006/relationships/hyperlink" Target="mailto:jie.zhao@lge.com" TargetMode="External"/><Relationship Id="rId19" Type="http://schemas.openxmlformats.org/officeDocument/2006/relationships/hyperlink" Target="mailto:heiko.schwarz@hhi.fraunhofer.de)" TargetMode="External"/><Relationship Id="rId14" Type="http://schemas.openxmlformats.org/officeDocument/2006/relationships/hyperlink" Target="mailto:jiedong@qti.qualcomm.com" TargetMode="External"/><Relationship Id="rId22" Type="http://schemas.openxmlformats.org/officeDocument/2006/relationships/hyperlink" Target="mailto:benjamin.bross@hhi.fraunhofer.de" TargetMode="External"/><Relationship Id="rId27" Type="http://schemas.openxmlformats.org/officeDocument/2006/relationships/hyperlink" Target="mailto:haitao.yang@huawei.com" TargetMode="External"/><Relationship Id="rId30" Type="http://schemas.openxmlformats.org/officeDocument/2006/relationships/hyperlink" Target="mailto:biao.wang@huawei.com" TargetMode="External"/><Relationship Id="rId35" Type="http://schemas.openxmlformats.org/officeDocument/2006/relationships/hyperlink" Target="mailto:felix.henry@orange.com" TargetMode="External"/><Relationship Id="rId43" Type="http://schemas.openxmlformats.org/officeDocument/2006/relationships/hyperlink" Target="mailto:shih-ta.hsiang@mediatek.com" TargetMode="External"/><Relationship Id="rId48" Type="http://schemas.openxmlformats.org/officeDocument/2006/relationships/hyperlink" Target="mailto:asegall@sharplabs.com" TargetMode="External"/><Relationship Id="rId56" Type="http://schemas.openxmlformats.org/officeDocument/2006/relationships/hyperlink" Target="mailto:xianglinwang@kwai.com" TargetMode="External"/><Relationship Id="rId64" Type="http://schemas.openxmlformats.org/officeDocument/2006/relationships/hyperlink" Target="mailto:wade.wan@broadcom.com" TargetMode="External"/><Relationship Id="rId69" Type="http://schemas.openxmlformats.org/officeDocument/2006/relationships/hyperlink" Target="mailto:Yuwen.He@InterDigital.com" TargetMode="External"/><Relationship Id="rId77" Type="http://schemas.openxmlformats.org/officeDocument/2006/relationships/hyperlink" Target="mailto:jonathan.gan@cisra.canon.com.au" TargetMode="External"/><Relationship Id="rId100" Type="http://schemas.openxmlformats.org/officeDocument/2006/relationships/hyperlink" Target="mailto:nbb16@mails.tsinghua.edu.cn" TargetMode="External"/><Relationship Id="rId105" Type="http://schemas.openxmlformats.org/officeDocument/2006/relationships/hyperlink" Target="mailto:yaojen.chang.foxconn@gmail.com" TargetMode="External"/><Relationship Id="rId113" Type="http://schemas.microsoft.com/office/2011/relationships/people" Target="people.xml"/><Relationship Id="rId8" Type="http://schemas.openxmlformats.org/officeDocument/2006/relationships/image" Target="media/image1.png"/><Relationship Id="rId51" Type="http://schemas.openxmlformats.org/officeDocument/2006/relationships/hyperlink" Target="mailto:i.jaehoon.kim@icloud.com" TargetMode="External"/><Relationship Id="rId72" Type="http://schemas.openxmlformats.org/officeDocument/2006/relationships/hyperlink" Target="mailto:Ya.chen@technicolor.com" TargetMode="External"/><Relationship Id="rId80" Type="http://schemas.openxmlformats.org/officeDocument/2006/relationships/hyperlink" Target="mailto:zhengjianhua@hisilicon.com" TargetMode="External"/><Relationship Id="rId85" Type="http://schemas.openxmlformats.org/officeDocument/2006/relationships/hyperlink" Target="mailto:kato.yusuke003@jp.panasonic.com" TargetMode="External"/><Relationship Id="rId93" Type="http://schemas.openxmlformats.org/officeDocument/2006/relationships/hyperlink" Target="mailto:moonmo.koo@lge.com" TargetMode="External"/><Relationship Id="rId98" Type="http://schemas.openxmlformats.org/officeDocument/2006/relationships/hyperlink" Target="mailto:grois@ieee.org" TargetMode="External"/><Relationship Id="rId3" Type="http://schemas.openxmlformats.org/officeDocument/2006/relationships/styles" Target="styles.xml"/><Relationship Id="rId12" Type="http://schemas.openxmlformats.org/officeDocument/2006/relationships/hyperlink" Target="mailto:cauyeung@tencent.com" TargetMode="External"/><Relationship Id="rId17" Type="http://schemas.openxmlformats.org/officeDocument/2006/relationships/hyperlink" Target="mailto:martak@qti.qualcomm.com" TargetMode="External"/><Relationship Id="rId25" Type="http://schemas.openxmlformats.org/officeDocument/2006/relationships/hyperlink" Target="mailto:alexey.filippov@huawei.com" TargetMode="External"/><Relationship Id="rId33" Type="http://schemas.openxmlformats.org/officeDocument/2006/relationships/hyperlink" Target="mailto:Sergey.Ikonin@huawei.com" TargetMode="External"/><Relationship Id="rId38" Type="http://schemas.openxmlformats.org/officeDocument/2006/relationships/hyperlink" Target="mailto:Olena.Chubach@mediatek.com" TargetMode="External"/><Relationship Id="rId46" Type="http://schemas.openxmlformats.org/officeDocument/2006/relationships/hyperlink" Target="mailto:ikai.tomohiro@sharp.co.jp" TargetMode="External"/><Relationship Id="rId59" Type="http://schemas.openxmlformats.org/officeDocument/2006/relationships/hyperlink" Target="mailto:jhuhong-jheng@kwai.com" TargetMode="External"/><Relationship Id="rId67" Type="http://schemas.openxmlformats.org/officeDocument/2006/relationships/hyperlink" Target="mailto:Takeshi.Tsukuba@sony.com" TargetMode="External"/><Relationship Id="rId103" Type="http://schemas.openxmlformats.org/officeDocument/2006/relationships/hyperlink" Target="mailto:cauyeung@tencent.com" TargetMode="External"/><Relationship Id="rId108" Type="http://schemas.openxmlformats.org/officeDocument/2006/relationships/hyperlink" Target="mailto:ruling.lrl@alibaba-inc.com" TargetMode="External"/><Relationship Id="rId20" Type="http://schemas.openxmlformats.org/officeDocument/2006/relationships/hyperlink" Target="mailto:tung.nguyen@hhi.fraunhofer.de)" TargetMode="External"/><Relationship Id="rId41" Type="http://schemas.openxmlformats.org/officeDocument/2006/relationships/hyperlink" Target="mailto:chingyeh.chen@mediatek.com" TargetMode="External"/><Relationship Id="rId54" Type="http://schemas.openxmlformats.org/officeDocument/2006/relationships/hyperlink" Target="mailto:yo-kidani@kddi.com" TargetMode="External"/><Relationship Id="rId62" Type="http://schemas.openxmlformats.org/officeDocument/2006/relationships/hyperlink" Target="mailto:jani.lainema@nokia.com" TargetMode="External"/><Relationship Id="rId70" Type="http://schemas.openxmlformats.org/officeDocument/2006/relationships/hyperlink" Target="mailto:Rahul.vanam@interdigital.com" TargetMode="External"/><Relationship Id="rId75" Type="http://schemas.openxmlformats.org/officeDocument/2006/relationships/hyperlink" Target="mailto:Fabrice.Leleannec@interdigital.com" TargetMode="External"/><Relationship Id="rId83" Type="http://schemas.openxmlformats.org/officeDocument/2006/relationships/hyperlink" Target="mailto:sclim@etri.re.kr" TargetMode="External"/><Relationship Id="rId88" Type="http://schemas.openxmlformats.org/officeDocument/2006/relationships/hyperlink" Target="mailto:sunmi.yoo@lge.com" TargetMode="External"/><Relationship Id="rId91" Type="http://schemas.openxmlformats.org/officeDocument/2006/relationships/hyperlink" Target="mailto:seunghwan3.kim@lge.com" TargetMode="External"/><Relationship Id="rId96" Type="http://schemas.openxmlformats.org/officeDocument/2006/relationships/hyperlink" Target="mailto:smcca@dolby.com" TargetMode="External"/><Relationship Id="rId11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thsieh@qti.qualcomm.com" TargetMode="External"/><Relationship Id="rId23" Type="http://schemas.openxmlformats.org/officeDocument/2006/relationships/hyperlink" Target="mailto:yj1003.piao@samsung.com" TargetMode="External"/><Relationship Id="rId28" Type="http://schemas.openxmlformats.org/officeDocument/2006/relationships/hyperlink" Target="mailto:yin.zhao@huawei.com" TargetMode="External"/><Relationship Id="rId36" Type="http://schemas.openxmlformats.org/officeDocument/2006/relationships/hyperlink" Target="mailto:gordon.clare@orange.com" TargetMode="External"/><Relationship Id="rId49" Type="http://schemas.openxmlformats.org/officeDocument/2006/relationships/hyperlink" Target="mailto:frank.bossen@me.com" TargetMode="External"/><Relationship Id="rId57" Type="http://schemas.openxmlformats.org/officeDocument/2006/relationships/hyperlink" Target="mailto:xiaoyuxiu@kwai.com" TargetMode="External"/><Relationship Id="rId106" Type="http://schemas.openxmlformats.org/officeDocument/2006/relationships/hyperlink" Target="mailto:lintao@tongji.edu.cn" TargetMode="External"/><Relationship Id="rId114" Type="http://schemas.openxmlformats.org/officeDocument/2006/relationships/theme" Target="theme/theme1.xml"/><Relationship Id="rId10" Type="http://schemas.openxmlformats.org/officeDocument/2006/relationships/hyperlink" Target="mailto:heiko.schwarz@hhi.fraunhofer.de" TargetMode="External"/><Relationship Id="rId31" Type="http://schemas.openxmlformats.org/officeDocument/2006/relationships/hyperlink" Target="mailto:vasily.rufitskiy@huawei.com" TargetMode="External"/><Relationship Id="rId44" Type="http://schemas.openxmlformats.org/officeDocument/2006/relationships/hyperlink" Target="mailto:eiichi.sasaki@sharp.co.jp" TargetMode="External"/><Relationship Id="rId52" Type="http://schemas.openxmlformats.org/officeDocument/2006/relationships/hyperlink" Target="mailto:ki-kawamura@kddi.com" TargetMode="External"/><Relationship Id="rId60" Type="http://schemas.openxmlformats.org/officeDocument/2006/relationships/hyperlink" Target="mailto:lizhang.idm@bytedance.com" TargetMode="External"/><Relationship Id="rId65" Type="http://schemas.openxmlformats.org/officeDocument/2006/relationships/hyperlink" Target="mailto:peisong.chen@broadcom.com" TargetMode="External"/><Relationship Id="rId73" Type="http://schemas.openxmlformats.org/officeDocument/2006/relationships/hyperlink" Target="mailto:Edouard.francois@interdigital.com" TargetMode="External"/><Relationship Id="rId78" Type="http://schemas.openxmlformats.org/officeDocument/2006/relationships/hyperlink" Target="mailto:Andre.SeixasDias@bbc.co.uk" TargetMode="External"/><Relationship Id="rId81" Type="http://schemas.openxmlformats.org/officeDocument/2006/relationships/hyperlink" Target="mailto:yuquanhe@hisilicon.com" TargetMode="External"/><Relationship Id="rId86" Type="http://schemas.openxmlformats.org/officeDocument/2006/relationships/hyperlink" Target="mailto:jungah.choi@lge.com" TargetMode="External"/><Relationship Id="rId94" Type="http://schemas.openxmlformats.org/officeDocument/2006/relationships/hyperlink" Target="mailto:jaehyun.lim@lge.com" TargetMode="External"/><Relationship Id="rId99" Type="http://schemas.openxmlformats.org/officeDocument/2006/relationships/hyperlink" Target="mailto:sabine.roessel@intel.com" TargetMode="External"/><Relationship Id="rId101" Type="http://schemas.openxmlformats.org/officeDocument/2006/relationships/hyperlink" Target="mailto:xinzzhao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hyperlink" Target="mailto:dmytror@qti.qualcomm.com" TargetMode="External"/><Relationship Id="rId18" Type="http://schemas.openxmlformats.org/officeDocument/2006/relationships/hyperlink" Target="mailto:yunghsua@qti.qualcomm.com" TargetMode="External"/><Relationship Id="rId39" Type="http://schemas.openxmlformats.org/officeDocument/2006/relationships/hyperlink" Target="mailto:yuwen.huang@mediatek.com" TargetMode="External"/><Relationship Id="rId109" Type="http://schemas.openxmlformats.org/officeDocument/2006/relationships/image" Target="media/image3.png"/><Relationship Id="rId34" Type="http://schemas.openxmlformats.org/officeDocument/2006/relationships/hyperlink" Target="mailto:pierrick.philippe@orange.com" TargetMode="External"/><Relationship Id="rId50" Type="http://schemas.openxmlformats.org/officeDocument/2006/relationships/hyperlink" Target="mailto:atourapis@apple.com" TargetMode="External"/><Relationship Id="rId55" Type="http://schemas.openxmlformats.org/officeDocument/2006/relationships/hyperlink" Target="mailto:yiwenchen@kwai.com" TargetMode="External"/><Relationship Id="rId76" Type="http://schemas.openxmlformats.org/officeDocument/2006/relationships/hyperlink" Target="mailto:chris.rosewarne@cisra.canon.com.au" TargetMode="External"/><Relationship Id="rId97" Type="http://schemas.openxmlformats.org/officeDocument/2006/relationships/hyperlink" Target="mailto:pyin@dolby.com" TargetMode="External"/><Relationship Id="rId104" Type="http://schemas.openxmlformats.org/officeDocument/2006/relationships/hyperlink" Target="mailto:dongcheol.kim@wilusgroup.com" TargetMode="External"/><Relationship Id="rId7" Type="http://schemas.openxmlformats.org/officeDocument/2006/relationships/endnotes" Target="endnotes.xml"/><Relationship Id="rId71" Type="http://schemas.openxmlformats.org/officeDocument/2006/relationships/hyperlink" Target="mailto:fabien.racape@interdigital.com" TargetMode="External"/><Relationship Id="rId92" Type="http://schemas.openxmlformats.org/officeDocument/2006/relationships/hyperlink" Target="mailto:mehdi.salehifar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7F743-F5CE-430C-9796-C748478A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4260</Words>
  <Characters>26844</Characters>
  <Application>Microsoft Office Word</Application>
  <DocSecurity>0</DocSecurity>
  <Lines>223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31042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v3</cp:lastModifiedBy>
  <cp:revision>44</cp:revision>
  <cp:lastPrinted>1900-01-01T08:00:00Z</cp:lastPrinted>
  <dcterms:created xsi:type="dcterms:W3CDTF">2019-07-26T19:01:00Z</dcterms:created>
  <dcterms:modified xsi:type="dcterms:W3CDTF">2019-08-20T13:51:00Z</dcterms:modified>
</cp:coreProperties>
</file>