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3A74E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52E68A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sidRPr="0075343D">
              <w:rPr>
                <w:lang w:val="en-CA"/>
              </w:rPr>
              <w:t>O</w:t>
            </w:r>
            <w:r w:rsidR="005B2A51" w:rsidRPr="0075343D">
              <w:rPr>
                <w:lang w:val="en-CA"/>
              </w:rPr>
              <w:t>2026-</w:t>
            </w:r>
            <w:del w:id="0" w:author="CE6 Coordinator" w:date="2019-07-23T10:03:00Z">
              <w:r w:rsidR="005B2A51" w:rsidRPr="0075343D">
                <w:rPr>
                  <w:lang w:val="en-CA"/>
                </w:rPr>
                <w:delText>v1</w:delText>
              </w:r>
            </w:del>
            <w:ins w:id="1" w:author="CE6 Coordinator" w:date="2019-07-23T10:03:00Z">
              <w:r w:rsidR="00844E17" w:rsidRPr="0075343D">
                <w:rPr>
                  <w:lang w:val="en-CA"/>
                </w:rPr>
                <w:t>v</w:t>
              </w:r>
              <w:r w:rsidR="00844E17">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6FDAC2" w:rsidR="00E61DAC" w:rsidRPr="005B217D" w:rsidRDefault="00E978B0" w:rsidP="009D7CE6">
            <w:pPr>
              <w:spacing w:before="60" w:after="60"/>
              <w:rPr>
                <w:b/>
                <w:szCs w:val="22"/>
                <w:lang w:val="en-CA"/>
              </w:rPr>
            </w:pPr>
            <w:r w:rsidRPr="00E978B0">
              <w:rPr>
                <w:b/>
                <w:szCs w:val="22"/>
                <w:lang w:val="en-CA"/>
              </w:rPr>
              <w:t>Description of Core Experiment 6 (CE6): Transforms and transform signalling</w:t>
            </w:r>
          </w:p>
        </w:tc>
      </w:tr>
      <w:tr w:rsidR="00F048DA" w:rsidRPr="005B217D" w14:paraId="3D8B01B2" w14:textId="77777777" w:rsidTr="000962AC">
        <w:tc>
          <w:tcPr>
            <w:tcW w:w="1458" w:type="dxa"/>
          </w:tcPr>
          <w:p w14:paraId="7AC356CE" w14:textId="77777777" w:rsidR="00F048DA" w:rsidRPr="005B217D" w:rsidRDefault="00F048DA" w:rsidP="00F048DA">
            <w:pPr>
              <w:spacing w:before="60" w:after="60"/>
              <w:rPr>
                <w:i/>
                <w:szCs w:val="22"/>
                <w:lang w:val="en-CA"/>
              </w:rPr>
            </w:pPr>
            <w:r w:rsidRPr="005B217D">
              <w:rPr>
                <w:i/>
                <w:szCs w:val="22"/>
                <w:lang w:val="en-CA"/>
              </w:rPr>
              <w:t>Status:</w:t>
            </w:r>
          </w:p>
        </w:tc>
        <w:tc>
          <w:tcPr>
            <w:tcW w:w="7902" w:type="dxa"/>
            <w:gridSpan w:val="3"/>
          </w:tcPr>
          <w:p w14:paraId="32E60643" w14:textId="567BE70F" w:rsidR="00F048DA" w:rsidRPr="005B217D" w:rsidRDefault="00F048DA" w:rsidP="00F048DA">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F048DA" w:rsidRPr="005B217D" w14:paraId="7E6D99E3" w14:textId="77777777" w:rsidTr="000962AC">
        <w:tc>
          <w:tcPr>
            <w:tcW w:w="1458" w:type="dxa"/>
          </w:tcPr>
          <w:p w14:paraId="18CCDCD6" w14:textId="77777777" w:rsidR="00F048DA" w:rsidRPr="005B217D" w:rsidRDefault="00F048DA" w:rsidP="00F048DA">
            <w:pPr>
              <w:spacing w:before="60" w:after="60"/>
              <w:rPr>
                <w:i/>
                <w:szCs w:val="22"/>
                <w:lang w:val="en-CA"/>
              </w:rPr>
            </w:pPr>
            <w:r w:rsidRPr="005B217D">
              <w:rPr>
                <w:i/>
                <w:szCs w:val="22"/>
                <w:lang w:val="en-CA"/>
              </w:rPr>
              <w:t>Purpose:</w:t>
            </w:r>
          </w:p>
        </w:tc>
        <w:tc>
          <w:tcPr>
            <w:tcW w:w="7902" w:type="dxa"/>
            <w:gridSpan w:val="3"/>
          </w:tcPr>
          <w:p w14:paraId="0640C90D" w14:textId="677398AC" w:rsidR="00F048DA" w:rsidRPr="005B217D" w:rsidRDefault="00F048DA" w:rsidP="00F048DA">
            <w:pPr>
              <w:spacing w:before="60" w:after="60"/>
              <w:rPr>
                <w:szCs w:val="22"/>
                <w:lang w:val="en-CA"/>
              </w:rPr>
            </w:pPr>
            <w:r>
              <w:rPr>
                <w:szCs w:val="22"/>
                <w:lang w:val="en-CA"/>
              </w:rPr>
              <w:t>Core experiment description</w:t>
            </w:r>
          </w:p>
        </w:tc>
      </w:tr>
      <w:tr w:rsidR="00F048DA" w:rsidRPr="005B217D" w14:paraId="714CD808" w14:textId="77777777" w:rsidTr="000962AC">
        <w:tc>
          <w:tcPr>
            <w:tcW w:w="1458" w:type="dxa"/>
          </w:tcPr>
          <w:p w14:paraId="4DB59313" w14:textId="77777777" w:rsidR="00F048DA" w:rsidRPr="005B217D" w:rsidRDefault="00F048DA" w:rsidP="00F048D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FB4186" w14:textId="49B7359F" w:rsidR="00F048DA" w:rsidRDefault="00F048DA" w:rsidP="00F048DA">
            <w:pPr>
              <w:spacing w:before="60" w:after="60"/>
              <w:rPr>
                <w:szCs w:val="22"/>
                <w:lang w:val="en-CA"/>
              </w:rPr>
            </w:pPr>
            <w:r>
              <w:rPr>
                <w:szCs w:val="22"/>
                <w:lang w:val="en-CA"/>
              </w:rPr>
              <w:t>Hilmi E. Egilmez</w:t>
            </w:r>
          </w:p>
          <w:p w14:paraId="1490E670" w14:textId="63B11D10" w:rsidR="006E0935" w:rsidRDefault="006E0935" w:rsidP="00F048DA">
            <w:pPr>
              <w:spacing w:before="60" w:after="60"/>
              <w:rPr>
                <w:szCs w:val="22"/>
                <w:lang w:val="en-CA"/>
              </w:rPr>
            </w:pPr>
            <w:r>
              <w:rPr>
                <w:szCs w:val="22"/>
                <w:lang w:val="en-CA"/>
              </w:rPr>
              <w:t>M</w:t>
            </w:r>
            <w:r w:rsidR="00166CD8">
              <w:rPr>
                <w:szCs w:val="22"/>
                <w:lang w:val="en-CA"/>
              </w:rPr>
              <w:t>ehdi</w:t>
            </w:r>
            <w:r>
              <w:rPr>
                <w:szCs w:val="22"/>
                <w:lang w:val="en-CA"/>
              </w:rPr>
              <w:t xml:space="preserve"> </w:t>
            </w:r>
            <w:r w:rsidRPr="006E0935">
              <w:rPr>
                <w:szCs w:val="22"/>
                <w:lang w:val="en-CA"/>
              </w:rPr>
              <w:t>Salehifar</w:t>
            </w:r>
          </w:p>
          <w:p w14:paraId="3D0D7E68" w14:textId="77777777" w:rsidR="006E0935" w:rsidRDefault="006E0935" w:rsidP="006E0935">
            <w:pPr>
              <w:spacing w:before="60" w:after="60"/>
              <w:rPr>
                <w:szCs w:val="22"/>
                <w:lang w:val="en-CA"/>
              </w:rPr>
            </w:pPr>
            <w:r>
              <w:rPr>
                <w:szCs w:val="22"/>
                <w:lang w:val="en-CA"/>
              </w:rPr>
              <w:t>Xin Zhao</w:t>
            </w:r>
          </w:p>
          <w:p w14:paraId="49D81240" w14:textId="4CAA2FDE" w:rsidR="006E0935" w:rsidRPr="005B217D" w:rsidRDefault="006E0935" w:rsidP="00F048DA">
            <w:pPr>
              <w:spacing w:before="60" w:after="60"/>
              <w:rPr>
                <w:szCs w:val="22"/>
                <w:lang w:val="en-CA"/>
              </w:rPr>
            </w:pPr>
          </w:p>
        </w:tc>
        <w:tc>
          <w:tcPr>
            <w:tcW w:w="900" w:type="dxa"/>
          </w:tcPr>
          <w:p w14:paraId="0140ECA2" w14:textId="77777777" w:rsidR="00F048DA" w:rsidRPr="005B217D" w:rsidRDefault="00F048DA" w:rsidP="00F048DA">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36A6D70" w14:textId="3001EFD1" w:rsidR="00F048DA" w:rsidRDefault="00674E3B" w:rsidP="00F048DA">
            <w:pPr>
              <w:spacing w:before="60" w:after="60"/>
              <w:rPr>
                <w:rStyle w:val="Hyperlink"/>
              </w:rPr>
            </w:pPr>
            <w:hyperlink r:id="rId10" w:history="1">
              <w:r w:rsidR="00F048DA">
                <w:rPr>
                  <w:rStyle w:val="Hyperlink"/>
                </w:rPr>
                <w:t>hegilmez@qti.qualcomm.com</w:t>
              </w:r>
            </w:hyperlink>
          </w:p>
          <w:p w14:paraId="555A02CF" w14:textId="75AA9EDB" w:rsidR="006E0935" w:rsidRDefault="006E0935" w:rsidP="00F048DA">
            <w:pPr>
              <w:spacing w:before="60" w:after="60"/>
              <w:rPr>
                <w:rStyle w:val="Hyperlink"/>
              </w:rPr>
            </w:pPr>
            <w:r w:rsidRPr="006E0935">
              <w:rPr>
                <w:rStyle w:val="Hyperlink"/>
              </w:rPr>
              <w:t>mehdi.salehifar@lge.com</w:t>
            </w:r>
          </w:p>
          <w:p w14:paraId="64F5426B" w14:textId="77777777" w:rsidR="006E0935" w:rsidRDefault="00674E3B" w:rsidP="006E0935">
            <w:pPr>
              <w:spacing w:before="60" w:after="60"/>
              <w:rPr>
                <w:szCs w:val="22"/>
                <w:lang w:val="en-CA"/>
              </w:rPr>
            </w:pPr>
            <w:hyperlink r:id="rId11" w:history="1">
              <w:r w:rsidR="006E0935" w:rsidRPr="009C1485">
                <w:rPr>
                  <w:rStyle w:val="Hyperlink"/>
                  <w:szCs w:val="22"/>
                  <w:lang w:val="en-CA"/>
                </w:rPr>
                <w:t>xinzzhao@tencent.com</w:t>
              </w:r>
            </w:hyperlink>
            <w:r w:rsidR="006E0935">
              <w:rPr>
                <w:szCs w:val="22"/>
                <w:lang w:val="en-CA"/>
              </w:rPr>
              <w:t xml:space="preserve"> </w:t>
            </w:r>
          </w:p>
          <w:p w14:paraId="32C2ABFD" w14:textId="5A60820F" w:rsidR="006E0935" w:rsidRPr="005B217D" w:rsidRDefault="006E0935" w:rsidP="00F048DA">
            <w:pPr>
              <w:spacing w:before="60" w:after="60"/>
              <w:rPr>
                <w:szCs w:val="22"/>
                <w:lang w:val="en-CA"/>
              </w:rPr>
            </w:pPr>
          </w:p>
        </w:tc>
      </w:tr>
      <w:tr w:rsidR="00F048DA" w:rsidRPr="005B217D" w14:paraId="49AFAA61" w14:textId="77777777" w:rsidTr="000962AC">
        <w:tc>
          <w:tcPr>
            <w:tcW w:w="1458" w:type="dxa"/>
          </w:tcPr>
          <w:p w14:paraId="2C08AF6B" w14:textId="77777777" w:rsidR="00F048DA" w:rsidRPr="005B217D" w:rsidRDefault="00F048DA" w:rsidP="00F048DA">
            <w:pPr>
              <w:spacing w:before="60" w:after="60"/>
              <w:rPr>
                <w:i/>
                <w:szCs w:val="22"/>
                <w:lang w:val="en-CA"/>
              </w:rPr>
            </w:pPr>
            <w:r w:rsidRPr="005B217D">
              <w:rPr>
                <w:i/>
                <w:szCs w:val="22"/>
                <w:lang w:val="en-CA"/>
              </w:rPr>
              <w:t>Source:</w:t>
            </w:r>
          </w:p>
        </w:tc>
        <w:tc>
          <w:tcPr>
            <w:tcW w:w="7902" w:type="dxa"/>
            <w:gridSpan w:val="3"/>
          </w:tcPr>
          <w:p w14:paraId="643E6B85" w14:textId="4028BAB8" w:rsidR="00F048DA" w:rsidRPr="005B217D" w:rsidRDefault="00F048DA" w:rsidP="00F048DA">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1DB466" w14:textId="72C472D4" w:rsidR="00E813B8" w:rsidRPr="005B217D" w:rsidRDefault="00E813B8" w:rsidP="00E813B8">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 VTM-6.0</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 transform selection, will</w:t>
      </w:r>
      <w:r w:rsidRPr="008E6859">
        <w:t xml:space="preserve"> be </w:t>
      </w:r>
      <w:r>
        <w:t>also evaluated</w:t>
      </w:r>
      <w:r w:rsidRPr="008E6859">
        <w:t>.</w:t>
      </w:r>
      <w:r>
        <w:t xml:space="preserve"> </w:t>
      </w:r>
      <w:r w:rsidRPr="002705E1">
        <w:t>The list of tools and experiments to be performed are detailed in this document</w:t>
      </w:r>
      <w:r>
        <w:t>.</w:t>
      </w:r>
    </w:p>
    <w:p w14:paraId="1281CC5D" w14:textId="77777777" w:rsidR="00443FC9" w:rsidRPr="005B217D" w:rsidRDefault="00443FC9" w:rsidP="00443FC9">
      <w:pPr>
        <w:pStyle w:val="Heading1"/>
        <w:rPr>
          <w:lang w:val="en-CA"/>
        </w:rPr>
      </w:pPr>
      <w:r w:rsidRPr="005B217D">
        <w:rPr>
          <w:lang w:val="en-CA"/>
        </w:rPr>
        <w:t>Introduction</w:t>
      </w:r>
    </w:p>
    <w:p w14:paraId="1889CD93" w14:textId="701FC31E" w:rsidR="00443FC9" w:rsidRDefault="00443FC9" w:rsidP="00443FC9">
      <w:r>
        <w:t xml:space="preserve">In CE6, a total of </w:t>
      </w:r>
      <w:ins w:id="2" w:author="CE6 Coordinator" w:date="2019-07-24T13:16:00Z">
        <w:r w:rsidR="00AA6F4E">
          <w:t>10</w:t>
        </w:r>
      </w:ins>
      <w:del w:id="3" w:author="CE6 Coordinator" w:date="2019-07-24T13:16:00Z">
        <w:r w:rsidR="00603FE1" w:rsidDel="00AA6F4E">
          <w:delText>9</w:delText>
        </w:r>
      </w:del>
      <w:r w:rsidR="00603FE1">
        <w:t xml:space="preserve"> </w:t>
      </w:r>
      <w:r>
        <w:t>tests are defined, which are organized in the following sub-test categories:</w:t>
      </w:r>
    </w:p>
    <w:p w14:paraId="79A0464F" w14:textId="3001771F" w:rsidR="00443FC9" w:rsidRDefault="00443FC9" w:rsidP="00443FC9">
      <w:pPr>
        <w:numPr>
          <w:ilvl w:val="0"/>
          <w:numId w:val="12"/>
        </w:numPr>
        <w:textAlignment w:val="auto"/>
        <w:rPr>
          <w:lang w:val="en-CA"/>
        </w:rPr>
      </w:pPr>
      <w:r>
        <w:rPr>
          <w:lang w:val="en-CA"/>
        </w:rPr>
        <w:t xml:space="preserve">CE6-1: </w:t>
      </w:r>
      <w:r w:rsidR="00E77872">
        <w:rPr>
          <w:lang w:val="en-CA"/>
        </w:rPr>
        <w:t>LFNST</w:t>
      </w:r>
      <w:r w:rsidR="008A41A0" w:rsidRPr="008A41A0">
        <w:rPr>
          <w:lang w:val="en-CA"/>
        </w:rPr>
        <w:t xml:space="preserve"> with one mode</w:t>
      </w:r>
      <w:r>
        <w:rPr>
          <w:lang w:val="en-CA"/>
        </w:rPr>
        <w:t xml:space="preserve"> (</w:t>
      </w:r>
      <w:r w:rsidR="00603FE1">
        <w:rPr>
          <w:lang w:val="en-CA"/>
        </w:rPr>
        <w:t xml:space="preserve">4 </w:t>
      </w:r>
      <w:r>
        <w:rPr>
          <w:lang w:val="en-CA"/>
        </w:rPr>
        <w:t>tests)</w:t>
      </w:r>
    </w:p>
    <w:p w14:paraId="45C24810" w14:textId="15E5E48A" w:rsidR="00E77872" w:rsidRDefault="00443FC9" w:rsidP="00443FC9">
      <w:pPr>
        <w:numPr>
          <w:ilvl w:val="0"/>
          <w:numId w:val="12"/>
        </w:numPr>
        <w:textAlignment w:val="auto"/>
        <w:rPr>
          <w:lang w:val="en-CA"/>
        </w:rPr>
      </w:pPr>
      <w:r>
        <w:rPr>
          <w:lang w:val="en-CA"/>
        </w:rPr>
        <w:t xml:space="preserve">CE6-2: </w:t>
      </w:r>
      <w:r w:rsidR="00E77872">
        <w:rPr>
          <w:lang w:val="en-CA"/>
        </w:rPr>
        <w:t>LFNST</w:t>
      </w:r>
      <w:r w:rsidR="008A41A0" w:rsidRPr="008A41A0">
        <w:rPr>
          <w:lang w:val="en-CA"/>
        </w:rPr>
        <w:t xml:space="preserve"> with reduced </w:t>
      </w:r>
      <w:r w:rsidR="00F76B75">
        <w:rPr>
          <w:lang w:val="en-CA"/>
        </w:rPr>
        <w:t>kernels</w:t>
      </w:r>
      <w:r>
        <w:rPr>
          <w:lang w:val="en-CA"/>
        </w:rPr>
        <w:t xml:space="preserve"> (</w:t>
      </w:r>
      <w:del w:id="4" w:author="CE6 Coordinator" w:date="2019-07-23T10:03:00Z">
        <w:r w:rsidR="00603FE1" w:rsidRPr="00603FE1">
          <w:rPr>
            <w:lang w:val="en-CA"/>
          </w:rPr>
          <w:delText>5</w:delText>
        </w:r>
      </w:del>
      <w:ins w:id="5" w:author="CE6 Coordinator" w:date="2019-07-24T13:16:00Z">
        <w:r w:rsidR="00AA6F4E">
          <w:rPr>
            <w:lang w:val="en-CA" w:eastAsia="zh-CN"/>
          </w:rPr>
          <w:t>6</w:t>
        </w:r>
      </w:ins>
      <w:r w:rsidR="00E21FEE">
        <w:rPr>
          <w:lang w:val="en-CA"/>
        </w:rPr>
        <w:t xml:space="preserve"> </w:t>
      </w:r>
      <w:r>
        <w:rPr>
          <w:lang w:val="en-CA"/>
        </w:rPr>
        <w:t>tests)</w:t>
      </w:r>
    </w:p>
    <w:p w14:paraId="1539A21D" w14:textId="74142AE4" w:rsidR="001F2594" w:rsidRPr="00E813B8" w:rsidRDefault="001F2594" w:rsidP="009234A5">
      <w:pPr>
        <w:rPr>
          <w:szCs w:val="22"/>
        </w:rPr>
      </w:pPr>
    </w:p>
    <w:p w14:paraId="493B7C0A" w14:textId="77777777" w:rsidR="00443FC9" w:rsidRDefault="00443FC9" w:rsidP="00443FC9">
      <w:pPr>
        <w:pStyle w:val="Heading1"/>
        <w:textAlignment w:val="auto"/>
        <w:rPr>
          <w:rFonts w:cs="Times New Roman"/>
        </w:rPr>
      </w:pPr>
      <w:r w:rsidRPr="008E6859">
        <w:rPr>
          <w:rFonts w:cs="Times New Roman"/>
        </w:rPr>
        <w:t>Participant list</w:t>
      </w:r>
    </w:p>
    <w:tbl>
      <w:tblPr>
        <w:tblStyle w:val="TableGrid"/>
        <w:tblW w:w="0" w:type="auto"/>
        <w:tblCellMar>
          <w:left w:w="0" w:type="dxa"/>
          <w:right w:w="0" w:type="dxa"/>
        </w:tblCellMar>
        <w:tblLook w:val="04A0" w:firstRow="1" w:lastRow="0" w:firstColumn="1" w:lastColumn="0" w:noHBand="0" w:noVBand="1"/>
        <w:tblPrChange w:id="6" w:author="CE6 Coordinator" w:date="2019-07-25T08:41:00Z">
          <w:tblPr>
            <w:tblStyle w:val="TableGrid"/>
            <w:tblW w:w="0" w:type="auto"/>
            <w:tblCellMar>
              <w:left w:w="0" w:type="dxa"/>
              <w:right w:w="0" w:type="dxa"/>
            </w:tblCellMar>
            <w:tblLook w:val="04A0" w:firstRow="1" w:lastRow="0" w:firstColumn="1" w:lastColumn="0" w:noHBand="0" w:noVBand="1"/>
          </w:tblPr>
        </w:tblPrChange>
      </w:tblPr>
      <w:tblGrid>
        <w:gridCol w:w="981"/>
        <w:gridCol w:w="2357"/>
        <w:gridCol w:w="5018"/>
        <w:gridCol w:w="994"/>
        <w:tblGridChange w:id="7">
          <w:tblGrid>
            <w:gridCol w:w="1009"/>
            <w:gridCol w:w="123"/>
            <w:gridCol w:w="2858"/>
            <w:gridCol w:w="96"/>
            <w:gridCol w:w="4676"/>
            <w:gridCol w:w="210"/>
            <w:gridCol w:w="378"/>
          </w:tblGrid>
        </w:tblGridChange>
      </w:tblGrid>
      <w:tr w:rsidR="002931DD" w:rsidRPr="00490B4E" w14:paraId="4247CD65" w14:textId="77777777" w:rsidTr="002931DD">
        <w:trPr>
          <w:trHeight w:val="300"/>
          <w:trPrChange w:id="8" w:author="CE6 Coordinator" w:date="2019-07-25T08:41:00Z">
            <w:trPr>
              <w:trHeight w:val="300"/>
            </w:trPr>
          </w:trPrChange>
        </w:trPr>
        <w:tc>
          <w:tcPr>
            <w:tcW w:w="1009" w:type="dxa"/>
            <w:noWrap/>
            <w:vAlign w:val="center"/>
            <w:hideMark/>
            <w:tcPrChange w:id="9" w:author="CE6 Coordinator" w:date="2019-07-25T08:41:00Z">
              <w:tcPr>
                <w:tcW w:w="1341" w:type="dxa"/>
                <w:noWrap/>
                <w:vAlign w:val="center"/>
                <w:hideMark/>
              </w:tcPr>
            </w:tcPrChange>
          </w:tcPr>
          <w:p w14:paraId="0A125644" w14:textId="77777777" w:rsidR="00443FC9" w:rsidRPr="00490B4E" w:rsidRDefault="00443FC9" w:rsidP="00D821B8">
            <w:pPr>
              <w:jc w:val="left"/>
              <w:rPr>
                <w:b/>
                <w:bCs/>
                <w:sz w:val="28"/>
              </w:rPr>
            </w:pPr>
            <w:r w:rsidRPr="00490B4E">
              <w:rPr>
                <w:b/>
                <w:bCs/>
                <w:sz w:val="28"/>
              </w:rPr>
              <w:t>Affiliation</w:t>
            </w:r>
          </w:p>
        </w:tc>
        <w:tc>
          <w:tcPr>
            <w:tcW w:w="2981" w:type="dxa"/>
            <w:noWrap/>
            <w:vAlign w:val="center"/>
            <w:hideMark/>
            <w:tcPrChange w:id="10" w:author="CE6 Coordinator" w:date="2019-07-25T08:41:00Z">
              <w:tcPr>
                <w:tcW w:w="3964" w:type="dxa"/>
                <w:gridSpan w:val="2"/>
                <w:noWrap/>
                <w:vAlign w:val="center"/>
                <w:hideMark/>
              </w:tcPr>
            </w:tcPrChange>
          </w:tcPr>
          <w:p w14:paraId="7C841EE1" w14:textId="77777777" w:rsidR="00443FC9" w:rsidRPr="00490B4E" w:rsidRDefault="00443FC9" w:rsidP="00D821B8">
            <w:pPr>
              <w:rPr>
                <w:b/>
                <w:bCs/>
                <w:sz w:val="28"/>
              </w:rPr>
            </w:pPr>
            <w:r w:rsidRPr="00490B4E">
              <w:rPr>
                <w:b/>
                <w:bCs/>
                <w:sz w:val="28"/>
              </w:rPr>
              <w:t>Name</w:t>
            </w:r>
          </w:p>
        </w:tc>
        <w:tc>
          <w:tcPr>
            <w:tcW w:w="4105" w:type="dxa"/>
            <w:noWrap/>
            <w:vAlign w:val="center"/>
            <w:hideMark/>
            <w:tcPrChange w:id="11" w:author="CE6 Coordinator" w:date="2019-07-25T08:41:00Z">
              <w:tcPr>
                <w:tcW w:w="3266" w:type="dxa"/>
                <w:gridSpan w:val="2"/>
                <w:noWrap/>
                <w:vAlign w:val="center"/>
                <w:hideMark/>
              </w:tcPr>
            </w:tcPrChange>
          </w:tcPr>
          <w:p w14:paraId="73A19612" w14:textId="77777777" w:rsidR="00443FC9" w:rsidRPr="00490B4E" w:rsidRDefault="00443FC9" w:rsidP="00D821B8">
            <w:pPr>
              <w:rPr>
                <w:b/>
                <w:bCs/>
                <w:sz w:val="28"/>
              </w:rPr>
            </w:pPr>
            <w:r w:rsidRPr="00490B4E">
              <w:rPr>
                <w:b/>
                <w:bCs/>
                <w:sz w:val="28"/>
              </w:rPr>
              <w:t>E-mail</w:t>
            </w:r>
          </w:p>
        </w:tc>
        <w:tc>
          <w:tcPr>
            <w:tcW w:w="1255" w:type="dxa"/>
            <w:noWrap/>
            <w:vAlign w:val="center"/>
            <w:hideMark/>
            <w:tcPrChange w:id="12" w:author="CE6 Coordinator" w:date="2019-07-25T08:41:00Z">
              <w:tcPr>
                <w:tcW w:w="779" w:type="dxa"/>
                <w:gridSpan w:val="2"/>
                <w:noWrap/>
                <w:vAlign w:val="center"/>
                <w:hideMark/>
              </w:tcPr>
            </w:tcPrChange>
          </w:tcPr>
          <w:p w14:paraId="190725F4" w14:textId="77777777" w:rsidR="00443FC9" w:rsidRPr="00490B4E" w:rsidRDefault="00443FC9" w:rsidP="00D821B8">
            <w:pPr>
              <w:jc w:val="center"/>
              <w:rPr>
                <w:b/>
                <w:bCs/>
                <w:sz w:val="28"/>
              </w:rPr>
            </w:pPr>
            <w:r w:rsidRPr="00490B4E">
              <w:rPr>
                <w:b/>
                <w:bCs/>
                <w:sz w:val="28"/>
              </w:rPr>
              <w:t>P/C</w:t>
            </w:r>
          </w:p>
        </w:tc>
      </w:tr>
      <w:tr w:rsidR="002931DD" w:rsidRPr="00490B4E" w14:paraId="3C915777" w14:textId="77777777" w:rsidTr="002931DD">
        <w:trPr>
          <w:trHeight w:val="300"/>
          <w:trPrChange w:id="13" w:author="CE6 Coordinator" w:date="2019-07-25T08:41:00Z">
            <w:trPr>
              <w:trHeight w:val="300"/>
            </w:trPr>
          </w:trPrChange>
        </w:trPr>
        <w:tc>
          <w:tcPr>
            <w:tcW w:w="1009" w:type="dxa"/>
            <w:vMerge w:val="restart"/>
            <w:noWrap/>
            <w:vAlign w:val="center"/>
            <w:tcPrChange w:id="14" w:author="CE6 Coordinator" w:date="2019-07-25T08:41:00Z">
              <w:tcPr>
                <w:tcW w:w="1341" w:type="dxa"/>
                <w:vMerge w:val="restart"/>
                <w:noWrap/>
                <w:vAlign w:val="center"/>
              </w:tcPr>
            </w:tcPrChange>
          </w:tcPr>
          <w:p w14:paraId="579F67AB" w14:textId="77777777" w:rsidR="00443FC9" w:rsidRPr="001B0A4A" w:rsidRDefault="00443FC9" w:rsidP="00D821B8">
            <w:pPr>
              <w:spacing w:before="0"/>
              <w:jc w:val="left"/>
            </w:pPr>
            <w:r w:rsidRPr="001B0A4A">
              <w:t>Alibaba</w:t>
            </w:r>
          </w:p>
        </w:tc>
        <w:tc>
          <w:tcPr>
            <w:tcW w:w="2981" w:type="dxa"/>
            <w:noWrap/>
            <w:vAlign w:val="center"/>
            <w:tcPrChange w:id="15" w:author="CE6 Coordinator" w:date="2019-07-25T08:41:00Z">
              <w:tcPr>
                <w:tcW w:w="3964" w:type="dxa"/>
                <w:gridSpan w:val="2"/>
                <w:noWrap/>
                <w:vAlign w:val="center"/>
              </w:tcPr>
            </w:tcPrChange>
          </w:tcPr>
          <w:p w14:paraId="1958EC02" w14:textId="77777777" w:rsidR="00443FC9" w:rsidRPr="001B0A4A" w:rsidRDefault="00443FC9" w:rsidP="00D821B8">
            <w:pPr>
              <w:spacing w:before="0"/>
            </w:pPr>
            <w:r>
              <w:t>Jie Chen</w:t>
            </w:r>
          </w:p>
        </w:tc>
        <w:tc>
          <w:tcPr>
            <w:tcW w:w="4105" w:type="dxa"/>
            <w:noWrap/>
            <w:vAlign w:val="center"/>
            <w:tcPrChange w:id="16" w:author="CE6 Coordinator" w:date="2019-07-25T08:41:00Z">
              <w:tcPr>
                <w:tcW w:w="3266" w:type="dxa"/>
                <w:gridSpan w:val="2"/>
                <w:noWrap/>
                <w:vAlign w:val="center"/>
              </w:tcPr>
            </w:tcPrChange>
          </w:tcPr>
          <w:p w14:paraId="0362B6E3" w14:textId="77777777" w:rsidR="00443FC9" w:rsidRPr="001B0A4A" w:rsidRDefault="005F29DB" w:rsidP="00D821B8">
            <w:pPr>
              <w:spacing w:before="0"/>
            </w:pPr>
            <w:r>
              <w:fldChar w:fldCharType="begin"/>
            </w:r>
            <w:r>
              <w:instrText xml:space="preserve"> HYPERLINK "mailto:jiechen.cj@alibaba-inc.com" </w:instrText>
            </w:r>
            <w:r>
              <w:fldChar w:fldCharType="separate"/>
            </w:r>
            <w:r w:rsidR="00443FC9" w:rsidRPr="000A5187">
              <w:rPr>
                <w:rStyle w:val="Hyperlink"/>
              </w:rPr>
              <w:t>jiechen.cj@alibaba-inc.com</w:t>
            </w:r>
            <w:r>
              <w:rPr>
                <w:rStyle w:val="Hyperlink"/>
              </w:rPr>
              <w:fldChar w:fldCharType="end"/>
            </w:r>
          </w:p>
        </w:tc>
        <w:tc>
          <w:tcPr>
            <w:tcW w:w="1255" w:type="dxa"/>
            <w:vMerge w:val="restart"/>
            <w:noWrap/>
            <w:vAlign w:val="center"/>
            <w:tcPrChange w:id="17" w:author="CE6 Coordinator" w:date="2019-07-25T08:41:00Z">
              <w:tcPr>
                <w:tcW w:w="779" w:type="dxa"/>
                <w:gridSpan w:val="2"/>
                <w:vMerge w:val="restart"/>
                <w:noWrap/>
                <w:vAlign w:val="center"/>
              </w:tcPr>
            </w:tcPrChange>
          </w:tcPr>
          <w:p w14:paraId="7D0ED1BE" w14:textId="77777777" w:rsidR="00443FC9" w:rsidRPr="001B0A4A" w:rsidRDefault="00443FC9" w:rsidP="00D821B8">
            <w:pPr>
              <w:spacing w:before="0"/>
              <w:jc w:val="center"/>
            </w:pPr>
          </w:p>
        </w:tc>
      </w:tr>
      <w:tr w:rsidR="002931DD" w:rsidRPr="00490B4E" w14:paraId="430662DF" w14:textId="77777777" w:rsidTr="002931DD">
        <w:trPr>
          <w:trHeight w:val="300"/>
          <w:trPrChange w:id="18" w:author="CE6 Coordinator" w:date="2019-07-25T08:41:00Z">
            <w:trPr>
              <w:trHeight w:val="300"/>
            </w:trPr>
          </w:trPrChange>
        </w:trPr>
        <w:tc>
          <w:tcPr>
            <w:tcW w:w="1009" w:type="dxa"/>
            <w:vMerge/>
            <w:noWrap/>
            <w:vAlign w:val="center"/>
            <w:tcPrChange w:id="19" w:author="CE6 Coordinator" w:date="2019-07-25T08:41:00Z">
              <w:tcPr>
                <w:tcW w:w="1341" w:type="dxa"/>
                <w:vMerge/>
                <w:noWrap/>
                <w:vAlign w:val="center"/>
              </w:tcPr>
            </w:tcPrChange>
          </w:tcPr>
          <w:p w14:paraId="2ED54A5F" w14:textId="77777777" w:rsidR="00443FC9" w:rsidRPr="00F531BD" w:rsidRDefault="00443FC9" w:rsidP="00D821B8">
            <w:pPr>
              <w:spacing w:before="0"/>
              <w:jc w:val="left"/>
            </w:pPr>
          </w:p>
        </w:tc>
        <w:tc>
          <w:tcPr>
            <w:tcW w:w="2981" w:type="dxa"/>
            <w:noWrap/>
            <w:vAlign w:val="center"/>
            <w:tcPrChange w:id="20" w:author="CE6 Coordinator" w:date="2019-07-25T08:41:00Z">
              <w:tcPr>
                <w:tcW w:w="3964" w:type="dxa"/>
                <w:gridSpan w:val="2"/>
                <w:noWrap/>
                <w:vAlign w:val="center"/>
              </w:tcPr>
            </w:tcPrChange>
          </w:tcPr>
          <w:p w14:paraId="4792E5B2" w14:textId="77777777" w:rsidR="00443FC9" w:rsidRDefault="00443FC9" w:rsidP="00D821B8">
            <w:pPr>
              <w:spacing w:before="0"/>
            </w:pPr>
            <w:r w:rsidRPr="00F531BD">
              <w:t>Ru-Ling Liao</w:t>
            </w:r>
          </w:p>
        </w:tc>
        <w:tc>
          <w:tcPr>
            <w:tcW w:w="4105" w:type="dxa"/>
            <w:noWrap/>
            <w:vAlign w:val="center"/>
            <w:tcPrChange w:id="21" w:author="CE6 Coordinator" w:date="2019-07-25T08:41:00Z">
              <w:tcPr>
                <w:tcW w:w="3266" w:type="dxa"/>
                <w:gridSpan w:val="2"/>
                <w:noWrap/>
                <w:vAlign w:val="center"/>
              </w:tcPr>
            </w:tcPrChange>
          </w:tcPr>
          <w:p w14:paraId="6982A691" w14:textId="77777777" w:rsidR="00443FC9" w:rsidRDefault="005F29DB" w:rsidP="00D821B8">
            <w:pPr>
              <w:spacing w:before="0"/>
            </w:pPr>
            <w:r>
              <w:fldChar w:fldCharType="begin"/>
            </w:r>
            <w:r>
              <w:instrText xml:space="preserve"> HYPERLINK "mailto:ruling.lrl@alibaba-inc.com" </w:instrText>
            </w:r>
            <w:r>
              <w:fldChar w:fldCharType="separate"/>
            </w:r>
            <w:r w:rsidR="00443FC9" w:rsidRPr="000A5187">
              <w:rPr>
                <w:rStyle w:val="Hyperlink"/>
              </w:rPr>
              <w:t>ruling.lrl@alibaba-inc.com</w:t>
            </w:r>
            <w:r>
              <w:rPr>
                <w:rStyle w:val="Hyperlink"/>
              </w:rPr>
              <w:fldChar w:fldCharType="end"/>
            </w:r>
          </w:p>
        </w:tc>
        <w:tc>
          <w:tcPr>
            <w:tcW w:w="1255" w:type="dxa"/>
            <w:vMerge/>
            <w:noWrap/>
            <w:vAlign w:val="center"/>
            <w:tcPrChange w:id="22" w:author="CE6 Coordinator" w:date="2019-07-25T08:41:00Z">
              <w:tcPr>
                <w:tcW w:w="779" w:type="dxa"/>
                <w:gridSpan w:val="2"/>
                <w:vMerge/>
                <w:noWrap/>
                <w:vAlign w:val="center"/>
              </w:tcPr>
            </w:tcPrChange>
          </w:tcPr>
          <w:p w14:paraId="543CFEC3" w14:textId="77777777" w:rsidR="00443FC9" w:rsidRPr="00F531BD" w:rsidRDefault="00443FC9" w:rsidP="00D821B8">
            <w:pPr>
              <w:spacing w:before="0"/>
              <w:jc w:val="center"/>
            </w:pPr>
          </w:p>
        </w:tc>
      </w:tr>
      <w:tr w:rsidR="002931DD" w:rsidRPr="00490B4E" w14:paraId="7DF3615D" w14:textId="77777777" w:rsidTr="002931DD">
        <w:trPr>
          <w:trHeight w:val="300"/>
          <w:trPrChange w:id="23" w:author="CE6 Coordinator" w:date="2019-07-25T08:41:00Z">
            <w:trPr>
              <w:trHeight w:val="300"/>
            </w:trPr>
          </w:trPrChange>
        </w:trPr>
        <w:tc>
          <w:tcPr>
            <w:tcW w:w="1009" w:type="dxa"/>
            <w:noWrap/>
            <w:vAlign w:val="center"/>
            <w:tcPrChange w:id="24" w:author="CE6 Coordinator" w:date="2019-07-25T08:41:00Z">
              <w:tcPr>
                <w:tcW w:w="1341" w:type="dxa"/>
                <w:noWrap/>
                <w:vAlign w:val="center"/>
              </w:tcPr>
            </w:tcPrChange>
          </w:tcPr>
          <w:p w14:paraId="670BCB4B" w14:textId="77777777" w:rsidR="00443FC9" w:rsidRPr="00490B4E" w:rsidRDefault="00443FC9" w:rsidP="00D821B8">
            <w:pPr>
              <w:spacing w:before="0"/>
              <w:jc w:val="left"/>
              <w:rPr>
                <w:b/>
                <w:bCs/>
                <w:sz w:val="28"/>
              </w:rPr>
            </w:pPr>
            <w:r>
              <w:t>BBC</w:t>
            </w:r>
          </w:p>
        </w:tc>
        <w:tc>
          <w:tcPr>
            <w:tcW w:w="2981" w:type="dxa"/>
            <w:noWrap/>
            <w:vAlign w:val="center"/>
            <w:tcPrChange w:id="25" w:author="CE6 Coordinator" w:date="2019-07-25T08:41:00Z">
              <w:tcPr>
                <w:tcW w:w="3964" w:type="dxa"/>
                <w:gridSpan w:val="2"/>
                <w:noWrap/>
                <w:vAlign w:val="center"/>
              </w:tcPr>
            </w:tcPrChange>
          </w:tcPr>
          <w:p w14:paraId="4A82E49F" w14:textId="77777777" w:rsidR="00443FC9" w:rsidRPr="007969F7" w:rsidRDefault="00443FC9" w:rsidP="00D821B8">
            <w:r w:rsidRPr="007969F7">
              <w:t>Gosala Kulupana</w:t>
            </w:r>
          </w:p>
        </w:tc>
        <w:tc>
          <w:tcPr>
            <w:tcW w:w="4105" w:type="dxa"/>
            <w:noWrap/>
            <w:vAlign w:val="center"/>
            <w:tcPrChange w:id="26" w:author="CE6 Coordinator" w:date="2019-07-25T08:41:00Z">
              <w:tcPr>
                <w:tcW w:w="3266" w:type="dxa"/>
                <w:gridSpan w:val="2"/>
                <w:noWrap/>
                <w:vAlign w:val="center"/>
              </w:tcPr>
            </w:tcPrChange>
          </w:tcPr>
          <w:p w14:paraId="1A898294" w14:textId="77777777" w:rsidR="00443FC9" w:rsidRPr="007969F7" w:rsidRDefault="005F29DB" w:rsidP="00D821B8">
            <w:r>
              <w:fldChar w:fldCharType="begin"/>
            </w:r>
            <w:r>
              <w:instrText xml:space="preserve"> HYPERLINK "mailto:gosala.kulupana@bbc.co.uk" </w:instrText>
            </w:r>
            <w:r>
              <w:fldChar w:fldCharType="separate"/>
            </w:r>
            <w:r w:rsidR="00443FC9" w:rsidRPr="0016520D">
              <w:rPr>
                <w:rStyle w:val="Hyperlink"/>
              </w:rPr>
              <w:t>gosala.kulupana@bbc.co.uk</w:t>
            </w:r>
            <w:r>
              <w:rPr>
                <w:rStyle w:val="Hyperlink"/>
              </w:rPr>
              <w:fldChar w:fldCharType="end"/>
            </w:r>
          </w:p>
        </w:tc>
        <w:tc>
          <w:tcPr>
            <w:tcW w:w="1255" w:type="dxa"/>
            <w:noWrap/>
            <w:vAlign w:val="center"/>
            <w:tcPrChange w:id="27" w:author="CE6 Coordinator" w:date="2019-07-25T08:41:00Z">
              <w:tcPr>
                <w:tcW w:w="779" w:type="dxa"/>
                <w:gridSpan w:val="2"/>
                <w:noWrap/>
                <w:vAlign w:val="center"/>
              </w:tcPr>
            </w:tcPrChange>
          </w:tcPr>
          <w:p w14:paraId="286320F0" w14:textId="77777777" w:rsidR="00443FC9" w:rsidRPr="007969F7" w:rsidRDefault="00443FC9" w:rsidP="00D821B8">
            <w:pPr>
              <w:jc w:val="center"/>
            </w:pPr>
          </w:p>
        </w:tc>
      </w:tr>
      <w:tr w:rsidR="002931DD" w:rsidRPr="00B72A81" w14:paraId="2E94D722" w14:textId="77777777" w:rsidTr="002931DD">
        <w:trPr>
          <w:trHeight w:val="315"/>
          <w:trPrChange w:id="28" w:author="CE6 Coordinator" w:date="2019-07-25T08:41:00Z">
            <w:trPr>
              <w:trHeight w:val="315"/>
            </w:trPr>
          </w:trPrChange>
        </w:trPr>
        <w:tc>
          <w:tcPr>
            <w:tcW w:w="1009" w:type="dxa"/>
            <w:vMerge w:val="restart"/>
            <w:noWrap/>
            <w:vAlign w:val="center"/>
            <w:hideMark/>
            <w:tcPrChange w:id="29" w:author="CE6 Coordinator" w:date="2019-07-25T08:41:00Z">
              <w:tcPr>
                <w:tcW w:w="1341" w:type="dxa"/>
                <w:vMerge w:val="restart"/>
                <w:noWrap/>
                <w:vAlign w:val="center"/>
                <w:hideMark/>
              </w:tcPr>
            </w:tcPrChange>
          </w:tcPr>
          <w:p w14:paraId="7CEB263E" w14:textId="77777777" w:rsidR="00443FC9" w:rsidRPr="00B72A81" w:rsidRDefault="00443FC9" w:rsidP="00D821B8">
            <w:pPr>
              <w:spacing w:before="0"/>
              <w:jc w:val="left"/>
            </w:pPr>
            <w:r w:rsidRPr="00B72A81">
              <w:t>Broadcom</w:t>
            </w:r>
          </w:p>
        </w:tc>
        <w:tc>
          <w:tcPr>
            <w:tcW w:w="2981" w:type="dxa"/>
            <w:noWrap/>
            <w:vAlign w:val="center"/>
            <w:hideMark/>
            <w:tcPrChange w:id="30" w:author="CE6 Coordinator" w:date="2019-07-25T08:41:00Z">
              <w:tcPr>
                <w:tcW w:w="3964" w:type="dxa"/>
                <w:gridSpan w:val="2"/>
                <w:noWrap/>
                <w:vAlign w:val="center"/>
                <w:hideMark/>
              </w:tcPr>
            </w:tcPrChange>
          </w:tcPr>
          <w:p w14:paraId="6427034B" w14:textId="77777777" w:rsidR="00443FC9" w:rsidRPr="00B72A81" w:rsidRDefault="00443FC9" w:rsidP="00D821B8">
            <w:r w:rsidRPr="00B72A81">
              <w:t>Minhua Zhou</w:t>
            </w:r>
          </w:p>
        </w:tc>
        <w:tc>
          <w:tcPr>
            <w:tcW w:w="4105" w:type="dxa"/>
            <w:noWrap/>
            <w:vAlign w:val="center"/>
            <w:hideMark/>
            <w:tcPrChange w:id="31" w:author="CE6 Coordinator" w:date="2019-07-25T08:41:00Z">
              <w:tcPr>
                <w:tcW w:w="3266" w:type="dxa"/>
                <w:gridSpan w:val="2"/>
                <w:noWrap/>
                <w:vAlign w:val="center"/>
                <w:hideMark/>
              </w:tcPr>
            </w:tcPrChange>
          </w:tcPr>
          <w:p w14:paraId="47B64E4E" w14:textId="77777777" w:rsidR="00443FC9" w:rsidRPr="00B72A81" w:rsidRDefault="005F29DB" w:rsidP="00D821B8">
            <w:pPr>
              <w:rPr>
                <w:u w:val="single"/>
              </w:rPr>
            </w:pPr>
            <w:r>
              <w:fldChar w:fldCharType="begin"/>
            </w:r>
            <w:r>
              <w:instrText xml:space="preserve"> HYPERLINK "mailto:minhua.zhou@broadcom.com" </w:instrText>
            </w:r>
            <w:r>
              <w:fldChar w:fldCharType="separate"/>
            </w:r>
            <w:r w:rsidR="00443FC9" w:rsidRPr="00B72A81">
              <w:rPr>
                <w:rStyle w:val="Hyperlink"/>
              </w:rPr>
              <w:t>minhua.zhou@broadcom.com</w:t>
            </w:r>
            <w:r>
              <w:rPr>
                <w:rStyle w:val="Hyperlink"/>
              </w:rPr>
              <w:fldChar w:fldCharType="end"/>
            </w:r>
          </w:p>
        </w:tc>
        <w:tc>
          <w:tcPr>
            <w:tcW w:w="1255" w:type="dxa"/>
            <w:vMerge w:val="restart"/>
            <w:noWrap/>
            <w:vAlign w:val="center"/>
            <w:tcPrChange w:id="32" w:author="CE6 Coordinator" w:date="2019-07-25T08:41:00Z">
              <w:tcPr>
                <w:tcW w:w="779" w:type="dxa"/>
                <w:gridSpan w:val="2"/>
                <w:vMerge w:val="restart"/>
                <w:noWrap/>
                <w:vAlign w:val="center"/>
              </w:tcPr>
            </w:tcPrChange>
          </w:tcPr>
          <w:p w14:paraId="37E6DC0E" w14:textId="77777777" w:rsidR="00443FC9" w:rsidRPr="00B72A81" w:rsidRDefault="00443FC9" w:rsidP="00D821B8">
            <w:pPr>
              <w:jc w:val="center"/>
              <w:rPr>
                <w:u w:val="single"/>
              </w:rPr>
            </w:pPr>
          </w:p>
        </w:tc>
      </w:tr>
      <w:tr w:rsidR="002931DD" w:rsidRPr="00B72A81" w14:paraId="196F3426" w14:textId="77777777" w:rsidTr="002931DD">
        <w:trPr>
          <w:trHeight w:val="315"/>
          <w:trPrChange w:id="33" w:author="CE6 Coordinator" w:date="2019-07-25T08:41:00Z">
            <w:trPr>
              <w:trHeight w:val="315"/>
            </w:trPr>
          </w:trPrChange>
        </w:trPr>
        <w:tc>
          <w:tcPr>
            <w:tcW w:w="1009" w:type="dxa"/>
            <w:vMerge/>
            <w:noWrap/>
            <w:vAlign w:val="center"/>
            <w:hideMark/>
            <w:tcPrChange w:id="34" w:author="CE6 Coordinator" w:date="2019-07-25T08:41:00Z">
              <w:tcPr>
                <w:tcW w:w="1341" w:type="dxa"/>
                <w:vMerge/>
                <w:noWrap/>
                <w:vAlign w:val="center"/>
                <w:hideMark/>
              </w:tcPr>
            </w:tcPrChange>
          </w:tcPr>
          <w:p w14:paraId="1F0E0939" w14:textId="77777777" w:rsidR="00443FC9" w:rsidRPr="00B72A81" w:rsidRDefault="00443FC9" w:rsidP="00D821B8">
            <w:pPr>
              <w:spacing w:before="0"/>
              <w:jc w:val="left"/>
            </w:pPr>
          </w:p>
        </w:tc>
        <w:tc>
          <w:tcPr>
            <w:tcW w:w="2981" w:type="dxa"/>
            <w:noWrap/>
            <w:vAlign w:val="center"/>
            <w:hideMark/>
            <w:tcPrChange w:id="35" w:author="CE6 Coordinator" w:date="2019-07-25T08:41:00Z">
              <w:tcPr>
                <w:tcW w:w="3964" w:type="dxa"/>
                <w:gridSpan w:val="2"/>
                <w:noWrap/>
                <w:vAlign w:val="center"/>
                <w:hideMark/>
              </w:tcPr>
            </w:tcPrChange>
          </w:tcPr>
          <w:p w14:paraId="78848953" w14:textId="77777777" w:rsidR="00443FC9" w:rsidRPr="00B72A81" w:rsidRDefault="00443FC9" w:rsidP="00D821B8">
            <w:r w:rsidRPr="00B72A81">
              <w:t>Peisong Chen</w:t>
            </w:r>
          </w:p>
        </w:tc>
        <w:tc>
          <w:tcPr>
            <w:tcW w:w="4105" w:type="dxa"/>
            <w:noWrap/>
            <w:vAlign w:val="center"/>
            <w:hideMark/>
            <w:tcPrChange w:id="36" w:author="CE6 Coordinator" w:date="2019-07-25T08:41:00Z">
              <w:tcPr>
                <w:tcW w:w="3266" w:type="dxa"/>
                <w:gridSpan w:val="2"/>
                <w:noWrap/>
                <w:vAlign w:val="center"/>
                <w:hideMark/>
              </w:tcPr>
            </w:tcPrChange>
          </w:tcPr>
          <w:p w14:paraId="0F952925" w14:textId="77777777" w:rsidR="00443FC9" w:rsidRPr="00B72A81" w:rsidRDefault="005F29DB" w:rsidP="00D821B8">
            <w:pPr>
              <w:rPr>
                <w:u w:val="single"/>
              </w:rPr>
            </w:pPr>
            <w:r>
              <w:fldChar w:fldCharType="begin"/>
            </w:r>
            <w:r>
              <w:instrText xml:space="preserve"> HYPERLINK "mailto:peisong.chen@broadcom.com" </w:instrText>
            </w:r>
            <w:r>
              <w:fldChar w:fldCharType="separate"/>
            </w:r>
            <w:r w:rsidR="00443FC9" w:rsidRPr="00B72A81">
              <w:rPr>
                <w:rStyle w:val="Hyperlink"/>
              </w:rPr>
              <w:t>peisong.chen@broadcom.com</w:t>
            </w:r>
            <w:r>
              <w:rPr>
                <w:rStyle w:val="Hyperlink"/>
              </w:rPr>
              <w:fldChar w:fldCharType="end"/>
            </w:r>
          </w:p>
        </w:tc>
        <w:tc>
          <w:tcPr>
            <w:tcW w:w="1255" w:type="dxa"/>
            <w:vMerge/>
            <w:noWrap/>
            <w:vAlign w:val="center"/>
            <w:tcPrChange w:id="37" w:author="CE6 Coordinator" w:date="2019-07-25T08:41:00Z">
              <w:tcPr>
                <w:tcW w:w="779" w:type="dxa"/>
                <w:gridSpan w:val="2"/>
                <w:vMerge/>
                <w:noWrap/>
                <w:vAlign w:val="center"/>
              </w:tcPr>
            </w:tcPrChange>
          </w:tcPr>
          <w:p w14:paraId="68582ACF" w14:textId="77777777" w:rsidR="00443FC9" w:rsidRPr="00B72A81" w:rsidRDefault="00443FC9" w:rsidP="00D821B8">
            <w:pPr>
              <w:jc w:val="center"/>
              <w:rPr>
                <w:u w:val="single"/>
              </w:rPr>
            </w:pPr>
          </w:p>
        </w:tc>
      </w:tr>
      <w:tr w:rsidR="002931DD" w:rsidRPr="00B72A81" w14:paraId="22298868" w14:textId="77777777" w:rsidTr="002931DD">
        <w:trPr>
          <w:trHeight w:val="315"/>
          <w:trPrChange w:id="38" w:author="CE6 Coordinator" w:date="2019-07-25T08:41:00Z">
            <w:trPr>
              <w:trHeight w:val="315"/>
            </w:trPr>
          </w:trPrChange>
        </w:trPr>
        <w:tc>
          <w:tcPr>
            <w:tcW w:w="1009" w:type="dxa"/>
            <w:vMerge/>
            <w:noWrap/>
            <w:vAlign w:val="center"/>
            <w:hideMark/>
            <w:tcPrChange w:id="39" w:author="CE6 Coordinator" w:date="2019-07-25T08:41:00Z">
              <w:tcPr>
                <w:tcW w:w="1341" w:type="dxa"/>
                <w:vMerge/>
                <w:noWrap/>
                <w:vAlign w:val="center"/>
                <w:hideMark/>
              </w:tcPr>
            </w:tcPrChange>
          </w:tcPr>
          <w:p w14:paraId="5A304D53" w14:textId="77777777" w:rsidR="00443FC9" w:rsidRPr="00B72A81" w:rsidRDefault="00443FC9" w:rsidP="00D821B8">
            <w:pPr>
              <w:jc w:val="left"/>
            </w:pPr>
          </w:p>
        </w:tc>
        <w:tc>
          <w:tcPr>
            <w:tcW w:w="2981" w:type="dxa"/>
            <w:noWrap/>
            <w:vAlign w:val="center"/>
            <w:hideMark/>
            <w:tcPrChange w:id="40" w:author="CE6 Coordinator" w:date="2019-07-25T08:41:00Z">
              <w:tcPr>
                <w:tcW w:w="3964" w:type="dxa"/>
                <w:gridSpan w:val="2"/>
                <w:noWrap/>
                <w:vAlign w:val="center"/>
                <w:hideMark/>
              </w:tcPr>
            </w:tcPrChange>
          </w:tcPr>
          <w:p w14:paraId="0A1359D9" w14:textId="77777777" w:rsidR="00443FC9" w:rsidRPr="00B72A81" w:rsidRDefault="00443FC9" w:rsidP="00D821B8">
            <w:r w:rsidRPr="00B72A81">
              <w:t>Wade Wan</w:t>
            </w:r>
          </w:p>
        </w:tc>
        <w:tc>
          <w:tcPr>
            <w:tcW w:w="4105" w:type="dxa"/>
            <w:noWrap/>
            <w:vAlign w:val="center"/>
            <w:hideMark/>
            <w:tcPrChange w:id="41" w:author="CE6 Coordinator" w:date="2019-07-25T08:41:00Z">
              <w:tcPr>
                <w:tcW w:w="3266" w:type="dxa"/>
                <w:gridSpan w:val="2"/>
                <w:noWrap/>
                <w:vAlign w:val="center"/>
                <w:hideMark/>
              </w:tcPr>
            </w:tcPrChange>
          </w:tcPr>
          <w:p w14:paraId="236A9481" w14:textId="77777777" w:rsidR="00443FC9" w:rsidRPr="00B72A81" w:rsidRDefault="005F29DB" w:rsidP="00D821B8">
            <w:pPr>
              <w:rPr>
                <w:u w:val="single"/>
              </w:rPr>
            </w:pPr>
            <w:r>
              <w:fldChar w:fldCharType="begin"/>
            </w:r>
            <w:r>
              <w:instrText xml:space="preserve"> HYPERLINK "mailto:wade.wan@broadcom.com" </w:instrText>
            </w:r>
            <w:r>
              <w:fldChar w:fldCharType="separate"/>
            </w:r>
            <w:r w:rsidR="00443FC9" w:rsidRPr="00B72A81">
              <w:rPr>
                <w:rStyle w:val="Hyperlink"/>
              </w:rPr>
              <w:t>wade.wan@broadcom.com</w:t>
            </w:r>
            <w:r>
              <w:rPr>
                <w:rStyle w:val="Hyperlink"/>
              </w:rPr>
              <w:fldChar w:fldCharType="end"/>
            </w:r>
          </w:p>
        </w:tc>
        <w:tc>
          <w:tcPr>
            <w:tcW w:w="1255" w:type="dxa"/>
            <w:vMerge/>
            <w:noWrap/>
            <w:vAlign w:val="center"/>
            <w:tcPrChange w:id="42" w:author="CE6 Coordinator" w:date="2019-07-25T08:41:00Z">
              <w:tcPr>
                <w:tcW w:w="779" w:type="dxa"/>
                <w:gridSpan w:val="2"/>
                <w:vMerge/>
                <w:noWrap/>
                <w:vAlign w:val="center"/>
              </w:tcPr>
            </w:tcPrChange>
          </w:tcPr>
          <w:p w14:paraId="4ACFD4F5" w14:textId="77777777" w:rsidR="00443FC9" w:rsidRPr="00B72A81" w:rsidRDefault="00443FC9" w:rsidP="00D821B8">
            <w:pPr>
              <w:jc w:val="center"/>
              <w:rPr>
                <w:u w:val="single"/>
              </w:rPr>
            </w:pPr>
          </w:p>
        </w:tc>
      </w:tr>
      <w:tr w:rsidR="002931DD" w:rsidRPr="00B72A81" w14:paraId="17A9FE82" w14:textId="77777777" w:rsidTr="002931DD">
        <w:trPr>
          <w:trHeight w:val="315"/>
          <w:trPrChange w:id="43" w:author="CE6 Coordinator" w:date="2019-07-25T08:41:00Z">
            <w:trPr>
              <w:trHeight w:val="315"/>
            </w:trPr>
          </w:trPrChange>
        </w:trPr>
        <w:tc>
          <w:tcPr>
            <w:tcW w:w="1009" w:type="dxa"/>
            <w:noWrap/>
            <w:vAlign w:val="center"/>
            <w:tcPrChange w:id="44" w:author="CE6 Coordinator" w:date="2019-07-25T08:41:00Z">
              <w:tcPr>
                <w:tcW w:w="1341" w:type="dxa"/>
                <w:noWrap/>
                <w:vAlign w:val="center"/>
              </w:tcPr>
            </w:tcPrChange>
          </w:tcPr>
          <w:p w14:paraId="2E62C99C" w14:textId="77777777" w:rsidR="00443FC9" w:rsidRPr="00B72A81" w:rsidRDefault="00443FC9" w:rsidP="00D821B8">
            <w:pPr>
              <w:jc w:val="left"/>
            </w:pPr>
            <w:proofErr w:type="spellStart"/>
            <w:r>
              <w:t>Bytedance</w:t>
            </w:r>
            <w:proofErr w:type="spellEnd"/>
          </w:p>
        </w:tc>
        <w:tc>
          <w:tcPr>
            <w:tcW w:w="2981" w:type="dxa"/>
            <w:noWrap/>
            <w:vAlign w:val="center"/>
            <w:tcPrChange w:id="45" w:author="CE6 Coordinator" w:date="2019-07-25T08:41:00Z">
              <w:tcPr>
                <w:tcW w:w="3964" w:type="dxa"/>
                <w:gridSpan w:val="2"/>
                <w:noWrap/>
                <w:vAlign w:val="center"/>
              </w:tcPr>
            </w:tcPrChange>
          </w:tcPr>
          <w:p w14:paraId="1EDD389F" w14:textId="77777777" w:rsidR="00443FC9" w:rsidRPr="00B72A81" w:rsidRDefault="00443FC9" w:rsidP="00D821B8">
            <w:r>
              <w:t>Li Zhang</w:t>
            </w:r>
          </w:p>
        </w:tc>
        <w:tc>
          <w:tcPr>
            <w:tcW w:w="4105" w:type="dxa"/>
            <w:noWrap/>
            <w:vAlign w:val="center"/>
            <w:tcPrChange w:id="46" w:author="CE6 Coordinator" w:date="2019-07-25T08:41:00Z">
              <w:tcPr>
                <w:tcW w:w="3266" w:type="dxa"/>
                <w:gridSpan w:val="2"/>
                <w:noWrap/>
                <w:vAlign w:val="center"/>
              </w:tcPr>
            </w:tcPrChange>
          </w:tcPr>
          <w:p w14:paraId="27D1E229" w14:textId="77777777" w:rsidR="00443FC9" w:rsidRDefault="005F29DB" w:rsidP="00D821B8">
            <w:r>
              <w:fldChar w:fldCharType="begin"/>
            </w:r>
            <w:r>
              <w:instrText xml:space="preserve"> HYPERLINK "mailto:lizhang.idm@bytedance.com" </w:instrText>
            </w:r>
            <w:r>
              <w:fldChar w:fldCharType="separate"/>
            </w:r>
            <w:r w:rsidR="00443FC9" w:rsidRPr="00C76BFA">
              <w:rPr>
                <w:rStyle w:val="Hyperlink"/>
              </w:rPr>
              <w:t>lizhang.idm@bytedance.com</w:t>
            </w:r>
            <w:r>
              <w:rPr>
                <w:rStyle w:val="Hyperlink"/>
              </w:rPr>
              <w:fldChar w:fldCharType="end"/>
            </w:r>
          </w:p>
        </w:tc>
        <w:tc>
          <w:tcPr>
            <w:tcW w:w="1255" w:type="dxa"/>
            <w:noWrap/>
            <w:vAlign w:val="center"/>
            <w:tcPrChange w:id="47" w:author="CE6 Coordinator" w:date="2019-07-25T08:41:00Z">
              <w:tcPr>
                <w:tcW w:w="779" w:type="dxa"/>
                <w:gridSpan w:val="2"/>
                <w:noWrap/>
                <w:vAlign w:val="center"/>
              </w:tcPr>
            </w:tcPrChange>
          </w:tcPr>
          <w:p w14:paraId="39DE13CA" w14:textId="77777777" w:rsidR="00443FC9" w:rsidRPr="00B72A81" w:rsidRDefault="00443FC9" w:rsidP="00D821B8">
            <w:pPr>
              <w:jc w:val="center"/>
              <w:rPr>
                <w:u w:val="single"/>
              </w:rPr>
            </w:pPr>
          </w:p>
        </w:tc>
      </w:tr>
      <w:tr w:rsidR="002931DD" w:rsidRPr="00B72A81" w14:paraId="117B7C32" w14:textId="77777777" w:rsidTr="002931DD">
        <w:trPr>
          <w:trHeight w:val="315"/>
          <w:trPrChange w:id="48" w:author="CE6 Coordinator" w:date="2019-07-25T08:41:00Z">
            <w:trPr>
              <w:trHeight w:val="315"/>
            </w:trPr>
          </w:trPrChange>
        </w:trPr>
        <w:tc>
          <w:tcPr>
            <w:tcW w:w="1009" w:type="dxa"/>
            <w:noWrap/>
            <w:vAlign w:val="center"/>
            <w:tcPrChange w:id="49" w:author="CE6 Coordinator" w:date="2019-07-25T08:41:00Z">
              <w:tcPr>
                <w:tcW w:w="1341" w:type="dxa"/>
                <w:noWrap/>
                <w:vAlign w:val="center"/>
              </w:tcPr>
            </w:tcPrChange>
          </w:tcPr>
          <w:p w14:paraId="6F9577B2" w14:textId="77777777" w:rsidR="00443FC9" w:rsidRPr="00B72A81" w:rsidRDefault="00443FC9" w:rsidP="00D821B8">
            <w:pPr>
              <w:jc w:val="left"/>
            </w:pPr>
            <w:r>
              <w:t>Cannon</w:t>
            </w:r>
          </w:p>
        </w:tc>
        <w:tc>
          <w:tcPr>
            <w:tcW w:w="2981" w:type="dxa"/>
            <w:noWrap/>
            <w:vAlign w:val="center"/>
            <w:tcPrChange w:id="50" w:author="CE6 Coordinator" w:date="2019-07-25T08:41:00Z">
              <w:tcPr>
                <w:tcW w:w="3964" w:type="dxa"/>
                <w:gridSpan w:val="2"/>
                <w:noWrap/>
                <w:vAlign w:val="center"/>
              </w:tcPr>
            </w:tcPrChange>
          </w:tcPr>
          <w:p w14:paraId="541DE9E3" w14:textId="77777777" w:rsidR="00443FC9" w:rsidRPr="00B72A81" w:rsidRDefault="00443FC9" w:rsidP="00D821B8">
            <w:r w:rsidRPr="00E038AB">
              <w:t>Chris Rosewarne</w:t>
            </w:r>
          </w:p>
        </w:tc>
        <w:tc>
          <w:tcPr>
            <w:tcW w:w="4105" w:type="dxa"/>
            <w:noWrap/>
            <w:vAlign w:val="center"/>
            <w:tcPrChange w:id="51" w:author="CE6 Coordinator" w:date="2019-07-25T08:41:00Z">
              <w:tcPr>
                <w:tcW w:w="3266" w:type="dxa"/>
                <w:gridSpan w:val="2"/>
                <w:noWrap/>
                <w:vAlign w:val="center"/>
              </w:tcPr>
            </w:tcPrChange>
          </w:tcPr>
          <w:p w14:paraId="1AA29DFB" w14:textId="36831B4F" w:rsidR="00443FC9" w:rsidRDefault="00636B5A" w:rsidP="00D821B8">
            <w:ins w:id="52" w:author="CE6 Coordinator" w:date="2019-07-25T08:33:00Z">
              <w:r>
                <w:rPr>
                  <w:lang w:val="en-AU"/>
                </w:rPr>
                <w:fldChar w:fldCharType="begin"/>
              </w:r>
              <w:r>
                <w:rPr>
                  <w:lang w:val="en-AU" w:eastAsia="en-US"/>
                </w:rPr>
                <w:instrText xml:space="preserve"> HYPERLINK "mailto:Chris.Rosewarne@canon.com.au" </w:instrText>
              </w:r>
              <w:r>
                <w:rPr>
                  <w:lang w:val="en-AU"/>
                </w:rPr>
                <w:fldChar w:fldCharType="separate"/>
              </w:r>
              <w:r>
                <w:rPr>
                  <w:rStyle w:val="Hyperlink"/>
                  <w:lang w:val="en-AU" w:eastAsia="en-US"/>
                </w:rPr>
                <w:t>Chris.Rosewarne@canon.com.au</w:t>
              </w:r>
              <w:r>
                <w:rPr>
                  <w:lang w:val="en-AU"/>
                </w:rPr>
                <w:fldChar w:fldCharType="end"/>
              </w:r>
            </w:ins>
            <w:del w:id="53" w:author="CE6 Coordinator" w:date="2019-07-25T08:33:00Z">
              <w:r w:rsidR="005F29DB" w:rsidDel="00636B5A">
                <w:fldChar w:fldCharType="begin"/>
              </w:r>
              <w:r w:rsidR="005F29DB" w:rsidDel="00636B5A">
                <w:delInstrText xml:space="preserve"> HYPERLINK "mailto:Chris.Rosewarne@cisra.canon.com.au" </w:delInstrText>
              </w:r>
              <w:r w:rsidR="005F29DB" w:rsidDel="00636B5A">
                <w:fldChar w:fldCharType="separate"/>
              </w:r>
              <w:r w:rsidR="00443FC9" w:rsidRPr="00EA5B3A" w:rsidDel="00636B5A">
                <w:rPr>
                  <w:rStyle w:val="Hyperlink"/>
                </w:rPr>
                <w:delText>Chris.Rosewarne@cisra.canon.com.au</w:delText>
              </w:r>
              <w:r w:rsidR="005F29DB" w:rsidDel="00636B5A">
                <w:rPr>
                  <w:rStyle w:val="Hyperlink"/>
                </w:rPr>
                <w:fldChar w:fldCharType="end"/>
              </w:r>
            </w:del>
          </w:p>
        </w:tc>
        <w:tc>
          <w:tcPr>
            <w:tcW w:w="1255" w:type="dxa"/>
            <w:noWrap/>
            <w:vAlign w:val="center"/>
            <w:tcPrChange w:id="54" w:author="CE6 Coordinator" w:date="2019-07-25T08:41:00Z">
              <w:tcPr>
                <w:tcW w:w="779" w:type="dxa"/>
                <w:gridSpan w:val="2"/>
                <w:noWrap/>
                <w:vAlign w:val="center"/>
              </w:tcPr>
            </w:tcPrChange>
          </w:tcPr>
          <w:p w14:paraId="6B936AF7" w14:textId="7E196F2E" w:rsidR="00443FC9" w:rsidRPr="00B72A81" w:rsidRDefault="00C457BC" w:rsidP="00D821B8">
            <w:pPr>
              <w:jc w:val="center"/>
              <w:rPr>
                <w:u w:val="single"/>
              </w:rPr>
            </w:pPr>
            <w:ins w:id="55" w:author="CE6 Coordinator" w:date="2019-07-25T08:34:00Z">
              <w:r>
                <w:rPr>
                  <w:u w:val="single"/>
                </w:rPr>
                <w:t>C</w:t>
              </w:r>
            </w:ins>
          </w:p>
        </w:tc>
      </w:tr>
      <w:tr w:rsidR="002931DD" w:rsidRPr="00B72A81" w14:paraId="3D3754CC" w14:textId="77777777" w:rsidTr="002931DD">
        <w:trPr>
          <w:trHeight w:val="315"/>
          <w:trPrChange w:id="56" w:author="CE6 Coordinator" w:date="2019-07-25T08:41:00Z">
            <w:trPr>
              <w:trHeight w:val="315"/>
            </w:trPr>
          </w:trPrChange>
        </w:trPr>
        <w:tc>
          <w:tcPr>
            <w:tcW w:w="1009" w:type="dxa"/>
            <w:vMerge w:val="restart"/>
            <w:noWrap/>
            <w:vAlign w:val="center"/>
            <w:tcPrChange w:id="57" w:author="CE6 Coordinator" w:date="2019-07-25T08:41:00Z">
              <w:tcPr>
                <w:tcW w:w="1341" w:type="dxa"/>
                <w:vMerge w:val="restart"/>
                <w:noWrap/>
                <w:vAlign w:val="center"/>
              </w:tcPr>
            </w:tcPrChange>
          </w:tcPr>
          <w:p w14:paraId="49584462" w14:textId="77777777" w:rsidR="00443FC9" w:rsidRDefault="00443FC9" w:rsidP="00D821B8">
            <w:pPr>
              <w:jc w:val="left"/>
            </w:pPr>
            <w:proofErr w:type="spellStart"/>
            <w:r w:rsidRPr="00086822">
              <w:t>Chosun</w:t>
            </w:r>
            <w:proofErr w:type="spellEnd"/>
            <w:r w:rsidRPr="00086822">
              <w:t xml:space="preserve"> University</w:t>
            </w:r>
          </w:p>
        </w:tc>
        <w:tc>
          <w:tcPr>
            <w:tcW w:w="2981" w:type="dxa"/>
            <w:noWrap/>
            <w:vAlign w:val="center"/>
            <w:tcPrChange w:id="58" w:author="CE6 Coordinator" w:date="2019-07-25T08:41:00Z">
              <w:tcPr>
                <w:tcW w:w="3964" w:type="dxa"/>
                <w:gridSpan w:val="2"/>
                <w:noWrap/>
                <w:vAlign w:val="center"/>
              </w:tcPr>
            </w:tcPrChange>
          </w:tcPr>
          <w:p w14:paraId="5A44429C" w14:textId="77777777" w:rsidR="00443FC9" w:rsidRPr="00E038AB" w:rsidRDefault="00443FC9" w:rsidP="00D821B8">
            <w:proofErr w:type="spellStart"/>
            <w:r w:rsidRPr="00F54D73">
              <w:t>Bumshik</w:t>
            </w:r>
            <w:proofErr w:type="spellEnd"/>
            <w:r w:rsidRPr="00F54D73">
              <w:t xml:space="preserve"> Lee</w:t>
            </w:r>
          </w:p>
        </w:tc>
        <w:tc>
          <w:tcPr>
            <w:tcW w:w="4105" w:type="dxa"/>
            <w:noWrap/>
            <w:vAlign w:val="center"/>
            <w:tcPrChange w:id="59" w:author="CE6 Coordinator" w:date="2019-07-25T08:41:00Z">
              <w:tcPr>
                <w:tcW w:w="3266" w:type="dxa"/>
                <w:gridSpan w:val="2"/>
                <w:noWrap/>
                <w:vAlign w:val="center"/>
              </w:tcPr>
            </w:tcPrChange>
          </w:tcPr>
          <w:p w14:paraId="07BC40CE" w14:textId="77777777" w:rsidR="00443FC9" w:rsidRDefault="005F29DB" w:rsidP="00D821B8">
            <w:r>
              <w:fldChar w:fldCharType="begin"/>
            </w:r>
            <w:r>
              <w:instrText xml:space="preserve"> HYPERLINK "mailto:bslee@chosun.ac.kr" </w:instrText>
            </w:r>
            <w:r>
              <w:fldChar w:fldCharType="separate"/>
            </w:r>
            <w:r w:rsidR="00443FC9" w:rsidRPr="00EA5B3A">
              <w:rPr>
                <w:rStyle w:val="Hyperlink"/>
              </w:rPr>
              <w:t>bslee@chosun.ac.kr</w:t>
            </w:r>
            <w:r>
              <w:rPr>
                <w:rStyle w:val="Hyperlink"/>
              </w:rPr>
              <w:fldChar w:fldCharType="end"/>
            </w:r>
          </w:p>
        </w:tc>
        <w:tc>
          <w:tcPr>
            <w:tcW w:w="1255" w:type="dxa"/>
            <w:vMerge w:val="restart"/>
            <w:noWrap/>
            <w:vAlign w:val="center"/>
            <w:tcPrChange w:id="60" w:author="CE6 Coordinator" w:date="2019-07-25T08:41:00Z">
              <w:tcPr>
                <w:tcW w:w="779" w:type="dxa"/>
                <w:gridSpan w:val="2"/>
                <w:vMerge w:val="restart"/>
                <w:noWrap/>
                <w:vAlign w:val="center"/>
              </w:tcPr>
            </w:tcPrChange>
          </w:tcPr>
          <w:p w14:paraId="5C0EC20D" w14:textId="77777777" w:rsidR="00443FC9" w:rsidRPr="00B72A81" w:rsidRDefault="00443FC9" w:rsidP="00D821B8">
            <w:pPr>
              <w:jc w:val="center"/>
              <w:rPr>
                <w:u w:val="single"/>
              </w:rPr>
            </w:pPr>
          </w:p>
        </w:tc>
      </w:tr>
      <w:tr w:rsidR="002931DD" w:rsidRPr="00B72A81" w14:paraId="631FC78B" w14:textId="77777777" w:rsidTr="002931DD">
        <w:trPr>
          <w:trHeight w:val="315"/>
          <w:trPrChange w:id="61" w:author="CE6 Coordinator" w:date="2019-07-25T08:41:00Z">
            <w:trPr>
              <w:trHeight w:val="315"/>
            </w:trPr>
          </w:trPrChange>
        </w:trPr>
        <w:tc>
          <w:tcPr>
            <w:tcW w:w="1009" w:type="dxa"/>
            <w:vMerge/>
            <w:noWrap/>
            <w:vAlign w:val="center"/>
            <w:tcPrChange w:id="62" w:author="CE6 Coordinator" w:date="2019-07-25T08:41:00Z">
              <w:tcPr>
                <w:tcW w:w="1341" w:type="dxa"/>
                <w:vMerge/>
                <w:noWrap/>
                <w:vAlign w:val="center"/>
              </w:tcPr>
            </w:tcPrChange>
          </w:tcPr>
          <w:p w14:paraId="0EBCFB6A" w14:textId="77777777" w:rsidR="00443FC9" w:rsidRPr="00086822" w:rsidRDefault="00443FC9" w:rsidP="00D821B8">
            <w:pPr>
              <w:jc w:val="left"/>
            </w:pPr>
          </w:p>
        </w:tc>
        <w:tc>
          <w:tcPr>
            <w:tcW w:w="2981" w:type="dxa"/>
            <w:noWrap/>
            <w:vAlign w:val="center"/>
            <w:tcPrChange w:id="63" w:author="CE6 Coordinator" w:date="2019-07-25T08:41:00Z">
              <w:tcPr>
                <w:tcW w:w="3964" w:type="dxa"/>
                <w:gridSpan w:val="2"/>
                <w:noWrap/>
                <w:vAlign w:val="center"/>
              </w:tcPr>
            </w:tcPrChange>
          </w:tcPr>
          <w:p w14:paraId="0305DB2B" w14:textId="77777777" w:rsidR="00443FC9" w:rsidRPr="00F54D73" w:rsidRDefault="00443FC9" w:rsidP="00D821B8">
            <w:r w:rsidRPr="0046765A">
              <w:t>Sandeep Shrestha</w:t>
            </w:r>
          </w:p>
        </w:tc>
        <w:tc>
          <w:tcPr>
            <w:tcW w:w="4105" w:type="dxa"/>
            <w:noWrap/>
            <w:vAlign w:val="center"/>
            <w:tcPrChange w:id="64" w:author="CE6 Coordinator" w:date="2019-07-25T08:41:00Z">
              <w:tcPr>
                <w:tcW w:w="3266" w:type="dxa"/>
                <w:gridSpan w:val="2"/>
                <w:noWrap/>
                <w:vAlign w:val="center"/>
              </w:tcPr>
            </w:tcPrChange>
          </w:tcPr>
          <w:p w14:paraId="12B5A2F1" w14:textId="77777777" w:rsidR="00443FC9" w:rsidRDefault="005F29DB" w:rsidP="00D821B8">
            <w:pPr>
              <w:rPr>
                <w:lang w:eastAsia="zh-CN"/>
              </w:rPr>
            </w:pPr>
            <w:r>
              <w:fldChar w:fldCharType="begin"/>
            </w:r>
            <w:r>
              <w:instrText xml:space="preserve"> HYPERLINK "mailto:sandeepshrestha407@chosun.kr" </w:instrText>
            </w:r>
            <w:r>
              <w:fldChar w:fldCharType="separate"/>
            </w:r>
            <w:r w:rsidR="00443FC9" w:rsidRPr="00EA5B3A">
              <w:rPr>
                <w:rStyle w:val="Hyperlink"/>
              </w:rPr>
              <w:t>sandeepshrestha407@chosun.kr</w:t>
            </w:r>
            <w:r>
              <w:rPr>
                <w:rStyle w:val="Hyperlink"/>
              </w:rPr>
              <w:fldChar w:fldCharType="end"/>
            </w:r>
            <w:r w:rsidR="00443FC9">
              <w:t xml:space="preserve"> </w:t>
            </w:r>
          </w:p>
        </w:tc>
        <w:tc>
          <w:tcPr>
            <w:tcW w:w="1255" w:type="dxa"/>
            <w:vMerge/>
            <w:noWrap/>
            <w:vAlign w:val="center"/>
            <w:tcPrChange w:id="65" w:author="CE6 Coordinator" w:date="2019-07-25T08:41:00Z">
              <w:tcPr>
                <w:tcW w:w="779" w:type="dxa"/>
                <w:gridSpan w:val="2"/>
                <w:vMerge/>
                <w:noWrap/>
                <w:vAlign w:val="center"/>
              </w:tcPr>
            </w:tcPrChange>
          </w:tcPr>
          <w:p w14:paraId="5D38B25F" w14:textId="77777777" w:rsidR="00443FC9" w:rsidRPr="00B72A81" w:rsidRDefault="00443FC9" w:rsidP="00D821B8">
            <w:pPr>
              <w:jc w:val="center"/>
              <w:rPr>
                <w:u w:val="single"/>
              </w:rPr>
            </w:pPr>
          </w:p>
        </w:tc>
      </w:tr>
      <w:tr w:rsidR="002931DD" w:rsidRPr="00B72A81" w14:paraId="30883758" w14:textId="77777777" w:rsidTr="002931DD">
        <w:trPr>
          <w:trHeight w:val="315"/>
          <w:trPrChange w:id="66" w:author="CE6 Coordinator" w:date="2019-07-25T08:41:00Z">
            <w:trPr>
              <w:trHeight w:val="315"/>
            </w:trPr>
          </w:trPrChange>
        </w:trPr>
        <w:tc>
          <w:tcPr>
            <w:tcW w:w="1009" w:type="dxa"/>
            <w:noWrap/>
            <w:vAlign w:val="center"/>
            <w:tcPrChange w:id="67" w:author="CE6 Coordinator" w:date="2019-07-25T08:41:00Z">
              <w:tcPr>
                <w:tcW w:w="1341" w:type="dxa"/>
                <w:noWrap/>
                <w:vAlign w:val="center"/>
              </w:tcPr>
            </w:tcPrChange>
          </w:tcPr>
          <w:p w14:paraId="553701F3" w14:textId="77777777" w:rsidR="00443FC9" w:rsidRPr="00086822" w:rsidRDefault="00443FC9" w:rsidP="00D821B8">
            <w:pPr>
              <w:jc w:val="left"/>
            </w:pPr>
            <w:r>
              <w:lastRenderedPageBreak/>
              <w:t>Ericsson</w:t>
            </w:r>
          </w:p>
        </w:tc>
        <w:tc>
          <w:tcPr>
            <w:tcW w:w="2981" w:type="dxa"/>
            <w:noWrap/>
            <w:vAlign w:val="center"/>
            <w:tcPrChange w:id="68" w:author="CE6 Coordinator" w:date="2019-07-25T08:41:00Z">
              <w:tcPr>
                <w:tcW w:w="3964" w:type="dxa"/>
                <w:gridSpan w:val="2"/>
                <w:noWrap/>
                <w:vAlign w:val="center"/>
              </w:tcPr>
            </w:tcPrChange>
          </w:tcPr>
          <w:p w14:paraId="3A52BB0B" w14:textId="77777777" w:rsidR="00443FC9" w:rsidRPr="0046765A" w:rsidRDefault="00443FC9" w:rsidP="00D821B8">
            <w:r w:rsidRPr="00E1277C">
              <w:t>Christopher Hollmann</w:t>
            </w:r>
          </w:p>
        </w:tc>
        <w:tc>
          <w:tcPr>
            <w:tcW w:w="4105" w:type="dxa"/>
            <w:noWrap/>
            <w:vAlign w:val="center"/>
            <w:tcPrChange w:id="69" w:author="CE6 Coordinator" w:date="2019-07-25T08:41:00Z">
              <w:tcPr>
                <w:tcW w:w="3266" w:type="dxa"/>
                <w:gridSpan w:val="2"/>
                <w:noWrap/>
                <w:vAlign w:val="center"/>
              </w:tcPr>
            </w:tcPrChange>
          </w:tcPr>
          <w:p w14:paraId="12DE60D4" w14:textId="77777777" w:rsidR="00443FC9" w:rsidRDefault="005F29DB" w:rsidP="00D821B8">
            <w:r>
              <w:fldChar w:fldCharType="begin"/>
            </w:r>
            <w:r>
              <w:instrText xml:space="preserve"> HYPERLINK "mailto:christopher.hollmann@ericsson.com" </w:instrText>
            </w:r>
            <w:r>
              <w:fldChar w:fldCharType="separate"/>
            </w:r>
            <w:r w:rsidR="00443FC9" w:rsidRPr="00EA5B3A">
              <w:rPr>
                <w:rStyle w:val="Hyperlink"/>
              </w:rPr>
              <w:t>christopher.hollmann@ericsson.com</w:t>
            </w:r>
            <w:r>
              <w:rPr>
                <w:rStyle w:val="Hyperlink"/>
              </w:rPr>
              <w:fldChar w:fldCharType="end"/>
            </w:r>
            <w:r w:rsidR="00443FC9">
              <w:t xml:space="preserve"> </w:t>
            </w:r>
          </w:p>
        </w:tc>
        <w:tc>
          <w:tcPr>
            <w:tcW w:w="1255" w:type="dxa"/>
            <w:noWrap/>
            <w:vAlign w:val="center"/>
            <w:tcPrChange w:id="70" w:author="CE6 Coordinator" w:date="2019-07-25T08:41:00Z">
              <w:tcPr>
                <w:tcW w:w="779" w:type="dxa"/>
                <w:gridSpan w:val="2"/>
                <w:noWrap/>
                <w:vAlign w:val="center"/>
              </w:tcPr>
            </w:tcPrChange>
          </w:tcPr>
          <w:p w14:paraId="78355198" w14:textId="4BEA917C" w:rsidR="00443FC9" w:rsidRPr="00B72A81" w:rsidRDefault="00443FC9" w:rsidP="00D821B8">
            <w:pPr>
              <w:jc w:val="center"/>
              <w:rPr>
                <w:u w:val="single"/>
              </w:rPr>
            </w:pPr>
          </w:p>
        </w:tc>
      </w:tr>
      <w:tr w:rsidR="002931DD" w:rsidRPr="00B72A81" w14:paraId="50BE80DC" w14:textId="77777777" w:rsidTr="002931DD">
        <w:trPr>
          <w:trHeight w:val="315"/>
          <w:trPrChange w:id="71" w:author="CE6 Coordinator" w:date="2019-07-25T08:41:00Z">
            <w:trPr>
              <w:trHeight w:val="315"/>
            </w:trPr>
          </w:trPrChange>
        </w:trPr>
        <w:tc>
          <w:tcPr>
            <w:tcW w:w="1009" w:type="dxa"/>
            <w:noWrap/>
            <w:vAlign w:val="center"/>
            <w:tcPrChange w:id="72" w:author="CE6 Coordinator" w:date="2019-07-25T08:41:00Z">
              <w:tcPr>
                <w:tcW w:w="1341" w:type="dxa"/>
                <w:noWrap/>
                <w:vAlign w:val="center"/>
              </w:tcPr>
            </w:tcPrChange>
          </w:tcPr>
          <w:p w14:paraId="74C00002" w14:textId="77777777" w:rsidR="00443FC9" w:rsidRPr="00B72A81" w:rsidRDefault="00443FC9" w:rsidP="00D821B8">
            <w:pPr>
              <w:jc w:val="left"/>
            </w:pPr>
            <w:r>
              <w:t>ETRI</w:t>
            </w:r>
          </w:p>
        </w:tc>
        <w:tc>
          <w:tcPr>
            <w:tcW w:w="2981" w:type="dxa"/>
            <w:noWrap/>
            <w:vAlign w:val="center"/>
            <w:tcPrChange w:id="73" w:author="CE6 Coordinator" w:date="2019-07-25T08:41:00Z">
              <w:tcPr>
                <w:tcW w:w="3964" w:type="dxa"/>
                <w:gridSpan w:val="2"/>
                <w:noWrap/>
                <w:vAlign w:val="center"/>
              </w:tcPr>
            </w:tcPrChange>
          </w:tcPr>
          <w:p w14:paraId="04CD5327" w14:textId="77777777" w:rsidR="00443FC9" w:rsidRPr="00B72A81" w:rsidRDefault="00443FC9" w:rsidP="00D821B8">
            <w:r w:rsidRPr="00801654">
              <w:t>Jung Won Kang</w:t>
            </w:r>
          </w:p>
        </w:tc>
        <w:tc>
          <w:tcPr>
            <w:tcW w:w="4105" w:type="dxa"/>
            <w:noWrap/>
            <w:vAlign w:val="center"/>
            <w:tcPrChange w:id="74" w:author="CE6 Coordinator" w:date="2019-07-25T08:41:00Z">
              <w:tcPr>
                <w:tcW w:w="3266" w:type="dxa"/>
                <w:gridSpan w:val="2"/>
                <w:noWrap/>
                <w:vAlign w:val="center"/>
              </w:tcPr>
            </w:tcPrChange>
          </w:tcPr>
          <w:p w14:paraId="53FBAD8C" w14:textId="77777777" w:rsidR="00443FC9" w:rsidRDefault="005F29DB" w:rsidP="00D821B8">
            <w:r>
              <w:fldChar w:fldCharType="begin"/>
            </w:r>
            <w:r>
              <w:instrText xml:space="preserve"> HYPERLINK "mailto:jungwon@etri.re.kr" </w:instrText>
            </w:r>
            <w:r>
              <w:fldChar w:fldCharType="separate"/>
            </w:r>
            <w:r w:rsidR="00443FC9" w:rsidRPr="00EA5B3A">
              <w:rPr>
                <w:rStyle w:val="Hyperlink"/>
              </w:rPr>
              <w:t>jungwon@etri.re.kr</w:t>
            </w:r>
            <w:r>
              <w:rPr>
                <w:rStyle w:val="Hyperlink"/>
              </w:rPr>
              <w:fldChar w:fldCharType="end"/>
            </w:r>
          </w:p>
        </w:tc>
        <w:tc>
          <w:tcPr>
            <w:tcW w:w="1255" w:type="dxa"/>
            <w:noWrap/>
            <w:vAlign w:val="center"/>
            <w:tcPrChange w:id="75" w:author="CE6 Coordinator" w:date="2019-07-25T08:41:00Z">
              <w:tcPr>
                <w:tcW w:w="779" w:type="dxa"/>
                <w:gridSpan w:val="2"/>
                <w:noWrap/>
                <w:vAlign w:val="center"/>
              </w:tcPr>
            </w:tcPrChange>
          </w:tcPr>
          <w:p w14:paraId="793DBE67" w14:textId="77777777" w:rsidR="00443FC9" w:rsidRPr="00B72A81" w:rsidRDefault="00443FC9" w:rsidP="00D821B8">
            <w:pPr>
              <w:jc w:val="center"/>
              <w:rPr>
                <w:u w:val="single"/>
              </w:rPr>
            </w:pPr>
          </w:p>
        </w:tc>
      </w:tr>
      <w:tr w:rsidR="002931DD" w:rsidRPr="00B72A81" w14:paraId="3FADA8B0" w14:textId="77777777" w:rsidTr="002931DD">
        <w:trPr>
          <w:trHeight w:val="315"/>
          <w:trPrChange w:id="76" w:author="CE6 Coordinator" w:date="2019-07-25T08:41:00Z">
            <w:trPr>
              <w:trHeight w:val="315"/>
            </w:trPr>
          </w:trPrChange>
        </w:trPr>
        <w:tc>
          <w:tcPr>
            <w:tcW w:w="1009" w:type="dxa"/>
            <w:vMerge w:val="restart"/>
            <w:noWrap/>
            <w:vAlign w:val="center"/>
            <w:tcPrChange w:id="77" w:author="CE6 Coordinator" w:date="2019-07-25T08:41:00Z">
              <w:tcPr>
                <w:tcW w:w="1341" w:type="dxa"/>
                <w:vMerge w:val="restart"/>
                <w:noWrap/>
                <w:vAlign w:val="center"/>
              </w:tcPr>
            </w:tcPrChange>
          </w:tcPr>
          <w:p w14:paraId="3762531C" w14:textId="77777777" w:rsidR="00443FC9" w:rsidRDefault="00443FC9" w:rsidP="00D821B8">
            <w:pPr>
              <w:jc w:val="left"/>
            </w:pPr>
            <w:r>
              <w:rPr>
                <w:rFonts w:hint="eastAsia"/>
                <w:lang w:eastAsia="zh-CN"/>
              </w:rPr>
              <w:t>F</w:t>
            </w:r>
            <w:r w:rsidRPr="004619AD">
              <w:t>ujitsu</w:t>
            </w:r>
          </w:p>
        </w:tc>
        <w:tc>
          <w:tcPr>
            <w:tcW w:w="2981" w:type="dxa"/>
            <w:noWrap/>
            <w:vAlign w:val="center"/>
            <w:tcPrChange w:id="78" w:author="CE6 Coordinator" w:date="2019-07-25T08:41:00Z">
              <w:tcPr>
                <w:tcW w:w="3964" w:type="dxa"/>
                <w:gridSpan w:val="2"/>
                <w:noWrap/>
                <w:vAlign w:val="center"/>
              </w:tcPr>
            </w:tcPrChange>
          </w:tcPr>
          <w:p w14:paraId="521B352F" w14:textId="77777777" w:rsidR="00443FC9" w:rsidRPr="00801654" w:rsidRDefault="00443FC9" w:rsidP="00D821B8">
            <w:r w:rsidRPr="00A316E6">
              <w:t>Jianqing Zhu</w:t>
            </w:r>
          </w:p>
        </w:tc>
        <w:tc>
          <w:tcPr>
            <w:tcW w:w="4105" w:type="dxa"/>
            <w:noWrap/>
            <w:vAlign w:val="center"/>
            <w:tcPrChange w:id="79" w:author="CE6 Coordinator" w:date="2019-07-25T08:41:00Z">
              <w:tcPr>
                <w:tcW w:w="3266" w:type="dxa"/>
                <w:gridSpan w:val="2"/>
                <w:noWrap/>
                <w:vAlign w:val="center"/>
              </w:tcPr>
            </w:tcPrChange>
          </w:tcPr>
          <w:p w14:paraId="78D42802" w14:textId="77777777" w:rsidR="00443FC9" w:rsidRDefault="005F29DB" w:rsidP="00D821B8">
            <w:r>
              <w:fldChar w:fldCharType="begin"/>
            </w:r>
            <w:r>
              <w:instrText xml:space="preserve"> HYPERLINK "mailto:zhujianqing@cn.fujitsu.com" </w:instrText>
            </w:r>
            <w:r>
              <w:fldChar w:fldCharType="separate"/>
            </w:r>
            <w:r w:rsidR="00443FC9" w:rsidRPr="00EA5B3A">
              <w:rPr>
                <w:rStyle w:val="Hyperlink"/>
              </w:rPr>
              <w:t>zhujianqing@cn.fujitsu.com</w:t>
            </w:r>
            <w:r>
              <w:rPr>
                <w:rStyle w:val="Hyperlink"/>
              </w:rPr>
              <w:fldChar w:fldCharType="end"/>
            </w:r>
            <w:r w:rsidR="00443FC9">
              <w:t xml:space="preserve"> </w:t>
            </w:r>
          </w:p>
        </w:tc>
        <w:tc>
          <w:tcPr>
            <w:tcW w:w="1255" w:type="dxa"/>
            <w:vMerge w:val="restart"/>
            <w:noWrap/>
            <w:vAlign w:val="center"/>
            <w:tcPrChange w:id="80" w:author="CE6 Coordinator" w:date="2019-07-25T08:41:00Z">
              <w:tcPr>
                <w:tcW w:w="779" w:type="dxa"/>
                <w:gridSpan w:val="2"/>
                <w:vMerge w:val="restart"/>
                <w:noWrap/>
                <w:vAlign w:val="center"/>
              </w:tcPr>
            </w:tcPrChange>
          </w:tcPr>
          <w:p w14:paraId="7E0FD00E" w14:textId="77777777" w:rsidR="00443FC9" w:rsidRPr="00B72A81" w:rsidRDefault="00443FC9" w:rsidP="00D821B8">
            <w:pPr>
              <w:jc w:val="center"/>
              <w:rPr>
                <w:u w:val="single"/>
              </w:rPr>
            </w:pPr>
          </w:p>
        </w:tc>
      </w:tr>
      <w:tr w:rsidR="002931DD" w:rsidRPr="00B72A81" w14:paraId="772EC6A0" w14:textId="77777777" w:rsidTr="002931DD">
        <w:trPr>
          <w:trHeight w:val="315"/>
          <w:trPrChange w:id="81" w:author="CE6 Coordinator" w:date="2019-07-25T08:41:00Z">
            <w:trPr>
              <w:trHeight w:val="315"/>
            </w:trPr>
          </w:trPrChange>
        </w:trPr>
        <w:tc>
          <w:tcPr>
            <w:tcW w:w="1009" w:type="dxa"/>
            <w:vMerge/>
            <w:noWrap/>
            <w:vAlign w:val="center"/>
            <w:tcPrChange w:id="82" w:author="CE6 Coordinator" w:date="2019-07-25T08:41:00Z">
              <w:tcPr>
                <w:tcW w:w="1341" w:type="dxa"/>
                <w:vMerge/>
                <w:noWrap/>
                <w:vAlign w:val="center"/>
              </w:tcPr>
            </w:tcPrChange>
          </w:tcPr>
          <w:p w14:paraId="042D4EAB" w14:textId="77777777" w:rsidR="00443FC9" w:rsidRDefault="00443FC9" w:rsidP="00D821B8">
            <w:pPr>
              <w:jc w:val="left"/>
              <w:rPr>
                <w:lang w:eastAsia="zh-CN"/>
              </w:rPr>
            </w:pPr>
          </w:p>
        </w:tc>
        <w:tc>
          <w:tcPr>
            <w:tcW w:w="2981" w:type="dxa"/>
            <w:noWrap/>
            <w:vAlign w:val="center"/>
            <w:tcPrChange w:id="83" w:author="CE6 Coordinator" w:date="2019-07-25T08:41:00Z">
              <w:tcPr>
                <w:tcW w:w="3964" w:type="dxa"/>
                <w:gridSpan w:val="2"/>
                <w:noWrap/>
                <w:vAlign w:val="center"/>
              </w:tcPr>
            </w:tcPrChange>
          </w:tcPr>
          <w:p w14:paraId="592FAAB8" w14:textId="77777777" w:rsidR="00443FC9" w:rsidRPr="00801654" w:rsidRDefault="00443FC9" w:rsidP="00D821B8">
            <w:r w:rsidRPr="00A316E6">
              <w:t>Jie Yao</w:t>
            </w:r>
          </w:p>
        </w:tc>
        <w:tc>
          <w:tcPr>
            <w:tcW w:w="4105" w:type="dxa"/>
            <w:noWrap/>
            <w:vAlign w:val="center"/>
            <w:tcPrChange w:id="84" w:author="CE6 Coordinator" w:date="2019-07-25T08:41:00Z">
              <w:tcPr>
                <w:tcW w:w="3266" w:type="dxa"/>
                <w:gridSpan w:val="2"/>
                <w:noWrap/>
                <w:vAlign w:val="center"/>
              </w:tcPr>
            </w:tcPrChange>
          </w:tcPr>
          <w:p w14:paraId="14B54251" w14:textId="77777777" w:rsidR="00443FC9" w:rsidRPr="00A316E6" w:rsidRDefault="005F29DB" w:rsidP="00D821B8">
            <w:r>
              <w:fldChar w:fldCharType="begin"/>
            </w:r>
            <w:r>
              <w:instrText xml:space="preserve"> HYPERLINK "mailto:yaojie@cn.fujitsu.com" </w:instrText>
            </w:r>
            <w:r>
              <w:fldChar w:fldCharType="separate"/>
            </w:r>
            <w:r w:rsidR="00443FC9" w:rsidRPr="00EA5B3A">
              <w:rPr>
                <w:rStyle w:val="Hyperlink"/>
              </w:rPr>
              <w:t>yaojie@cn.fujitsu.com</w:t>
            </w:r>
            <w:r>
              <w:rPr>
                <w:rStyle w:val="Hyperlink"/>
              </w:rPr>
              <w:fldChar w:fldCharType="end"/>
            </w:r>
            <w:r w:rsidR="00443FC9">
              <w:t xml:space="preserve"> </w:t>
            </w:r>
          </w:p>
        </w:tc>
        <w:tc>
          <w:tcPr>
            <w:tcW w:w="1255" w:type="dxa"/>
            <w:vMerge/>
            <w:noWrap/>
            <w:vAlign w:val="center"/>
            <w:tcPrChange w:id="85" w:author="CE6 Coordinator" w:date="2019-07-25T08:41:00Z">
              <w:tcPr>
                <w:tcW w:w="779" w:type="dxa"/>
                <w:gridSpan w:val="2"/>
                <w:vMerge/>
                <w:noWrap/>
                <w:vAlign w:val="center"/>
              </w:tcPr>
            </w:tcPrChange>
          </w:tcPr>
          <w:p w14:paraId="08BDDF5E" w14:textId="77777777" w:rsidR="00443FC9" w:rsidRPr="00B72A81" w:rsidRDefault="00443FC9" w:rsidP="00D821B8">
            <w:pPr>
              <w:jc w:val="center"/>
              <w:rPr>
                <w:u w:val="single"/>
              </w:rPr>
            </w:pPr>
          </w:p>
        </w:tc>
      </w:tr>
      <w:tr w:rsidR="002931DD" w:rsidRPr="00B72A81" w14:paraId="2D589D05" w14:textId="77777777" w:rsidTr="002931DD">
        <w:trPr>
          <w:trHeight w:val="315"/>
          <w:trPrChange w:id="86" w:author="CE6 Coordinator" w:date="2019-07-25T08:41:00Z">
            <w:trPr>
              <w:trHeight w:val="315"/>
            </w:trPr>
          </w:trPrChange>
        </w:trPr>
        <w:tc>
          <w:tcPr>
            <w:tcW w:w="1009" w:type="dxa"/>
            <w:noWrap/>
            <w:vAlign w:val="center"/>
            <w:tcPrChange w:id="87" w:author="CE6 Coordinator" w:date="2019-07-25T08:41:00Z">
              <w:tcPr>
                <w:tcW w:w="1341" w:type="dxa"/>
                <w:noWrap/>
                <w:vAlign w:val="center"/>
              </w:tcPr>
            </w:tcPrChange>
          </w:tcPr>
          <w:p w14:paraId="5886F224" w14:textId="77777777" w:rsidR="00443FC9" w:rsidRDefault="00443FC9" w:rsidP="00D821B8">
            <w:pPr>
              <w:jc w:val="left"/>
              <w:rPr>
                <w:lang w:eastAsia="zh-CN"/>
              </w:rPr>
            </w:pPr>
            <w:r>
              <w:rPr>
                <w:lang w:eastAsia="zh-CN"/>
              </w:rPr>
              <w:t>HHI</w:t>
            </w:r>
          </w:p>
        </w:tc>
        <w:tc>
          <w:tcPr>
            <w:tcW w:w="2981" w:type="dxa"/>
            <w:noWrap/>
            <w:vAlign w:val="center"/>
            <w:tcPrChange w:id="88" w:author="CE6 Coordinator" w:date="2019-07-25T08:41:00Z">
              <w:tcPr>
                <w:tcW w:w="3964" w:type="dxa"/>
                <w:gridSpan w:val="2"/>
                <w:noWrap/>
                <w:vAlign w:val="center"/>
              </w:tcPr>
            </w:tcPrChange>
          </w:tcPr>
          <w:p w14:paraId="4C043F65" w14:textId="77777777" w:rsidR="00443FC9" w:rsidRPr="00A316E6" w:rsidRDefault="00443FC9" w:rsidP="00D821B8">
            <w:r w:rsidRPr="00E3083B">
              <w:t>M</w:t>
            </w:r>
            <w:r>
              <w:t>ischa</w:t>
            </w:r>
            <w:r w:rsidRPr="00E3083B">
              <w:t xml:space="preserve"> Siekmann</w:t>
            </w:r>
          </w:p>
        </w:tc>
        <w:tc>
          <w:tcPr>
            <w:tcW w:w="4105" w:type="dxa"/>
            <w:noWrap/>
            <w:vAlign w:val="center"/>
            <w:tcPrChange w:id="89" w:author="CE6 Coordinator" w:date="2019-07-25T08:41:00Z">
              <w:tcPr>
                <w:tcW w:w="3266" w:type="dxa"/>
                <w:gridSpan w:val="2"/>
                <w:noWrap/>
                <w:vAlign w:val="center"/>
              </w:tcPr>
            </w:tcPrChange>
          </w:tcPr>
          <w:p w14:paraId="5A00EA3E" w14:textId="77777777" w:rsidR="00443FC9" w:rsidRDefault="00443FC9" w:rsidP="00D821B8">
            <w:pPr>
              <w:rPr>
                <w:rStyle w:val="Hyperlink"/>
              </w:rPr>
            </w:pPr>
            <w:r w:rsidRPr="00E3083B">
              <w:rPr>
                <w:rStyle w:val="Hyperlink"/>
              </w:rPr>
              <w:t>mischa.siekmann@hhi.fraunhofer.de</w:t>
            </w:r>
          </w:p>
        </w:tc>
        <w:tc>
          <w:tcPr>
            <w:tcW w:w="1255" w:type="dxa"/>
            <w:noWrap/>
            <w:vAlign w:val="center"/>
            <w:tcPrChange w:id="90" w:author="CE6 Coordinator" w:date="2019-07-25T08:41:00Z">
              <w:tcPr>
                <w:tcW w:w="779" w:type="dxa"/>
                <w:gridSpan w:val="2"/>
                <w:noWrap/>
                <w:vAlign w:val="center"/>
              </w:tcPr>
            </w:tcPrChange>
          </w:tcPr>
          <w:p w14:paraId="70274395" w14:textId="4399CF6B" w:rsidR="00443FC9" w:rsidRPr="00B72A81" w:rsidRDefault="00E41262" w:rsidP="00D821B8">
            <w:pPr>
              <w:jc w:val="center"/>
              <w:rPr>
                <w:u w:val="single"/>
              </w:rPr>
            </w:pPr>
            <w:ins w:id="91" w:author="CE6 Coordinator" w:date="2019-07-23T10:03:00Z">
              <w:r>
                <w:rPr>
                  <w:u w:val="single"/>
                </w:rPr>
                <w:t>C</w:t>
              </w:r>
            </w:ins>
          </w:p>
        </w:tc>
      </w:tr>
      <w:tr w:rsidR="002931DD" w:rsidRPr="00B72A81" w14:paraId="7ABF1390" w14:textId="77777777" w:rsidTr="002931DD">
        <w:trPr>
          <w:trHeight w:val="315"/>
          <w:trPrChange w:id="92" w:author="CE6 Coordinator" w:date="2019-07-25T08:41:00Z">
            <w:trPr>
              <w:trHeight w:val="315"/>
            </w:trPr>
          </w:trPrChange>
        </w:trPr>
        <w:tc>
          <w:tcPr>
            <w:tcW w:w="1009" w:type="dxa"/>
            <w:vMerge w:val="restart"/>
            <w:noWrap/>
            <w:vAlign w:val="center"/>
            <w:tcPrChange w:id="93" w:author="CE6 Coordinator" w:date="2019-07-25T08:41:00Z">
              <w:tcPr>
                <w:tcW w:w="1341" w:type="dxa"/>
                <w:vMerge w:val="restart"/>
                <w:noWrap/>
                <w:vAlign w:val="center"/>
              </w:tcPr>
            </w:tcPrChange>
          </w:tcPr>
          <w:p w14:paraId="3B8CA641" w14:textId="77777777" w:rsidR="00443FC9" w:rsidRPr="00B72A81" w:rsidRDefault="00443FC9" w:rsidP="00D821B8">
            <w:pPr>
              <w:jc w:val="left"/>
            </w:pPr>
            <w:proofErr w:type="spellStart"/>
            <w:r>
              <w:rPr>
                <w:rFonts w:hint="eastAsia"/>
                <w:lang w:eastAsia="zh-CN"/>
              </w:rPr>
              <w:t>HiSi</w:t>
            </w:r>
            <w:r>
              <w:t>licon</w:t>
            </w:r>
            <w:proofErr w:type="spellEnd"/>
          </w:p>
        </w:tc>
        <w:tc>
          <w:tcPr>
            <w:tcW w:w="2981" w:type="dxa"/>
            <w:noWrap/>
            <w:vAlign w:val="center"/>
            <w:tcPrChange w:id="94" w:author="CE6 Coordinator" w:date="2019-07-25T08:41:00Z">
              <w:tcPr>
                <w:tcW w:w="3964" w:type="dxa"/>
                <w:gridSpan w:val="2"/>
                <w:noWrap/>
                <w:vAlign w:val="center"/>
              </w:tcPr>
            </w:tcPrChange>
          </w:tcPr>
          <w:p w14:paraId="1DD2D27F" w14:textId="77777777" w:rsidR="00443FC9" w:rsidRPr="00B72A81" w:rsidRDefault="00443FC9" w:rsidP="00D821B8">
            <w:proofErr w:type="spellStart"/>
            <w:r>
              <w:t>Yongbing</w:t>
            </w:r>
            <w:proofErr w:type="spellEnd"/>
            <w:r>
              <w:t xml:space="preserve"> Lin</w:t>
            </w:r>
          </w:p>
        </w:tc>
        <w:tc>
          <w:tcPr>
            <w:tcW w:w="4105" w:type="dxa"/>
            <w:noWrap/>
            <w:vAlign w:val="center"/>
            <w:tcPrChange w:id="95" w:author="CE6 Coordinator" w:date="2019-07-25T08:41:00Z">
              <w:tcPr>
                <w:tcW w:w="3266" w:type="dxa"/>
                <w:gridSpan w:val="2"/>
                <w:noWrap/>
                <w:vAlign w:val="center"/>
              </w:tcPr>
            </w:tcPrChange>
          </w:tcPr>
          <w:p w14:paraId="3BE22588" w14:textId="77777777" w:rsidR="00443FC9" w:rsidRDefault="005F29DB" w:rsidP="00D821B8">
            <w:r>
              <w:fldChar w:fldCharType="begin"/>
            </w:r>
            <w:r>
              <w:instrText xml:space="preserve"> HYPERLINK "mailto:linyongbing@hisilicon.com" </w:instrText>
            </w:r>
            <w:r>
              <w:fldChar w:fldCharType="separate"/>
            </w:r>
            <w:r w:rsidR="00443FC9" w:rsidRPr="00EA5B3A">
              <w:rPr>
                <w:rStyle w:val="Hyperlink"/>
              </w:rPr>
              <w:t>linyongbing@hisilicon.com</w:t>
            </w:r>
            <w:r>
              <w:rPr>
                <w:rStyle w:val="Hyperlink"/>
              </w:rPr>
              <w:fldChar w:fldCharType="end"/>
            </w:r>
          </w:p>
        </w:tc>
        <w:tc>
          <w:tcPr>
            <w:tcW w:w="1255" w:type="dxa"/>
            <w:vMerge w:val="restart"/>
            <w:noWrap/>
            <w:vAlign w:val="center"/>
            <w:tcPrChange w:id="96" w:author="CE6 Coordinator" w:date="2019-07-25T08:41:00Z">
              <w:tcPr>
                <w:tcW w:w="779" w:type="dxa"/>
                <w:gridSpan w:val="2"/>
                <w:vMerge w:val="restart"/>
                <w:noWrap/>
                <w:vAlign w:val="center"/>
              </w:tcPr>
            </w:tcPrChange>
          </w:tcPr>
          <w:p w14:paraId="6DC6B29D" w14:textId="77777777" w:rsidR="00443FC9" w:rsidRPr="00B72A81" w:rsidRDefault="00443FC9" w:rsidP="00D821B8">
            <w:pPr>
              <w:jc w:val="center"/>
              <w:rPr>
                <w:u w:val="single"/>
              </w:rPr>
            </w:pPr>
          </w:p>
        </w:tc>
      </w:tr>
      <w:tr w:rsidR="002931DD" w:rsidRPr="00B72A81" w14:paraId="68B8FF19" w14:textId="77777777" w:rsidTr="002931DD">
        <w:trPr>
          <w:trHeight w:val="315"/>
          <w:trPrChange w:id="97" w:author="CE6 Coordinator" w:date="2019-07-25T08:41:00Z">
            <w:trPr>
              <w:trHeight w:val="315"/>
            </w:trPr>
          </w:trPrChange>
        </w:trPr>
        <w:tc>
          <w:tcPr>
            <w:tcW w:w="1009" w:type="dxa"/>
            <w:vMerge/>
            <w:noWrap/>
            <w:vAlign w:val="center"/>
            <w:tcPrChange w:id="98" w:author="CE6 Coordinator" w:date="2019-07-25T08:41:00Z">
              <w:tcPr>
                <w:tcW w:w="1341" w:type="dxa"/>
                <w:vMerge/>
                <w:noWrap/>
                <w:vAlign w:val="center"/>
              </w:tcPr>
            </w:tcPrChange>
          </w:tcPr>
          <w:p w14:paraId="0F5E7620" w14:textId="77777777" w:rsidR="00443FC9" w:rsidRDefault="00443FC9" w:rsidP="00D821B8">
            <w:pPr>
              <w:jc w:val="left"/>
              <w:rPr>
                <w:lang w:eastAsia="zh-CN"/>
              </w:rPr>
            </w:pPr>
          </w:p>
        </w:tc>
        <w:tc>
          <w:tcPr>
            <w:tcW w:w="2981" w:type="dxa"/>
            <w:noWrap/>
            <w:vAlign w:val="center"/>
            <w:tcPrChange w:id="99" w:author="CE6 Coordinator" w:date="2019-07-25T08:41:00Z">
              <w:tcPr>
                <w:tcW w:w="3964" w:type="dxa"/>
                <w:gridSpan w:val="2"/>
                <w:noWrap/>
                <w:vAlign w:val="center"/>
              </w:tcPr>
            </w:tcPrChange>
          </w:tcPr>
          <w:p w14:paraId="35E65203" w14:textId="77777777" w:rsidR="00443FC9" w:rsidRDefault="00443FC9" w:rsidP="00D821B8">
            <w:r>
              <w:t>Jianhua Zheng</w:t>
            </w:r>
          </w:p>
        </w:tc>
        <w:tc>
          <w:tcPr>
            <w:tcW w:w="4105" w:type="dxa"/>
            <w:noWrap/>
            <w:vAlign w:val="center"/>
            <w:tcPrChange w:id="100" w:author="CE6 Coordinator" w:date="2019-07-25T08:41:00Z">
              <w:tcPr>
                <w:tcW w:w="3266" w:type="dxa"/>
                <w:gridSpan w:val="2"/>
                <w:noWrap/>
                <w:vAlign w:val="center"/>
              </w:tcPr>
            </w:tcPrChange>
          </w:tcPr>
          <w:p w14:paraId="5FE51341" w14:textId="77777777" w:rsidR="00443FC9" w:rsidRDefault="005F29DB" w:rsidP="00D821B8">
            <w:r>
              <w:fldChar w:fldCharType="begin"/>
            </w:r>
            <w:r>
              <w:instrText xml:space="preserve"> HYPERLINK "mailto:zhengjianhua@hisilicon.com" </w:instrText>
            </w:r>
            <w:r>
              <w:fldChar w:fldCharType="separate"/>
            </w:r>
            <w:r w:rsidR="00443FC9" w:rsidRPr="00EA5B3A">
              <w:rPr>
                <w:rStyle w:val="Hyperlink"/>
              </w:rPr>
              <w:t>zhengjianhua@hisilicon.com</w:t>
            </w:r>
            <w:r>
              <w:rPr>
                <w:rStyle w:val="Hyperlink"/>
              </w:rPr>
              <w:fldChar w:fldCharType="end"/>
            </w:r>
          </w:p>
        </w:tc>
        <w:tc>
          <w:tcPr>
            <w:tcW w:w="1255" w:type="dxa"/>
            <w:vMerge/>
            <w:noWrap/>
            <w:vAlign w:val="center"/>
            <w:tcPrChange w:id="101" w:author="CE6 Coordinator" w:date="2019-07-25T08:41:00Z">
              <w:tcPr>
                <w:tcW w:w="779" w:type="dxa"/>
                <w:gridSpan w:val="2"/>
                <w:vMerge/>
                <w:noWrap/>
                <w:vAlign w:val="center"/>
              </w:tcPr>
            </w:tcPrChange>
          </w:tcPr>
          <w:p w14:paraId="7220A078" w14:textId="77777777" w:rsidR="00443FC9" w:rsidRPr="00B72A81" w:rsidRDefault="00443FC9" w:rsidP="00D821B8">
            <w:pPr>
              <w:jc w:val="center"/>
              <w:rPr>
                <w:u w:val="single"/>
              </w:rPr>
            </w:pPr>
          </w:p>
        </w:tc>
      </w:tr>
      <w:tr w:rsidR="002931DD" w:rsidRPr="00B72A81" w14:paraId="20D14792" w14:textId="77777777" w:rsidTr="002931DD">
        <w:trPr>
          <w:trHeight w:val="315"/>
          <w:trPrChange w:id="102" w:author="CE6 Coordinator" w:date="2019-07-25T08:41:00Z">
            <w:trPr>
              <w:trHeight w:val="315"/>
            </w:trPr>
          </w:trPrChange>
        </w:trPr>
        <w:tc>
          <w:tcPr>
            <w:tcW w:w="1009" w:type="dxa"/>
            <w:vMerge w:val="restart"/>
            <w:noWrap/>
            <w:vAlign w:val="center"/>
            <w:hideMark/>
            <w:tcPrChange w:id="103" w:author="CE6 Coordinator" w:date="2019-07-25T08:41:00Z">
              <w:tcPr>
                <w:tcW w:w="1341" w:type="dxa"/>
                <w:vMerge w:val="restart"/>
                <w:noWrap/>
                <w:vAlign w:val="center"/>
                <w:hideMark/>
              </w:tcPr>
            </w:tcPrChange>
          </w:tcPr>
          <w:p w14:paraId="1C1F4451" w14:textId="77777777" w:rsidR="00443FC9" w:rsidRPr="00B72A81" w:rsidRDefault="00443FC9" w:rsidP="00D821B8">
            <w:pPr>
              <w:spacing w:before="0"/>
              <w:jc w:val="left"/>
            </w:pPr>
            <w:r w:rsidRPr="00B72A81">
              <w:t>Huawei</w:t>
            </w:r>
          </w:p>
        </w:tc>
        <w:tc>
          <w:tcPr>
            <w:tcW w:w="2981" w:type="dxa"/>
            <w:noWrap/>
            <w:vAlign w:val="center"/>
            <w:hideMark/>
            <w:tcPrChange w:id="104" w:author="CE6 Coordinator" w:date="2019-07-25T08:41:00Z">
              <w:tcPr>
                <w:tcW w:w="3964" w:type="dxa"/>
                <w:gridSpan w:val="2"/>
                <w:noWrap/>
                <w:vAlign w:val="center"/>
                <w:hideMark/>
              </w:tcPr>
            </w:tcPrChange>
          </w:tcPr>
          <w:p w14:paraId="768C8FEB" w14:textId="77777777" w:rsidR="00443FC9" w:rsidRPr="00B72A81" w:rsidRDefault="00443FC9" w:rsidP="00D821B8">
            <w:r w:rsidRPr="00B72A81">
              <w:t>Jianle Chen</w:t>
            </w:r>
          </w:p>
        </w:tc>
        <w:tc>
          <w:tcPr>
            <w:tcW w:w="4105" w:type="dxa"/>
            <w:noWrap/>
            <w:vAlign w:val="center"/>
            <w:hideMark/>
            <w:tcPrChange w:id="105" w:author="CE6 Coordinator" w:date="2019-07-25T08:41:00Z">
              <w:tcPr>
                <w:tcW w:w="3266" w:type="dxa"/>
                <w:gridSpan w:val="2"/>
                <w:noWrap/>
                <w:vAlign w:val="center"/>
                <w:hideMark/>
              </w:tcPr>
            </w:tcPrChange>
          </w:tcPr>
          <w:p w14:paraId="097A28EE" w14:textId="77777777" w:rsidR="00443FC9" w:rsidRPr="00B72A81" w:rsidRDefault="005F29DB" w:rsidP="00D821B8">
            <w:pPr>
              <w:rPr>
                <w:u w:val="single"/>
              </w:rPr>
            </w:pPr>
            <w:r>
              <w:fldChar w:fldCharType="begin"/>
            </w:r>
            <w:r>
              <w:instrText xml:space="preserve"> HYPERLINK "mailto:jianle.chen@huawei.com" </w:instrText>
            </w:r>
            <w:r>
              <w:fldChar w:fldCharType="separate"/>
            </w:r>
            <w:r w:rsidR="00443FC9" w:rsidRPr="00B72A81">
              <w:rPr>
                <w:rStyle w:val="Hyperlink"/>
              </w:rPr>
              <w:t>jianle.chen@huawei.com</w:t>
            </w:r>
            <w:r>
              <w:rPr>
                <w:rStyle w:val="Hyperlink"/>
              </w:rPr>
              <w:fldChar w:fldCharType="end"/>
            </w:r>
          </w:p>
        </w:tc>
        <w:tc>
          <w:tcPr>
            <w:tcW w:w="1255" w:type="dxa"/>
            <w:vMerge w:val="restart"/>
            <w:noWrap/>
            <w:vAlign w:val="center"/>
            <w:tcPrChange w:id="106" w:author="CE6 Coordinator" w:date="2019-07-25T08:41:00Z">
              <w:tcPr>
                <w:tcW w:w="779" w:type="dxa"/>
                <w:gridSpan w:val="2"/>
                <w:vMerge w:val="restart"/>
                <w:noWrap/>
                <w:vAlign w:val="center"/>
              </w:tcPr>
            </w:tcPrChange>
          </w:tcPr>
          <w:p w14:paraId="2E80DDFF" w14:textId="00DC0FE7" w:rsidR="00443FC9" w:rsidRPr="00B72A81" w:rsidRDefault="00787ADF" w:rsidP="00D821B8">
            <w:pPr>
              <w:jc w:val="center"/>
              <w:rPr>
                <w:u w:val="single"/>
              </w:rPr>
            </w:pPr>
            <w:r>
              <w:rPr>
                <w:u w:val="single"/>
              </w:rPr>
              <w:t>P</w:t>
            </w:r>
          </w:p>
        </w:tc>
      </w:tr>
      <w:tr w:rsidR="002931DD" w:rsidRPr="00B72A81" w14:paraId="3054EC50" w14:textId="77777777" w:rsidTr="002931DD">
        <w:trPr>
          <w:trHeight w:val="315"/>
          <w:trPrChange w:id="107" w:author="CE6 Coordinator" w:date="2019-07-25T08:41:00Z">
            <w:trPr>
              <w:trHeight w:val="315"/>
            </w:trPr>
          </w:trPrChange>
        </w:trPr>
        <w:tc>
          <w:tcPr>
            <w:tcW w:w="1009" w:type="dxa"/>
            <w:vMerge/>
            <w:noWrap/>
            <w:vAlign w:val="center"/>
            <w:hideMark/>
            <w:tcPrChange w:id="108" w:author="CE6 Coordinator" w:date="2019-07-25T08:41:00Z">
              <w:tcPr>
                <w:tcW w:w="1341" w:type="dxa"/>
                <w:vMerge/>
                <w:noWrap/>
                <w:vAlign w:val="center"/>
                <w:hideMark/>
              </w:tcPr>
            </w:tcPrChange>
          </w:tcPr>
          <w:p w14:paraId="17B36DE7" w14:textId="77777777" w:rsidR="00443FC9" w:rsidRPr="00B72A81" w:rsidRDefault="00443FC9" w:rsidP="00D821B8">
            <w:pPr>
              <w:spacing w:before="0"/>
              <w:jc w:val="left"/>
            </w:pPr>
          </w:p>
        </w:tc>
        <w:tc>
          <w:tcPr>
            <w:tcW w:w="2981" w:type="dxa"/>
            <w:noWrap/>
            <w:vAlign w:val="center"/>
            <w:hideMark/>
            <w:tcPrChange w:id="109" w:author="CE6 Coordinator" w:date="2019-07-25T08:41:00Z">
              <w:tcPr>
                <w:tcW w:w="3964" w:type="dxa"/>
                <w:gridSpan w:val="2"/>
                <w:noWrap/>
                <w:vAlign w:val="center"/>
                <w:hideMark/>
              </w:tcPr>
            </w:tcPrChange>
          </w:tcPr>
          <w:p w14:paraId="598C03CB" w14:textId="77777777" w:rsidR="00443FC9" w:rsidRPr="00B72A81" w:rsidRDefault="00443FC9" w:rsidP="00D821B8">
            <w:r w:rsidRPr="00B72A81">
              <w:t>Haitao Yang</w:t>
            </w:r>
          </w:p>
        </w:tc>
        <w:tc>
          <w:tcPr>
            <w:tcW w:w="4105" w:type="dxa"/>
            <w:noWrap/>
            <w:vAlign w:val="center"/>
            <w:hideMark/>
            <w:tcPrChange w:id="110" w:author="CE6 Coordinator" w:date="2019-07-25T08:41:00Z">
              <w:tcPr>
                <w:tcW w:w="3266" w:type="dxa"/>
                <w:gridSpan w:val="2"/>
                <w:noWrap/>
                <w:vAlign w:val="center"/>
                <w:hideMark/>
              </w:tcPr>
            </w:tcPrChange>
          </w:tcPr>
          <w:p w14:paraId="6B7A6A85" w14:textId="77777777" w:rsidR="00443FC9" w:rsidRPr="00B72A81" w:rsidRDefault="005F29DB" w:rsidP="00D821B8">
            <w:pPr>
              <w:rPr>
                <w:u w:val="single"/>
              </w:rPr>
            </w:pPr>
            <w:r>
              <w:fldChar w:fldCharType="begin"/>
            </w:r>
            <w:r>
              <w:instrText xml:space="preserve"> HYPERLINK "mailto:haitao.yang@huawei.com" </w:instrText>
            </w:r>
            <w:r>
              <w:fldChar w:fldCharType="separate"/>
            </w:r>
            <w:r w:rsidR="00443FC9" w:rsidRPr="00B72A81">
              <w:rPr>
                <w:rStyle w:val="Hyperlink"/>
              </w:rPr>
              <w:t>haitao.yang@huawei.com</w:t>
            </w:r>
            <w:r>
              <w:rPr>
                <w:rStyle w:val="Hyperlink"/>
              </w:rPr>
              <w:fldChar w:fldCharType="end"/>
            </w:r>
          </w:p>
        </w:tc>
        <w:tc>
          <w:tcPr>
            <w:tcW w:w="1255" w:type="dxa"/>
            <w:vMerge/>
            <w:noWrap/>
            <w:vAlign w:val="center"/>
            <w:tcPrChange w:id="111" w:author="CE6 Coordinator" w:date="2019-07-25T08:41:00Z">
              <w:tcPr>
                <w:tcW w:w="779" w:type="dxa"/>
                <w:gridSpan w:val="2"/>
                <w:vMerge/>
                <w:noWrap/>
                <w:vAlign w:val="center"/>
              </w:tcPr>
            </w:tcPrChange>
          </w:tcPr>
          <w:p w14:paraId="5255601C" w14:textId="77777777" w:rsidR="00443FC9" w:rsidRPr="00B72A81" w:rsidRDefault="00443FC9" w:rsidP="00D821B8">
            <w:pPr>
              <w:jc w:val="center"/>
              <w:rPr>
                <w:u w:val="single"/>
              </w:rPr>
            </w:pPr>
          </w:p>
        </w:tc>
      </w:tr>
      <w:tr w:rsidR="002931DD" w:rsidRPr="00B72A81" w14:paraId="47EFB368" w14:textId="77777777" w:rsidTr="002931DD">
        <w:trPr>
          <w:trHeight w:val="315"/>
          <w:trPrChange w:id="112" w:author="CE6 Coordinator" w:date="2019-07-25T08:41:00Z">
            <w:trPr>
              <w:trHeight w:val="315"/>
            </w:trPr>
          </w:trPrChange>
        </w:trPr>
        <w:tc>
          <w:tcPr>
            <w:tcW w:w="1009" w:type="dxa"/>
            <w:vMerge/>
            <w:noWrap/>
            <w:vAlign w:val="center"/>
            <w:hideMark/>
            <w:tcPrChange w:id="113" w:author="CE6 Coordinator" w:date="2019-07-25T08:41:00Z">
              <w:tcPr>
                <w:tcW w:w="1341" w:type="dxa"/>
                <w:vMerge/>
                <w:noWrap/>
                <w:vAlign w:val="center"/>
                <w:hideMark/>
              </w:tcPr>
            </w:tcPrChange>
          </w:tcPr>
          <w:p w14:paraId="44FA803F" w14:textId="77777777" w:rsidR="00443FC9" w:rsidRPr="00B72A81" w:rsidRDefault="00443FC9" w:rsidP="00D821B8">
            <w:pPr>
              <w:spacing w:before="0"/>
              <w:jc w:val="left"/>
            </w:pPr>
          </w:p>
        </w:tc>
        <w:tc>
          <w:tcPr>
            <w:tcW w:w="2981" w:type="dxa"/>
            <w:noWrap/>
            <w:vAlign w:val="center"/>
            <w:hideMark/>
            <w:tcPrChange w:id="114" w:author="CE6 Coordinator" w:date="2019-07-25T08:41:00Z">
              <w:tcPr>
                <w:tcW w:w="3964" w:type="dxa"/>
                <w:gridSpan w:val="2"/>
                <w:noWrap/>
                <w:vAlign w:val="center"/>
                <w:hideMark/>
              </w:tcPr>
            </w:tcPrChange>
          </w:tcPr>
          <w:p w14:paraId="5916B9CA" w14:textId="77777777" w:rsidR="00443FC9" w:rsidRPr="00B72A81" w:rsidRDefault="00443FC9" w:rsidP="00D821B8">
            <w:r w:rsidRPr="00B72A81">
              <w:t>Yin Zhao</w:t>
            </w:r>
          </w:p>
        </w:tc>
        <w:tc>
          <w:tcPr>
            <w:tcW w:w="4105" w:type="dxa"/>
            <w:noWrap/>
            <w:vAlign w:val="center"/>
            <w:hideMark/>
            <w:tcPrChange w:id="115" w:author="CE6 Coordinator" w:date="2019-07-25T08:41:00Z">
              <w:tcPr>
                <w:tcW w:w="3266" w:type="dxa"/>
                <w:gridSpan w:val="2"/>
                <w:noWrap/>
                <w:vAlign w:val="center"/>
                <w:hideMark/>
              </w:tcPr>
            </w:tcPrChange>
          </w:tcPr>
          <w:p w14:paraId="57E27078" w14:textId="77777777" w:rsidR="00443FC9" w:rsidRPr="00B72A81" w:rsidRDefault="005F29DB" w:rsidP="00D821B8">
            <w:pPr>
              <w:rPr>
                <w:u w:val="single"/>
              </w:rPr>
            </w:pPr>
            <w:r>
              <w:fldChar w:fldCharType="begin"/>
            </w:r>
            <w:r>
              <w:instrText xml:space="preserve"> HYPERLINK "mailto:yin.zhao@huawei.com" </w:instrText>
            </w:r>
            <w:r>
              <w:fldChar w:fldCharType="separate"/>
            </w:r>
            <w:r w:rsidR="00443FC9" w:rsidRPr="00B72A81">
              <w:rPr>
                <w:rStyle w:val="Hyperlink"/>
              </w:rPr>
              <w:t>yin.zhao@huawei.com</w:t>
            </w:r>
            <w:r>
              <w:rPr>
                <w:rStyle w:val="Hyperlink"/>
              </w:rPr>
              <w:fldChar w:fldCharType="end"/>
            </w:r>
          </w:p>
        </w:tc>
        <w:tc>
          <w:tcPr>
            <w:tcW w:w="1255" w:type="dxa"/>
            <w:vMerge/>
            <w:noWrap/>
            <w:vAlign w:val="center"/>
            <w:tcPrChange w:id="116" w:author="CE6 Coordinator" w:date="2019-07-25T08:41:00Z">
              <w:tcPr>
                <w:tcW w:w="779" w:type="dxa"/>
                <w:gridSpan w:val="2"/>
                <w:vMerge/>
                <w:noWrap/>
                <w:vAlign w:val="center"/>
              </w:tcPr>
            </w:tcPrChange>
          </w:tcPr>
          <w:p w14:paraId="25018FA0" w14:textId="77777777" w:rsidR="00443FC9" w:rsidRPr="00B72A81" w:rsidRDefault="00443FC9" w:rsidP="00D821B8">
            <w:pPr>
              <w:jc w:val="center"/>
              <w:rPr>
                <w:u w:val="single"/>
              </w:rPr>
            </w:pPr>
          </w:p>
        </w:tc>
      </w:tr>
      <w:tr w:rsidR="002931DD" w:rsidRPr="00B72A81" w14:paraId="2F145518" w14:textId="77777777" w:rsidTr="002931DD">
        <w:trPr>
          <w:trHeight w:val="315"/>
          <w:trPrChange w:id="117" w:author="CE6 Coordinator" w:date="2019-07-25T08:41:00Z">
            <w:trPr>
              <w:trHeight w:val="315"/>
            </w:trPr>
          </w:trPrChange>
        </w:trPr>
        <w:tc>
          <w:tcPr>
            <w:tcW w:w="1009" w:type="dxa"/>
            <w:vMerge/>
            <w:noWrap/>
            <w:vAlign w:val="center"/>
            <w:tcPrChange w:id="118" w:author="CE6 Coordinator" w:date="2019-07-25T08:41:00Z">
              <w:tcPr>
                <w:tcW w:w="1341" w:type="dxa"/>
                <w:vMerge/>
                <w:noWrap/>
                <w:vAlign w:val="center"/>
              </w:tcPr>
            </w:tcPrChange>
          </w:tcPr>
          <w:p w14:paraId="51C28528" w14:textId="77777777" w:rsidR="00443FC9" w:rsidRPr="00B72A81" w:rsidRDefault="00443FC9" w:rsidP="00D821B8">
            <w:pPr>
              <w:spacing w:before="0"/>
              <w:jc w:val="left"/>
            </w:pPr>
          </w:p>
        </w:tc>
        <w:tc>
          <w:tcPr>
            <w:tcW w:w="2981" w:type="dxa"/>
            <w:noWrap/>
            <w:vAlign w:val="center"/>
            <w:tcPrChange w:id="119" w:author="CE6 Coordinator" w:date="2019-07-25T08:41:00Z">
              <w:tcPr>
                <w:tcW w:w="3964" w:type="dxa"/>
                <w:gridSpan w:val="2"/>
                <w:noWrap/>
                <w:vAlign w:val="center"/>
              </w:tcPr>
            </w:tcPrChange>
          </w:tcPr>
          <w:p w14:paraId="2E7B2A59" w14:textId="77777777" w:rsidR="00443FC9" w:rsidRPr="00B72A81" w:rsidRDefault="00443FC9" w:rsidP="00D821B8">
            <w:r w:rsidRPr="00272393">
              <w:t>Alexander</w:t>
            </w:r>
            <w:r>
              <w:t xml:space="preserve"> </w:t>
            </w:r>
            <w:r w:rsidRPr="00272393">
              <w:t>Karabutov</w:t>
            </w:r>
          </w:p>
        </w:tc>
        <w:tc>
          <w:tcPr>
            <w:tcW w:w="4105" w:type="dxa"/>
            <w:noWrap/>
            <w:vAlign w:val="center"/>
            <w:tcPrChange w:id="120" w:author="CE6 Coordinator" w:date="2019-07-25T08:41:00Z">
              <w:tcPr>
                <w:tcW w:w="3266" w:type="dxa"/>
                <w:gridSpan w:val="2"/>
                <w:noWrap/>
                <w:vAlign w:val="center"/>
              </w:tcPr>
            </w:tcPrChange>
          </w:tcPr>
          <w:p w14:paraId="46145181" w14:textId="77777777" w:rsidR="00443FC9" w:rsidRDefault="005F29DB" w:rsidP="00D821B8">
            <w:r>
              <w:fldChar w:fldCharType="begin"/>
            </w:r>
            <w:r>
              <w:instrText xml:space="preserve"> HYPERLINK "mailto:karabutov.alexander@huawei.com" </w:instrText>
            </w:r>
            <w:r>
              <w:fldChar w:fldCharType="separate"/>
            </w:r>
            <w:r w:rsidR="00443FC9" w:rsidRPr="00C76BFA">
              <w:rPr>
                <w:rStyle w:val="Hyperlink"/>
              </w:rPr>
              <w:t>karabutov.alexander@huawei.com</w:t>
            </w:r>
            <w:r>
              <w:rPr>
                <w:rStyle w:val="Hyperlink"/>
              </w:rPr>
              <w:fldChar w:fldCharType="end"/>
            </w:r>
          </w:p>
        </w:tc>
        <w:tc>
          <w:tcPr>
            <w:tcW w:w="1255" w:type="dxa"/>
            <w:vMerge/>
            <w:noWrap/>
            <w:vAlign w:val="center"/>
            <w:tcPrChange w:id="121" w:author="CE6 Coordinator" w:date="2019-07-25T08:41:00Z">
              <w:tcPr>
                <w:tcW w:w="779" w:type="dxa"/>
                <w:gridSpan w:val="2"/>
                <w:vMerge/>
                <w:noWrap/>
                <w:vAlign w:val="center"/>
              </w:tcPr>
            </w:tcPrChange>
          </w:tcPr>
          <w:p w14:paraId="14878C0C" w14:textId="77777777" w:rsidR="00443FC9" w:rsidRPr="00B72A81" w:rsidRDefault="00443FC9" w:rsidP="00D821B8">
            <w:pPr>
              <w:jc w:val="center"/>
              <w:rPr>
                <w:u w:val="single"/>
              </w:rPr>
            </w:pPr>
          </w:p>
        </w:tc>
      </w:tr>
      <w:tr w:rsidR="002931DD" w:rsidRPr="00B72A81" w14:paraId="34269C8B" w14:textId="77777777" w:rsidTr="002931DD">
        <w:trPr>
          <w:trHeight w:val="315"/>
          <w:trPrChange w:id="122" w:author="CE6 Coordinator" w:date="2019-07-25T08:41:00Z">
            <w:trPr>
              <w:trHeight w:val="315"/>
            </w:trPr>
          </w:trPrChange>
        </w:trPr>
        <w:tc>
          <w:tcPr>
            <w:tcW w:w="1009" w:type="dxa"/>
            <w:vMerge/>
            <w:noWrap/>
            <w:vAlign w:val="center"/>
            <w:tcPrChange w:id="123" w:author="CE6 Coordinator" w:date="2019-07-25T08:41:00Z">
              <w:tcPr>
                <w:tcW w:w="1341" w:type="dxa"/>
                <w:vMerge/>
                <w:noWrap/>
                <w:vAlign w:val="center"/>
              </w:tcPr>
            </w:tcPrChange>
          </w:tcPr>
          <w:p w14:paraId="3A113E0E" w14:textId="77777777" w:rsidR="00443FC9" w:rsidRPr="00B72A81" w:rsidRDefault="00443FC9" w:rsidP="00D821B8">
            <w:pPr>
              <w:spacing w:before="0"/>
              <w:jc w:val="left"/>
            </w:pPr>
          </w:p>
        </w:tc>
        <w:tc>
          <w:tcPr>
            <w:tcW w:w="2981" w:type="dxa"/>
            <w:noWrap/>
            <w:vAlign w:val="center"/>
            <w:tcPrChange w:id="124" w:author="CE6 Coordinator" w:date="2019-07-25T08:41:00Z">
              <w:tcPr>
                <w:tcW w:w="3964" w:type="dxa"/>
                <w:gridSpan w:val="2"/>
                <w:noWrap/>
                <w:vAlign w:val="center"/>
              </w:tcPr>
            </w:tcPrChange>
          </w:tcPr>
          <w:p w14:paraId="42866BBD" w14:textId="77777777" w:rsidR="00443FC9" w:rsidRPr="00272393" w:rsidRDefault="00443FC9" w:rsidP="00D821B8">
            <w:r w:rsidRPr="005772C2">
              <w:t>Semih Esenlik</w:t>
            </w:r>
          </w:p>
        </w:tc>
        <w:tc>
          <w:tcPr>
            <w:tcW w:w="4105" w:type="dxa"/>
            <w:noWrap/>
            <w:vAlign w:val="center"/>
            <w:tcPrChange w:id="125" w:author="CE6 Coordinator" w:date="2019-07-25T08:41:00Z">
              <w:tcPr>
                <w:tcW w:w="3266" w:type="dxa"/>
                <w:gridSpan w:val="2"/>
                <w:noWrap/>
                <w:vAlign w:val="center"/>
              </w:tcPr>
            </w:tcPrChange>
          </w:tcPr>
          <w:p w14:paraId="39E00488" w14:textId="77777777" w:rsidR="00443FC9" w:rsidRPr="00272393" w:rsidRDefault="005F29DB" w:rsidP="00D821B8">
            <w:r>
              <w:fldChar w:fldCharType="begin"/>
            </w:r>
            <w:r>
              <w:instrText xml:space="preserve"> HYPERLINK "mailto:semih.esenlik@huawei.com" </w:instrText>
            </w:r>
            <w:r>
              <w:fldChar w:fldCharType="separate"/>
            </w:r>
            <w:r w:rsidR="00443FC9" w:rsidRPr="00C76BFA">
              <w:rPr>
                <w:rStyle w:val="Hyperlink"/>
              </w:rPr>
              <w:t>semih.esenlik@huawei.com</w:t>
            </w:r>
            <w:r>
              <w:rPr>
                <w:rStyle w:val="Hyperlink"/>
              </w:rPr>
              <w:fldChar w:fldCharType="end"/>
            </w:r>
          </w:p>
        </w:tc>
        <w:tc>
          <w:tcPr>
            <w:tcW w:w="1255" w:type="dxa"/>
            <w:vMerge/>
            <w:noWrap/>
            <w:vAlign w:val="center"/>
            <w:tcPrChange w:id="126" w:author="CE6 Coordinator" w:date="2019-07-25T08:41:00Z">
              <w:tcPr>
                <w:tcW w:w="779" w:type="dxa"/>
                <w:gridSpan w:val="2"/>
                <w:vMerge/>
                <w:noWrap/>
                <w:vAlign w:val="center"/>
              </w:tcPr>
            </w:tcPrChange>
          </w:tcPr>
          <w:p w14:paraId="621AAB33" w14:textId="77777777" w:rsidR="00443FC9" w:rsidRPr="00B72A81" w:rsidRDefault="00443FC9" w:rsidP="00D821B8">
            <w:pPr>
              <w:jc w:val="center"/>
              <w:rPr>
                <w:u w:val="single"/>
              </w:rPr>
            </w:pPr>
          </w:p>
        </w:tc>
      </w:tr>
      <w:tr w:rsidR="002931DD" w:rsidRPr="00B72A81" w14:paraId="382BCD0F" w14:textId="77777777" w:rsidTr="002931DD">
        <w:trPr>
          <w:trHeight w:val="315"/>
          <w:trPrChange w:id="127" w:author="CE6 Coordinator" w:date="2019-07-25T08:41:00Z">
            <w:trPr>
              <w:trHeight w:val="315"/>
            </w:trPr>
          </w:trPrChange>
        </w:trPr>
        <w:tc>
          <w:tcPr>
            <w:tcW w:w="1009" w:type="dxa"/>
            <w:vMerge/>
            <w:noWrap/>
            <w:vAlign w:val="center"/>
            <w:tcPrChange w:id="128" w:author="CE6 Coordinator" w:date="2019-07-25T08:41:00Z">
              <w:tcPr>
                <w:tcW w:w="1341" w:type="dxa"/>
                <w:vMerge/>
                <w:noWrap/>
                <w:vAlign w:val="center"/>
              </w:tcPr>
            </w:tcPrChange>
          </w:tcPr>
          <w:p w14:paraId="4850523E" w14:textId="77777777" w:rsidR="00443FC9" w:rsidRPr="00B72A81" w:rsidRDefault="00443FC9" w:rsidP="00D821B8">
            <w:pPr>
              <w:spacing w:before="0"/>
              <w:jc w:val="left"/>
            </w:pPr>
          </w:p>
        </w:tc>
        <w:tc>
          <w:tcPr>
            <w:tcW w:w="2981" w:type="dxa"/>
            <w:noWrap/>
            <w:vAlign w:val="center"/>
            <w:tcPrChange w:id="129" w:author="CE6 Coordinator" w:date="2019-07-25T08:41:00Z">
              <w:tcPr>
                <w:tcW w:w="3964" w:type="dxa"/>
                <w:gridSpan w:val="2"/>
                <w:noWrap/>
                <w:vAlign w:val="center"/>
              </w:tcPr>
            </w:tcPrChange>
          </w:tcPr>
          <w:p w14:paraId="4C6FF4E1" w14:textId="77777777" w:rsidR="00443FC9" w:rsidRPr="00272393" w:rsidRDefault="00443FC9" w:rsidP="00D821B8">
            <w:r>
              <w:rPr>
                <w:rFonts w:hint="eastAsia"/>
                <w:lang w:eastAsia="zh-CN"/>
              </w:rPr>
              <w:t xml:space="preserve">Han </w:t>
            </w:r>
            <w:r>
              <w:rPr>
                <w:lang w:eastAsia="zh-CN"/>
              </w:rPr>
              <w:t>Gao</w:t>
            </w:r>
          </w:p>
        </w:tc>
        <w:tc>
          <w:tcPr>
            <w:tcW w:w="4105" w:type="dxa"/>
            <w:noWrap/>
            <w:vAlign w:val="center"/>
            <w:tcPrChange w:id="130" w:author="CE6 Coordinator" w:date="2019-07-25T08:41:00Z">
              <w:tcPr>
                <w:tcW w:w="3266" w:type="dxa"/>
                <w:gridSpan w:val="2"/>
                <w:noWrap/>
                <w:vAlign w:val="center"/>
              </w:tcPr>
            </w:tcPrChange>
          </w:tcPr>
          <w:p w14:paraId="7E124C34" w14:textId="77777777" w:rsidR="00443FC9" w:rsidRPr="00272393" w:rsidRDefault="005F29DB" w:rsidP="00D821B8">
            <w:r>
              <w:fldChar w:fldCharType="begin"/>
            </w:r>
            <w:r>
              <w:instrText xml:space="preserve"> HYPERLINK "mailto:han.gao@huawei.com" </w:instrText>
            </w:r>
            <w:r>
              <w:fldChar w:fldCharType="separate"/>
            </w:r>
            <w:r w:rsidR="00443FC9" w:rsidRPr="00C76BFA">
              <w:rPr>
                <w:rStyle w:val="Hyperlink"/>
              </w:rPr>
              <w:t>han.gao@huawei.com</w:t>
            </w:r>
            <w:r>
              <w:rPr>
                <w:rStyle w:val="Hyperlink"/>
              </w:rPr>
              <w:fldChar w:fldCharType="end"/>
            </w:r>
          </w:p>
        </w:tc>
        <w:tc>
          <w:tcPr>
            <w:tcW w:w="1255" w:type="dxa"/>
            <w:vMerge/>
            <w:noWrap/>
            <w:vAlign w:val="center"/>
            <w:tcPrChange w:id="131" w:author="CE6 Coordinator" w:date="2019-07-25T08:41:00Z">
              <w:tcPr>
                <w:tcW w:w="779" w:type="dxa"/>
                <w:gridSpan w:val="2"/>
                <w:vMerge/>
                <w:noWrap/>
                <w:vAlign w:val="center"/>
              </w:tcPr>
            </w:tcPrChange>
          </w:tcPr>
          <w:p w14:paraId="1F025962" w14:textId="77777777" w:rsidR="00443FC9" w:rsidRPr="00B72A81" w:rsidRDefault="00443FC9" w:rsidP="00D821B8">
            <w:pPr>
              <w:jc w:val="center"/>
              <w:rPr>
                <w:u w:val="single"/>
              </w:rPr>
            </w:pPr>
          </w:p>
        </w:tc>
      </w:tr>
      <w:tr w:rsidR="002931DD" w:rsidRPr="00B72A81" w14:paraId="5A753D53" w14:textId="77777777" w:rsidTr="002931DD">
        <w:trPr>
          <w:trHeight w:val="300"/>
          <w:trPrChange w:id="132" w:author="CE6 Coordinator" w:date="2019-07-25T08:41:00Z">
            <w:trPr>
              <w:trHeight w:val="300"/>
            </w:trPr>
          </w:trPrChange>
        </w:trPr>
        <w:tc>
          <w:tcPr>
            <w:tcW w:w="1009" w:type="dxa"/>
            <w:noWrap/>
            <w:vAlign w:val="center"/>
            <w:tcPrChange w:id="133" w:author="CE6 Coordinator" w:date="2019-07-25T08:41:00Z">
              <w:tcPr>
                <w:tcW w:w="1341" w:type="dxa"/>
                <w:noWrap/>
                <w:vAlign w:val="center"/>
              </w:tcPr>
            </w:tcPrChange>
          </w:tcPr>
          <w:p w14:paraId="036684BB" w14:textId="77777777" w:rsidR="00443FC9" w:rsidRPr="00B72A81" w:rsidRDefault="00443FC9" w:rsidP="00D821B8">
            <w:pPr>
              <w:jc w:val="left"/>
            </w:pPr>
            <w:r>
              <w:t>Humax</w:t>
            </w:r>
          </w:p>
        </w:tc>
        <w:tc>
          <w:tcPr>
            <w:tcW w:w="2981" w:type="dxa"/>
            <w:noWrap/>
            <w:vAlign w:val="center"/>
            <w:tcPrChange w:id="134" w:author="CE6 Coordinator" w:date="2019-07-25T08:41:00Z">
              <w:tcPr>
                <w:tcW w:w="3964" w:type="dxa"/>
                <w:gridSpan w:val="2"/>
                <w:noWrap/>
                <w:vAlign w:val="center"/>
              </w:tcPr>
            </w:tcPrChange>
          </w:tcPr>
          <w:p w14:paraId="0EFEA9F7" w14:textId="77777777" w:rsidR="00443FC9" w:rsidRPr="00B72A81" w:rsidRDefault="00443FC9" w:rsidP="00D821B8">
            <w:proofErr w:type="spellStart"/>
            <w:r>
              <w:rPr>
                <w:szCs w:val="22"/>
                <w:lang w:val="en-CA"/>
              </w:rPr>
              <w:t>Yonggil</w:t>
            </w:r>
            <w:proofErr w:type="spellEnd"/>
            <w:r>
              <w:rPr>
                <w:szCs w:val="22"/>
                <w:lang w:val="en-CA"/>
              </w:rPr>
              <w:t xml:space="preserve"> Lee</w:t>
            </w:r>
          </w:p>
        </w:tc>
        <w:tc>
          <w:tcPr>
            <w:tcW w:w="4105" w:type="dxa"/>
            <w:noWrap/>
            <w:vAlign w:val="center"/>
            <w:tcPrChange w:id="135" w:author="CE6 Coordinator" w:date="2019-07-25T08:41:00Z">
              <w:tcPr>
                <w:tcW w:w="3266" w:type="dxa"/>
                <w:gridSpan w:val="2"/>
                <w:noWrap/>
                <w:vAlign w:val="center"/>
              </w:tcPr>
            </w:tcPrChange>
          </w:tcPr>
          <w:p w14:paraId="5ACB2CC4" w14:textId="77777777" w:rsidR="00443FC9" w:rsidRDefault="005F29DB" w:rsidP="00D821B8">
            <w:r>
              <w:fldChar w:fldCharType="begin"/>
            </w:r>
            <w:r>
              <w:instrText xml:space="preserve"> HYPERLINK "mailto:yglee@humaxdigital.com" </w:instrText>
            </w:r>
            <w:r>
              <w:fldChar w:fldCharType="separate"/>
            </w:r>
            <w:r w:rsidR="00443FC9">
              <w:rPr>
                <w:rStyle w:val="Hyperlink"/>
                <w:szCs w:val="22"/>
                <w:lang w:val="en-CA"/>
              </w:rPr>
              <w:t>yglee@humaxdigital.com</w:t>
            </w:r>
            <w:r>
              <w:rPr>
                <w:rStyle w:val="Hyperlink"/>
                <w:szCs w:val="22"/>
                <w:lang w:val="en-CA"/>
              </w:rPr>
              <w:fldChar w:fldCharType="end"/>
            </w:r>
          </w:p>
        </w:tc>
        <w:tc>
          <w:tcPr>
            <w:tcW w:w="1255" w:type="dxa"/>
            <w:noWrap/>
            <w:vAlign w:val="center"/>
            <w:tcPrChange w:id="136" w:author="CE6 Coordinator" w:date="2019-07-25T08:41:00Z">
              <w:tcPr>
                <w:tcW w:w="779" w:type="dxa"/>
                <w:gridSpan w:val="2"/>
                <w:noWrap/>
                <w:vAlign w:val="center"/>
              </w:tcPr>
            </w:tcPrChange>
          </w:tcPr>
          <w:p w14:paraId="3F813258" w14:textId="77777777" w:rsidR="00443FC9" w:rsidRPr="00B72A81" w:rsidRDefault="00443FC9" w:rsidP="00D821B8">
            <w:pPr>
              <w:jc w:val="center"/>
              <w:rPr>
                <w:u w:val="single"/>
              </w:rPr>
            </w:pPr>
          </w:p>
        </w:tc>
      </w:tr>
      <w:tr w:rsidR="002931DD" w:rsidRPr="00B72A81" w14:paraId="5E5620C2" w14:textId="77777777" w:rsidTr="002931DD">
        <w:trPr>
          <w:trHeight w:val="315"/>
          <w:trPrChange w:id="137" w:author="CE6 Coordinator" w:date="2019-07-25T08:41:00Z">
            <w:trPr>
              <w:trHeight w:val="315"/>
            </w:trPr>
          </w:trPrChange>
        </w:trPr>
        <w:tc>
          <w:tcPr>
            <w:tcW w:w="1009" w:type="dxa"/>
            <w:vMerge w:val="restart"/>
            <w:noWrap/>
            <w:vAlign w:val="center"/>
            <w:hideMark/>
            <w:tcPrChange w:id="138" w:author="CE6 Coordinator" w:date="2019-07-25T08:41:00Z">
              <w:tcPr>
                <w:tcW w:w="1341" w:type="dxa"/>
                <w:vMerge w:val="restart"/>
                <w:noWrap/>
                <w:vAlign w:val="center"/>
                <w:hideMark/>
              </w:tcPr>
            </w:tcPrChange>
          </w:tcPr>
          <w:p w14:paraId="5EBE6D72" w14:textId="77777777" w:rsidR="00443FC9" w:rsidRPr="00B72A81" w:rsidRDefault="00443FC9" w:rsidP="00D821B8">
            <w:pPr>
              <w:jc w:val="left"/>
            </w:pPr>
            <w:r w:rsidRPr="00B72A81">
              <w:t>Intel</w:t>
            </w:r>
          </w:p>
        </w:tc>
        <w:tc>
          <w:tcPr>
            <w:tcW w:w="2981" w:type="dxa"/>
            <w:noWrap/>
            <w:vAlign w:val="center"/>
            <w:hideMark/>
            <w:tcPrChange w:id="139" w:author="CE6 Coordinator" w:date="2019-07-25T08:41:00Z">
              <w:tcPr>
                <w:tcW w:w="3964" w:type="dxa"/>
                <w:gridSpan w:val="2"/>
                <w:noWrap/>
                <w:vAlign w:val="center"/>
                <w:hideMark/>
              </w:tcPr>
            </w:tcPrChange>
          </w:tcPr>
          <w:p w14:paraId="4A799584" w14:textId="77777777" w:rsidR="00443FC9" w:rsidRPr="00B72A81" w:rsidRDefault="00443FC9" w:rsidP="00D821B8">
            <w:r w:rsidRPr="00B72A81">
              <w:t>Samuel Wong</w:t>
            </w:r>
          </w:p>
        </w:tc>
        <w:tc>
          <w:tcPr>
            <w:tcW w:w="4105" w:type="dxa"/>
            <w:noWrap/>
            <w:vAlign w:val="center"/>
            <w:hideMark/>
            <w:tcPrChange w:id="140" w:author="CE6 Coordinator" w:date="2019-07-25T08:41:00Z">
              <w:tcPr>
                <w:tcW w:w="3266" w:type="dxa"/>
                <w:gridSpan w:val="2"/>
                <w:noWrap/>
                <w:vAlign w:val="center"/>
                <w:hideMark/>
              </w:tcPr>
            </w:tcPrChange>
          </w:tcPr>
          <w:p w14:paraId="3569C065" w14:textId="77777777" w:rsidR="00443FC9" w:rsidRPr="00B72A81" w:rsidRDefault="005F29DB" w:rsidP="00D821B8">
            <w:pPr>
              <w:rPr>
                <w:u w:val="single"/>
              </w:rPr>
            </w:pPr>
            <w:r>
              <w:fldChar w:fldCharType="begin"/>
            </w:r>
            <w:r>
              <w:instrText xml:space="preserve"> HYPERLINK "mailto:samuel.wong@intel.com" </w:instrText>
            </w:r>
            <w:r>
              <w:fldChar w:fldCharType="separate"/>
            </w:r>
            <w:r w:rsidR="00443FC9" w:rsidRPr="00B72A81">
              <w:rPr>
                <w:rStyle w:val="Hyperlink"/>
              </w:rPr>
              <w:t>samuel.wong@intel.com</w:t>
            </w:r>
            <w:r>
              <w:rPr>
                <w:rStyle w:val="Hyperlink"/>
              </w:rPr>
              <w:fldChar w:fldCharType="end"/>
            </w:r>
          </w:p>
        </w:tc>
        <w:tc>
          <w:tcPr>
            <w:tcW w:w="1255" w:type="dxa"/>
            <w:vMerge w:val="restart"/>
            <w:noWrap/>
            <w:vAlign w:val="center"/>
            <w:tcPrChange w:id="141" w:author="CE6 Coordinator" w:date="2019-07-25T08:41:00Z">
              <w:tcPr>
                <w:tcW w:w="779" w:type="dxa"/>
                <w:gridSpan w:val="2"/>
                <w:vMerge w:val="restart"/>
                <w:noWrap/>
                <w:vAlign w:val="center"/>
              </w:tcPr>
            </w:tcPrChange>
          </w:tcPr>
          <w:p w14:paraId="3506BB8F" w14:textId="77777777" w:rsidR="00443FC9" w:rsidRPr="00B72A81" w:rsidRDefault="00443FC9" w:rsidP="00D821B8">
            <w:pPr>
              <w:jc w:val="center"/>
              <w:rPr>
                <w:u w:val="single"/>
              </w:rPr>
            </w:pPr>
          </w:p>
        </w:tc>
      </w:tr>
      <w:tr w:rsidR="002931DD" w:rsidRPr="00B72A81" w14:paraId="65442F84" w14:textId="77777777" w:rsidTr="002931DD">
        <w:trPr>
          <w:trHeight w:val="315"/>
          <w:trPrChange w:id="142" w:author="CE6 Coordinator" w:date="2019-07-25T08:41:00Z">
            <w:trPr>
              <w:trHeight w:val="315"/>
            </w:trPr>
          </w:trPrChange>
        </w:trPr>
        <w:tc>
          <w:tcPr>
            <w:tcW w:w="1009" w:type="dxa"/>
            <w:vMerge/>
            <w:noWrap/>
            <w:vAlign w:val="center"/>
            <w:tcPrChange w:id="143" w:author="CE6 Coordinator" w:date="2019-07-25T08:41:00Z">
              <w:tcPr>
                <w:tcW w:w="1341" w:type="dxa"/>
                <w:vMerge/>
                <w:noWrap/>
                <w:vAlign w:val="center"/>
              </w:tcPr>
            </w:tcPrChange>
          </w:tcPr>
          <w:p w14:paraId="29339B14" w14:textId="77777777" w:rsidR="00443FC9" w:rsidRPr="00B72A81" w:rsidRDefault="00443FC9" w:rsidP="00D821B8">
            <w:pPr>
              <w:jc w:val="left"/>
            </w:pPr>
          </w:p>
        </w:tc>
        <w:tc>
          <w:tcPr>
            <w:tcW w:w="2981" w:type="dxa"/>
            <w:noWrap/>
            <w:vAlign w:val="center"/>
            <w:tcPrChange w:id="144" w:author="CE6 Coordinator" w:date="2019-07-25T08:41:00Z">
              <w:tcPr>
                <w:tcW w:w="3964" w:type="dxa"/>
                <w:gridSpan w:val="2"/>
                <w:noWrap/>
                <w:vAlign w:val="center"/>
              </w:tcPr>
            </w:tcPrChange>
          </w:tcPr>
          <w:p w14:paraId="3BD1179F" w14:textId="77777777" w:rsidR="00443FC9" w:rsidRPr="00B72A81" w:rsidRDefault="00443FC9" w:rsidP="00D821B8">
            <w:r w:rsidRPr="006A3551">
              <w:t>Grace</w:t>
            </w:r>
            <w:r>
              <w:t xml:space="preserve"> </w:t>
            </w:r>
            <w:r w:rsidRPr="006A3551">
              <w:t>Yu</w:t>
            </w:r>
          </w:p>
        </w:tc>
        <w:tc>
          <w:tcPr>
            <w:tcW w:w="4105" w:type="dxa"/>
            <w:noWrap/>
            <w:vAlign w:val="center"/>
            <w:tcPrChange w:id="145" w:author="CE6 Coordinator" w:date="2019-07-25T08:41:00Z">
              <w:tcPr>
                <w:tcW w:w="3266" w:type="dxa"/>
                <w:gridSpan w:val="2"/>
                <w:noWrap/>
                <w:vAlign w:val="center"/>
              </w:tcPr>
            </w:tcPrChange>
          </w:tcPr>
          <w:p w14:paraId="5F8401EE" w14:textId="77777777" w:rsidR="00443FC9" w:rsidRDefault="005F29DB" w:rsidP="00D821B8">
            <w:r>
              <w:fldChar w:fldCharType="begin"/>
            </w:r>
            <w:r>
              <w:instrText xml:space="preserve"> HYPERLINK "mailto:grace.yu@intel.com" </w:instrText>
            </w:r>
            <w:r>
              <w:fldChar w:fldCharType="separate"/>
            </w:r>
            <w:r w:rsidR="00443FC9" w:rsidRPr="00EA5B3A">
              <w:rPr>
                <w:rStyle w:val="Hyperlink"/>
              </w:rPr>
              <w:t>grace.yu@intel.com</w:t>
            </w:r>
            <w:r>
              <w:rPr>
                <w:rStyle w:val="Hyperlink"/>
              </w:rPr>
              <w:fldChar w:fldCharType="end"/>
            </w:r>
            <w:r w:rsidR="00443FC9">
              <w:t xml:space="preserve"> </w:t>
            </w:r>
          </w:p>
        </w:tc>
        <w:tc>
          <w:tcPr>
            <w:tcW w:w="1255" w:type="dxa"/>
            <w:vMerge/>
            <w:noWrap/>
            <w:vAlign w:val="center"/>
            <w:tcPrChange w:id="146" w:author="CE6 Coordinator" w:date="2019-07-25T08:41:00Z">
              <w:tcPr>
                <w:tcW w:w="779" w:type="dxa"/>
                <w:gridSpan w:val="2"/>
                <w:vMerge/>
                <w:noWrap/>
                <w:vAlign w:val="center"/>
              </w:tcPr>
            </w:tcPrChange>
          </w:tcPr>
          <w:p w14:paraId="664AF920" w14:textId="77777777" w:rsidR="00443FC9" w:rsidRPr="00B72A81" w:rsidRDefault="00443FC9" w:rsidP="00D821B8">
            <w:pPr>
              <w:jc w:val="center"/>
              <w:rPr>
                <w:u w:val="single"/>
              </w:rPr>
            </w:pPr>
          </w:p>
        </w:tc>
      </w:tr>
      <w:tr w:rsidR="002931DD" w:rsidRPr="00B72A81" w14:paraId="4CF949E2" w14:textId="77777777" w:rsidTr="002931DD">
        <w:trPr>
          <w:trHeight w:val="315"/>
          <w:trPrChange w:id="147" w:author="CE6 Coordinator" w:date="2019-07-25T08:41:00Z">
            <w:trPr>
              <w:trHeight w:val="315"/>
            </w:trPr>
          </w:trPrChange>
        </w:trPr>
        <w:tc>
          <w:tcPr>
            <w:tcW w:w="1009" w:type="dxa"/>
            <w:vMerge w:val="restart"/>
            <w:noWrap/>
            <w:vAlign w:val="center"/>
            <w:tcPrChange w:id="148" w:author="CE6 Coordinator" w:date="2019-07-25T08:41:00Z">
              <w:tcPr>
                <w:tcW w:w="1468" w:type="dxa"/>
                <w:gridSpan w:val="2"/>
                <w:vMerge w:val="restart"/>
                <w:noWrap/>
                <w:vAlign w:val="center"/>
              </w:tcPr>
            </w:tcPrChange>
          </w:tcPr>
          <w:p w14:paraId="03DFD491" w14:textId="77777777" w:rsidR="00C32047" w:rsidRPr="00B72A81" w:rsidRDefault="00C32047" w:rsidP="00D821B8">
            <w:pPr>
              <w:jc w:val="left"/>
            </w:pPr>
            <w:proofErr w:type="spellStart"/>
            <w:r>
              <w:t>InterDigital</w:t>
            </w:r>
            <w:proofErr w:type="spellEnd"/>
          </w:p>
        </w:tc>
        <w:tc>
          <w:tcPr>
            <w:tcW w:w="2981" w:type="dxa"/>
            <w:noWrap/>
            <w:vAlign w:val="center"/>
            <w:tcPrChange w:id="149" w:author="CE6 Coordinator" w:date="2019-07-25T08:41:00Z">
              <w:tcPr>
                <w:tcW w:w="3837" w:type="dxa"/>
                <w:gridSpan w:val="2"/>
                <w:noWrap/>
                <w:vAlign w:val="center"/>
              </w:tcPr>
            </w:tcPrChange>
          </w:tcPr>
          <w:p w14:paraId="3CEA6A96" w14:textId="77777777" w:rsidR="00C32047" w:rsidRPr="00B72A81" w:rsidRDefault="00C32047" w:rsidP="00D821B8">
            <w:r w:rsidRPr="00C73FF7">
              <w:t xml:space="preserve">Saurav </w:t>
            </w:r>
            <w:r>
              <w:t>Bandyopadhyay</w:t>
            </w:r>
          </w:p>
        </w:tc>
        <w:tc>
          <w:tcPr>
            <w:tcW w:w="4105" w:type="dxa"/>
            <w:noWrap/>
            <w:vAlign w:val="center"/>
            <w:tcPrChange w:id="150" w:author="CE6 Coordinator" w:date="2019-07-25T08:41:00Z">
              <w:tcPr>
                <w:tcW w:w="3556" w:type="dxa"/>
                <w:gridSpan w:val="2"/>
                <w:noWrap/>
                <w:vAlign w:val="center"/>
              </w:tcPr>
            </w:tcPrChange>
          </w:tcPr>
          <w:p w14:paraId="0807C0E8" w14:textId="77777777" w:rsidR="00C32047" w:rsidRDefault="00C32047" w:rsidP="00D821B8">
            <w:r>
              <w:fldChar w:fldCharType="begin"/>
            </w:r>
            <w:r>
              <w:instrText xml:space="preserve"> HYPERLINK "mailto:Saurav.Bandyopadhyay@InterDigital.com" </w:instrText>
            </w:r>
            <w:r>
              <w:fldChar w:fldCharType="separate"/>
            </w:r>
            <w:r w:rsidRPr="00EA5B3A">
              <w:rPr>
                <w:rStyle w:val="Hyperlink"/>
              </w:rPr>
              <w:t>Saurav.Bandyopadhyay@InterDigital.com</w:t>
            </w:r>
            <w:r>
              <w:rPr>
                <w:rStyle w:val="Hyperlink"/>
              </w:rPr>
              <w:fldChar w:fldCharType="end"/>
            </w:r>
            <w:del w:id="151" w:author="CE6 Coordinator" w:date="2019-07-25T08:40:00Z">
              <w:r w:rsidDel="002931DD">
                <w:delText xml:space="preserve"> </w:delText>
              </w:r>
            </w:del>
          </w:p>
        </w:tc>
        <w:tc>
          <w:tcPr>
            <w:tcW w:w="1255" w:type="dxa"/>
            <w:noWrap/>
            <w:vAlign w:val="center"/>
            <w:tcPrChange w:id="152" w:author="CE6 Coordinator" w:date="2019-07-25T08:41:00Z">
              <w:tcPr>
                <w:tcW w:w="489" w:type="dxa"/>
                <w:noWrap/>
                <w:vAlign w:val="center"/>
              </w:tcPr>
            </w:tcPrChange>
          </w:tcPr>
          <w:p w14:paraId="2C80318A" w14:textId="77777777" w:rsidR="00C32047" w:rsidRPr="00B72A81" w:rsidRDefault="00C32047" w:rsidP="00D821B8">
            <w:pPr>
              <w:jc w:val="center"/>
              <w:rPr>
                <w:u w:val="single"/>
              </w:rPr>
            </w:pPr>
          </w:p>
        </w:tc>
      </w:tr>
      <w:tr w:rsidR="002931DD" w:rsidRPr="00B72A81" w14:paraId="55A86B1C" w14:textId="77777777" w:rsidTr="002931DD">
        <w:trPr>
          <w:trHeight w:val="315"/>
          <w:ins w:id="153" w:author="CE6 Coordinator" w:date="2019-07-25T08:36:00Z"/>
          <w:trPrChange w:id="154" w:author="CE6 Coordinator" w:date="2019-07-25T08:41:00Z">
            <w:trPr>
              <w:trHeight w:val="315"/>
            </w:trPr>
          </w:trPrChange>
        </w:trPr>
        <w:tc>
          <w:tcPr>
            <w:tcW w:w="1009" w:type="dxa"/>
            <w:vMerge/>
            <w:noWrap/>
            <w:vAlign w:val="center"/>
            <w:tcPrChange w:id="155" w:author="CE6 Coordinator" w:date="2019-07-25T08:41:00Z">
              <w:tcPr>
                <w:tcW w:w="1468" w:type="dxa"/>
                <w:gridSpan w:val="2"/>
                <w:vMerge/>
                <w:noWrap/>
                <w:vAlign w:val="center"/>
              </w:tcPr>
            </w:tcPrChange>
          </w:tcPr>
          <w:p w14:paraId="7641BB42" w14:textId="77777777" w:rsidR="00C32047" w:rsidRDefault="00C32047" w:rsidP="00C32047">
            <w:pPr>
              <w:jc w:val="left"/>
              <w:rPr>
                <w:ins w:id="156" w:author="CE6 Coordinator" w:date="2019-07-25T08:36:00Z"/>
              </w:rPr>
            </w:pPr>
          </w:p>
        </w:tc>
        <w:tc>
          <w:tcPr>
            <w:tcW w:w="2981" w:type="dxa"/>
            <w:noWrap/>
            <w:vAlign w:val="center"/>
            <w:tcPrChange w:id="157" w:author="CE6 Coordinator" w:date="2019-07-25T08:41:00Z">
              <w:tcPr>
                <w:tcW w:w="3837" w:type="dxa"/>
                <w:gridSpan w:val="2"/>
                <w:noWrap/>
                <w:vAlign w:val="center"/>
              </w:tcPr>
            </w:tcPrChange>
          </w:tcPr>
          <w:p w14:paraId="52B9D8F3" w14:textId="691DE863" w:rsidR="00C32047" w:rsidRPr="00C73FF7" w:rsidRDefault="00C32047" w:rsidP="00C32047">
            <w:pPr>
              <w:rPr>
                <w:ins w:id="158" w:author="CE6 Coordinator" w:date="2019-07-25T08:36:00Z"/>
              </w:rPr>
            </w:pPr>
            <w:ins w:id="159" w:author="CE6 Coordinator" w:date="2019-07-25T08:36:00Z">
              <w:r>
                <w:t xml:space="preserve">Fabrice Le </w:t>
              </w:r>
              <w:proofErr w:type="spellStart"/>
              <w:r>
                <w:t>Léannec</w:t>
              </w:r>
              <w:proofErr w:type="spellEnd"/>
            </w:ins>
          </w:p>
        </w:tc>
        <w:tc>
          <w:tcPr>
            <w:tcW w:w="4105" w:type="dxa"/>
            <w:noWrap/>
            <w:vAlign w:val="center"/>
            <w:tcPrChange w:id="160" w:author="CE6 Coordinator" w:date="2019-07-25T08:41:00Z">
              <w:tcPr>
                <w:tcW w:w="3556" w:type="dxa"/>
                <w:gridSpan w:val="2"/>
                <w:noWrap/>
                <w:vAlign w:val="center"/>
              </w:tcPr>
            </w:tcPrChange>
          </w:tcPr>
          <w:p w14:paraId="3EC4B36D" w14:textId="3B690D75" w:rsidR="00C32047" w:rsidRDefault="00C32047" w:rsidP="00C32047">
            <w:pPr>
              <w:rPr>
                <w:ins w:id="161" w:author="CE6 Coordinator" w:date="2019-07-25T08:36:00Z"/>
              </w:rPr>
            </w:pPr>
            <w:ins w:id="162" w:author="CE6 Coordinator" w:date="2019-07-25T08:36:00Z">
              <w:r>
                <w:fldChar w:fldCharType="begin"/>
              </w:r>
              <w:r>
                <w:instrText xml:space="preserve"> HYPERLINK "mailto:Fabrice.Leleannec@InterDigital.com" </w:instrText>
              </w:r>
              <w:r>
                <w:fldChar w:fldCharType="separate"/>
              </w:r>
              <w:r>
                <w:rPr>
                  <w:rStyle w:val="Hyperlink"/>
                </w:rPr>
                <w:t>Fabrice.Leleannec@InterDigital.com</w:t>
              </w:r>
              <w:r>
                <w:fldChar w:fldCharType="end"/>
              </w:r>
            </w:ins>
          </w:p>
        </w:tc>
        <w:tc>
          <w:tcPr>
            <w:tcW w:w="1255" w:type="dxa"/>
            <w:noWrap/>
            <w:vAlign w:val="center"/>
            <w:tcPrChange w:id="163" w:author="CE6 Coordinator" w:date="2019-07-25T08:41:00Z">
              <w:tcPr>
                <w:tcW w:w="489" w:type="dxa"/>
                <w:noWrap/>
                <w:vAlign w:val="center"/>
              </w:tcPr>
            </w:tcPrChange>
          </w:tcPr>
          <w:p w14:paraId="1B242B93" w14:textId="77777777" w:rsidR="00C32047" w:rsidRPr="00B72A81" w:rsidRDefault="00C32047" w:rsidP="00C32047">
            <w:pPr>
              <w:jc w:val="center"/>
              <w:rPr>
                <w:ins w:id="164" w:author="CE6 Coordinator" w:date="2019-07-25T08:36:00Z"/>
                <w:u w:val="single"/>
              </w:rPr>
            </w:pPr>
          </w:p>
        </w:tc>
      </w:tr>
      <w:tr w:rsidR="002931DD" w:rsidRPr="00B72A81" w14:paraId="0C9484E3" w14:textId="77777777" w:rsidTr="002931DD">
        <w:trPr>
          <w:trHeight w:val="315"/>
          <w:ins w:id="165" w:author="CE6 Coordinator" w:date="2019-07-25T08:36:00Z"/>
          <w:trPrChange w:id="166" w:author="CE6 Coordinator" w:date="2019-07-25T08:41:00Z">
            <w:trPr>
              <w:trHeight w:val="315"/>
            </w:trPr>
          </w:trPrChange>
        </w:trPr>
        <w:tc>
          <w:tcPr>
            <w:tcW w:w="1009" w:type="dxa"/>
            <w:vMerge/>
            <w:noWrap/>
            <w:vAlign w:val="center"/>
            <w:tcPrChange w:id="167" w:author="CE6 Coordinator" w:date="2019-07-25T08:41:00Z">
              <w:tcPr>
                <w:tcW w:w="1468" w:type="dxa"/>
                <w:gridSpan w:val="2"/>
                <w:vMerge/>
                <w:noWrap/>
                <w:vAlign w:val="center"/>
              </w:tcPr>
            </w:tcPrChange>
          </w:tcPr>
          <w:p w14:paraId="100682CA" w14:textId="77777777" w:rsidR="00C32047" w:rsidRDefault="00C32047" w:rsidP="00C32047">
            <w:pPr>
              <w:jc w:val="left"/>
              <w:rPr>
                <w:ins w:id="168" w:author="CE6 Coordinator" w:date="2019-07-25T08:36:00Z"/>
              </w:rPr>
            </w:pPr>
          </w:p>
        </w:tc>
        <w:tc>
          <w:tcPr>
            <w:tcW w:w="2981" w:type="dxa"/>
            <w:noWrap/>
            <w:vAlign w:val="center"/>
            <w:tcPrChange w:id="169" w:author="CE6 Coordinator" w:date="2019-07-25T08:41:00Z">
              <w:tcPr>
                <w:tcW w:w="3837" w:type="dxa"/>
                <w:gridSpan w:val="2"/>
                <w:noWrap/>
                <w:vAlign w:val="center"/>
              </w:tcPr>
            </w:tcPrChange>
          </w:tcPr>
          <w:p w14:paraId="64D442BE" w14:textId="48362622" w:rsidR="00C32047" w:rsidRPr="00C73FF7" w:rsidRDefault="00C32047" w:rsidP="00C32047">
            <w:pPr>
              <w:rPr>
                <w:ins w:id="170" w:author="CE6 Coordinator" w:date="2019-07-25T08:36:00Z"/>
              </w:rPr>
            </w:pPr>
            <w:ins w:id="171" w:author="CE6 Coordinator" w:date="2019-07-25T08:36:00Z">
              <w:r>
                <w:t>Fabien Racape</w:t>
              </w:r>
            </w:ins>
          </w:p>
        </w:tc>
        <w:tc>
          <w:tcPr>
            <w:tcW w:w="4105" w:type="dxa"/>
            <w:noWrap/>
            <w:vAlign w:val="center"/>
            <w:tcPrChange w:id="172" w:author="CE6 Coordinator" w:date="2019-07-25T08:41:00Z">
              <w:tcPr>
                <w:tcW w:w="3556" w:type="dxa"/>
                <w:gridSpan w:val="2"/>
                <w:noWrap/>
                <w:vAlign w:val="center"/>
              </w:tcPr>
            </w:tcPrChange>
          </w:tcPr>
          <w:p w14:paraId="3E11582D" w14:textId="6061BE04" w:rsidR="00C32047" w:rsidRDefault="00C32047" w:rsidP="00C32047">
            <w:pPr>
              <w:rPr>
                <w:ins w:id="173" w:author="CE6 Coordinator" w:date="2019-07-25T08:36:00Z"/>
              </w:rPr>
            </w:pPr>
            <w:ins w:id="174" w:author="CE6 Coordinator" w:date="2019-07-25T08:36:00Z">
              <w:r>
                <w:fldChar w:fldCharType="begin"/>
              </w:r>
              <w:r>
                <w:instrText xml:space="preserve"> HYPERLINK "mailto:Fabien.Racape@InterDigital.com" </w:instrText>
              </w:r>
              <w:r>
                <w:fldChar w:fldCharType="separate"/>
              </w:r>
              <w:r>
                <w:rPr>
                  <w:rStyle w:val="Hyperlink"/>
                </w:rPr>
                <w:t>Fabien.Racape@InterDigital.com</w:t>
              </w:r>
              <w:r>
                <w:fldChar w:fldCharType="end"/>
              </w:r>
            </w:ins>
          </w:p>
        </w:tc>
        <w:tc>
          <w:tcPr>
            <w:tcW w:w="1255" w:type="dxa"/>
            <w:noWrap/>
            <w:vAlign w:val="center"/>
            <w:tcPrChange w:id="175" w:author="CE6 Coordinator" w:date="2019-07-25T08:41:00Z">
              <w:tcPr>
                <w:tcW w:w="489" w:type="dxa"/>
                <w:noWrap/>
                <w:vAlign w:val="center"/>
              </w:tcPr>
            </w:tcPrChange>
          </w:tcPr>
          <w:p w14:paraId="3A70986E" w14:textId="77777777" w:rsidR="00C32047" w:rsidRPr="00B72A81" w:rsidRDefault="00C32047" w:rsidP="00C32047">
            <w:pPr>
              <w:jc w:val="center"/>
              <w:rPr>
                <w:ins w:id="176" w:author="CE6 Coordinator" w:date="2019-07-25T08:36:00Z"/>
                <w:u w:val="single"/>
              </w:rPr>
            </w:pPr>
          </w:p>
        </w:tc>
      </w:tr>
      <w:tr w:rsidR="002931DD" w:rsidRPr="00B72A81" w14:paraId="3AA2801B" w14:textId="77777777" w:rsidTr="002931DD">
        <w:trPr>
          <w:trHeight w:val="315"/>
          <w:ins w:id="177" w:author="CE6 Coordinator" w:date="2019-07-25T08:36:00Z"/>
          <w:trPrChange w:id="178" w:author="CE6 Coordinator" w:date="2019-07-25T08:41:00Z">
            <w:trPr>
              <w:trHeight w:val="315"/>
            </w:trPr>
          </w:trPrChange>
        </w:trPr>
        <w:tc>
          <w:tcPr>
            <w:tcW w:w="1009" w:type="dxa"/>
            <w:vMerge/>
            <w:noWrap/>
            <w:vAlign w:val="center"/>
            <w:tcPrChange w:id="179" w:author="CE6 Coordinator" w:date="2019-07-25T08:41:00Z">
              <w:tcPr>
                <w:tcW w:w="1468" w:type="dxa"/>
                <w:gridSpan w:val="2"/>
                <w:vMerge/>
                <w:noWrap/>
                <w:vAlign w:val="center"/>
              </w:tcPr>
            </w:tcPrChange>
          </w:tcPr>
          <w:p w14:paraId="61D58DCB" w14:textId="77777777" w:rsidR="00C32047" w:rsidRDefault="00C32047" w:rsidP="00C32047">
            <w:pPr>
              <w:jc w:val="left"/>
              <w:rPr>
                <w:ins w:id="180" w:author="CE6 Coordinator" w:date="2019-07-25T08:36:00Z"/>
              </w:rPr>
            </w:pPr>
          </w:p>
        </w:tc>
        <w:tc>
          <w:tcPr>
            <w:tcW w:w="2981" w:type="dxa"/>
            <w:noWrap/>
            <w:vAlign w:val="center"/>
            <w:tcPrChange w:id="181" w:author="CE6 Coordinator" w:date="2019-07-25T08:41:00Z">
              <w:tcPr>
                <w:tcW w:w="3837" w:type="dxa"/>
                <w:gridSpan w:val="2"/>
                <w:noWrap/>
                <w:vAlign w:val="center"/>
              </w:tcPr>
            </w:tcPrChange>
          </w:tcPr>
          <w:p w14:paraId="58AD88C6" w14:textId="20C38D3A" w:rsidR="00C32047" w:rsidRPr="00C73FF7" w:rsidRDefault="00C32047" w:rsidP="00C32047">
            <w:pPr>
              <w:rPr>
                <w:ins w:id="182" w:author="CE6 Coordinator" w:date="2019-07-25T08:36:00Z"/>
              </w:rPr>
            </w:pPr>
            <w:ins w:id="183" w:author="CE6 Coordinator" w:date="2019-07-25T08:36:00Z">
              <w:r>
                <w:t>Eduard Francois</w:t>
              </w:r>
            </w:ins>
          </w:p>
        </w:tc>
        <w:tc>
          <w:tcPr>
            <w:tcW w:w="4105" w:type="dxa"/>
            <w:noWrap/>
            <w:vAlign w:val="center"/>
            <w:tcPrChange w:id="184" w:author="CE6 Coordinator" w:date="2019-07-25T08:41:00Z">
              <w:tcPr>
                <w:tcW w:w="3556" w:type="dxa"/>
                <w:gridSpan w:val="2"/>
                <w:noWrap/>
                <w:vAlign w:val="center"/>
              </w:tcPr>
            </w:tcPrChange>
          </w:tcPr>
          <w:p w14:paraId="14650094" w14:textId="090DA185" w:rsidR="00C32047" w:rsidRDefault="00C32047" w:rsidP="00C32047">
            <w:pPr>
              <w:rPr>
                <w:ins w:id="185" w:author="CE6 Coordinator" w:date="2019-07-25T08:36:00Z"/>
              </w:rPr>
            </w:pPr>
            <w:ins w:id="186" w:author="CE6 Coordinator" w:date="2019-07-25T08:36:00Z">
              <w:r>
                <w:fldChar w:fldCharType="begin"/>
              </w:r>
              <w:r>
                <w:instrText xml:space="preserve"> HYPERLINK "mailto:Edouard.Francois@InterDigital.com" </w:instrText>
              </w:r>
              <w:r>
                <w:fldChar w:fldCharType="separate"/>
              </w:r>
              <w:r>
                <w:rPr>
                  <w:rStyle w:val="Hyperlink"/>
                </w:rPr>
                <w:t>Edouard.Francois@InterDigital.com</w:t>
              </w:r>
              <w:r>
                <w:fldChar w:fldCharType="end"/>
              </w:r>
            </w:ins>
          </w:p>
        </w:tc>
        <w:tc>
          <w:tcPr>
            <w:tcW w:w="1255" w:type="dxa"/>
            <w:noWrap/>
            <w:vAlign w:val="center"/>
            <w:tcPrChange w:id="187" w:author="CE6 Coordinator" w:date="2019-07-25T08:41:00Z">
              <w:tcPr>
                <w:tcW w:w="489" w:type="dxa"/>
                <w:noWrap/>
                <w:vAlign w:val="center"/>
              </w:tcPr>
            </w:tcPrChange>
          </w:tcPr>
          <w:p w14:paraId="01D3EFC8" w14:textId="77777777" w:rsidR="00C32047" w:rsidRPr="00B72A81" w:rsidRDefault="00C32047" w:rsidP="00C32047">
            <w:pPr>
              <w:jc w:val="center"/>
              <w:rPr>
                <w:ins w:id="188" w:author="CE6 Coordinator" w:date="2019-07-25T08:36:00Z"/>
                <w:u w:val="single"/>
              </w:rPr>
            </w:pPr>
          </w:p>
        </w:tc>
      </w:tr>
      <w:tr w:rsidR="002931DD" w:rsidRPr="00B72A81" w14:paraId="097F3139" w14:textId="77777777" w:rsidTr="002931DD">
        <w:trPr>
          <w:trHeight w:val="315"/>
          <w:ins w:id="189" w:author="CE6 Coordinator" w:date="2019-07-25T08:36:00Z"/>
          <w:trPrChange w:id="190" w:author="CE6 Coordinator" w:date="2019-07-25T08:41:00Z">
            <w:trPr>
              <w:trHeight w:val="315"/>
            </w:trPr>
          </w:trPrChange>
        </w:trPr>
        <w:tc>
          <w:tcPr>
            <w:tcW w:w="1009" w:type="dxa"/>
            <w:vMerge/>
            <w:noWrap/>
            <w:vAlign w:val="center"/>
            <w:tcPrChange w:id="191" w:author="CE6 Coordinator" w:date="2019-07-25T08:41:00Z">
              <w:tcPr>
                <w:tcW w:w="1468" w:type="dxa"/>
                <w:gridSpan w:val="2"/>
                <w:vMerge/>
                <w:noWrap/>
                <w:vAlign w:val="center"/>
              </w:tcPr>
            </w:tcPrChange>
          </w:tcPr>
          <w:p w14:paraId="27FA3397" w14:textId="77777777" w:rsidR="00C32047" w:rsidRDefault="00C32047" w:rsidP="00C32047">
            <w:pPr>
              <w:jc w:val="left"/>
              <w:rPr>
                <w:ins w:id="192" w:author="CE6 Coordinator" w:date="2019-07-25T08:36:00Z"/>
              </w:rPr>
            </w:pPr>
          </w:p>
        </w:tc>
        <w:tc>
          <w:tcPr>
            <w:tcW w:w="2981" w:type="dxa"/>
            <w:noWrap/>
            <w:vAlign w:val="center"/>
            <w:tcPrChange w:id="193" w:author="CE6 Coordinator" w:date="2019-07-25T08:41:00Z">
              <w:tcPr>
                <w:tcW w:w="3837" w:type="dxa"/>
                <w:gridSpan w:val="2"/>
                <w:noWrap/>
                <w:vAlign w:val="center"/>
              </w:tcPr>
            </w:tcPrChange>
          </w:tcPr>
          <w:p w14:paraId="4499FABA" w14:textId="6AFA2EAD" w:rsidR="00C32047" w:rsidRPr="00C73FF7" w:rsidRDefault="00C32047" w:rsidP="00C32047">
            <w:pPr>
              <w:rPr>
                <w:ins w:id="194" w:author="CE6 Coordinator" w:date="2019-07-25T08:36:00Z"/>
              </w:rPr>
            </w:pPr>
            <w:ins w:id="195" w:author="CE6 Coordinator" w:date="2019-07-25T08:36:00Z">
              <w:r>
                <w:t>Karam Naser</w:t>
              </w:r>
            </w:ins>
          </w:p>
        </w:tc>
        <w:tc>
          <w:tcPr>
            <w:tcW w:w="4105" w:type="dxa"/>
            <w:noWrap/>
            <w:vAlign w:val="center"/>
            <w:tcPrChange w:id="196" w:author="CE6 Coordinator" w:date="2019-07-25T08:41:00Z">
              <w:tcPr>
                <w:tcW w:w="3556" w:type="dxa"/>
                <w:gridSpan w:val="2"/>
                <w:noWrap/>
                <w:vAlign w:val="center"/>
              </w:tcPr>
            </w:tcPrChange>
          </w:tcPr>
          <w:p w14:paraId="6234875D" w14:textId="1ADD8801" w:rsidR="00C32047" w:rsidRDefault="00C32047" w:rsidP="00C32047">
            <w:pPr>
              <w:rPr>
                <w:ins w:id="197" w:author="CE6 Coordinator" w:date="2019-07-25T08:36:00Z"/>
              </w:rPr>
            </w:pPr>
            <w:ins w:id="198" w:author="CE6 Coordinator" w:date="2019-07-25T08:36:00Z">
              <w:r>
                <w:fldChar w:fldCharType="begin"/>
              </w:r>
              <w:r>
                <w:instrText xml:space="preserve"> HYPERLINK "mailto:Karam.NASER@InterDigital.com" </w:instrText>
              </w:r>
              <w:r>
                <w:fldChar w:fldCharType="separate"/>
              </w:r>
              <w:r>
                <w:rPr>
                  <w:rStyle w:val="Hyperlink"/>
                </w:rPr>
                <w:t>Karam.NASER@InterDigital.com</w:t>
              </w:r>
              <w:r>
                <w:fldChar w:fldCharType="end"/>
              </w:r>
            </w:ins>
          </w:p>
        </w:tc>
        <w:tc>
          <w:tcPr>
            <w:tcW w:w="1255" w:type="dxa"/>
            <w:noWrap/>
            <w:vAlign w:val="center"/>
            <w:tcPrChange w:id="199" w:author="CE6 Coordinator" w:date="2019-07-25T08:41:00Z">
              <w:tcPr>
                <w:tcW w:w="489" w:type="dxa"/>
                <w:noWrap/>
                <w:vAlign w:val="center"/>
              </w:tcPr>
            </w:tcPrChange>
          </w:tcPr>
          <w:p w14:paraId="1439D3CE" w14:textId="77777777" w:rsidR="00C32047" w:rsidRPr="00B72A81" w:rsidRDefault="00C32047" w:rsidP="00C32047">
            <w:pPr>
              <w:jc w:val="center"/>
              <w:rPr>
                <w:ins w:id="200" w:author="CE6 Coordinator" w:date="2019-07-25T08:36:00Z"/>
                <w:u w:val="single"/>
              </w:rPr>
            </w:pPr>
          </w:p>
        </w:tc>
      </w:tr>
      <w:tr w:rsidR="002931DD" w:rsidRPr="00B72A81" w14:paraId="59B5CD72" w14:textId="77777777" w:rsidTr="002931DD">
        <w:trPr>
          <w:trHeight w:val="315"/>
          <w:trPrChange w:id="201" w:author="CE6 Coordinator" w:date="2019-07-25T08:41:00Z">
            <w:trPr>
              <w:trHeight w:val="315"/>
            </w:trPr>
          </w:trPrChange>
        </w:trPr>
        <w:tc>
          <w:tcPr>
            <w:tcW w:w="1009" w:type="dxa"/>
            <w:vMerge w:val="restart"/>
            <w:noWrap/>
            <w:vAlign w:val="center"/>
            <w:tcPrChange w:id="202" w:author="CE6 Coordinator" w:date="2019-07-25T08:41:00Z">
              <w:tcPr>
                <w:tcW w:w="1341" w:type="dxa"/>
                <w:vMerge w:val="restart"/>
                <w:noWrap/>
                <w:vAlign w:val="center"/>
              </w:tcPr>
            </w:tcPrChange>
          </w:tcPr>
          <w:p w14:paraId="12943946" w14:textId="77777777" w:rsidR="00443FC9" w:rsidRDefault="00443FC9" w:rsidP="00D821B8">
            <w:pPr>
              <w:jc w:val="left"/>
            </w:pPr>
            <w:proofErr w:type="spellStart"/>
            <w:r>
              <w:rPr>
                <w:rFonts w:hint="eastAsia"/>
                <w:lang w:eastAsia="zh-CN"/>
              </w:rPr>
              <w:t>Kwai</w:t>
            </w:r>
            <w:proofErr w:type="spellEnd"/>
          </w:p>
        </w:tc>
        <w:tc>
          <w:tcPr>
            <w:tcW w:w="2981" w:type="dxa"/>
            <w:noWrap/>
            <w:vAlign w:val="center"/>
            <w:tcPrChange w:id="203" w:author="CE6 Coordinator" w:date="2019-07-25T08:41:00Z">
              <w:tcPr>
                <w:tcW w:w="3964" w:type="dxa"/>
                <w:gridSpan w:val="2"/>
                <w:noWrap/>
                <w:vAlign w:val="center"/>
              </w:tcPr>
            </w:tcPrChange>
          </w:tcPr>
          <w:p w14:paraId="5B65E18F" w14:textId="77777777" w:rsidR="00443FC9" w:rsidRPr="00C73FF7" w:rsidRDefault="00443FC9" w:rsidP="00D821B8">
            <w:r w:rsidRPr="003615F9">
              <w:t>Xianglin Wang</w:t>
            </w:r>
          </w:p>
        </w:tc>
        <w:tc>
          <w:tcPr>
            <w:tcW w:w="4105" w:type="dxa"/>
            <w:noWrap/>
            <w:vAlign w:val="center"/>
            <w:tcPrChange w:id="204" w:author="CE6 Coordinator" w:date="2019-07-25T08:41:00Z">
              <w:tcPr>
                <w:tcW w:w="3266" w:type="dxa"/>
                <w:gridSpan w:val="2"/>
                <w:noWrap/>
                <w:vAlign w:val="center"/>
              </w:tcPr>
            </w:tcPrChange>
          </w:tcPr>
          <w:p w14:paraId="6E8B0E74" w14:textId="77777777" w:rsidR="00443FC9" w:rsidRDefault="005F29DB" w:rsidP="00D821B8">
            <w:r>
              <w:fldChar w:fldCharType="begin"/>
            </w:r>
            <w:r>
              <w:instrText xml:space="preserve"> HYPERLINK "mailto:xianglinwang@kwai.com" </w:instrText>
            </w:r>
            <w:r>
              <w:fldChar w:fldCharType="separate"/>
            </w:r>
            <w:r w:rsidR="00443FC9" w:rsidRPr="00C76BFA">
              <w:rPr>
                <w:rStyle w:val="Hyperlink"/>
              </w:rPr>
              <w:t>xianglinwang@kwai.com</w:t>
            </w:r>
            <w:r>
              <w:rPr>
                <w:rStyle w:val="Hyperlink"/>
              </w:rPr>
              <w:fldChar w:fldCharType="end"/>
            </w:r>
          </w:p>
        </w:tc>
        <w:tc>
          <w:tcPr>
            <w:tcW w:w="1255" w:type="dxa"/>
            <w:vMerge w:val="restart"/>
            <w:noWrap/>
            <w:vAlign w:val="center"/>
            <w:tcPrChange w:id="205" w:author="CE6 Coordinator" w:date="2019-07-25T08:41:00Z">
              <w:tcPr>
                <w:tcW w:w="779" w:type="dxa"/>
                <w:gridSpan w:val="2"/>
                <w:vMerge w:val="restart"/>
                <w:noWrap/>
                <w:vAlign w:val="center"/>
              </w:tcPr>
            </w:tcPrChange>
          </w:tcPr>
          <w:p w14:paraId="67B65A5F" w14:textId="77777777" w:rsidR="00443FC9" w:rsidRPr="00B72A81" w:rsidRDefault="00443FC9" w:rsidP="00D821B8">
            <w:pPr>
              <w:jc w:val="center"/>
              <w:rPr>
                <w:u w:val="single"/>
              </w:rPr>
            </w:pPr>
          </w:p>
        </w:tc>
      </w:tr>
      <w:tr w:rsidR="002931DD" w:rsidRPr="00B72A81" w14:paraId="2C1E64F8" w14:textId="77777777" w:rsidTr="002931DD">
        <w:trPr>
          <w:trHeight w:val="315"/>
          <w:trPrChange w:id="206" w:author="CE6 Coordinator" w:date="2019-07-25T08:41:00Z">
            <w:trPr>
              <w:trHeight w:val="315"/>
            </w:trPr>
          </w:trPrChange>
        </w:trPr>
        <w:tc>
          <w:tcPr>
            <w:tcW w:w="1009" w:type="dxa"/>
            <w:vMerge/>
            <w:noWrap/>
            <w:vAlign w:val="center"/>
            <w:tcPrChange w:id="207" w:author="CE6 Coordinator" w:date="2019-07-25T08:41:00Z">
              <w:tcPr>
                <w:tcW w:w="1341" w:type="dxa"/>
                <w:vMerge/>
                <w:noWrap/>
                <w:vAlign w:val="center"/>
              </w:tcPr>
            </w:tcPrChange>
          </w:tcPr>
          <w:p w14:paraId="2E976D93" w14:textId="77777777" w:rsidR="00443FC9" w:rsidRDefault="00443FC9" w:rsidP="00D821B8">
            <w:pPr>
              <w:jc w:val="left"/>
              <w:rPr>
                <w:lang w:eastAsia="zh-CN"/>
              </w:rPr>
            </w:pPr>
          </w:p>
        </w:tc>
        <w:tc>
          <w:tcPr>
            <w:tcW w:w="2981" w:type="dxa"/>
            <w:noWrap/>
            <w:vAlign w:val="center"/>
            <w:tcPrChange w:id="208" w:author="CE6 Coordinator" w:date="2019-07-25T08:41:00Z">
              <w:tcPr>
                <w:tcW w:w="3964" w:type="dxa"/>
                <w:gridSpan w:val="2"/>
                <w:noWrap/>
                <w:vAlign w:val="center"/>
              </w:tcPr>
            </w:tcPrChange>
          </w:tcPr>
          <w:p w14:paraId="02536E1B" w14:textId="77777777" w:rsidR="00443FC9" w:rsidRPr="00C73FF7" w:rsidRDefault="00443FC9" w:rsidP="00D821B8">
            <w:r>
              <w:t>Yi-Wen Chen</w:t>
            </w:r>
          </w:p>
        </w:tc>
        <w:tc>
          <w:tcPr>
            <w:tcW w:w="4105" w:type="dxa"/>
            <w:noWrap/>
            <w:vAlign w:val="center"/>
            <w:tcPrChange w:id="209" w:author="CE6 Coordinator" w:date="2019-07-25T08:41:00Z">
              <w:tcPr>
                <w:tcW w:w="3266" w:type="dxa"/>
                <w:gridSpan w:val="2"/>
                <w:noWrap/>
                <w:vAlign w:val="center"/>
              </w:tcPr>
            </w:tcPrChange>
          </w:tcPr>
          <w:p w14:paraId="55B3C325" w14:textId="77777777" w:rsidR="00443FC9" w:rsidRDefault="005F29DB" w:rsidP="00D821B8">
            <w:r>
              <w:fldChar w:fldCharType="begin"/>
            </w:r>
            <w:r>
              <w:instrText xml:space="preserve"> HYPERLINK "mailto:yiwenchen@kwai.com" </w:instrText>
            </w:r>
            <w:r>
              <w:fldChar w:fldCharType="separate"/>
            </w:r>
            <w:r w:rsidR="00443FC9" w:rsidRPr="00C76BFA">
              <w:rPr>
                <w:rStyle w:val="Hyperlink"/>
              </w:rPr>
              <w:t>yiwenchen@kwai.com</w:t>
            </w:r>
            <w:r>
              <w:rPr>
                <w:rStyle w:val="Hyperlink"/>
              </w:rPr>
              <w:fldChar w:fldCharType="end"/>
            </w:r>
          </w:p>
        </w:tc>
        <w:tc>
          <w:tcPr>
            <w:tcW w:w="1255" w:type="dxa"/>
            <w:vMerge/>
            <w:noWrap/>
            <w:vAlign w:val="center"/>
            <w:tcPrChange w:id="210" w:author="CE6 Coordinator" w:date="2019-07-25T08:41:00Z">
              <w:tcPr>
                <w:tcW w:w="779" w:type="dxa"/>
                <w:gridSpan w:val="2"/>
                <w:vMerge/>
                <w:noWrap/>
                <w:vAlign w:val="center"/>
              </w:tcPr>
            </w:tcPrChange>
          </w:tcPr>
          <w:p w14:paraId="6C524B44" w14:textId="77777777" w:rsidR="00443FC9" w:rsidRPr="00B72A81" w:rsidRDefault="00443FC9" w:rsidP="00D821B8">
            <w:pPr>
              <w:jc w:val="center"/>
              <w:rPr>
                <w:u w:val="single"/>
              </w:rPr>
            </w:pPr>
          </w:p>
        </w:tc>
      </w:tr>
      <w:tr w:rsidR="002931DD" w:rsidRPr="00B72A81" w14:paraId="43B69DD1" w14:textId="77777777" w:rsidTr="002931DD">
        <w:trPr>
          <w:trHeight w:val="315"/>
          <w:trPrChange w:id="211" w:author="CE6 Coordinator" w:date="2019-07-25T08:41:00Z">
            <w:trPr>
              <w:trHeight w:val="315"/>
            </w:trPr>
          </w:trPrChange>
        </w:trPr>
        <w:tc>
          <w:tcPr>
            <w:tcW w:w="1009" w:type="dxa"/>
            <w:vMerge/>
            <w:noWrap/>
            <w:vAlign w:val="center"/>
            <w:tcPrChange w:id="212" w:author="CE6 Coordinator" w:date="2019-07-25T08:41:00Z">
              <w:tcPr>
                <w:tcW w:w="1341" w:type="dxa"/>
                <w:vMerge/>
                <w:noWrap/>
                <w:vAlign w:val="center"/>
              </w:tcPr>
            </w:tcPrChange>
          </w:tcPr>
          <w:p w14:paraId="25143BE9" w14:textId="77777777" w:rsidR="00443FC9" w:rsidRDefault="00443FC9" w:rsidP="00D821B8">
            <w:pPr>
              <w:jc w:val="left"/>
              <w:rPr>
                <w:lang w:eastAsia="zh-CN"/>
              </w:rPr>
            </w:pPr>
          </w:p>
        </w:tc>
        <w:tc>
          <w:tcPr>
            <w:tcW w:w="2981" w:type="dxa"/>
            <w:noWrap/>
            <w:vAlign w:val="center"/>
            <w:tcPrChange w:id="213" w:author="CE6 Coordinator" w:date="2019-07-25T08:41:00Z">
              <w:tcPr>
                <w:tcW w:w="3964" w:type="dxa"/>
                <w:gridSpan w:val="2"/>
                <w:noWrap/>
                <w:vAlign w:val="center"/>
              </w:tcPr>
            </w:tcPrChange>
          </w:tcPr>
          <w:p w14:paraId="144B2DDE" w14:textId="77777777" w:rsidR="00443FC9" w:rsidRDefault="00443FC9" w:rsidP="00D821B8">
            <w:r>
              <w:t>Xiaoyu Xiu</w:t>
            </w:r>
          </w:p>
        </w:tc>
        <w:tc>
          <w:tcPr>
            <w:tcW w:w="4105" w:type="dxa"/>
            <w:noWrap/>
            <w:vAlign w:val="center"/>
            <w:tcPrChange w:id="214" w:author="CE6 Coordinator" w:date="2019-07-25T08:41:00Z">
              <w:tcPr>
                <w:tcW w:w="3266" w:type="dxa"/>
                <w:gridSpan w:val="2"/>
                <w:noWrap/>
                <w:vAlign w:val="center"/>
              </w:tcPr>
            </w:tcPrChange>
          </w:tcPr>
          <w:p w14:paraId="232B576C" w14:textId="77777777" w:rsidR="00443FC9" w:rsidRDefault="005F29DB" w:rsidP="00D821B8">
            <w:pPr>
              <w:rPr>
                <w:rStyle w:val="Hyperlink"/>
              </w:rPr>
            </w:pPr>
            <w:r>
              <w:fldChar w:fldCharType="begin"/>
            </w:r>
            <w:r>
              <w:instrText xml:space="preserve"> HYPERLINK "mailto:xiaoyuxiu@kwai.com" </w:instrText>
            </w:r>
            <w:r>
              <w:fldChar w:fldCharType="separate"/>
            </w:r>
            <w:r w:rsidR="00443FC9" w:rsidRPr="000A5187">
              <w:rPr>
                <w:rStyle w:val="Hyperlink"/>
              </w:rPr>
              <w:t>xiaoyuxiu@kwai.com</w:t>
            </w:r>
            <w:r>
              <w:rPr>
                <w:rStyle w:val="Hyperlink"/>
              </w:rPr>
              <w:fldChar w:fldCharType="end"/>
            </w:r>
          </w:p>
        </w:tc>
        <w:tc>
          <w:tcPr>
            <w:tcW w:w="1255" w:type="dxa"/>
            <w:vMerge/>
            <w:noWrap/>
            <w:vAlign w:val="center"/>
            <w:tcPrChange w:id="215" w:author="CE6 Coordinator" w:date="2019-07-25T08:41:00Z">
              <w:tcPr>
                <w:tcW w:w="779" w:type="dxa"/>
                <w:gridSpan w:val="2"/>
                <w:vMerge/>
                <w:noWrap/>
                <w:vAlign w:val="center"/>
              </w:tcPr>
            </w:tcPrChange>
          </w:tcPr>
          <w:p w14:paraId="50C57F6F" w14:textId="77777777" w:rsidR="00443FC9" w:rsidRPr="00B72A81" w:rsidRDefault="00443FC9" w:rsidP="00D821B8">
            <w:pPr>
              <w:jc w:val="center"/>
              <w:rPr>
                <w:u w:val="single"/>
              </w:rPr>
            </w:pPr>
          </w:p>
        </w:tc>
      </w:tr>
      <w:tr w:rsidR="002931DD" w:rsidRPr="00B72A81" w14:paraId="6BAB7292" w14:textId="77777777" w:rsidTr="002931DD">
        <w:trPr>
          <w:trHeight w:val="315"/>
          <w:trPrChange w:id="216" w:author="CE6 Coordinator" w:date="2019-07-25T08:41:00Z">
            <w:trPr>
              <w:trHeight w:val="315"/>
            </w:trPr>
          </w:trPrChange>
        </w:trPr>
        <w:tc>
          <w:tcPr>
            <w:tcW w:w="1009" w:type="dxa"/>
            <w:vMerge/>
            <w:noWrap/>
            <w:vAlign w:val="center"/>
            <w:tcPrChange w:id="217" w:author="CE6 Coordinator" w:date="2019-07-25T08:41:00Z">
              <w:tcPr>
                <w:tcW w:w="1341" w:type="dxa"/>
                <w:vMerge/>
                <w:noWrap/>
                <w:vAlign w:val="center"/>
              </w:tcPr>
            </w:tcPrChange>
          </w:tcPr>
          <w:p w14:paraId="4FD12242" w14:textId="77777777" w:rsidR="00443FC9" w:rsidRDefault="00443FC9" w:rsidP="00D821B8">
            <w:pPr>
              <w:jc w:val="left"/>
              <w:rPr>
                <w:lang w:eastAsia="zh-CN"/>
              </w:rPr>
            </w:pPr>
          </w:p>
        </w:tc>
        <w:tc>
          <w:tcPr>
            <w:tcW w:w="2981" w:type="dxa"/>
            <w:noWrap/>
            <w:vAlign w:val="center"/>
            <w:tcPrChange w:id="218" w:author="CE6 Coordinator" w:date="2019-07-25T08:41:00Z">
              <w:tcPr>
                <w:tcW w:w="3964" w:type="dxa"/>
                <w:gridSpan w:val="2"/>
                <w:noWrap/>
                <w:vAlign w:val="center"/>
              </w:tcPr>
            </w:tcPrChange>
          </w:tcPr>
          <w:p w14:paraId="251C14D2" w14:textId="77777777" w:rsidR="00443FC9" w:rsidRDefault="00443FC9" w:rsidP="00D821B8">
            <w:r w:rsidRPr="00BB33D2">
              <w:t>T.-C. Ma</w:t>
            </w:r>
          </w:p>
        </w:tc>
        <w:tc>
          <w:tcPr>
            <w:tcW w:w="4105" w:type="dxa"/>
            <w:noWrap/>
            <w:vAlign w:val="center"/>
            <w:tcPrChange w:id="219" w:author="CE6 Coordinator" w:date="2019-07-25T08:41:00Z">
              <w:tcPr>
                <w:tcW w:w="3266" w:type="dxa"/>
                <w:gridSpan w:val="2"/>
                <w:noWrap/>
                <w:vAlign w:val="center"/>
              </w:tcPr>
            </w:tcPrChange>
          </w:tcPr>
          <w:p w14:paraId="415783C5" w14:textId="77777777" w:rsidR="00443FC9" w:rsidRDefault="00443FC9" w:rsidP="00D821B8">
            <w:pPr>
              <w:rPr>
                <w:rStyle w:val="Hyperlink"/>
              </w:rPr>
            </w:pPr>
            <w:r w:rsidRPr="00BB33D2">
              <w:rPr>
                <w:rStyle w:val="Hyperlink"/>
              </w:rPr>
              <w:t>tsung-chuanma@kwai.com</w:t>
            </w:r>
          </w:p>
        </w:tc>
        <w:tc>
          <w:tcPr>
            <w:tcW w:w="1255" w:type="dxa"/>
            <w:vMerge/>
            <w:noWrap/>
            <w:vAlign w:val="center"/>
            <w:tcPrChange w:id="220" w:author="CE6 Coordinator" w:date="2019-07-25T08:41:00Z">
              <w:tcPr>
                <w:tcW w:w="779" w:type="dxa"/>
                <w:gridSpan w:val="2"/>
                <w:vMerge/>
                <w:noWrap/>
                <w:vAlign w:val="center"/>
              </w:tcPr>
            </w:tcPrChange>
          </w:tcPr>
          <w:p w14:paraId="55670158" w14:textId="77777777" w:rsidR="00443FC9" w:rsidRPr="00B72A81" w:rsidRDefault="00443FC9" w:rsidP="00D821B8">
            <w:pPr>
              <w:jc w:val="center"/>
              <w:rPr>
                <w:u w:val="single"/>
              </w:rPr>
            </w:pPr>
          </w:p>
        </w:tc>
      </w:tr>
      <w:tr w:rsidR="002931DD" w:rsidRPr="00B72A81" w14:paraId="443F7F28" w14:textId="77777777" w:rsidTr="002931DD">
        <w:trPr>
          <w:trHeight w:val="315"/>
          <w:trPrChange w:id="221" w:author="CE6 Coordinator" w:date="2019-07-25T08:41:00Z">
            <w:trPr>
              <w:trHeight w:val="315"/>
            </w:trPr>
          </w:trPrChange>
        </w:trPr>
        <w:tc>
          <w:tcPr>
            <w:tcW w:w="1009" w:type="dxa"/>
            <w:vMerge/>
            <w:noWrap/>
            <w:vAlign w:val="center"/>
            <w:tcPrChange w:id="222" w:author="CE6 Coordinator" w:date="2019-07-25T08:41:00Z">
              <w:tcPr>
                <w:tcW w:w="1341" w:type="dxa"/>
                <w:vMerge/>
                <w:noWrap/>
                <w:vAlign w:val="center"/>
              </w:tcPr>
            </w:tcPrChange>
          </w:tcPr>
          <w:p w14:paraId="2B573092" w14:textId="77777777" w:rsidR="00443FC9" w:rsidRDefault="00443FC9" w:rsidP="00D821B8">
            <w:pPr>
              <w:jc w:val="left"/>
              <w:rPr>
                <w:lang w:eastAsia="zh-CN"/>
              </w:rPr>
            </w:pPr>
          </w:p>
        </w:tc>
        <w:tc>
          <w:tcPr>
            <w:tcW w:w="2981" w:type="dxa"/>
            <w:noWrap/>
            <w:vAlign w:val="center"/>
            <w:tcPrChange w:id="223" w:author="CE6 Coordinator" w:date="2019-07-25T08:41:00Z">
              <w:tcPr>
                <w:tcW w:w="3964" w:type="dxa"/>
                <w:gridSpan w:val="2"/>
                <w:noWrap/>
                <w:vAlign w:val="center"/>
              </w:tcPr>
            </w:tcPrChange>
          </w:tcPr>
          <w:p w14:paraId="4AEF094F" w14:textId="77777777" w:rsidR="00443FC9" w:rsidRDefault="00443FC9" w:rsidP="00D821B8">
            <w:r w:rsidRPr="00BB33D2">
              <w:t>H.-J. Jhu</w:t>
            </w:r>
          </w:p>
        </w:tc>
        <w:tc>
          <w:tcPr>
            <w:tcW w:w="4105" w:type="dxa"/>
            <w:noWrap/>
            <w:vAlign w:val="center"/>
            <w:tcPrChange w:id="224" w:author="CE6 Coordinator" w:date="2019-07-25T08:41:00Z">
              <w:tcPr>
                <w:tcW w:w="3266" w:type="dxa"/>
                <w:gridSpan w:val="2"/>
                <w:noWrap/>
                <w:vAlign w:val="center"/>
              </w:tcPr>
            </w:tcPrChange>
          </w:tcPr>
          <w:p w14:paraId="4F450559" w14:textId="77777777" w:rsidR="00443FC9" w:rsidRDefault="00443FC9" w:rsidP="00D821B8">
            <w:pPr>
              <w:rPr>
                <w:rStyle w:val="Hyperlink"/>
              </w:rPr>
            </w:pPr>
            <w:r w:rsidRPr="00BB33D2">
              <w:rPr>
                <w:rStyle w:val="Hyperlink"/>
              </w:rPr>
              <w:t>jhuhong-jheng@kwai.com</w:t>
            </w:r>
          </w:p>
        </w:tc>
        <w:tc>
          <w:tcPr>
            <w:tcW w:w="1255" w:type="dxa"/>
            <w:vMerge/>
            <w:noWrap/>
            <w:vAlign w:val="center"/>
            <w:tcPrChange w:id="225" w:author="CE6 Coordinator" w:date="2019-07-25T08:41:00Z">
              <w:tcPr>
                <w:tcW w:w="779" w:type="dxa"/>
                <w:gridSpan w:val="2"/>
                <w:vMerge/>
                <w:noWrap/>
                <w:vAlign w:val="center"/>
              </w:tcPr>
            </w:tcPrChange>
          </w:tcPr>
          <w:p w14:paraId="25EB0585" w14:textId="77777777" w:rsidR="00443FC9" w:rsidRPr="00B72A81" w:rsidRDefault="00443FC9" w:rsidP="00D821B8">
            <w:pPr>
              <w:jc w:val="center"/>
              <w:rPr>
                <w:u w:val="single"/>
              </w:rPr>
            </w:pPr>
          </w:p>
        </w:tc>
      </w:tr>
      <w:tr w:rsidR="002931DD" w:rsidRPr="00B72A81" w14:paraId="5F4C4E72" w14:textId="77777777" w:rsidTr="002931DD">
        <w:trPr>
          <w:trHeight w:val="315"/>
          <w:trPrChange w:id="226" w:author="CE6 Coordinator" w:date="2019-07-25T08:41:00Z">
            <w:trPr>
              <w:trHeight w:val="315"/>
            </w:trPr>
          </w:trPrChange>
        </w:trPr>
        <w:tc>
          <w:tcPr>
            <w:tcW w:w="1009" w:type="dxa"/>
            <w:vMerge w:val="restart"/>
            <w:noWrap/>
            <w:vAlign w:val="center"/>
            <w:hideMark/>
            <w:tcPrChange w:id="227" w:author="CE6 Coordinator" w:date="2019-07-25T08:41:00Z">
              <w:tcPr>
                <w:tcW w:w="1341" w:type="dxa"/>
                <w:vMerge w:val="restart"/>
                <w:noWrap/>
                <w:vAlign w:val="center"/>
                <w:hideMark/>
              </w:tcPr>
            </w:tcPrChange>
          </w:tcPr>
          <w:p w14:paraId="52FDF214" w14:textId="77777777" w:rsidR="00443FC9" w:rsidRPr="00B72A81" w:rsidRDefault="00443FC9" w:rsidP="00D821B8">
            <w:pPr>
              <w:spacing w:before="0"/>
              <w:jc w:val="left"/>
            </w:pPr>
            <w:r w:rsidRPr="00B72A81">
              <w:t>LGE</w:t>
            </w:r>
          </w:p>
        </w:tc>
        <w:tc>
          <w:tcPr>
            <w:tcW w:w="2981" w:type="dxa"/>
            <w:noWrap/>
            <w:vAlign w:val="center"/>
            <w:hideMark/>
            <w:tcPrChange w:id="228" w:author="CE6 Coordinator" w:date="2019-07-25T08:41:00Z">
              <w:tcPr>
                <w:tcW w:w="3964" w:type="dxa"/>
                <w:gridSpan w:val="2"/>
                <w:noWrap/>
                <w:vAlign w:val="center"/>
                <w:hideMark/>
              </w:tcPr>
            </w:tcPrChange>
          </w:tcPr>
          <w:p w14:paraId="733CCD38" w14:textId="77777777" w:rsidR="00443FC9" w:rsidRPr="00B72A81" w:rsidRDefault="00443FC9" w:rsidP="00D821B8">
            <w:r w:rsidRPr="00B72A81">
              <w:t>Seung-Hwan Kim</w:t>
            </w:r>
          </w:p>
        </w:tc>
        <w:tc>
          <w:tcPr>
            <w:tcW w:w="4105" w:type="dxa"/>
            <w:noWrap/>
            <w:vAlign w:val="center"/>
            <w:hideMark/>
            <w:tcPrChange w:id="229" w:author="CE6 Coordinator" w:date="2019-07-25T08:41:00Z">
              <w:tcPr>
                <w:tcW w:w="3266" w:type="dxa"/>
                <w:gridSpan w:val="2"/>
                <w:noWrap/>
                <w:vAlign w:val="center"/>
                <w:hideMark/>
              </w:tcPr>
            </w:tcPrChange>
          </w:tcPr>
          <w:p w14:paraId="7E99C305" w14:textId="77777777" w:rsidR="00443FC9" w:rsidRPr="00B72A81" w:rsidRDefault="005F29DB" w:rsidP="00D821B8">
            <w:pPr>
              <w:rPr>
                <w:u w:val="single"/>
              </w:rPr>
            </w:pPr>
            <w:r>
              <w:fldChar w:fldCharType="begin"/>
            </w:r>
            <w:r>
              <w:instrText xml:space="preserve"> HYPERLINK "mailto:seunghwan3.kim@lge.com" </w:instrText>
            </w:r>
            <w:r>
              <w:fldChar w:fldCharType="separate"/>
            </w:r>
            <w:r w:rsidR="00443FC9" w:rsidRPr="00B72A81">
              <w:rPr>
                <w:rStyle w:val="Hyperlink"/>
              </w:rPr>
              <w:t>seunghwan3.kim@lge.com</w:t>
            </w:r>
            <w:r>
              <w:rPr>
                <w:rStyle w:val="Hyperlink"/>
              </w:rPr>
              <w:fldChar w:fldCharType="end"/>
            </w:r>
          </w:p>
        </w:tc>
        <w:tc>
          <w:tcPr>
            <w:tcW w:w="1255" w:type="dxa"/>
            <w:vMerge w:val="restart"/>
            <w:noWrap/>
            <w:vAlign w:val="center"/>
            <w:tcPrChange w:id="230" w:author="CE6 Coordinator" w:date="2019-07-25T08:41:00Z">
              <w:tcPr>
                <w:tcW w:w="779" w:type="dxa"/>
                <w:gridSpan w:val="2"/>
                <w:vMerge w:val="restart"/>
                <w:noWrap/>
                <w:vAlign w:val="center"/>
              </w:tcPr>
            </w:tcPrChange>
          </w:tcPr>
          <w:p w14:paraId="6BDB8363" w14:textId="7BECB99E" w:rsidR="00443FC9" w:rsidRPr="00B72A81" w:rsidRDefault="00E41262" w:rsidP="00D821B8">
            <w:pPr>
              <w:jc w:val="center"/>
              <w:rPr>
                <w:u w:val="single"/>
              </w:rPr>
            </w:pPr>
            <w:ins w:id="231" w:author="CE6 Coordinator" w:date="2019-07-23T10:03:00Z">
              <w:r>
                <w:rPr>
                  <w:u w:val="single"/>
                </w:rPr>
                <w:t>C</w:t>
              </w:r>
            </w:ins>
          </w:p>
        </w:tc>
      </w:tr>
      <w:tr w:rsidR="002931DD" w:rsidRPr="00B72A81" w14:paraId="685C498A" w14:textId="77777777" w:rsidTr="002931DD">
        <w:trPr>
          <w:trHeight w:val="315"/>
          <w:trPrChange w:id="232" w:author="CE6 Coordinator" w:date="2019-07-25T08:41:00Z">
            <w:trPr>
              <w:trHeight w:val="315"/>
            </w:trPr>
          </w:trPrChange>
        </w:trPr>
        <w:tc>
          <w:tcPr>
            <w:tcW w:w="1009" w:type="dxa"/>
            <w:vMerge/>
            <w:noWrap/>
            <w:vAlign w:val="center"/>
            <w:hideMark/>
            <w:tcPrChange w:id="233" w:author="CE6 Coordinator" w:date="2019-07-25T08:41:00Z">
              <w:tcPr>
                <w:tcW w:w="1341" w:type="dxa"/>
                <w:vMerge/>
                <w:noWrap/>
                <w:vAlign w:val="center"/>
                <w:hideMark/>
              </w:tcPr>
            </w:tcPrChange>
          </w:tcPr>
          <w:p w14:paraId="0D6A5165" w14:textId="77777777" w:rsidR="00443FC9" w:rsidRPr="00B72A81" w:rsidRDefault="00443FC9" w:rsidP="00D821B8">
            <w:pPr>
              <w:spacing w:before="0"/>
              <w:jc w:val="left"/>
            </w:pPr>
          </w:p>
        </w:tc>
        <w:tc>
          <w:tcPr>
            <w:tcW w:w="2981" w:type="dxa"/>
            <w:noWrap/>
            <w:vAlign w:val="center"/>
            <w:hideMark/>
            <w:tcPrChange w:id="234" w:author="CE6 Coordinator" w:date="2019-07-25T08:41:00Z">
              <w:tcPr>
                <w:tcW w:w="3964" w:type="dxa"/>
                <w:gridSpan w:val="2"/>
                <w:noWrap/>
                <w:vAlign w:val="center"/>
                <w:hideMark/>
              </w:tcPr>
            </w:tcPrChange>
          </w:tcPr>
          <w:p w14:paraId="42C14B56" w14:textId="77777777" w:rsidR="00443FC9" w:rsidRPr="00B72A81" w:rsidRDefault="00443FC9" w:rsidP="00D821B8">
            <w:r w:rsidRPr="00B72A81">
              <w:t>Mehdi Salehifar</w:t>
            </w:r>
          </w:p>
        </w:tc>
        <w:tc>
          <w:tcPr>
            <w:tcW w:w="4105" w:type="dxa"/>
            <w:noWrap/>
            <w:vAlign w:val="center"/>
            <w:hideMark/>
            <w:tcPrChange w:id="235" w:author="CE6 Coordinator" w:date="2019-07-25T08:41:00Z">
              <w:tcPr>
                <w:tcW w:w="3266" w:type="dxa"/>
                <w:gridSpan w:val="2"/>
                <w:noWrap/>
                <w:vAlign w:val="center"/>
                <w:hideMark/>
              </w:tcPr>
            </w:tcPrChange>
          </w:tcPr>
          <w:p w14:paraId="0C73EC33" w14:textId="77777777" w:rsidR="00443FC9" w:rsidRPr="00B72A81" w:rsidRDefault="005F29DB" w:rsidP="00D821B8">
            <w:pPr>
              <w:rPr>
                <w:u w:val="single"/>
              </w:rPr>
            </w:pPr>
            <w:r>
              <w:fldChar w:fldCharType="begin"/>
            </w:r>
            <w:r>
              <w:instrText xml:space="preserve"> HYPERLINK "mailto:mehdi.salehifar@lge.com" </w:instrText>
            </w:r>
            <w:r>
              <w:fldChar w:fldCharType="separate"/>
            </w:r>
            <w:r w:rsidR="00443FC9" w:rsidRPr="00B72A81">
              <w:rPr>
                <w:rStyle w:val="Hyperlink"/>
              </w:rPr>
              <w:t>mehdi.salehifar@lge.com</w:t>
            </w:r>
            <w:r>
              <w:rPr>
                <w:rStyle w:val="Hyperlink"/>
              </w:rPr>
              <w:fldChar w:fldCharType="end"/>
            </w:r>
          </w:p>
        </w:tc>
        <w:tc>
          <w:tcPr>
            <w:tcW w:w="1255" w:type="dxa"/>
            <w:vMerge/>
            <w:noWrap/>
            <w:vAlign w:val="center"/>
            <w:tcPrChange w:id="236" w:author="CE6 Coordinator" w:date="2019-07-25T08:41:00Z">
              <w:tcPr>
                <w:tcW w:w="779" w:type="dxa"/>
                <w:gridSpan w:val="2"/>
                <w:vMerge/>
                <w:noWrap/>
                <w:vAlign w:val="center"/>
              </w:tcPr>
            </w:tcPrChange>
          </w:tcPr>
          <w:p w14:paraId="56391EB8" w14:textId="77777777" w:rsidR="00443FC9" w:rsidRPr="00B72A81" w:rsidRDefault="00443FC9" w:rsidP="00D821B8">
            <w:pPr>
              <w:jc w:val="center"/>
              <w:rPr>
                <w:u w:val="single"/>
              </w:rPr>
            </w:pPr>
          </w:p>
        </w:tc>
      </w:tr>
      <w:tr w:rsidR="002931DD" w:rsidRPr="00B72A81" w14:paraId="68C8E22B" w14:textId="77777777" w:rsidTr="002931DD">
        <w:trPr>
          <w:trHeight w:val="315"/>
          <w:trPrChange w:id="237" w:author="CE6 Coordinator" w:date="2019-07-25T08:41:00Z">
            <w:trPr>
              <w:trHeight w:val="315"/>
            </w:trPr>
          </w:trPrChange>
        </w:trPr>
        <w:tc>
          <w:tcPr>
            <w:tcW w:w="1009" w:type="dxa"/>
            <w:vMerge/>
            <w:noWrap/>
            <w:vAlign w:val="center"/>
            <w:hideMark/>
            <w:tcPrChange w:id="238" w:author="CE6 Coordinator" w:date="2019-07-25T08:41:00Z">
              <w:tcPr>
                <w:tcW w:w="1341" w:type="dxa"/>
                <w:vMerge/>
                <w:noWrap/>
                <w:vAlign w:val="center"/>
                <w:hideMark/>
              </w:tcPr>
            </w:tcPrChange>
          </w:tcPr>
          <w:p w14:paraId="377E2506" w14:textId="77777777" w:rsidR="00443FC9" w:rsidRPr="00B72A81" w:rsidRDefault="00443FC9" w:rsidP="00D821B8">
            <w:pPr>
              <w:spacing w:before="0"/>
              <w:jc w:val="left"/>
            </w:pPr>
          </w:p>
        </w:tc>
        <w:tc>
          <w:tcPr>
            <w:tcW w:w="2981" w:type="dxa"/>
            <w:noWrap/>
            <w:vAlign w:val="center"/>
            <w:hideMark/>
            <w:tcPrChange w:id="239" w:author="CE6 Coordinator" w:date="2019-07-25T08:41:00Z">
              <w:tcPr>
                <w:tcW w:w="3964" w:type="dxa"/>
                <w:gridSpan w:val="2"/>
                <w:noWrap/>
                <w:vAlign w:val="center"/>
                <w:hideMark/>
              </w:tcPr>
            </w:tcPrChange>
          </w:tcPr>
          <w:p w14:paraId="7D5F349D" w14:textId="77777777" w:rsidR="00443FC9" w:rsidRPr="00B72A81" w:rsidRDefault="00443FC9" w:rsidP="00D821B8">
            <w:r w:rsidRPr="00B72A81">
              <w:t>Moonmo Koo</w:t>
            </w:r>
          </w:p>
        </w:tc>
        <w:tc>
          <w:tcPr>
            <w:tcW w:w="4105" w:type="dxa"/>
            <w:noWrap/>
            <w:vAlign w:val="center"/>
            <w:hideMark/>
            <w:tcPrChange w:id="240" w:author="CE6 Coordinator" w:date="2019-07-25T08:41:00Z">
              <w:tcPr>
                <w:tcW w:w="3266" w:type="dxa"/>
                <w:gridSpan w:val="2"/>
                <w:noWrap/>
                <w:vAlign w:val="center"/>
                <w:hideMark/>
              </w:tcPr>
            </w:tcPrChange>
          </w:tcPr>
          <w:p w14:paraId="48725848" w14:textId="77777777" w:rsidR="00443FC9" w:rsidRPr="00B72A81" w:rsidRDefault="005F29DB" w:rsidP="00D821B8">
            <w:pPr>
              <w:rPr>
                <w:u w:val="single"/>
              </w:rPr>
            </w:pPr>
            <w:r>
              <w:fldChar w:fldCharType="begin"/>
            </w:r>
            <w:r>
              <w:instrText xml:space="preserve"> HYPERLINK "mailto:moonmo.koo@lge.com" </w:instrText>
            </w:r>
            <w:r>
              <w:fldChar w:fldCharType="separate"/>
            </w:r>
            <w:r w:rsidR="00443FC9" w:rsidRPr="00B72A81">
              <w:rPr>
                <w:rStyle w:val="Hyperlink"/>
              </w:rPr>
              <w:t>moonmo.koo@lge.com</w:t>
            </w:r>
            <w:r>
              <w:rPr>
                <w:rStyle w:val="Hyperlink"/>
              </w:rPr>
              <w:fldChar w:fldCharType="end"/>
            </w:r>
          </w:p>
        </w:tc>
        <w:tc>
          <w:tcPr>
            <w:tcW w:w="1255" w:type="dxa"/>
            <w:vMerge/>
            <w:noWrap/>
            <w:vAlign w:val="center"/>
            <w:tcPrChange w:id="241" w:author="CE6 Coordinator" w:date="2019-07-25T08:41:00Z">
              <w:tcPr>
                <w:tcW w:w="779" w:type="dxa"/>
                <w:gridSpan w:val="2"/>
                <w:vMerge/>
                <w:noWrap/>
                <w:vAlign w:val="center"/>
              </w:tcPr>
            </w:tcPrChange>
          </w:tcPr>
          <w:p w14:paraId="65B195B3" w14:textId="77777777" w:rsidR="00443FC9" w:rsidRPr="00B72A81" w:rsidRDefault="00443FC9" w:rsidP="00D821B8">
            <w:pPr>
              <w:jc w:val="center"/>
              <w:rPr>
                <w:u w:val="single"/>
              </w:rPr>
            </w:pPr>
          </w:p>
        </w:tc>
      </w:tr>
      <w:tr w:rsidR="002931DD" w:rsidRPr="00B72A81" w14:paraId="4596672C" w14:textId="77777777" w:rsidTr="002931DD">
        <w:trPr>
          <w:trHeight w:val="315"/>
          <w:trPrChange w:id="242" w:author="CE6 Coordinator" w:date="2019-07-25T08:41:00Z">
            <w:trPr>
              <w:trHeight w:val="315"/>
            </w:trPr>
          </w:trPrChange>
        </w:trPr>
        <w:tc>
          <w:tcPr>
            <w:tcW w:w="1009" w:type="dxa"/>
            <w:vMerge/>
            <w:noWrap/>
            <w:vAlign w:val="center"/>
            <w:hideMark/>
            <w:tcPrChange w:id="243" w:author="CE6 Coordinator" w:date="2019-07-25T08:41:00Z">
              <w:tcPr>
                <w:tcW w:w="1341" w:type="dxa"/>
                <w:vMerge/>
                <w:noWrap/>
                <w:vAlign w:val="center"/>
                <w:hideMark/>
              </w:tcPr>
            </w:tcPrChange>
          </w:tcPr>
          <w:p w14:paraId="7D998C45" w14:textId="77777777" w:rsidR="00443FC9" w:rsidRPr="00B72A81" w:rsidRDefault="00443FC9" w:rsidP="00D821B8">
            <w:pPr>
              <w:jc w:val="left"/>
            </w:pPr>
          </w:p>
        </w:tc>
        <w:tc>
          <w:tcPr>
            <w:tcW w:w="2981" w:type="dxa"/>
            <w:noWrap/>
            <w:vAlign w:val="center"/>
            <w:hideMark/>
            <w:tcPrChange w:id="244" w:author="CE6 Coordinator" w:date="2019-07-25T08:41:00Z">
              <w:tcPr>
                <w:tcW w:w="3964" w:type="dxa"/>
                <w:gridSpan w:val="2"/>
                <w:noWrap/>
                <w:vAlign w:val="center"/>
                <w:hideMark/>
              </w:tcPr>
            </w:tcPrChange>
          </w:tcPr>
          <w:p w14:paraId="06A72E8D" w14:textId="77777777" w:rsidR="00443FC9" w:rsidRPr="00B72A81" w:rsidRDefault="00443FC9" w:rsidP="00D821B8">
            <w:r w:rsidRPr="00B72A81">
              <w:t>Jaehyun Lim</w:t>
            </w:r>
          </w:p>
        </w:tc>
        <w:tc>
          <w:tcPr>
            <w:tcW w:w="4105" w:type="dxa"/>
            <w:noWrap/>
            <w:vAlign w:val="center"/>
            <w:hideMark/>
            <w:tcPrChange w:id="245" w:author="CE6 Coordinator" w:date="2019-07-25T08:41:00Z">
              <w:tcPr>
                <w:tcW w:w="3266" w:type="dxa"/>
                <w:gridSpan w:val="2"/>
                <w:noWrap/>
                <w:vAlign w:val="center"/>
                <w:hideMark/>
              </w:tcPr>
            </w:tcPrChange>
          </w:tcPr>
          <w:p w14:paraId="56B197E2" w14:textId="77777777" w:rsidR="00443FC9" w:rsidRPr="00B72A81" w:rsidRDefault="005F29DB" w:rsidP="00D821B8">
            <w:pPr>
              <w:rPr>
                <w:u w:val="single"/>
              </w:rPr>
            </w:pPr>
            <w:r>
              <w:fldChar w:fldCharType="begin"/>
            </w:r>
            <w:r>
              <w:instrText xml:space="preserve"> HYPERLINK "mailto:jaehyun.lim@lge.com" </w:instrText>
            </w:r>
            <w:r>
              <w:fldChar w:fldCharType="separate"/>
            </w:r>
            <w:r w:rsidR="00443FC9" w:rsidRPr="00B72A81">
              <w:rPr>
                <w:rStyle w:val="Hyperlink"/>
              </w:rPr>
              <w:t>jaehyun.lim@lge.com</w:t>
            </w:r>
            <w:r>
              <w:rPr>
                <w:rStyle w:val="Hyperlink"/>
              </w:rPr>
              <w:fldChar w:fldCharType="end"/>
            </w:r>
          </w:p>
        </w:tc>
        <w:tc>
          <w:tcPr>
            <w:tcW w:w="1255" w:type="dxa"/>
            <w:vMerge/>
            <w:noWrap/>
            <w:vAlign w:val="center"/>
            <w:tcPrChange w:id="246" w:author="CE6 Coordinator" w:date="2019-07-25T08:41:00Z">
              <w:tcPr>
                <w:tcW w:w="779" w:type="dxa"/>
                <w:gridSpan w:val="2"/>
                <w:vMerge/>
                <w:noWrap/>
                <w:vAlign w:val="center"/>
              </w:tcPr>
            </w:tcPrChange>
          </w:tcPr>
          <w:p w14:paraId="761CAFEF" w14:textId="77777777" w:rsidR="00443FC9" w:rsidRPr="00B72A81" w:rsidRDefault="00443FC9" w:rsidP="00D821B8">
            <w:pPr>
              <w:jc w:val="center"/>
              <w:rPr>
                <w:u w:val="single"/>
              </w:rPr>
            </w:pPr>
          </w:p>
        </w:tc>
      </w:tr>
      <w:tr w:rsidR="002931DD" w:rsidRPr="00B72A81" w14:paraId="66358513" w14:textId="77777777" w:rsidTr="002931DD">
        <w:trPr>
          <w:trHeight w:val="315"/>
          <w:trPrChange w:id="247" w:author="CE6 Coordinator" w:date="2019-07-25T08:41:00Z">
            <w:trPr>
              <w:trHeight w:val="315"/>
            </w:trPr>
          </w:trPrChange>
        </w:trPr>
        <w:tc>
          <w:tcPr>
            <w:tcW w:w="1009" w:type="dxa"/>
            <w:vMerge/>
            <w:noWrap/>
            <w:vAlign w:val="center"/>
            <w:tcPrChange w:id="248" w:author="CE6 Coordinator" w:date="2019-07-25T08:41:00Z">
              <w:tcPr>
                <w:tcW w:w="1341" w:type="dxa"/>
                <w:vMerge/>
                <w:noWrap/>
                <w:vAlign w:val="center"/>
              </w:tcPr>
            </w:tcPrChange>
          </w:tcPr>
          <w:p w14:paraId="3600ECDC" w14:textId="77777777" w:rsidR="00443FC9" w:rsidRPr="00B72A81" w:rsidRDefault="00443FC9" w:rsidP="00D821B8">
            <w:pPr>
              <w:jc w:val="left"/>
            </w:pPr>
          </w:p>
        </w:tc>
        <w:tc>
          <w:tcPr>
            <w:tcW w:w="2981" w:type="dxa"/>
            <w:noWrap/>
            <w:vAlign w:val="center"/>
            <w:tcPrChange w:id="249" w:author="CE6 Coordinator" w:date="2019-07-25T08:41:00Z">
              <w:tcPr>
                <w:tcW w:w="3964" w:type="dxa"/>
                <w:gridSpan w:val="2"/>
                <w:noWrap/>
                <w:vAlign w:val="center"/>
              </w:tcPr>
            </w:tcPrChange>
          </w:tcPr>
          <w:p w14:paraId="5C8B80A6" w14:textId="77777777" w:rsidR="00443FC9" w:rsidRPr="00B72A81" w:rsidRDefault="00443FC9" w:rsidP="00D821B8">
            <w:r w:rsidRPr="009E22E9">
              <w:t>Hyeongmun Jang</w:t>
            </w:r>
          </w:p>
        </w:tc>
        <w:tc>
          <w:tcPr>
            <w:tcW w:w="4105" w:type="dxa"/>
            <w:noWrap/>
            <w:vAlign w:val="center"/>
            <w:tcPrChange w:id="250" w:author="CE6 Coordinator" w:date="2019-07-25T08:41:00Z">
              <w:tcPr>
                <w:tcW w:w="3266" w:type="dxa"/>
                <w:gridSpan w:val="2"/>
                <w:noWrap/>
                <w:vAlign w:val="center"/>
              </w:tcPr>
            </w:tcPrChange>
          </w:tcPr>
          <w:p w14:paraId="6ED33A24" w14:textId="77777777" w:rsidR="00443FC9" w:rsidRDefault="005F29DB" w:rsidP="00D821B8">
            <w:r>
              <w:fldChar w:fldCharType="begin"/>
            </w:r>
            <w:r>
              <w:instrText xml:space="preserve"> HYPERLINK "mailto:hm.jang@lge.com" </w:instrText>
            </w:r>
            <w:r>
              <w:fldChar w:fldCharType="separate"/>
            </w:r>
            <w:r w:rsidR="00443FC9" w:rsidRPr="00EA5B3A">
              <w:rPr>
                <w:rStyle w:val="Hyperlink"/>
              </w:rPr>
              <w:t>hm.jang@lge.com</w:t>
            </w:r>
            <w:r>
              <w:rPr>
                <w:rStyle w:val="Hyperlink"/>
              </w:rPr>
              <w:fldChar w:fldCharType="end"/>
            </w:r>
            <w:r w:rsidR="00443FC9">
              <w:t xml:space="preserve"> </w:t>
            </w:r>
          </w:p>
        </w:tc>
        <w:tc>
          <w:tcPr>
            <w:tcW w:w="1255" w:type="dxa"/>
            <w:vMerge/>
            <w:noWrap/>
            <w:vAlign w:val="center"/>
            <w:tcPrChange w:id="251" w:author="CE6 Coordinator" w:date="2019-07-25T08:41:00Z">
              <w:tcPr>
                <w:tcW w:w="779" w:type="dxa"/>
                <w:gridSpan w:val="2"/>
                <w:vMerge/>
                <w:noWrap/>
                <w:vAlign w:val="center"/>
              </w:tcPr>
            </w:tcPrChange>
          </w:tcPr>
          <w:p w14:paraId="386A6F1D" w14:textId="77777777" w:rsidR="00443FC9" w:rsidRPr="00B72A81" w:rsidRDefault="00443FC9" w:rsidP="00D821B8">
            <w:pPr>
              <w:jc w:val="center"/>
              <w:rPr>
                <w:u w:val="single"/>
              </w:rPr>
            </w:pPr>
          </w:p>
        </w:tc>
      </w:tr>
      <w:tr w:rsidR="002931DD" w:rsidRPr="00B72A81" w14:paraId="3081E341" w14:textId="77777777" w:rsidTr="002931DD">
        <w:trPr>
          <w:trHeight w:val="315"/>
          <w:trPrChange w:id="252" w:author="CE6 Coordinator" w:date="2019-07-25T08:41:00Z">
            <w:trPr>
              <w:trHeight w:val="315"/>
            </w:trPr>
          </w:trPrChange>
        </w:trPr>
        <w:tc>
          <w:tcPr>
            <w:tcW w:w="1009" w:type="dxa"/>
            <w:vMerge w:val="restart"/>
            <w:noWrap/>
            <w:vAlign w:val="center"/>
            <w:tcPrChange w:id="253" w:author="CE6 Coordinator" w:date="2019-07-25T08:41:00Z">
              <w:tcPr>
                <w:tcW w:w="1341" w:type="dxa"/>
                <w:vMerge w:val="restart"/>
                <w:noWrap/>
                <w:vAlign w:val="center"/>
              </w:tcPr>
            </w:tcPrChange>
          </w:tcPr>
          <w:p w14:paraId="2E3F0611" w14:textId="77777777" w:rsidR="00BA3BDE" w:rsidRPr="00B72A81" w:rsidRDefault="00BA3BDE" w:rsidP="00D821B8">
            <w:pPr>
              <w:jc w:val="left"/>
            </w:pPr>
            <w:r>
              <w:t>MediaTek</w:t>
            </w:r>
          </w:p>
        </w:tc>
        <w:tc>
          <w:tcPr>
            <w:tcW w:w="2981" w:type="dxa"/>
            <w:noWrap/>
            <w:vAlign w:val="center"/>
            <w:tcPrChange w:id="254" w:author="CE6 Coordinator" w:date="2019-07-25T08:41:00Z">
              <w:tcPr>
                <w:tcW w:w="3964" w:type="dxa"/>
                <w:gridSpan w:val="2"/>
                <w:noWrap/>
                <w:vAlign w:val="center"/>
              </w:tcPr>
            </w:tcPrChange>
          </w:tcPr>
          <w:p w14:paraId="42D87DB0" w14:textId="77777777" w:rsidR="00BA3BDE" w:rsidRPr="009E22E9" w:rsidRDefault="00BA3BDE" w:rsidP="00D821B8">
            <w:r>
              <w:rPr>
                <w:lang w:eastAsia="de-DE"/>
              </w:rPr>
              <w:t>Olena Chubach</w:t>
            </w:r>
          </w:p>
        </w:tc>
        <w:tc>
          <w:tcPr>
            <w:tcW w:w="4105" w:type="dxa"/>
            <w:noWrap/>
            <w:vAlign w:val="center"/>
            <w:tcPrChange w:id="255" w:author="CE6 Coordinator" w:date="2019-07-25T08:41:00Z">
              <w:tcPr>
                <w:tcW w:w="3266" w:type="dxa"/>
                <w:gridSpan w:val="2"/>
                <w:noWrap/>
                <w:vAlign w:val="center"/>
              </w:tcPr>
            </w:tcPrChange>
          </w:tcPr>
          <w:p w14:paraId="065A95AB" w14:textId="77777777" w:rsidR="00BA3BDE" w:rsidRDefault="005F29DB" w:rsidP="00D821B8">
            <w:r>
              <w:fldChar w:fldCharType="begin"/>
            </w:r>
            <w:r>
              <w:instrText xml:space="preserve"> HYPERLINK "mailto:Olena.Chubach@mediatek.com" </w:instrText>
            </w:r>
            <w:r>
              <w:fldChar w:fldCharType="separate"/>
            </w:r>
            <w:r w:rsidR="00BA3BDE">
              <w:rPr>
                <w:rStyle w:val="Hyperlink"/>
              </w:rPr>
              <w:t>Olena.Chubach@mediatek.com</w:t>
            </w:r>
            <w:r>
              <w:rPr>
                <w:rStyle w:val="Hyperlink"/>
              </w:rPr>
              <w:fldChar w:fldCharType="end"/>
            </w:r>
            <w:r w:rsidR="00BA3BDE">
              <w:t xml:space="preserve"> </w:t>
            </w:r>
          </w:p>
        </w:tc>
        <w:tc>
          <w:tcPr>
            <w:tcW w:w="1255" w:type="dxa"/>
            <w:noWrap/>
            <w:vAlign w:val="center"/>
            <w:tcPrChange w:id="256" w:author="CE6 Coordinator" w:date="2019-07-25T08:41:00Z">
              <w:tcPr>
                <w:tcW w:w="779" w:type="dxa"/>
                <w:gridSpan w:val="2"/>
                <w:noWrap/>
                <w:vAlign w:val="center"/>
              </w:tcPr>
            </w:tcPrChange>
          </w:tcPr>
          <w:p w14:paraId="5C2C7498" w14:textId="1FC604F4" w:rsidR="00BA3BDE" w:rsidRPr="00B72A81" w:rsidRDefault="00BA3BDE" w:rsidP="00D821B8">
            <w:pPr>
              <w:jc w:val="center"/>
              <w:rPr>
                <w:u w:val="single"/>
              </w:rPr>
            </w:pPr>
            <w:ins w:id="257" w:author="CE6 Coordinator" w:date="2019-07-23T10:03:00Z">
              <w:r>
                <w:rPr>
                  <w:u w:val="single"/>
                </w:rPr>
                <w:t>P</w:t>
              </w:r>
            </w:ins>
          </w:p>
        </w:tc>
      </w:tr>
      <w:tr w:rsidR="002931DD" w:rsidRPr="00B72A81" w14:paraId="4CD41693" w14:textId="77777777" w:rsidTr="002931DD">
        <w:trPr>
          <w:trHeight w:val="315"/>
          <w:ins w:id="258" w:author="CE6 Coordinator" w:date="2019-07-23T10:03:00Z"/>
          <w:trPrChange w:id="259" w:author="CE6 Coordinator" w:date="2019-07-25T08:41:00Z">
            <w:trPr>
              <w:trHeight w:val="315"/>
            </w:trPr>
          </w:trPrChange>
        </w:trPr>
        <w:tc>
          <w:tcPr>
            <w:tcW w:w="1009" w:type="dxa"/>
            <w:vMerge/>
            <w:noWrap/>
            <w:vAlign w:val="center"/>
            <w:tcPrChange w:id="260" w:author="CE6 Coordinator" w:date="2019-07-25T08:41:00Z">
              <w:tcPr>
                <w:tcW w:w="1341" w:type="dxa"/>
                <w:vMerge/>
                <w:noWrap/>
                <w:vAlign w:val="center"/>
              </w:tcPr>
            </w:tcPrChange>
          </w:tcPr>
          <w:p w14:paraId="55002057" w14:textId="77777777" w:rsidR="00BA3BDE" w:rsidRDefault="00BA3BDE" w:rsidP="00D821B8">
            <w:pPr>
              <w:jc w:val="left"/>
              <w:rPr>
                <w:ins w:id="261" w:author="CE6 Coordinator" w:date="2019-07-23T10:03:00Z"/>
              </w:rPr>
            </w:pPr>
          </w:p>
        </w:tc>
        <w:tc>
          <w:tcPr>
            <w:tcW w:w="2981" w:type="dxa"/>
            <w:noWrap/>
            <w:vAlign w:val="center"/>
            <w:tcPrChange w:id="262" w:author="CE6 Coordinator" w:date="2019-07-25T08:41:00Z">
              <w:tcPr>
                <w:tcW w:w="3964" w:type="dxa"/>
                <w:gridSpan w:val="2"/>
                <w:noWrap/>
                <w:vAlign w:val="center"/>
              </w:tcPr>
            </w:tcPrChange>
          </w:tcPr>
          <w:p w14:paraId="00E59A74" w14:textId="0B138D17" w:rsidR="00BA3BDE" w:rsidRDefault="00BA3BDE" w:rsidP="00D821B8">
            <w:pPr>
              <w:rPr>
                <w:ins w:id="263" w:author="CE6 Coordinator" w:date="2019-07-23T10:03:00Z"/>
                <w:lang w:eastAsia="de-DE"/>
              </w:rPr>
            </w:pPr>
            <w:ins w:id="264" w:author="CE6 Coordinator" w:date="2019-07-23T10:03:00Z">
              <w:r>
                <w:t>M.-S. Chiang</w:t>
              </w:r>
            </w:ins>
          </w:p>
        </w:tc>
        <w:tc>
          <w:tcPr>
            <w:tcW w:w="4105" w:type="dxa"/>
            <w:noWrap/>
            <w:vAlign w:val="center"/>
            <w:tcPrChange w:id="265" w:author="CE6 Coordinator" w:date="2019-07-25T08:41:00Z">
              <w:tcPr>
                <w:tcW w:w="3266" w:type="dxa"/>
                <w:gridSpan w:val="2"/>
                <w:noWrap/>
                <w:vAlign w:val="center"/>
              </w:tcPr>
            </w:tcPrChange>
          </w:tcPr>
          <w:p w14:paraId="0362F663" w14:textId="53C16AEE" w:rsidR="00BA3BDE" w:rsidRDefault="00BA3BDE" w:rsidP="00D821B8">
            <w:pPr>
              <w:rPr>
                <w:ins w:id="266" w:author="CE6 Coordinator" w:date="2019-07-23T10:03:00Z"/>
              </w:rPr>
            </w:pPr>
            <w:ins w:id="267" w:author="CE6 Coordinator" w:date="2019-07-23T10:03:00Z">
              <w:r>
                <w:fldChar w:fldCharType="begin"/>
              </w:r>
              <w:r>
                <w:instrText xml:space="preserve"> HYPERLINK "mailto:man-shu.chiang@mediatek.com" </w:instrText>
              </w:r>
              <w:r>
                <w:fldChar w:fldCharType="separate"/>
              </w:r>
              <w:r w:rsidRPr="00E17E51">
                <w:rPr>
                  <w:rStyle w:val="Hyperlink"/>
                  <w:szCs w:val="22"/>
                  <w:lang w:val="en-CA"/>
                </w:rPr>
                <w:t>man-shu.chiang@mediatek.com</w:t>
              </w:r>
              <w:r>
                <w:rPr>
                  <w:rStyle w:val="Hyperlink"/>
                  <w:szCs w:val="22"/>
                  <w:lang w:val="en-CA"/>
                </w:rPr>
                <w:fldChar w:fldCharType="end"/>
              </w:r>
              <w:r>
                <w:rPr>
                  <w:szCs w:val="22"/>
                  <w:lang w:val="en-CA"/>
                </w:rPr>
                <w:t xml:space="preserve"> </w:t>
              </w:r>
            </w:ins>
          </w:p>
        </w:tc>
        <w:tc>
          <w:tcPr>
            <w:tcW w:w="1255" w:type="dxa"/>
            <w:noWrap/>
            <w:vAlign w:val="center"/>
            <w:tcPrChange w:id="268" w:author="CE6 Coordinator" w:date="2019-07-25T08:41:00Z">
              <w:tcPr>
                <w:tcW w:w="779" w:type="dxa"/>
                <w:gridSpan w:val="2"/>
                <w:noWrap/>
                <w:vAlign w:val="center"/>
              </w:tcPr>
            </w:tcPrChange>
          </w:tcPr>
          <w:p w14:paraId="0692E7D2" w14:textId="77777777" w:rsidR="00BA3BDE" w:rsidRPr="00B72A81" w:rsidRDefault="00BA3BDE" w:rsidP="00D821B8">
            <w:pPr>
              <w:jc w:val="center"/>
              <w:rPr>
                <w:ins w:id="269" w:author="CE6 Coordinator" w:date="2019-07-23T10:03:00Z"/>
                <w:u w:val="single"/>
              </w:rPr>
            </w:pPr>
          </w:p>
        </w:tc>
      </w:tr>
      <w:tr w:rsidR="002931DD" w:rsidRPr="00B72A81" w14:paraId="4DD6338F" w14:textId="77777777" w:rsidTr="002931DD">
        <w:trPr>
          <w:trHeight w:val="315"/>
          <w:trPrChange w:id="270" w:author="CE6 Coordinator" w:date="2019-07-25T08:41:00Z">
            <w:trPr>
              <w:trHeight w:val="315"/>
            </w:trPr>
          </w:trPrChange>
        </w:trPr>
        <w:tc>
          <w:tcPr>
            <w:tcW w:w="1009" w:type="dxa"/>
            <w:noWrap/>
            <w:vAlign w:val="center"/>
            <w:tcPrChange w:id="271" w:author="CE6 Coordinator" w:date="2019-07-25T08:41:00Z">
              <w:tcPr>
                <w:tcW w:w="1341" w:type="dxa"/>
                <w:noWrap/>
                <w:vAlign w:val="center"/>
              </w:tcPr>
            </w:tcPrChange>
          </w:tcPr>
          <w:p w14:paraId="01F80E02" w14:textId="77777777" w:rsidR="00443FC9" w:rsidRDefault="00443FC9" w:rsidP="00D821B8">
            <w:pPr>
              <w:jc w:val="left"/>
            </w:pPr>
            <w:r>
              <w:rPr>
                <w:rFonts w:hint="eastAsia"/>
                <w:lang w:eastAsia="zh-CN"/>
              </w:rPr>
              <w:t>NHK</w:t>
            </w:r>
          </w:p>
        </w:tc>
        <w:tc>
          <w:tcPr>
            <w:tcW w:w="2981" w:type="dxa"/>
            <w:noWrap/>
            <w:vAlign w:val="center"/>
            <w:tcPrChange w:id="272" w:author="CE6 Coordinator" w:date="2019-07-25T08:41:00Z">
              <w:tcPr>
                <w:tcW w:w="3964" w:type="dxa"/>
                <w:gridSpan w:val="2"/>
                <w:noWrap/>
                <w:vAlign w:val="center"/>
              </w:tcPr>
            </w:tcPrChange>
          </w:tcPr>
          <w:p w14:paraId="243E0A97" w14:textId="77777777" w:rsidR="00443FC9" w:rsidRDefault="00443FC9" w:rsidP="00D821B8">
            <w:pPr>
              <w:rPr>
                <w:lang w:eastAsia="de-DE"/>
              </w:rPr>
            </w:pPr>
            <w:r w:rsidRPr="001A44F1">
              <w:rPr>
                <w:lang w:eastAsia="de-DE"/>
              </w:rPr>
              <w:t>Shunsuke Iwamura</w:t>
            </w:r>
          </w:p>
        </w:tc>
        <w:tc>
          <w:tcPr>
            <w:tcW w:w="4105" w:type="dxa"/>
            <w:noWrap/>
            <w:vAlign w:val="center"/>
            <w:tcPrChange w:id="273" w:author="CE6 Coordinator" w:date="2019-07-25T08:41:00Z">
              <w:tcPr>
                <w:tcW w:w="3266" w:type="dxa"/>
                <w:gridSpan w:val="2"/>
                <w:noWrap/>
                <w:vAlign w:val="center"/>
              </w:tcPr>
            </w:tcPrChange>
          </w:tcPr>
          <w:p w14:paraId="7B290E9B" w14:textId="77777777" w:rsidR="00443FC9" w:rsidRDefault="005F29DB" w:rsidP="00D821B8">
            <w:pPr>
              <w:rPr>
                <w:rStyle w:val="Hyperlink"/>
              </w:rPr>
            </w:pPr>
            <w:r>
              <w:fldChar w:fldCharType="begin"/>
            </w:r>
            <w:r>
              <w:instrText xml:space="preserve"> HYPERLINK "mailto:iwamura.s-gc@nhk.or.jp" </w:instrText>
            </w:r>
            <w:r>
              <w:fldChar w:fldCharType="separate"/>
            </w:r>
            <w:r w:rsidR="00443FC9" w:rsidRPr="000A5187">
              <w:rPr>
                <w:rStyle w:val="Hyperlink"/>
              </w:rPr>
              <w:t>iwamura.s-gc@nhk.or.jp</w:t>
            </w:r>
            <w:r>
              <w:rPr>
                <w:rStyle w:val="Hyperlink"/>
              </w:rPr>
              <w:fldChar w:fldCharType="end"/>
            </w:r>
          </w:p>
        </w:tc>
        <w:tc>
          <w:tcPr>
            <w:tcW w:w="1255" w:type="dxa"/>
            <w:noWrap/>
            <w:vAlign w:val="center"/>
            <w:tcPrChange w:id="274" w:author="CE6 Coordinator" w:date="2019-07-25T08:41:00Z">
              <w:tcPr>
                <w:tcW w:w="779" w:type="dxa"/>
                <w:gridSpan w:val="2"/>
                <w:noWrap/>
                <w:vAlign w:val="center"/>
              </w:tcPr>
            </w:tcPrChange>
          </w:tcPr>
          <w:p w14:paraId="712259A6" w14:textId="77777777" w:rsidR="00443FC9" w:rsidRPr="00B72A81" w:rsidRDefault="00443FC9" w:rsidP="00D821B8">
            <w:pPr>
              <w:jc w:val="center"/>
              <w:rPr>
                <w:u w:val="single"/>
              </w:rPr>
            </w:pPr>
          </w:p>
        </w:tc>
      </w:tr>
      <w:tr w:rsidR="002931DD" w:rsidRPr="00B72A81" w14:paraId="4891024F" w14:textId="77777777" w:rsidTr="002931DD">
        <w:trPr>
          <w:trHeight w:val="315"/>
          <w:trPrChange w:id="275" w:author="CE6 Coordinator" w:date="2019-07-25T08:41:00Z">
            <w:trPr>
              <w:trHeight w:val="315"/>
            </w:trPr>
          </w:trPrChange>
        </w:trPr>
        <w:tc>
          <w:tcPr>
            <w:tcW w:w="1009" w:type="dxa"/>
            <w:noWrap/>
            <w:vAlign w:val="center"/>
            <w:tcPrChange w:id="276" w:author="CE6 Coordinator" w:date="2019-07-25T08:41:00Z">
              <w:tcPr>
                <w:tcW w:w="1341" w:type="dxa"/>
                <w:noWrap/>
                <w:vAlign w:val="center"/>
              </w:tcPr>
            </w:tcPrChange>
          </w:tcPr>
          <w:p w14:paraId="2D84D156" w14:textId="77777777" w:rsidR="00443FC9" w:rsidRPr="00B72A81" w:rsidRDefault="00443FC9" w:rsidP="00D821B8">
            <w:pPr>
              <w:jc w:val="left"/>
            </w:pPr>
            <w:r>
              <w:t>Nokia</w:t>
            </w:r>
          </w:p>
        </w:tc>
        <w:tc>
          <w:tcPr>
            <w:tcW w:w="2981" w:type="dxa"/>
            <w:noWrap/>
            <w:vAlign w:val="center"/>
            <w:tcPrChange w:id="277" w:author="CE6 Coordinator" w:date="2019-07-25T08:41:00Z">
              <w:tcPr>
                <w:tcW w:w="3964" w:type="dxa"/>
                <w:gridSpan w:val="2"/>
                <w:noWrap/>
                <w:vAlign w:val="center"/>
              </w:tcPr>
            </w:tcPrChange>
          </w:tcPr>
          <w:p w14:paraId="5B5FA8A8" w14:textId="77777777" w:rsidR="00443FC9" w:rsidRPr="009E22E9" w:rsidRDefault="00443FC9" w:rsidP="00D821B8">
            <w:r>
              <w:t>Jani Lainema</w:t>
            </w:r>
          </w:p>
        </w:tc>
        <w:tc>
          <w:tcPr>
            <w:tcW w:w="4105" w:type="dxa"/>
            <w:noWrap/>
            <w:vAlign w:val="center"/>
            <w:tcPrChange w:id="278" w:author="CE6 Coordinator" w:date="2019-07-25T08:41:00Z">
              <w:tcPr>
                <w:tcW w:w="3266" w:type="dxa"/>
                <w:gridSpan w:val="2"/>
                <w:noWrap/>
                <w:vAlign w:val="center"/>
              </w:tcPr>
            </w:tcPrChange>
          </w:tcPr>
          <w:p w14:paraId="7FD61BC1" w14:textId="77777777" w:rsidR="00443FC9" w:rsidRDefault="00443FC9" w:rsidP="00D821B8">
            <w:r>
              <w:rPr>
                <w:rStyle w:val="Hyperlink"/>
              </w:rPr>
              <w:t>jani.lainema@nokia.com</w:t>
            </w:r>
          </w:p>
        </w:tc>
        <w:tc>
          <w:tcPr>
            <w:tcW w:w="1255" w:type="dxa"/>
            <w:noWrap/>
            <w:vAlign w:val="center"/>
            <w:tcPrChange w:id="279" w:author="CE6 Coordinator" w:date="2019-07-25T08:41:00Z">
              <w:tcPr>
                <w:tcW w:w="779" w:type="dxa"/>
                <w:gridSpan w:val="2"/>
                <w:noWrap/>
                <w:vAlign w:val="center"/>
              </w:tcPr>
            </w:tcPrChange>
          </w:tcPr>
          <w:p w14:paraId="53F3BC70" w14:textId="0566A22F" w:rsidR="00443FC9" w:rsidRPr="00B72A81" w:rsidRDefault="00B75B1C" w:rsidP="00D821B8">
            <w:pPr>
              <w:jc w:val="center"/>
              <w:rPr>
                <w:u w:val="single"/>
              </w:rPr>
            </w:pPr>
            <w:r>
              <w:rPr>
                <w:u w:val="single"/>
              </w:rPr>
              <w:t>P</w:t>
            </w:r>
          </w:p>
        </w:tc>
      </w:tr>
      <w:tr w:rsidR="002931DD" w:rsidRPr="00B72A81" w14:paraId="7931552C" w14:textId="77777777" w:rsidTr="002931DD">
        <w:trPr>
          <w:trHeight w:val="315"/>
          <w:trPrChange w:id="280" w:author="CE6 Coordinator" w:date="2019-07-25T08:41:00Z">
            <w:trPr>
              <w:trHeight w:val="315"/>
            </w:trPr>
          </w:trPrChange>
        </w:trPr>
        <w:tc>
          <w:tcPr>
            <w:tcW w:w="1009" w:type="dxa"/>
            <w:noWrap/>
            <w:vAlign w:val="center"/>
            <w:tcPrChange w:id="281" w:author="CE6 Coordinator" w:date="2019-07-25T08:41:00Z">
              <w:tcPr>
                <w:tcW w:w="1341" w:type="dxa"/>
                <w:noWrap/>
                <w:vAlign w:val="center"/>
              </w:tcPr>
            </w:tcPrChange>
          </w:tcPr>
          <w:p w14:paraId="7E126092" w14:textId="77777777" w:rsidR="00443FC9" w:rsidRPr="00B72A81" w:rsidRDefault="00443FC9" w:rsidP="00D821B8">
            <w:pPr>
              <w:jc w:val="left"/>
            </w:pPr>
            <w:proofErr w:type="spellStart"/>
            <w:r>
              <w:lastRenderedPageBreak/>
              <w:t>Oppo</w:t>
            </w:r>
            <w:proofErr w:type="spellEnd"/>
          </w:p>
        </w:tc>
        <w:tc>
          <w:tcPr>
            <w:tcW w:w="2981" w:type="dxa"/>
            <w:noWrap/>
            <w:vAlign w:val="center"/>
            <w:tcPrChange w:id="282" w:author="CE6 Coordinator" w:date="2019-07-25T08:41:00Z">
              <w:tcPr>
                <w:tcW w:w="3964" w:type="dxa"/>
                <w:gridSpan w:val="2"/>
                <w:noWrap/>
                <w:vAlign w:val="center"/>
              </w:tcPr>
            </w:tcPrChange>
          </w:tcPr>
          <w:p w14:paraId="220FB302" w14:textId="77777777" w:rsidR="00443FC9" w:rsidRPr="009E22E9" w:rsidRDefault="00443FC9" w:rsidP="00D821B8">
            <w:r w:rsidRPr="00FE2303">
              <w:t>Fannie.Yu</w:t>
            </w:r>
          </w:p>
        </w:tc>
        <w:tc>
          <w:tcPr>
            <w:tcW w:w="4105" w:type="dxa"/>
            <w:noWrap/>
            <w:vAlign w:val="center"/>
            <w:tcPrChange w:id="283" w:author="CE6 Coordinator" w:date="2019-07-25T08:41:00Z">
              <w:tcPr>
                <w:tcW w:w="3266" w:type="dxa"/>
                <w:gridSpan w:val="2"/>
                <w:noWrap/>
                <w:vAlign w:val="center"/>
              </w:tcPr>
            </w:tcPrChange>
          </w:tcPr>
          <w:p w14:paraId="4F5311D7" w14:textId="77777777" w:rsidR="00443FC9" w:rsidRDefault="005F29DB" w:rsidP="00D821B8">
            <w:r>
              <w:fldChar w:fldCharType="begin"/>
            </w:r>
            <w:r>
              <w:instrText xml:space="preserve"> HYPERLINK "mailto:yuyuanfang@oppo.com" </w:instrText>
            </w:r>
            <w:r>
              <w:fldChar w:fldCharType="separate"/>
            </w:r>
            <w:r w:rsidR="00443FC9" w:rsidRPr="00EA5B3A">
              <w:rPr>
                <w:rStyle w:val="Hyperlink"/>
              </w:rPr>
              <w:t>yuyuanfang@oppo.com</w:t>
            </w:r>
            <w:r>
              <w:rPr>
                <w:rStyle w:val="Hyperlink"/>
              </w:rPr>
              <w:fldChar w:fldCharType="end"/>
            </w:r>
            <w:r w:rsidR="00443FC9">
              <w:t xml:space="preserve"> </w:t>
            </w:r>
          </w:p>
        </w:tc>
        <w:tc>
          <w:tcPr>
            <w:tcW w:w="1255" w:type="dxa"/>
            <w:noWrap/>
            <w:vAlign w:val="center"/>
            <w:tcPrChange w:id="284" w:author="CE6 Coordinator" w:date="2019-07-25T08:41:00Z">
              <w:tcPr>
                <w:tcW w:w="779" w:type="dxa"/>
                <w:gridSpan w:val="2"/>
                <w:noWrap/>
                <w:vAlign w:val="center"/>
              </w:tcPr>
            </w:tcPrChange>
          </w:tcPr>
          <w:p w14:paraId="40E05533" w14:textId="77777777" w:rsidR="00443FC9" w:rsidRPr="00B72A81" w:rsidRDefault="00443FC9" w:rsidP="00D821B8">
            <w:pPr>
              <w:jc w:val="center"/>
              <w:rPr>
                <w:u w:val="single"/>
              </w:rPr>
            </w:pPr>
          </w:p>
        </w:tc>
      </w:tr>
      <w:tr w:rsidR="002931DD" w:rsidRPr="00B72A81" w14:paraId="0089C60D" w14:textId="77777777" w:rsidTr="002931DD">
        <w:trPr>
          <w:trHeight w:val="315"/>
          <w:trPrChange w:id="285" w:author="CE6 Coordinator" w:date="2019-07-25T08:41:00Z">
            <w:trPr>
              <w:trHeight w:val="315"/>
            </w:trPr>
          </w:trPrChange>
        </w:trPr>
        <w:tc>
          <w:tcPr>
            <w:tcW w:w="1009" w:type="dxa"/>
            <w:noWrap/>
            <w:vAlign w:val="center"/>
            <w:hideMark/>
            <w:tcPrChange w:id="286" w:author="CE6 Coordinator" w:date="2019-07-25T08:41:00Z">
              <w:tcPr>
                <w:tcW w:w="1341" w:type="dxa"/>
                <w:noWrap/>
                <w:vAlign w:val="center"/>
                <w:hideMark/>
              </w:tcPr>
            </w:tcPrChange>
          </w:tcPr>
          <w:p w14:paraId="749D7C68" w14:textId="77777777" w:rsidR="00443FC9" w:rsidRPr="00B72A81" w:rsidRDefault="00443FC9" w:rsidP="00D821B8">
            <w:pPr>
              <w:jc w:val="left"/>
            </w:pPr>
            <w:r w:rsidRPr="00B72A81">
              <w:t>Orange</w:t>
            </w:r>
          </w:p>
        </w:tc>
        <w:tc>
          <w:tcPr>
            <w:tcW w:w="2981" w:type="dxa"/>
            <w:noWrap/>
            <w:vAlign w:val="center"/>
            <w:hideMark/>
            <w:tcPrChange w:id="287" w:author="CE6 Coordinator" w:date="2019-07-25T08:41:00Z">
              <w:tcPr>
                <w:tcW w:w="3964" w:type="dxa"/>
                <w:gridSpan w:val="2"/>
                <w:noWrap/>
                <w:vAlign w:val="center"/>
                <w:hideMark/>
              </w:tcPr>
            </w:tcPrChange>
          </w:tcPr>
          <w:p w14:paraId="58BA92B2" w14:textId="77777777" w:rsidR="00443FC9" w:rsidRPr="00B72A81" w:rsidRDefault="00443FC9" w:rsidP="00D821B8">
            <w:r w:rsidRPr="00B72A81">
              <w:t>Pierrick Philippe</w:t>
            </w:r>
          </w:p>
        </w:tc>
        <w:tc>
          <w:tcPr>
            <w:tcW w:w="4105" w:type="dxa"/>
            <w:noWrap/>
            <w:vAlign w:val="center"/>
            <w:hideMark/>
            <w:tcPrChange w:id="288" w:author="CE6 Coordinator" w:date="2019-07-25T08:41:00Z">
              <w:tcPr>
                <w:tcW w:w="3266" w:type="dxa"/>
                <w:gridSpan w:val="2"/>
                <w:noWrap/>
                <w:vAlign w:val="center"/>
                <w:hideMark/>
              </w:tcPr>
            </w:tcPrChange>
          </w:tcPr>
          <w:p w14:paraId="089AACAE" w14:textId="77777777" w:rsidR="00443FC9" w:rsidRPr="00B72A81" w:rsidRDefault="005F29DB" w:rsidP="00D821B8">
            <w:pPr>
              <w:rPr>
                <w:u w:val="single"/>
              </w:rPr>
            </w:pPr>
            <w:r>
              <w:fldChar w:fldCharType="begin"/>
            </w:r>
            <w:r>
              <w:instrText xml:space="preserve"> HYPERLINK "mailto:pierrick.philippe@orange.com" </w:instrText>
            </w:r>
            <w:r>
              <w:fldChar w:fldCharType="separate"/>
            </w:r>
            <w:r w:rsidR="00443FC9" w:rsidRPr="00B72A81">
              <w:rPr>
                <w:rStyle w:val="Hyperlink"/>
              </w:rPr>
              <w:t>pierrick.philippe@orange.com</w:t>
            </w:r>
            <w:r>
              <w:rPr>
                <w:rStyle w:val="Hyperlink"/>
              </w:rPr>
              <w:fldChar w:fldCharType="end"/>
            </w:r>
          </w:p>
        </w:tc>
        <w:tc>
          <w:tcPr>
            <w:tcW w:w="1255" w:type="dxa"/>
            <w:noWrap/>
            <w:vAlign w:val="center"/>
            <w:tcPrChange w:id="289" w:author="CE6 Coordinator" w:date="2019-07-25T08:41:00Z">
              <w:tcPr>
                <w:tcW w:w="779" w:type="dxa"/>
                <w:gridSpan w:val="2"/>
                <w:noWrap/>
                <w:vAlign w:val="center"/>
              </w:tcPr>
            </w:tcPrChange>
          </w:tcPr>
          <w:p w14:paraId="30DF45E9" w14:textId="77777777" w:rsidR="00443FC9" w:rsidRPr="00B72A81" w:rsidRDefault="00443FC9" w:rsidP="00D821B8">
            <w:pPr>
              <w:jc w:val="center"/>
              <w:rPr>
                <w:u w:val="single"/>
              </w:rPr>
            </w:pPr>
          </w:p>
        </w:tc>
      </w:tr>
      <w:tr w:rsidR="002931DD" w:rsidRPr="00B72A81" w14:paraId="51D3FB37" w14:textId="77777777" w:rsidTr="002931DD">
        <w:trPr>
          <w:trHeight w:val="315"/>
          <w:trPrChange w:id="290" w:author="CE6 Coordinator" w:date="2019-07-25T08:41:00Z">
            <w:trPr>
              <w:trHeight w:val="315"/>
            </w:trPr>
          </w:trPrChange>
        </w:trPr>
        <w:tc>
          <w:tcPr>
            <w:tcW w:w="1009" w:type="dxa"/>
            <w:vMerge w:val="restart"/>
            <w:noWrap/>
            <w:vAlign w:val="center"/>
            <w:hideMark/>
            <w:tcPrChange w:id="291" w:author="CE6 Coordinator" w:date="2019-07-25T08:41:00Z">
              <w:tcPr>
                <w:tcW w:w="1341" w:type="dxa"/>
                <w:vMerge w:val="restart"/>
                <w:noWrap/>
                <w:vAlign w:val="center"/>
                <w:hideMark/>
              </w:tcPr>
            </w:tcPrChange>
          </w:tcPr>
          <w:p w14:paraId="407FA25C" w14:textId="77777777" w:rsidR="00443FC9" w:rsidRPr="00B72A81" w:rsidRDefault="00443FC9" w:rsidP="00D821B8">
            <w:pPr>
              <w:spacing w:before="0"/>
              <w:jc w:val="left"/>
            </w:pPr>
            <w:r w:rsidRPr="00B72A81">
              <w:t>Panasonic</w:t>
            </w:r>
          </w:p>
        </w:tc>
        <w:tc>
          <w:tcPr>
            <w:tcW w:w="2981" w:type="dxa"/>
            <w:noWrap/>
            <w:vAlign w:val="center"/>
            <w:hideMark/>
            <w:tcPrChange w:id="292" w:author="CE6 Coordinator" w:date="2019-07-25T08:41:00Z">
              <w:tcPr>
                <w:tcW w:w="3964" w:type="dxa"/>
                <w:gridSpan w:val="2"/>
                <w:noWrap/>
                <w:vAlign w:val="center"/>
                <w:hideMark/>
              </w:tcPr>
            </w:tcPrChange>
          </w:tcPr>
          <w:p w14:paraId="7B8481C1" w14:textId="77777777" w:rsidR="00443FC9" w:rsidRPr="00B72A81" w:rsidRDefault="00443FC9" w:rsidP="00D821B8">
            <w:r w:rsidRPr="00B72A81">
              <w:t xml:space="preserve">Kiyofumi Abe </w:t>
            </w:r>
          </w:p>
        </w:tc>
        <w:tc>
          <w:tcPr>
            <w:tcW w:w="4105" w:type="dxa"/>
            <w:noWrap/>
            <w:vAlign w:val="center"/>
            <w:hideMark/>
            <w:tcPrChange w:id="293" w:author="CE6 Coordinator" w:date="2019-07-25T08:41:00Z">
              <w:tcPr>
                <w:tcW w:w="3266" w:type="dxa"/>
                <w:gridSpan w:val="2"/>
                <w:noWrap/>
                <w:vAlign w:val="center"/>
                <w:hideMark/>
              </w:tcPr>
            </w:tcPrChange>
          </w:tcPr>
          <w:p w14:paraId="2572C8B8" w14:textId="77777777" w:rsidR="00443FC9" w:rsidRPr="00B72A81" w:rsidRDefault="005F29DB" w:rsidP="00D821B8">
            <w:pPr>
              <w:rPr>
                <w:u w:val="single"/>
              </w:rPr>
            </w:pPr>
            <w:r>
              <w:fldChar w:fldCharType="begin"/>
            </w:r>
            <w:r>
              <w:instrText xml:space="preserve"> HYPERLINK "mailto:abe.kiyo@jp.panasonic.com" </w:instrText>
            </w:r>
            <w:r>
              <w:fldChar w:fldCharType="separate"/>
            </w:r>
            <w:r w:rsidR="00443FC9" w:rsidRPr="00B72A81">
              <w:rPr>
                <w:rStyle w:val="Hyperlink"/>
              </w:rPr>
              <w:t>abe.kiyo@jp.panasonic.com</w:t>
            </w:r>
            <w:r>
              <w:rPr>
                <w:rStyle w:val="Hyperlink"/>
              </w:rPr>
              <w:fldChar w:fldCharType="end"/>
            </w:r>
          </w:p>
        </w:tc>
        <w:tc>
          <w:tcPr>
            <w:tcW w:w="1255" w:type="dxa"/>
            <w:vMerge w:val="restart"/>
            <w:noWrap/>
            <w:vAlign w:val="center"/>
            <w:tcPrChange w:id="294" w:author="CE6 Coordinator" w:date="2019-07-25T08:41:00Z">
              <w:tcPr>
                <w:tcW w:w="779" w:type="dxa"/>
                <w:gridSpan w:val="2"/>
                <w:vMerge w:val="restart"/>
                <w:noWrap/>
                <w:vAlign w:val="center"/>
              </w:tcPr>
            </w:tcPrChange>
          </w:tcPr>
          <w:p w14:paraId="3F8AFB35" w14:textId="77777777" w:rsidR="00443FC9" w:rsidRPr="00B72A81" w:rsidRDefault="00443FC9" w:rsidP="00D821B8">
            <w:pPr>
              <w:jc w:val="center"/>
              <w:rPr>
                <w:u w:val="single"/>
              </w:rPr>
            </w:pPr>
          </w:p>
        </w:tc>
      </w:tr>
      <w:tr w:rsidR="002931DD" w:rsidRPr="00B72A81" w14:paraId="1C9208F9" w14:textId="77777777" w:rsidTr="002931DD">
        <w:trPr>
          <w:trHeight w:val="315"/>
          <w:trPrChange w:id="295" w:author="CE6 Coordinator" w:date="2019-07-25T08:41:00Z">
            <w:trPr>
              <w:trHeight w:val="315"/>
            </w:trPr>
          </w:trPrChange>
        </w:trPr>
        <w:tc>
          <w:tcPr>
            <w:tcW w:w="1009" w:type="dxa"/>
            <w:vMerge/>
            <w:noWrap/>
            <w:vAlign w:val="center"/>
            <w:hideMark/>
            <w:tcPrChange w:id="296" w:author="CE6 Coordinator" w:date="2019-07-25T08:41:00Z">
              <w:tcPr>
                <w:tcW w:w="1341" w:type="dxa"/>
                <w:vMerge/>
                <w:noWrap/>
                <w:vAlign w:val="center"/>
                <w:hideMark/>
              </w:tcPr>
            </w:tcPrChange>
          </w:tcPr>
          <w:p w14:paraId="4C595A73" w14:textId="77777777" w:rsidR="00443FC9" w:rsidRPr="00B72A81" w:rsidRDefault="00443FC9" w:rsidP="00D821B8">
            <w:pPr>
              <w:jc w:val="left"/>
            </w:pPr>
          </w:p>
        </w:tc>
        <w:tc>
          <w:tcPr>
            <w:tcW w:w="2981" w:type="dxa"/>
            <w:noWrap/>
            <w:vAlign w:val="center"/>
            <w:hideMark/>
            <w:tcPrChange w:id="297" w:author="CE6 Coordinator" w:date="2019-07-25T08:41:00Z">
              <w:tcPr>
                <w:tcW w:w="3964" w:type="dxa"/>
                <w:gridSpan w:val="2"/>
                <w:noWrap/>
                <w:vAlign w:val="center"/>
                <w:hideMark/>
              </w:tcPr>
            </w:tcPrChange>
          </w:tcPr>
          <w:p w14:paraId="1AEFD615" w14:textId="77777777" w:rsidR="00443FC9" w:rsidRPr="00B72A81" w:rsidRDefault="00443FC9" w:rsidP="00D821B8">
            <w:r w:rsidRPr="00B72A81">
              <w:t xml:space="preserve">Toma </w:t>
            </w:r>
            <w:proofErr w:type="spellStart"/>
            <w:r w:rsidRPr="00B72A81">
              <w:t>Tadamasa</w:t>
            </w:r>
            <w:proofErr w:type="spellEnd"/>
            <w:r w:rsidRPr="00B72A81">
              <w:t xml:space="preserve"> </w:t>
            </w:r>
          </w:p>
        </w:tc>
        <w:tc>
          <w:tcPr>
            <w:tcW w:w="4105" w:type="dxa"/>
            <w:noWrap/>
            <w:vAlign w:val="center"/>
            <w:hideMark/>
            <w:tcPrChange w:id="298" w:author="CE6 Coordinator" w:date="2019-07-25T08:41:00Z">
              <w:tcPr>
                <w:tcW w:w="3266" w:type="dxa"/>
                <w:gridSpan w:val="2"/>
                <w:noWrap/>
                <w:vAlign w:val="center"/>
                <w:hideMark/>
              </w:tcPr>
            </w:tcPrChange>
          </w:tcPr>
          <w:p w14:paraId="7DF4911B" w14:textId="77777777" w:rsidR="00443FC9" w:rsidRPr="00B72A81" w:rsidRDefault="005F29DB" w:rsidP="00D821B8">
            <w:pPr>
              <w:rPr>
                <w:u w:val="single"/>
              </w:rPr>
            </w:pPr>
            <w:r>
              <w:fldChar w:fldCharType="begin"/>
            </w:r>
            <w:r>
              <w:instrText xml:space="preserve"> HYPERLINK "mailto:toma.tadamasa@jp.panasonic.com" </w:instrText>
            </w:r>
            <w:r>
              <w:fldChar w:fldCharType="separate"/>
            </w:r>
            <w:r w:rsidR="00443FC9" w:rsidRPr="00F321B8">
              <w:rPr>
                <w:rStyle w:val="Hyperlink"/>
              </w:rPr>
              <w:t>toma.tadamasa@jp.panasonic.com</w:t>
            </w:r>
            <w:r>
              <w:rPr>
                <w:rStyle w:val="Hyperlink"/>
              </w:rPr>
              <w:fldChar w:fldCharType="end"/>
            </w:r>
            <w:r w:rsidR="00443FC9">
              <w:rPr>
                <w:u w:val="single"/>
              </w:rPr>
              <w:t xml:space="preserve"> </w:t>
            </w:r>
          </w:p>
        </w:tc>
        <w:tc>
          <w:tcPr>
            <w:tcW w:w="1255" w:type="dxa"/>
            <w:vMerge/>
            <w:noWrap/>
            <w:vAlign w:val="center"/>
            <w:tcPrChange w:id="299" w:author="CE6 Coordinator" w:date="2019-07-25T08:41:00Z">
              <w:tcPr>
                <w:tcW w:w="779" w:type="dxa"/>
                <w:gridSpan w:val="2"/>
                <w:vMerge/>
                <w:noWrap/>
                <w:vAlign w:val="center"/>
              </w:tcPr>
            </w:tcPrChange>
          </w:tcPr>
          <w:p w14:paraId="2A6FC2D4" w14:textId="77777777" w:rsidR="00443FC9" w:rsidRPr="00B72A81" w:rsidRDefault="00443FC9" w:rsidP="00D821B8">
            <w:pPr>
              <w:jc w:val="center"/>
              <w:rPr>
                <w:u w:val="single"/>
              </w:rPr>
            </w:pPr>
          </w:p>
        </w:tc>
      </w:tr>
      <w:tr w:rsidR="002931DD" w:rsidRPr="00B72A81" w14:paraId="26086396" w14:textId="77777777" w:rsidTr="002931DD">
        <w:trPr>
          <w:trHeight w:val="315"/>
          <w:trPrChange w:id="300" w:author="CE6 Coordinator" w:date="2019-07-25T08:41:00Z">
            <w:trPr>
              <w:trHeight w:val="315"/>
            </w:trPr>
          </w:trPrChange>
        </w:trPr>
        <w:tc>
          <w:tcPr>
            <w:tcW w:w="1009" w:type="dxa"/>
            <w:vMerge/>
            <w:noWrap/>
            <w:vAlign w:val="center"/>
            <w:tcPrChange w:id="301" w:author="CE6 Coordinator" w:date="2019-07-25T08:41:00Z">
              <w:tcPr>
                <w:tcW w:w="1341" w:type="dxa"/>
                <w:vMerge/>
                <w:noWrap/>
                <w:vAlign w:val="center"/>
              </w:tcPr>
            </w:tcPrChange>
          </w:tcPr>
          <w:p w14:paraId="296EF6A6" w14:textId="77777777" w:rsidR="00443FC9" w:rsidRPr="00B72A81" w:rsidRDefault="00443FC9" w:rsidP="00D821B8">
            <w:pPr>
              <w:jc w:val="left"/>
            </w:pPr>
          </w:p>
        </w:tc>
        <w:tc>
          <w:tcPr>
            <w:tcW w:w="2981" w:type="dxa"/>
            <w:noWrap/>
            <w:vAlign w:val="center"/>
            <w:tcPrChange w:id="302" w:author="CE6 Coordinator" w:date="2019-07-25T08:41:00Z">
              <w:tcPr>
                <w:tcW w:w="3964" w:type="dxa"/>
                <w:gridSpan w:val="2"/>
                <w:noWrap/>
                <w:vAlign w:val="center"/>
              </w:tcPr>
            </w:tcPrChange>
          </w:tcPr>
          <w:p w14:paraId="20F90F01" w14:textId="77777777" w:rsidR="00443FC9" w:rsidRPr="00B72A81" w:rsidRDefault="00443FC9" w:rsidP="00D821B8">
            <w:r w:rsidRPr="006357CF">
              <w:t>Yusuke Kato</w:t>
            </w:r>
          </w:p>
        </w:tc>
        <w:tc>
          <w:tcPr>
            <w:tcW w:w="4105" w:type="dxa"/>
            <w:noWrap/>
            <w:vAlign w:val="center"/>
            <w:tcPrChange w:id="303" w:author="CE6 Coordinator" w:date="2019-07-25T08:41:00Z">
              <w:tcPr>
                <w:tcW w:w="3266" w:type="dxa"/>
                <w:gridSpan w:val="2"/>
                <w:noWrap/>
                <w:vAlign w:val="center"/>
              </w:tcPr>
            </w:tcPrChange>
          </w:tcPr>
          <w:p w14:paraId="0DC164E5" w14:textId="77777777" w:rsidR="00443FC9" w:rsidRPr="00F531BD" w:rsidRDefault="005F29DB" w:rsidP="00D821B8">
            <w:pPr>
              <w:rPr>
                <w:rStyle w:val="Hyperlink"/>
              </w:rPr>
            </w:pPr>
            <w:r>
              <w:fldChar w:fldCharType="begin"/>
            </w:r>
            <w:r>
              <w:instrText xml:space="preserve"> HYPERLINK "mailto:kato.yusuke003@jp.panasonic.com" </w:instrText>
            </w:r>
            <w:r>
              <w:fldChar w:fldCharType="separate"/>
            </w:r>
            <w:r w:rsidR="00443FC9" w:rsidRPr="001B0A4A">
              <w:rPr>
                <w:rStyle w:val="Hyperlink"/>
                <w:lang w:eastAsia="en-US"/>
              </w:rPr>
              <w:t>kato.yusuke003@jp.panasonic.com</w:t>
            </w:r>
            <w:r>
              <w:rPr>
                <w:rStyle w:val="Hyperlink"/>
              </w:rPr>
              <w:fldChar w:fldCharType="end"/>
            </w:r>
          </w:p>
        </w:tc>
        <w:tc>
          <w:tcPr>
            <w:tcW w:w="1255" w:type="dxa"/>
            <w:vMerge/>
            <w:noWrap/>
            <w:vAlign w:val="center"/>
            <w:tcPrChange w:id="304" w:author="CE6 Coordinator" w:date="2019-07-25T08:41:00Z">
              <w:tcPr>
                <w:tcW w:w="779" w:type="dxa"/>
                <w:gridSpan w:val="2"/>
                <w:vMerge/>
                <w:noWrap/>
                <w:vAlign w:val="center"/>
              </w:tcPr>
            </w:tcPrChange>
          </w:tcPr>
          <w:p w14:paraId="4F485C43" w14:textId="77777777" w:rsidR="00443FC9" w:rsidRPr="00B72A81" w:rsidRDefault="00443FC9" w:rsidP="00D821B8">
            <w:pPr>
              <w:jc w:val="center"/>
              <w:rPr>
                <w:u w:val="single"/>
              </w:rPr>
            </w:pPr>
          </w:p>
        </w:tc>
      </w:tr>
      <w:tr w:rsidR="002931DD" w:rsidRPr="00B72A81" w14:paraId="1AA9A85C" w14:textId="77777777" w:rsidTr="002931DD">
        <w:trPr>
          <w:trHeight w:val="315"/>
          <w:trPrChange w:id="305" w:author="CE6 Coordinator" w:date="2019-07-25T08:41:00Z">
            <w:trPr>
              <w:trHeight w:val="315"/>
            </w:trPr>
          </w:trPrChange>
        </w:trPr>
        <w:tc>
          <w:tcPr>
            <w:tcW w:w="1009" w:type="dxa"/>
            <w:vMerge w:val="restart"/>
            <w:noWrap/>
            <w:vAlign w:val="center"/>
            <w:hideMark/>
            <w:tcPrChange w:id="306" w:author="CE6 Coordinator" w:date="2019-07-25T08:41:00Z">
              <w:tcPr>
                <w:tcW w:w="1341" w:type="dxa"/>
                <w:vMerge w:val="restart"/>
                <w:noWrap/>
                <w:vAlign w:val="center"/>
                <w:hideMark/>
              </w:tcPr>
            </w:tcPrChange>
          </w:tcPr>
          <w:p w14:paraId="2AE144E4" w14:textId="77777777" w:rsidR="00443FC9" w:rsidRPr="00B72A81" w:rsidRDefault="00443FC9" w:rsidP="00D821B8">
            <w:pPr>
              <w:spacing w:before="0"/>
              <w:jc w:val="left"/>
            </w:pPr>
            <w:r w:rsidRPr="00B72A81">
              <w:t>Qualcomm</w:t>
            </w:r>
          </w:p>
        </w:tc>
        <w:tc>
          <w:tcPr>
            <w:tcW w:w="2981" w:type="dxa"/>
            <w:noWrap/>
            <w:vAlign w:val="center"/>
            <w:hideMark/>
            <w:tcPrChange w:id="307" w:author="CE6 Coordinator" w:date="2019-07-25T08:41:00Z">
              <w:tcPr>
                <w:tcW w:w="3964" w:type="dxa"/>
                <w:gridSpan w:val="2"/>
                <w:noWrap/>
                <w:vAlign w:val="center"/>
                <w:hideMark/>
              </w:tcPr>
            </w:tcPrChange>
          </w:tcPr>
          <w:p w14:paraId="1F1C98AD" w14:textId="77777777" w:rsidR="00443FC9" w:rsidRPr="00B72A81" w:rsidRDefault="00443FC9" w:rsidP="00D821B8">
            <w:r w:rsidRPr="00B72A81">
              <w:t>Amir Said</w:t>
            </w:r>
          </w:p>
        </w:tc>
        <w:tc>
          <w:tcPr>
            <w:tcW w:w="4105" w:type="dxa"/>
            <w:noWrap/>
            <w:vAlign w:val="center"/>
            <w:hideMark/>
            <w:tcPrChange w:id="308" w:author="CE6 Coordinator" w:date="2019-07-25T08:41:00Z">
              <w:tcPr>
                <w:tcW w:w="3266" w:type="dxa"/>
                <w:gridSpan w:val="2"/>
                <w:noWrap/>
                <w:vAlign w:val="center"/>
                <w:hideMark/>
              </w:tcPr>
            </w:tcPrChange>
          </w:tcPr>
          <w:p w14:paraId="2719E104" w14:textId="77777777" w:rsidR="00443FC9" w:rsidRPr="00B72A81" w:rsidRDefault="005F29DB" w:rsidP="00D821B8">
            <w:pPr>
              <w:rPr>
                <w:u w:val="single"/>
              </w:rPr>
            </w:pPr>
            <w:r>
              <w:fldChar w:fldCharType="begin"/>
            </w:r>
            <w:r>
              <w:instrText xml:space="preserve"> HYPERLINK "mailto:asaid@qti.qualcomm.com" </w:instrText>
            </w:r>
            <w:r>
              <w:fldChar w:fldCharType="separate"/>
            </w:r>
            <w:r w:rsidR="00443FC9" w:rsidRPr="00B72A81">
              <w:rPr>
                <w:rStyle w:val="Hyperlink"/>
              </w:rPr>
              <w:t>asaid@qti.qualcomm.com</w:t>
            </w:r>
            <w:r>
              <w:rPr>
                <w:rStyle w:val="Hyperlink"/>
              </w:rPr>
              <w:fldChar w:fldCharType="end"/>
            </w:r>
          </w:p>
        </w:tc>
        <w:tc>
          <w:tcPr>
            <w:tcW w:w="1255" w:type="dxa"/>
            <w:vMerge w:val="restart"/>
            <w:noWrap/>
            <w:vAlign w:val="center"/>
            <w:tcPrChange w:id="309" w:author="CE6 Coordinator" w:date="2019-07-25T08:41:00Z">
              <w:tcPr>
                <w:tcW w:w="779" w:type="dxa"/>
                <w:gridSpan w:val="2"/>
                <w:vMerge w:val="restart"/>
                <w:noWrap/>
                <w:vAlign w:val="center"/>
              </w:tcPr>
            </w:tcPrChange>
          </w:tcPr>
          <w:p w14:paraId="26DA2AD3" w14:textId="7EB720CC" w:rsidR="00443FC9" w:rsidRPr="00B72A81" w:rsidRDefault="00E41262" w:rsidP="00D821B8">
            <w:pPr>
              <w:jc w:val="center"/>
              <w:rPr>
                <w:u w:val="single"/>
              </w:rPr>
            </w:pPr>
            <w:ins w:id="310" w:author="CE6 Coordinator" w:date="2019-07-23T10:03:00Z">
              <w:r>
                <w:rPr>
                  <w:u w:val="single"/>
                </w:rPr>
                <w:t>C</w:t>
              </w:r>
            </w:ins>
          </w:p>
        </w:tc>
      </w:tr>
      <w:tr w:rsidR="002931DD" w:rsidRPr="00B72A81" w14:paraId="6EB42E21" w14:textId="77777777" w:rsidTr="002931DD">
        <w:trPr>
          <w:trHeight w:val="315"/>
          <w:trPrChange w:id="311" w:author="CE6 Coordinator" w:date="2019-07-25T08:41:00Z">
            <w:trPr>
              <w:trHeight w:val="315"/>
            </w:trPr>
          </w:trPrChange>
        </w:trPr>
        <w:tc>
          <w:tcPr>
            <w:tcW w:w="1009" w:type="dxa"/>
            <w:vMerge/>
            <w:noWrap/>
            <w:vAlign w:val="center"/>
            <w:hideMark/>
            <w:tcPrChange w:id="312" w:author="CE6 Coordinator" w:date="2019-07-25T08:41:00Z">
              <w:tcPr>
                <w:tcW w:w="1341" w:type="dxa"/>
                <w:vMerge/>
                <w:noWrap/>
                <w:vAlign w:val="center"/>
                <w:hideMark/>
              </w:tcPr>
            </w:tcPrChange>
          </w:tcPr>
          <w:p w14:paraId="79ACA4BD" w14:textId="77777777" w:rsidR="00443FC9" w:rsidRPr="00B72A81" w:rsidRDefault="00443FC9" w:rsidP="00D821B8">
            <w:pPr>
              <w:spacing w:before="0"/>
              <w:jc w:val="left"/>
            </w:pPr>
          </w:p>
        </w:tc>
        <w:tc>
          <w:tcPr>
            <w:tcW w:w="2981" w:type="dxa"/>
            <w:noWrap/>
            <w:vAlign w:val="center"/>
            <w:hideMark/>
            <w:tcPrChange w:id="313" w:author="CE6 Coordinator" w:date="2019-07-25T08:41:00Z">
              <w:tcPr>
                <w:tcW w:w="3964" w:type="dxa"/>
                <w:gridSpan w:val="2"/>
                <w:noWrap/>
                <w:vAlign w:val="center"/>
                <w:hideMark/>
              </w:tcPr>
            </w:tcPrChange>
          </w:tcPr>
          <w:p w14:paraId="6F38E643" w14:textId="77777777" w:rsidR="00443FC9" w:rsidRPr="00B72A81" w:rsidRDefault="00443FC9" w:rsidP="00D821B8">
            <w:r>
              <w:t>Chao-Hsiung Hung</w:t>
            </w:r>
          </w:p>
        </w:tc>
        <w:tc>
          <w:tcPr>
            <w:tcW w:w="4105" w:type="dxa"/>
            <w:noWrap/>
            <w:vAlign w:val="center"/>
            <w:hideMark/>
            <w:tcPrChange w:id="314" w:author="CE6 Coordinator" w:date="2019-07-25T08:41:00Z">
              <w:tcPr>
                <w:tcW w:w="3266" w:type="dxa"/>
                <w:gridSpan w:val="2"/>
                <w:noWrap/>
                <w:vAlign w:val="center"/>
                <w:hideMark/>
              </w:tcPr>
            </w:tcPrChange>
          </w:tcPr>
          <w:p w14:paraId="74E67F10" w14:textId="77777777" w:rsidR="00443FC9" w:rsidRPr="00B72A81" w:rsidRDefault="005F29DB" w:rsidP="00D821B8">
            <w:pPr>
              <w:rPr>
                <w:u w:val="single"/>
              </w:rPr>
            </w:pPr>
            <w:r>
              <w:fldChar w:fldCharType="begin"/>
            </w:r>
            <w:r>
              <w:instrText xml:space="preserve"> HYPERLINK "mailto:chaohsiu@qti.qualcomm.com" </w:instrText>
            </w:r>
            <w:r>
              <w:fldChar w:fldCharType="separate"/>
            </w:r>
            <w:r w:rsidR="00443FC9" w:rsidRPr="000A5187">
              <w:rPr>
                <w:rStyle w:val="Hyperlink"/>
              </w:rPr>
              <w:t>chaohsiu@qti.qualcomm.com</w:t>
            </w:r>
            <w:r>
              <w:rPr>
                <w:rStyle w:val="Hyperlink"/>
              </w:rPr>
              <w:fldChar w:fldCharType="end"/>
            </w:r>
            <w:r>
              <w:fldChar w:fldCharType="begin"/>
            </w:r>
            <w:r>
              <w:instrText xml:space="preserve"> HYPERLINK "mailto:asaid@qti.qualcomm.com" </w:instrText>
            </w:r>
            <w:r>
              <w:fldChar w:fldCharType="end"/>
            </w:r>
          </w:p>
        </w:tc>
        <w:tc>
          <w:tcPr>
            <w:tcW w:w="1255" w:type="dxa"/>
            <w:vMerge/>
            <w:noWrap/>
            <w:vAlign w:val="center"/>
            <w:tcPrChange w:id="315" w:author="CE6 Coordinator" w:date="2019-07-25T08:41:00Z">
              <w:tcPr>
                <w:tcW w:w="779" w:type="dxa"/>
                <w:gridSpan w:val="2"/>
                <w:vMerge/>
                <w:noWrap/>
                <w:vAlign w:val="center"/>
              </w:tcPr>
            </w:tcPrChange>
          </w:tcPr>
          <w:p w14:paraId="49A58A37" w14:textId="77777777" w:rsidR="00443FC9" w:rsidRPr="00B72A81" w:rsidRDefault="00443FC9" w:rsidP="00D821B8">
            <w:pPr>
              <w:jc w:val="center"/>
              <w:rPr>
                <w:u w:val="single"/>
              </w:rPr>
            </w:pPr>
          </w:p>
        </w:tc>
      </w:tr>
      <w:tr w:rsidR="002931DD" w:rsidRPr="00B72A81" w14:paraId="0FA5C3A2" w14:textId="77777777" w:rsidTr="002931DD">
        <w:trPr>
          <w:trHeight w:val="315"/>
          <w:ins w:id="316" w:author="CE6 Coordinator" w:date="2019-07-23T10:03:00Z"/>
          <w:trPrChange w:id="317" w:author="CE6 Coordinator" w:date="2019-07-25T08:41:00Z">
            <w:trPr>
              <w:trHeight w:val="315"/>
            </w:trPr>
          </w:trPrChange>
        </w:trPr>
        <w:tc>
          <w:tcPr>
            <w:tcW w:w="1009" w:type="dxa"/>
            <w:vMerge/>
            <w:noWrap/>
            <w:vAlign w:val="center"/>
            <w:tcPrChange w:id="318" w:author="CE6 Coordinator" w:date="2019-07-25T08:41:00Z">
              <w:tcPr>
                <w:tcW w:w="1341" w:type="dxa"/>
                <w:vMerge/>
                <w:noWrap/>
                <w:vAlign w:val="center"/>
              </w:tcPr>
            </w:tcPrChange>
          </w:tcPr>
          <w:p w14:paraId="0C8423A8" w14:textId="77777777" w:rsidR="00D25467" w:rsidRPr="00B72A81" w:rsidRDefault="00D25467" w:rsidP="00D821B8">
            <w:pPr>
              <w:spacing w:before="0"/>
              <w:jc w:val="left"/>
              <w:rPr>
                <w:ins w:id="319" w:author="CE6 Coordinator" w:date="2019-07-23T10:03:00Z"/>
              </w:rPr>
            </w:pPr>
          </w:p>
        </w:tc>
        <w:tc>
          <w:tcPr>
            <w:tcW w:w="2981" w:type="dxa"/>
            <w:noWrap/>
            <w:vAlign w:val="center"/>
            <w:tcPrChange w:id="320" w:author="CE6 Coordinator" w:date="2019-07-25T08:41:00Z">
              <w:tcPr>
                <w:tcW w:w="3964" w:type="dxa"/>
                <w:gridSpan w:val="2"/>
                <w:noWrap/>
                <w:vAlign w:val="center"/>
              </w:tcPr>
            </w:tcPrChange>
          </w:tcPr>
          <w:p w14:paraId="4458AA2A" w14:textId="03A465AC" w:rsidR="00D25467" w:rsidRDefault="00D25467" w:rsidP="00D821B8">
            <w:pPr>
              <w:rPr>
                <w:ins w:id="321" w:author="CE6 Coordinator" w:date="2019-07-23T10:03:00Z"/>
              </w:rPr>
            </w:pPr>
            <w:ins w:id="322" w:author="CE6 Coordinator" w:date="2019-07-23T10:03:00Z">
              <w:r>
                <w:t>Hilmi E. Egilmez</w:t>
              </w:r>
            </w:ins>
          </w:p>
        </w:tc>
        <w:tc>
          <w:tcPr>
            <w:tcW w:w="4105" w:type="dxa"/>
            <w:noWrap/>
            <w:vAlign w:val="center"/>
            <w:tcPrChange w:id="323" w:author="CE6 Coordinator" w:date="2019-07-25T08:41:00Z">
              <w:tcPr>
                <w:tcW w:w="3266" w:type="dxa"/>
                <w:gridSpan w:val="2"/>
                <w:noWrap/>
                <w:vAlign w:val="center"/>
              </w:tcPr>
            </w:tcPrChange>
          </w:tcPr>
          <w:p w14:paraId="1884E7B3" w14:textId="15AAE5AE" w:rsidR="00D25467" w:rsidRDefault="001C4B99" w:rsidP="00D821B8">
            <w:pPr>
              <w:rPr>
                <w:ins w:id="324" w:author="CE6 Coordinator" w:date="2019-07-23T10:03:00Z"/>
              </w:rPr>
            </w:pPr>
            <w:ins w:id="325" w:author="CE6 Coordinator" w:date="2019-07-23T10:03:00Z">
              <w:r>
                <w:fldChar w:fldCharType="begin"/>
              </w:r>
              <w:r>
                <w:instrText xml:space="preserve"> HYPERLINK "mailto:hegilmez@qti.qualcomm.com" </w:instrText>
              </w:r>
              <w:r>
                <w:fldChar w:fldCharType="separate"/>
              </w:r>
              <w:r w:rsidR="00BE555E" w:rsidRPr="002A159E">
                <w:rPr>
                  <w:rStyle w:val="Hyperlink"/>
                </w:rPr>
                <w:t>hegilmez@qti.qualcomm.com</w:t>
              </w:r>
              <w:r>
                <w:rPr>
                  <w:rStyle w:val="Hyperlink"/>
                </w:rPr>
                <w:fldChar w:fldCharType="end"/>
              </w:r>
              <w:r w:rsidR="00BE555E">
                <w:t xml:space="preserve"> </w:t>
              </w:r>
            </w:ins>
          </w:p>
        </w:tc>
        <w:tc>
          <w:tcPr>
            <w:tcW w:w="1255" w:type="dxa"/>
            <w:vMerge/>
            <w:noWrap/>
            <w:vAlign w:val="center"/>
            <w:tcPrChange w:id="326" w:author="CE6 Coordinator" w:date="2019-07-25T08:41:00Z">
              <w:tcPr>
                <w:tcW w:w="779" w:type="dxa"/>
                <w:gridSpan w:val="2"/>
                <w:vMerge/>
                <w:noWrap/>
                <w:vAlign w:val="center"/>
              </w:tcPr>
            </w:tcPrChange>
          </w:tcPr>
          <w:p w14:paraId="3DB97AB8" w14:textId="77777777" w:rsidR="00D25467" w:rsidRPr="00B72A81" w:rsidRDefault="00D25467" w:rsidP="00D821B8">
            <w:pPr>
              <w:jc w:val="center"/>
              <w:rPr>
                <w:ins w:id="327" w:author="CE6 Coordinator" w:date="2019-07-23T10:03:00Z"/>
                <w:u w:val="single"/>
              </w:rPr>
            </w:pPr>
          </w:p>
        </w:tc>
      </w:tr>
      <w:tr w:rsidR="002931DD" w:rsidRPr="00B72A81" w14:paraId="3BAF8F6C" w14:textId="77777777" w:rsidTr="002931DD">
        <w:trPr>
          <w:trHeight w:val="315"/>
          <w:trPrChange w:id="328" w:author="CE6 Coordinator" w:date="2019-07-25T08:41:00Z">
            <w:trPr>
              <w:trHeight w:val="315"/>
            </w:trPr>
          </w:trPrChange>
        </w:trPr>
        <w:tc>
          <w:tcPr>
            <w:tcW w:w="1009" w:type="dxa"/>
            <w:vMerge/>
            <w:noWrap/>
            <w:vAlign w:val="center"/>
            <w:tcPrChange w:id="329" w:author="CE6 Coordinator" w:date="2019-07-25T08:41:00Z">
              <w:tcPr>
                <w:tcW w:w="1341" w:type="dxa"/>
                <w:vMerge/>
                <w:noWrap/>
                <w:vAlign w:val="center"/>
              </w:tcPr>
            </w:tcPrChange>
          </w:tcPr>
          <w:p w14:paraId="115A9324" w14:textId="77777777" w:rsidR="00443FC9" w:rsidRPr="00B72A81" w:rsidRDefault="00443FC9" w:rsidP="00D821B8">
            <w:pPr>
              <w:spacing w:before="0"/>
              <w:jc w:val="left"/>
            </w:pPr>
          </w:p>
        </w:tc>
        <w:tc>
          <w:tcPr>
            <w:tcW w:w="2981" w:type="dxa"/>
            <w:noWrap/>
            <w:vAlign w:val="center"/>
            <w:tcPrChange w:id="330" w:author="CE6 Coordinator" w:date="2019-07-25T08:41:00Z">
              <w:tcPr>
                <w:tcW w:w="3964" w:type="dxa"/>
                <w:gridSpan w:val="2"/>
                <w:noWrap/>
                <w:vAlign w:val="center"/>
              </w:tcPr>
            </w:tcPrChange>
          </w:tcPr>
          <w:p w14:paraId="5ACB75F6" w14:textId="77777777" w:rsidR="00443FC9" w:rsidRDefault="00443FC9" w:rsidP="00D821B8">
            <w:r>
              <w:rPr>
                <w:rFonts w:hint="eastAsia"/>
                <w:lang w:eastAsia="zh-CN"/>
              </w:rPr>
              <w:t>Nan</w:t>
            </w:r>
            <w:r>
              <w:rPr>
                <w:lang w:eastAsia="zh-CN"/>
              </w:rPr>
              <w:t xml:space="preserve"> Hu</w:t>
            </w:r>
          </w:p>
        </w:tc>
        <w:tc>
          <w:tcPr>
            <w:tcW w:w="4105" w:type="dxa"/>
            <w:noWrap/>
            <w:vAlign w:val="center"/>
            <w:tcPrChange w:id="331" w:author="CE6 Coordinator" w:date="2019-07-25T08:41:00Z">
              <w:tcPr>
                <w:tcW w:w="3266" w:type="dxa"/>
                <w:gridSpan w:val="2"/>
                <w:noWrap/>
                <w:vAlign w:val="center"/>
              </w:tcPr>
            </w:tcPrChange>
          </w:tcPr>
          <w:p w14:paraId="4A794CD0" w14:textId="77777777" w:rsidR="00443FC9" w:rsidRDefault="005F29DB" w:rsidP="00D821B8">
            <w:r>
              <w:fldChar w:fldCharType="begin"/>
            </w:r>
            <w:r>
              <w:instrText xml:space="preserve"> HYPERLINK "mailto:nanh@qti.qualcomm.com" </w:instrText>
            </w:r>
            <w:r>
              <w:fldChar w:fldCharType="separate"/>
            </w:r>
            <w:r w:rsidR="00443FC9" w:rsidRPr="000A5187">
              <w:rPr>
                <w:rStyle w:val="Hyperlink"/>
              </w:rPr>
              <w:t>nanh@qti.qualcomm.com</w:t>
            </w:r>
            <w:r>
              <w:rPr>
                <w:rStyle w:val="Hyperlink"/>
              </w:rPr>
              <w:fldChar w:fldCharType="end"/>
            </w:r>
          </w:p>
        </w:tc>
        <w:tc>
          <w:tcPr>
            <w:tcW w:w="1255" w:type="dxa"/>
            <w:vMerge/>
            <w:noWrap/>
            <w:vAlign w:val="center"/>
            <w:tcPrChange w:id="332" w:author="CE6 Coordinator" w:date="2019-07-25T08:41:00Z">
              <w:tcPr>
                <w:tcW w:w="779" w:type="dxa"/>
                <w:gridSpan w:val="2"/>
                <w:vMerge/>
                <w:noWrap/>
                <w:vAlign w:val="center"/>
              </w:tcPr>
            </w:tcPrChange>
          </w:tcPr>
          <w:p w14:paraId="2A84975D" w14:textId="77777777" w:rsidR="00443FC9" w:rsidRPr="00B72A81" w:rsidRDefault="00443FC9" w:rsidP="00D821B8">
            <w:pPr>
              <w:jc w:val="center"/>
              <w:rPr>
                <w:u w:val="single"/>
              </w:rPr>
            </w:pPr>
          </w:p>
        </w:tc>
      </w:tr>
      <w:tr w:rsidR="002931DD" w:rsidRPr="00B72A81" w14:paraId="1793C67B" w14:textId="77777777" w:rsidTr="002931DD">
        <w:trPr>
          <w:trHeight w:val="315"/>
          <w:trPrChange w:id="333" w:author="CE6 Coordinator" w:date="2019-07-25T08:41:00Z">
            <w:trPr>
              <w:trHeight w:val="315"/>
            </w:trPr>
          </w:trPrChange>
        </w:trPr>
        <w:tc>
          <w:tcPr>
            <w:tcW w:w="1009" w:type="dxa"/>
            <w:vMerge/>
            <w:noWrap/>
            <w:vAlign w:val="center"/>
            <w:hideMark/>
            <w:tcPrChange w:id="334" w:author="CE6 Coordinator" w:date="2019-07-25T08:41:00Z">
              <w:tcPr>
                <w:tcW w:w="1341" w:type="dxa"/>
                <w:vMerge/>
                <w:noWrap/>
                <w:vAlign w:val="center"/>
                <w:hideMark/>
              </w:tcPr>
            </w:tcPrChange>
          </w:tcPr>
          <w:p w14:paraId="591DE465" w14:textId="77777777" w:rsidR="00443FC9" w:rsidRPr="00B72A81" w:rsidRDefault="00443FC9" w:rsidP="00D821B8">
            <w:pPr>
              <w:spacing w:before="0"/>
              <w:jc w:val="left"/>
            </w:pPr>
          </w:p>
        </w:tc>
        <w:tc>
          <w:tcPr>
            <w:tcW w:w="2981" w:type="dxa"/>
            <w:noWrap/>
            <w:vAlign w:val="center"/>
            <w:hideMark/>
            <w:tcPrChange w:id="335" w:author="CE6 Coordinator" w:date="2019-07-25T08:41:00Z">
              <w:tcPr>
                <w:tcW w:w="3964" w:type="dxa"/>
                <w:gridSpan w:val="2"/>
                <w:noWrap/>
                <w:vAlign w:val="center"/>
                <w:hideMark/>
              </w:tcPr>
            </w:tcPrChange>
          </w:tcPr>
          <w:p w14:paraId="6ACFDF70" w14:textId="77777777" w:rsidR="00443FC9" w:rsidRPr="00B72A81" w:rsidRDefault="00443FC9" w:rsidP="00D821B8">
            <w:r w:rsidRPr="00B72A81">
              <w:t>Yung-Hsuan Chao</w:t>
            </w:r>
          </w:p>
        </w:tc>
        <w:tc>
          <w:tcPr>
            <w:tcW w:w="4105" w:type="dxa"/>
            <w:noWrap/>
            <w:vAlign w:val="center"/>
            <w:hideMark/>
            <w:tcPrChange w:id="336" w:author="CE6 Coordinator" w:date="2019-07-25T08:41:00Z">
              <w:tcPr>
                <w:tcW w:w="3266" w:type="dxa"/>
                <w:gridSpan w:val="2"/>
                <w:noWrap/>
                <w:vAlign w:val="center"/>
                <w:hideMark/>
              </w:tcPr>
            </w:tcPrChange>
          </w:tcPr>
          <w:p w14:paraId="43BBC958" w14:textId="77777777" w:rsidR="00443FC9" w:rsidRPr="00B72A81" w:rsidRDefault="005F29DB" w:rsidP="00D821B8">
            <w:pPr>
              <w:rPr>
                <w:u w:val="single"/>
              </w:rPr>
            </w:pPr>
            <w:r>
              <w:fldChar w:fldCharType="begin"/>
            </w:r>
            <w:r>
              <w:instrText xml:space="preserve"> HYPERLINK "mailto:yunghsua@qti.qualcomm.com" </w:instrText>
            </w:r>
            <w:r>
              <w:fldChar w:fldCharType="separate"/>
            </w:r>
            <w:r w:rsidR="00443FC9" w:rsidRPr="00930C12">
              <w:rPr>
                <w:rStyle w:val="Hyperlink"/>
              </w:rPr>
              <w:t>yunghsua@qti.qualcomm.com</w:t>
            </w:r>
            <w:r>
              <w:rPr>
                <w:rStyle w:val="Hyperlink"/>
              </w:rPr>
              <w:fldChar w:fldCharType="end"/>
            </w:r>
          </w:p>
        </w:tc>
        <w:tc>
          <w:tcPr>
            <w:tcW w:w="1255" w:type="dxa"/>
            <w:vMerge/>
            <w:noWrap/>
            <w:vAlign w:val="center"/>
            <w:tcPrChange w:id="337" w:author="CE6 Coordinator" w:date="2019-07-25T08:41:00Z">
              <w:tcPr>
                <w:tcW w:w="779" w:type="dxa"/>
                <w:gridSpan w:val="2"/>
                <w:vMerge/>
                <w:noWrap/>
                <w:vAlign w:val="center"/>
              </w:tcPr>
            </w:tcPrChange>
          </w:tcPr>
          <w:p w14:paraId="1627FFFA" w14:textId="77777777" w:rsidR="00443FC9" w:rsidRPr="00B72A81" w:rsidRDefault="00443FC9" w:rsidP="00D821B8">
            <w:pPr>
              <w:jc w:val="center"/>
              <w:rPr>
                <w:u w:val="single"/>
              </w:rPr>
            </w:pPr>
          </w:p>
        </w:tc>
      </w:tr>
      <w:tr w:rsidR="002931DD" w:rsidRPr="00B72A81" w14:paraId="5545EBBF" w14:textId="77777777" w:rsidTr="002931DD">
        <w:trPr>
          <w:trHeight w:val="315"/>
          <w:trPrChange w:id="338" w:author="CE6 Coordinator" w:date="2019-07-25T08:41:00Z">
            <w:trPr>
              <w:trHeight w:val="315"/>
            </w:trPr>
          </w:trPrChange>
        </w:trPr>
        <w:tc>
          <w:tcPr>
            <w:tcW w:w="1009" w:type="dxa"/>
            <w:vMerge/>
            <w:noWrap/>
            <w:vAlign w:val="center"/>
            <w:hideMark/>
            <w:tcPrChange w:id="339" w:author="CE6 Coordinator" w:date="2019-07-25T08:41:00Z">
              <w:tcPr>
                <w:tcW w:w="1341" w:type="dxa"/>
                <w:vMerge/>
                <w:noWrap/>
                <w:vAlign w:val="center"/>
                <w:hideMark/>
              </w:tcPr>
            </w:tcPrChange>
          </w:tcPr>
          <w:p w14:paraId="1B321A0D" w14:textId="77777777" w:rsidR="00443FC9" w:rsidRPr="00B72A81" w:rsidRDefault="00443FC9" w:rsidP="00D821B8">
            <w:pPr>
              <w:spacing w:before="0"/>
              <w:jc w:val="left"/>
            </w:pPr>
          </w:p>
        </w:tc>
        <w:tc>
          <w:tcPr>
            <w:tcW w:w="2981" w:type="dxa"/>
            <w:noWrap/>
            <w:vAlign w:val="center"/>
            <w:hideMark/>
            <w:tcPrChange w:id="340" w:author="CE6 Coordinator" w:date="2019-07-25T08:41:00Z">
              <w:tcPr>
                <w:tcW w:w="3964" w:type="dxa"/>
                <w:gridSpan w:val="2"/>
                <w:noWrap/>
                <w:vAlign w:val="center"/>
                <w:hideMark/>
              </w:tcPr>
            </w:tcPrChange>
          </w:tcPr>
          <w:p w14:paraId="6C1E357E" w14:textId="77777777" w:rsidR="00443FC9" w:rsidRPr="00B72A81" w:rsidRDefault="00443FC9" w:rsidP="00D821B8">
            <w:r w:rsidRPr="00B72A81">
              <w:t>Vadim Seregin</w:t>
            </w:r>
          </w:p>
        </w:tc>
        <w:tc>
          <w:tcPr>
            <w:tcW w:w="4105" w:type="dxa"/>
            <w:noWrap/>
            <w:vAlign w:val="center"/>
            <w:hideMark/>
            <w:tcPrChange w:id="341" w:author="CE6 Coordinator" w:date="2019-07-25T08:41:00Z">
              <w:tcPr>
                <w:tcW w:w="3266" w:type="dxa"/>
                <w:gridSpan w:val="2"/>
                <w:noWrap/>
                <w:vAlign w:val="center"/>
                <w:hideMark/>
              </w:tcPr>
            </w:tcPrChange>
          </w:tcPr>
          <w:p w14:paraId="5DF71BA2" w14:textId="77777777" w:rsidR="00443FC9" w:rsidRPr="00B72A81" w:rsidRDefault="005F29DB" w:rsidP="00D821B8">
            <w:pPr>
              <w:rPr>
                <w:u w:val="single"/>
              </w:rPr>
            </w:pPr>
            <w:r>
              <w:fldChar w:fldCharType="begin"/>
            </w:r>
            <w:r>
              <w:instrText xml:space="preserve"> HYPERLINK "mailto:vseregin@qti.qualcomm.com" </w:instrText>
            </w:r>
            <w:r>
              <w:fldChar w:fldCharType="separate"/>
            </w:r>
            <w:r w:rsidR="00443FC9" w:rsidRPr="00B72A81">
              <w:rPr>
                <w:rStyle w:val="Hyperlink"/>
              </w:rPr>
              <w:t>vseregin@qti.qualcomm.com</w:t>
            </w:r>
            <w:r>
              <w:rPr>
                <w:rStyle w:val="Hyperlink"/>
              </w:rPr>
              <w:fldChar w:fldCharType="end"/>
            </w:r>
          </w:p>
        </w:tc>
        <w:tc>
          <w:tcPr>
            <w:tcW w:w="1255" w:type="dxa"/>
            <w:vMerge/>
            <w:noWrap/>
            <w:vAlign w:val="center"/>
            <w:tcPrChange w:id="342" w:author="CE6 Coordinator" w:date="2019-07-25T08:41:00Z">
              <w:tcPr>
                <w:tcW w:w="779" w:type="dxa"/>
                <w:gridSpan w:val="2"/>
                <w:vMerge/>
                <w:noWrap/>
                <w:vAlign w:val="center"/>
              </w:tcPr>
            </w:tcPrChange>
          </w:tcPr>
          <w:p w14:paraId="6BEBEF3D" w14:textId="77777777" w:rsidR="00443FC9" w:rsidRPr="00B72A81" w:rsidRDefault="00443FC9" w:rsidP="00D821B8">
            <w:pPr>
              <w:jc w:val="center"/>
              <w:rPr>
                <w:u w:val="single"/>
              </w:rPr>
            </w:pPr>
          </w:p>
        </w:tc>
      </w:tr>
      <w:tr w:rsidR="002931DD" w:rsidRPr="00B72A81" w14:paraId="75A29362" w14:textId="77777777" w:rsidTr="002931DD">
        <w:trPr>
          <w:trHeight w:val="315"/>
          <w:trPrChange w:id="343" w:author="CE6 Coordinator" w:date="2019-07-25T08:41:00Z">
            <w:trPr>
              <w:trHeight w:val="315"/>
            </w:trPr>
          </w:trPrChange>
        </w:trPr>
        <w:tc>
          <w:tcPr>
            <w:tcW w:w="1009" w:type="dxa"/>
            <w:vMerge/>
            <w:noWrap/>
            <w:vAlign w:val="center"/>
            <w:hideMark/>
            <w:tcPrChange w:id="344" w:author="CE6 Coordinator" w:date="2019-07-25T08:41:00Z">
              <w:tcPr>
                <w:tcW w:w="1341" w:type="dxa"/>
                <w:vMerge/>
                <w:noWrap/>
                <w:vAlign w:val="center"/>
                <w:hideMark/>
              </w:tcPr>
            </w:tcPrChange>
          </w:tcPr>
          <w:p w14:paraId="7671F080" w14:textId="77777777" w:rsidR="00443FC9" w:rsidRPr="00B72A81" w:rsidRDefault="00443FC9" w:rsidP="00D821B8">
            <w:pPr>
              <w:jc w:val="left"/>
            </w:pPr>
          </w:p>
        </w:tc>
        <w:tc>
          <w:tcPr>
            <w:tcW w:w="2981" w:type="dxa"/>
            <w:noWrap/>
            <w:vAlign w:val="center"/>
            <w:hideMark/>
            <w:tcPrChange w:id="345" w:author="CE6 Coordinator" w:date="2019-07-25T08:41:00Z">
              <w:tcPr>
                <w:tcW w:w="3964" w:type="dxa"/>
                <w:gridSpan w:val="2"/>
                <w:noWrap/>
                <w:vAlign w:val="center"/>
                <w:hideMark/>
              </w:tcPr>
            </w:tcPrChange>
          </w:tcPr>
          <w:p w14:paraId="0C2450D8" w14:textId="77777777" w:rsidR="00443FC9" w:rsidRPr="00B72A81" w:rsidRDefault="00443FC9" w:rsidP="00D821B8">
            <w:r w:rsidRPr="00B72A81">
              <w:t>Ted Hsieh</w:t>
            </w:r>
          </w:p>
        </w:tc>
        <w:tc>
          <w:tcPr>
            <w:tcW w:w="4105" w:type="dxa"/>
            <w:noWrap/>
            <w:vAlign w:val="center"/>
            <w:hideMark/>
            <w:tcPrChange w:id="346" w:author="CE6 Coordinator" w:date="2019-07-25T08:41:00Z">
              <w:tcPr>
                <w:tcW w:w="3266" w:type="dxa"/>
                <w:gridSpan w:val="2"/>
                <w:noWrap/>
                <w:vAlign w:val="center"/>
                <w:hideMark/>
              </w:tcPr>
            </w:tcPrChange>
          </w:tcPr>
          <w:p w14:paraId="683E2923" w14:textId="77777777" w:rsidR="00443FC9" w:rsidRPr="00B72A81" w:rsidRDefault="005F29DB" w:rsidP="00D821B8">
            <w:pPr>
              <w:rPr>
                <w:u w:val="single"/>
              </w:rPr>
            </w:pPr>
            <w:r>
              <w:fldChar w:fldCharType="begin"/>
            </w:r>
            <w:r>
              <w:instrText xml:space="preserve"> HYPERLINK "mailto:thsieh@qti.qualcomm.com" </w:instrText>
            </w:r>
            <w:r>
              <w:fldChar w:fldCharType="separate"/>
            </w:r>
            <w:r w:rsidR="00443FC9" w:rsidRPr="00B72A81">
              <w:rPr>
                <w:rStyle w:val="Hyperlink"/>
              </w:rPr>
              <w:t>thsieh@qti.qualcomm.com</w:t>
            </w:r>
            <w:r>
              <w:rPr>
                <w:rStyle w:val="Hyperlink"/>
              </w:rPr>
              <w:fldChar w:fldCharType="end"/>
            </w:r>
          </w:p>
        </w:tc>
        <w:tc>
          <w:tcPr>
            <w:tcW w:w="1255" w:type="dxa"/>
            <w:vMerge/>
            <w:noWrap/>
            <w:vAlign w:val="center"/>
            <w:tcPrChange w:id="347" w:author="CE6 Coordinator" w:date="2019-07-25T08:41:00Z">
              <w:tcPr>
                <w:tcW w:w="779" w:type="dxa"/>
                <w:gridSpan w:val="2"/>
                <w:vMerge/>
                <w:noWrap/>
                <w:vAlign w:val="center"/>
              </w:tcPr>
            </w:tcPrChange>
          </w:tcPr>
          <w:p w14:paraId="33BD062C" w14:textId="77777777" w:rsidR="00443FC9" w:rsidRPr="00B72A81" w:rsidRDefault="00443FC9" w:rsidP="00D821B8">
            <w:pPr>
              <w:jc w:val="center"/>
              <w:rPr>
                <w:u w:val="single"/>
              </w:rPr>
            </w:pPr>
          </w:p>
        </w:tc>
      </w:tr>
      <w:tr w:rsidR="002931DD" w:rsidRPr="00B72A81" w14:paraId="62A9E6C4" w14:textId="77777777" w:rsidTr="002931DD">
        <w:trPr>
          <w:trHeight w:val="315"/>
          <w:trPrChange w:id="348" w:author="CE6 Coordinator" w:date="2019-07-25T08:41:00Z">
            <w:trPr>
              <w:trHeight w:val="315"/>
            </w:trPr>
          </w:trPrChange>
        </w:trPr>
        <w:tc>
          <w:tcPr>
            <w:tcW w:w="1009" w:type="dxa"/>
            <w:noWrap/>
            <w:vAlign w:val="center"/>
            <w:hideMark/>
            <w:tcPrChange w:id="349" w:author="CE6 Coordinator" w:date="2019-07-25T08:41:00Z">
              <w:tcPr>
                <w:tcW w:w="1341" w:type="dxa"/>
                <w:noWrap/>
                <w:vAlign w:val="center"/>
                <w:hideMark/>
              </w:tcPr>
            </w:tcPrChange>
          </w:tcPr>
          <w:p w14:paraId="78FD08CA" w14:textId="77777777" w:rsidR="00443FC9" w:rsidRPr="00B72A81" w:rsidRDefault="00443FC9" w:rsidP="00D821B8">
            <w:pPr>
              <w:jc w:val="left"/>
            </w:pPr>
            <w:r w:rsidRPr="00B72A81">
              <w:t>Samsung</w:t>
            </w:r>
          </w:p>
        </w:tc>
        <w:tc>
          <w:tcPr>
            <w:tcW w:w="2981" w:type="dxa"/>
            <w:noWrap/>
            <w:vAlign w:val="center"/>
            <w:hideMark/>
            <w:tcPrChange w:id="350" w:author="CE6 Coordinator" w:date="2019-07-25T08:41:00Z">
              <w:tcPr>
                <w:tcW w:w="3964" w:type="dxa"/>
                <w:gridSpan w:val="2"/>
                <w:noWrap/>
                <w:vAlign w:val="center"/>
                <w:hideMark/>
              </w:tcPr>
            </w:tcPrChange>
          </w:tcPr>
          <w:p w14:paraId="1E4726B2" w14:textId="77777777" w:rsidR="00443FC9" w:rsidRPr="00B72A81" w:rsidRDefault="00443FC9" w:rsidP="00D821B8">
            <w:r w:rsidRPr="00B72A81">
              <w:t>Kiho Choi</w:t>
            </w:r>
          </w:p>
        </w:tc>
        <w:tc>
          <w:tcPr>
            <w:tcW w:w="4105" w:type="dxa"/>
            <w:noWrap/>
            <w:vAlign w:val="center"/>
            <w:hideMark/>
            <w:tcPrChange w:id="351" w:author="CE6 Coordinator" w:date="2019-07-25T08:41:00Z">
              <w:tcPr>
                <w:tcW w:w="3266" w:type="dxa"/>
                <w:gridSpan w:val="2"/>
                <w:noWrap/>
                <w:vAlign w:val="center"/>
                <w:hideMark/>
              </w:tcPr>
            </w:tcPrChange>
          </w:tcPr>
          <w:p w14:paraId="2AA43123" w14:textId="77777777" w:rsidR="00443FC9" w:rsidRPr="00B72A81" w:rsidRDefault="005F29DB" w:rsidP="00D821B8">
            <w:pPr>
              <w:rPr>
                <w:u w:val="single"/>
              </w:rPr>
            </w:pPr>
            <w:r>
              <w:fldChar w:fldCharType="begin"/>
            </w:r>
            <w:r>
              <w:instrText xml:space="preserve"> HYPERLINK "mailto:kiho14.choi@samsung.com" </w:instrText>
            </w:r>
            <w:r>
              <w:fldChar w:fldCharType="separate"/>
            </w:r>
            <w:r w:rsidR="00443FC9" w:rsidRPr="00B72A81">
              <w:rPr>
                <w:rStyle w:val="Hyperlink"/>
              </w:rPr>
              <w:t>kiho14.choi@samsung.com</w:t>
            </w:r>
            <w:r>
              <w:rPr>
                <w:rStyle w:val="Hyperlink"/>
              </w:rPr>
              <w:fldChar w:fldCharType="end"/>
            </w:r>
          </w:p>
        </w:tc>
        <w:tc>
          <w:tcPr>
            <w:tcW w:w="1255" w:type="dxa"/>
            <w:noWrap/>
            <w:vAlign w:val="center"/>
            <w:tcPrChange w:id="352" w:author="CE6 Coordinator" w:date="2019-07-25T08:41:00Z">
              <w:tcPr>
                <w:tcW w:w="779" w:type="dxa"/>
                <w:gridSpan w:val="2"/>
                <w:noWrap/>
                <w:vAlign w:val="center"/>
              </w:tcPr>
            </w:tcPrChange>
          </w:tcPr>
          <w:p w14:paraId="77FDE793" w14:textId="77777777" w:rsidR="00443FC9" w:rsidRPr="00B72A81" w:rsidRDefault="00443FC9" w:rsidP="00D821B8">
            <w:pPr>
              <w:jc w:val="center"/>
              <w:rPr>
                <w:u w:val="single"/>
              </w:rPr>
            </w:pPr>
          </w:p>
        </w:tc>
      </w:tr>
      <w:tr w:rsidR="002931DD" w:rsidRPr="00B72A81" w14:paraId="1AB8EEA8" w14:textId="77777777" w:rsidTr="002931DD">
        <w:trPr>
          <w:trHeight w:val="315"/>
          <w:trPrChange w:id="353" w:author="CE6 Coordinator" w:date="2019-07-25T08:41:00Z">
            <w:trPr>
              <w:trHeight w:val="315"/>
            </w:trPr>
          </w:trPrChange>
        </w:trPr>
        <w:tc>
          <w:tcPr>
            <w:tcW w:w="1009" w:type="dxa"/>
            <w:noWrap/>
            <w:vAlign w:val="center"/>
            <w:tcPrChange w:id="354" w:author="CE6 Coordinator" w:date="2019-07-25T08:41:00Z">
              <w:tcPr>
                <w:tcW w:w="1341" w:type="dxa"/>
                <w:noWrap/>
                <w:vAlign w:val="center"/>
              </w:tcPr>
            </w:tcPrChange>
          </w:tcPr>
          <w:p w14:paraId="2B06CA7E" w14:textId="77777777" w:rsidR="00443FC9" w:rsidRPr="00B72A81" w:rsidRDefault="00443FC9" w:rsidP="00D821B8">
            <w:pPr>
              <w:jc w:val="left"/>
            </w:pPr>
            <w:r>
              <w:t>Sejong Univ.</w:t>
            </w:r>
          </w:p>
        </w:tc>
        <w:tc>
          <w:tcPr>
            <w:tcW w:w="2981" w:type="dxa"/>
            <w:noWrap/>
            <w:vAlign w:val="center"/>
            <w:tcPrChange w:id="355" w:author="CE6 Coordinator" w:date="2019-07-25T08:41:00Z">
              <w:tcPr>
                <w:tcW w:w="3964" w:type="dxa"/>
                <w:gridSpan w:val="2"/>
                <w:noWrap/>
                <w:vAlign w:val="center"/>
              </w:tcPr>
            </w:tcPrChange>
          </w:tcPr>
          <w:p w14:paraId="3E92FCB8" w14:textId="77777777" w:rsidR="00443FC9" w:rsidRPr="00B72A81" w:rsidRDefault="00443FC9" w:rsidP="00D821B8">
            <w:r w:rsidRPr="00A04AE5">
              <w:t>Dong-</w:t>
            </w:r>
            <w:proofErr w:type="spellStart"/>
            <w:r w:rsidRPr="00A04AE5">
              <w:t>jae</w:t>
            </w:r>
            <w:proofErr w:type="spellEnd"/>
            <w:r w:rsidRPr="00A04AE5">
              <w:t xml:space="preserve"> Won</w:t>
            </w:r>
          </w:p>
        </w:tc>
        <w:tc>
          <w:tcPr>
            <w:tcW w:w="4105" w:type="dxa"/>
            <w:noWrap/>
            <w:vAlign w:val="center"/>
            <w:tcPrChange w:id="356" w:author="CE6 Coordinator" w:date="2019-07-25T08:41:00Z">
              <w:tcPr>
                <w:tcW w:w="3266" w:type="dxa"/>
                <w:gridSpan w:val="2"/>
                <w:noWrap/>
                <w:vAlign w:val="center"/>
              </w:tcPr>
            </w:tcPrChange>
          </w:tcPr>
          <w:p w14:paraId="27F5FA7C" w14:textId="77777777" w:rsidR="00443FC9" w:rsidRDefault="005F29DB" w:rsidP="00D821B8">
            <w:r>
              <w:fldChar w:fldCharType="begin"/>
            </w:r>
            <w:r>
              <w:instrText xml:space="preserve"> HYPERLINK "mailto:bigdj2002@sju.ac.kr" </w:instrText>
            </w:r>
            <w:r>
              <w:fldChar w:fldCharType="separate"/>
            </w:r>
            <w:r w:rsidR="00443FC9" w:rsidRPr="00C76BFA">
              <w:rPr>
                <w:rStyle w:val="Hyperlink"/>
              </w:rPr>
              <w:t>bigdj2002@sju.ac.kr</w:t>
            </w:r>
            <w:r>
              <w:rPr>
                <w:rStyle w:val="Hyperlink"/>
              </w:rPr>
              <w:fldChar w:fldCharType="end"/>
            </w:r>
          </w:p>
        </w:tc>
        <w:tc>
          <w:tcPr>
            <w:tcW w:w="1255" w:type="dxa"/>
            <w:noWrap/>
            <w:vAlign w:val="center"/>
            <w:tcPrChange w:id="357" w:author="CE6 Coordinator" w:date="2019-07-25T08:41:00Z">
              <w:tcPr>
                <w:tcW w:w="779" w:type="dxa"/>
                <w:gridSpan w:val="2"/>
                <w:noWrap/>
                <w:vAlign w:val="center"/>
              </w:tcPr>
            </w:tcPrChange>
          </w:tcPr>
          <w:p w14:paraId="22972025" w14:textId="77777777" w:rsidR="00443FC9" w:rsidRDefault="00443FC9" w:rsidP="00D821B8">
            <w:pPr>
              <w:jc w:val="center"/>
              <w:rPr>
                <w:u w:val="single"/>
              </w:rPr>
            </w:pPr>
          </w:p>
        </w:tc>
      </w:tr>
      <w:tr w:rsidR="002931DD" w:rsidRPr="00B72A81" w14:paraId="70D3CAEA" w14:textId="77777777" w:rsidTr="002931DD">
        <w:trPr>
          <w:trHeight w:val="315"/>
          <w:trPrChange w:id="358" w:author="CE6 Coordinator" w:date="2019-07-25T08:41:00Z">
            <w:trPr>
              <w:trHeight w:val="315"/>
            </w:trPr>
          </w:trPrChange>
        </w:trPr>
        <w:tc>
          <w:tcPr>
            <w:tcW w:w="1009" w:type="dxa"/>
            <w:vMerge w:val="restart"/>
            <w:noWrap/>
            <w:vAlign w:val="center"/>
            <w:tcPrChange w:id="359" w:author="CE6 Coordinator" w:date="2019-07-25T08:41:00Z">
              <w:tcPr>
                <w:tcW w:w="1341" w:type="dxa"/>
                <w:vMerge w:val="restart"/>
                <w:noWrap/>
                <w:vAlign w:val="center"/>
              </w:tcPr>
            </w:tcPrChange>
          </w:tcPr>
          <w:p w14:paraId="43A853E2" w14:textId="77777777" w:rsidR="00443FC9" w:rsidRDefault="00443FC9" w:rsidP="00D821B8">
            <w:pPr>
              <w:jc w:val="left"/>
            </w:pPr>
            <w:r>
              <w:t>Sharp</w:t>
            </w:r>
          </w:p>
        </w:tc>
        <w:tc>
          <w:tcPr>
            <w:tcW w:w="2981" w:type="dxa"/>
            <w:noWrap/>
            <w:tcPrChange w:id="360" w:author="CE6 Coordinator" w:date="2019-07-25T08:41:00Z">
              <w:tcPr>
                <w:tcW w:w="3964" w:type="dxa"/>
                <w:gridSpan w:val="2"/>
                <w:noWrap/>
              </w:tcPr>
            </w:tcPrChange>
          </w:tcPr>
          <w:p w14:paraId="2BA6EF6D" w14:textId="77777777" w:rsidR="00443FC9" w:rsidRPr="00A04AE5" w:rsidRDefault="00443FC9" w:rsidP="00D821B8">
            <w:r w:rsidRPr="001B0A4A">
              <w:t>Tomohiro Ikai</w:t>
            </w:r>
          </w:p>
        </w:tc>
        <w:tc>
          <w:tcPr>
            <w:tcW w:w="4105" w:type="dxa"/>
            <w:noWrap/>
            <w:vAlign w:val="center"/>
            <w:tcPrChange w:id="361" w:author="CE6 Coordinator" w:date="2019-07-25T08:41:00Z">
              <w:tcPr>
                <w:tcW w:w="3266" w:type="dxa"/>
                <w:gridSpan w:val="2"/>
                <w:noWrap/>
                <w:vAlign w:val="center"/>
              </w:tcPr>
            </w:tcPrChange>
          </w:tcPr>
          <w:p w14:paraId="3E3BF8C5" w14:textId="77777777" w:rsidR="00443FC9" w:rsidRPr="00CB5B74" w:rsidRDefault="005F29DB" w:rsidP="00D821B8">
            <w:pPr>
              <w:rPr>
                <w:rStyle w:val="Hyperlink"/>
              </w:rPr>
            </w:pPr>
            <w:r>
              <w:fldChar w:fldCharType="begin"/>
            </w:r>
            <w:r>
              <w:instrText xml:space="preserve"> HYPERLINK "mailto:ikai.tomohiro@sharp.co.jp" \t "_blank" </w:instrText>
            </w:r>
            <w:r>
              <w:fldChar w:fldCharType="separate"/>
            </w:r>
            <w:r w:rsidR="00443FC9" w:rsidRPr="001B0A4A">
              <w:rPr>
                <w:rStyle w:val="Hyperlink"/>
              </w:rPr>
              <w:t>ikai.tomohiro@sharp.co.jp</w:t>
            </w:r>
            <w:r>
              <w:rPr>
                <w:rStyle w:val="Hyperlink"/>
              </w:rPr>
              <w:fldChar w:fldCharType="end"/>
            </w:r>
          </w:p>
        </w:tc>
        <w:tc>
          <w:tcPr>
            <w:tcW w:w="1255" w:type="dxa"/>
            <w:vMerge w:val="restart"/>
            <w:noWrap/>
            <w:vAlign w:val="center"/>
            <w:tcPrChange w:id="362" w:author="CE6 Coordinator" w:date="2019-07-25T08:41:00Z">
              <w:tcPr>
                <w:tcW w:w="779" w:type="dxa"/>
                <w:gridSpan w:val="2"/>
                <w:vMerge w:val="restart"/>
                <w:noWrap/>
                <w:vAlign w:val="center"/>
              </w:tcPr>
            </w:tcPrChange>
          </w:tcPr>
          <w:p w14:paraId="1DC3850B" w14:textId="204B8948" w:rsidR="00443FC9" w:rsidRDefault="00787ADF" w:rsidP="00D821B8">
            <w:pPr>
              <w:jc w:val="center"/>
              <w:rPr>
                <w:u w:val="single"/>
              </w:rPr>
            </w:pPr>
            <w:r>
              <w:rPr>
                <w:u w:val="single"/>
              </w:rPr>
              <w:t>P</w:t>
            </w:r>
          </w:p>
        </w:tc>
      </w:tr>
      <w:tr w:rsidR="002931DD" w:rsidRPr="00B72A81" w14:paraId="1021FEF0" w14:textId="77777777" w:rsidTr="002931DD">
        <w:trPr>
          <w:trHeight w:val="315"/>
          <w:ins w:id="363" w:author="CE6 Coordinator" w:date="2019-07-24T12:48:00Z"/>
          <w:trPrChange w:id="364" w:author="CE6 Coordinator" w:date="2019-07-25T08:41:00Z">
            <w:trPr>
              <w:trHeight w:val="315"/>
            </w:trPr>
          </w:trPrChange>
        </w:trPr>
        <w:tc>
          <w:tcPr>
            <w:tcW w:w="1009" w:type="dxa"/>
            <w:vMerge/>
            <w:noWrap/>
            <w:vAlign w:val="center"/>
            <w:tcPrChange w:id="365" w:author="CE6 Coordinator" w:date="2019-07-25T08:41:00Z">
              <w:tcPr>
                <w:tcW w:w="1341" w:type="dxa"/>
                <w:vMerge/>
                <w:noWrap/>
                <w:vAlign w:val="center"/>
              </w:tcPr>
            </w:tcPrChange>
          </w:tcPr>
          <w:p w14:paraId="523E30C5" w14:textId="77777777" w:rsidR="00102157" w:rsidRDefault="00102157" w:rsidP="00102157">
            <w:pPr>
              <w:jc w:val="left"/>
              <w:rPr>
                <w:ins w:id="366" w:author="CE6 Coordinator" w:date="2019-07-24T12:48:00Z"/>
              </w:rPr>
            </w:pPr>
          </w:p>
        </w:tc>
        <w:tc>
          <w:tcPr>
            <w:tcW w:w="2981" w:type="dxa"/>
            <w:noWrap/>
            <w:tcPrChange w:id="367" w:author="CE6 Coordinator" w:date="2019-07-25T08:41:00Z">
              <w:tcPr>
                <w:tcW w:w="3964" w:type="dxa"/>
                <w:gridSpan w:val="2"/>
                <w:noWrap/>
              </w:tcPr>
            </w:tcPrChange>
          </w:tcPr>
          <w:p w14:paraId="36E1D7A6" w14:textId="2E336A7F" w:rsidR="00102157" w:rsidRPr="001B0A4A" w:rsidRDefault="00102157" w:rsidP="00102157">
            <w:pPr>
              <w:rPr>
                <w:ins w:id="368" w:author="CE6 Coordinator" w:date="2019-07-24T12:48:00Z"/>
              </w:rPr>
            </w:pPr>
            <w:proofErr w:type="spellStart"/>
            <w:ins w:id="369" w:author="CE6 Coordinator" w:date="2019-07-24T12:48:00Z">
              <w:r>
                <w:rPr>
                  <w:rFonts w:eastAsia="Yu Mincho"/>
                  <w:lang w:eastAsia="ja-JP"/>
                </w:rPr>
                <w:t>Tianyang</w:t>
              </w:r>
              <w:proofErr w:type="spellEnd"/>
              <w:r>
                <w:rPr>
                  <w:rFonts w:eastAsia="Yu Mincho"/>
                  <w:lang w:eastAsia="ja-JP"/>
                </w:rPr>
                <w:t xml:space="preserve"> Zhou</w:t>
              </w:r>
            </w:ins>
          </w:p>
        </w:tc>
        <w:tc>
          <w:tcPr>
            <w:tcW w:w="4105" w:type="dxa"/>
            <w:noWrap/>
            <w:vAlign w:val="center"/>
            <w:tcPrChange w:id="370" w:author="CE6 Coordinator" w:date="2019-07-25T08:41:00Z">
              <w:tcPr>
                <w:tcW w:w="3266" w:type="dxa"/>
                <w:gridSpan w:val="2"/>
                <w:noWrap/>
                <w:vAlign w:val="center"/>
              </w:tcPr>
            </w:tcPrChange>
          </w:tcPr>
          <w:p w14:paraId="111ACC3B" w14:textId="058965C7" w:rsidR="00102157" w:rsidRDefault="00102157" w:rsidP="00102157">
            <w:pPr>
              <w:rPr>
                <w:ins w:id="371" w:author="CE6 Coordinator" w:date="2019-07-24T12:48:00Z"/>
              </w:rPr>
            </w:pPr>
            <w:ins w:id="372" w:author="CE6 Coordinator" w:date="2019-07-24T12:48:00Z">
              <w:r>
                <w:rPr>
                  <w:rStyle w:val="Hyperlink"/>
                  <w:rFonts w:eastAsia="Yu Mincho"/>
                  <w:lang w:eastAsia="ja-JP"/>
                </w:rPr>
                <w:t>zhou.tianyang@sharp.co.jp</w:t>
              </w:r>
            </w:ins>
          </w:p>
        </w:tc>
        <w:tc>
          <w:tcPr>
            <w:tcW w:w="1255" w:type="dxa"/>
            <w:vMerge/>
            <w:noWrap/>
            <w:vAlign w:val="center"/>
            <w:tcPrChange w:id="373" w:author="CE6 Coordinator" w:date="2019-07-25T08:41:00Z">
              <w:tcPr>
                <w:tcW w:w="779" w:type="dxa"/>
                <w:gridSpan w:val="2"/>
                <w:vMerge/>
                <w:noWrap/>
                <w:vAlign w:val="center"/>
              </w:tcPr>
            </w:tcPrChange>
          </w:tcPr>
          <w:p w14:paraId="4C19AD81" w14:textId="77777777" w:rsidR="00102157" w:rsidRDefault="00102157" w:rsidP="00102157">
            <w:pPr>
              <w:jc w:val="center"/>
              <w:rPr>
                <w:ins w:id="374" w:author="CE6 Coordinator" w:date="2019-07-24T12:48:00Z"/>
                <w:u w:val="single"/>
              </w:rPr>
            </w:pPr>
          </w:p>
        </w:tc>
      </w:tr>
      <w:tr w:rsidR="002931DD" w:rsidRPr="00B72A81" w14:paraId="52031DB7" w14:textId="77777777" w:rsidTr="002931DD">
        <w:trPr>
          <w:trHeight w:val="315"/>
          <w:trPrChange w:id="375" w:author="CE6 Coordinator" w:date="2019-07-25T08:41:00Z">
            <w:trPr>
              <w:trHeight w:val="315"/>
            </w:trPr>
          </w:trPrChange>
        </w:trPr>
        <w:tc>
          <w:tcPr>
            <w:tcW w:w="1009" w:type="dxa"/>
            <w:vMerge/>
            <w:noWrap/>
            <w:vAlign w:val="center"/>
            <w:tcPrChange w:id="376" w:author="CE6 Coordinator" w:date="2019-07-25T08:41:00Z">
              <w:tcPr>
                <w:tcW w:w="1341" w:type="dxa"/>
                <w:vMerge/>
                <w:noWrap/>
                <w:vAlign w:val="center"/>
              </w:tcPr>
            </w:tcPrChange>
          </w:tcPr>
          <w:p w14:paraId="081C5DA2" w14:textId="77777777" w:rsidR="00443FC9" w:rsidRDefault="00443FC9" w:rsidP="00D821B8">
            <w:pPr>
              <w:jc w:val="left"/>
            </w:pPr>
          </w:p>
        </w:tc>
        <w:tc>
          <w:tcPr>
            <w:tcW w:w="2981" w:type="dxa"/>
            <w:noWrap/>
            <w:tcPrChange w:id="377" w:author="CE6 Coordinator" w:date="2019-07-25T08:41:00Z">
              <w:tcPr>
                <w:tcW w:w="3964" w:type="dxa"/>
                <w:gridSpan w:val="2"/>
                <w:noWrap/>
              </w:tcPr>
            </w:tcPrChange>
          </w:tcPr>
          <w:p w14:paraId="4340D59C" w14:textId="77777777" w:rsidR="00443FC9" w:rsidRPr="00A04AE5" w:rsidRDefault="00443FC9" w:rsidP="00D821B8">
            <w:r w:rsidRPr="001B0A4A">
              <w:t xml:space="preserve">Yukinobu </w:t>
            </w:r>
            <w:proofErr w:type="spellStart"/>
            <w:r w:rsidRPr="001B0A4A">
              <w:t>Yasugi</w:t>
            </w:r>
            <w:proofErr w:type="spellEnd"/>
          </w:p>
        </w:tc>
        <w:tc>
          <w:tcPr>
            <w:tcW w:w="4105" w:type="dxa"/>
            <w:noWrap/>
            <w:vAlign w:val="center"/>
            <w:tcPrChange w:id="378" w:author="CE6 Coordinator" w:date="2019-07-25T08:41:00Z">
              <w:tcPr>
                <w:tcW w:w="3266" w:type="dxa"/>
                <w:gridSpan w:val="2"/>
                <w:noWrap/>
                <w:vAlign w:val="center"/>
              </w:tcPr>
            </w:tcPrChange>
          </w:tcPr>
          <w:p w14:paraId="294F9FA2" w14:textId="77777777" w:rsidR="00443FC9" w:rsidRDefault="005F29DB" w:rsidP="00D821B8">
            <w:pPr>
              <w:rPr>
                <w:rStyle w:val="Hyperlink"/>
              </w:rPr>
            </w:pPr>
            <w:r>
              <w:fldChar w:fldCharType="begin"/>
            </w:r>
            <w:r>
              <w:instrText xml:space="preserve"> HYPERLINK "mailto:yasugi.yukinobu@sharp.co.jp" </w:instrText>
            </w:r>
            <w:r>
              <w:fldChar w:fldCharType="separate"/>
            </w:r>
            <w:r w:rsidR="00443FC9" w:rsidRPr="001B0A4A">
              <w:rPr>
                <w:rStyle w:val="Hyperlink"/>
              </w:rPr>
              <w:t>yasugi.yukinobu@sharp.co.jp</w:t>
            </w:r>
            <w:r>
              <w:rPr>
                <w:rStyle w:val="Hyperlink"/>
              </w:rPr>
              <w:fldChar w:fldCharType="end"/>
            </w:r>
          </w:p>
        </w:tc>
        <w:tc>
          <w:tcPr>
            <w:tcW w:w="1255" w:type="dxa"/>
            <w:vMerge/>
            <w:noWrap/>
            <w:vAlign w:val="center"/>
            <w:tcPrChange w:id="379" w:author="CE6 Coordinator" w:date="2019-07-25T08:41:00Z">
              <w:tcPr>
                <w:tcW w:w="779" w:type="dxa"/>
                <w:gridSpan w:val="2"/>
                <w:vMerge/>
                <w:noWrap/>
                <w:vAlign w:val="center"/>
              </w:tcPr>
            </w:tcPrChange>
          </w:tcPr>
          <w:p w14:paraId="6EABDB25" w14:textId="77777777" w:rsidR="00443FC9" w:rsidRDefault="00443FC9" w:rsidP="00D821B8">
            <w:pPr>
              <w:jc w:val="center"/>
              <w:rPr>
                <w:u w:val="single"/>
              </w:rPr>
            </w:pPr>
          </w:p>
        </w:tc>
      </w:tr>
      <w:tr w:rsidR="002931DD" w:rsidRPr="00B72A81" w14:paraId="2B5382ED" w14:textId="77777777" w:rsidTr="002931DD">
        <w:trPr>
          <w:trHeight w:val="315"/>
          <w:trPrChange w:id="380" w:author="CE6 Coordinator" w:date="2019-07-25T08:41:00Z">
            <w:trPr>
              <w:trHeight w:val="315"/>
            </w:trPr>
          </w:trPrChange>
        </w:trPr>
        <w:tc>
          <w:tcPr>
            <w:tcW w:w="1009" w:type="dxa"/>
            <w:vMerge w:val="restart"/>
            <w:noWrap/>
            <w:vAlign w:val="center"/>
            <w:hideMark/>
            <w:tcPrChange w:id="381" w:author="CE6 Coordinator" w:date="2019-07-25T08:41:00Z">
              <w:tcPr>
                <w:tcW w:w="1341" w:type="dxa"/>
                <w:vMerge w:val="restart"/>
                <w:noWrap/>
                <w:vAlign w:val="center"/>
                <w:hideMark/>
              </w:tcPr>
            </w:tcPrChange>
          </w:tcPr>
          <w:p w14:paraId="5C97D84F" w14:textId="77777777" w:rsidR="00443FC9" w:rsidRPr="00B72A81" w:rsidRDefault="00443FC9" w:rsidP="00D821B8">
            <w:pPr>
              <w:spacing w:before="0"/>
              <w:jc w:val="left"/>
            </w:pPr>
            <w:r w:rsidRPr="00B72A81">
              <w:t>Sony</w:t>
            </w:r>
          </w:p>
        </w:tc>
        <w:tc>
          <w:tcPr>
            <w:tcW w:w="2981" w:type="dxa"/>
            <w:noWrap/>
            <w:vAlign w:val="center"/>
            <w:hideMark/>
            <w:tcPrChange w:id="382" w:author="CE6 Coordinator" w:date="2019-07-25T08:41:00Z">
              <w:tcPr>
                <w:tcW w:w="3964" w:type="dxa"/>
                <w:gridSpan w:val="2"/>
                <w:noWrap/>
                <w:vAlign w:val="center"/>
                <w:hideMark/>
              </w:tcPr>
            </w:tcPrChange>
          </w:tcPr>
          <w:p w14:paraId="48523EF1" w14:textId="77777777" w:rsidR="00443FC9" w:rsidRPr="00B72A81" w:rsidRDefault="00443FC9" w:rsidP="00D821B8">
            <w:r w:rsidRPr="00B72A81">
              <w:t>Masaru Ikeda</w:t>
            </w:r>
          </w:p>
        </w:tc>
        <w:tc>
          <w:tcPr>
            <w:tcW w:w="4105" w:type="dxa"/>
            <w:noWrap/>
            <w:vAlign w:val="center"/>
            <w:hideMark/>
            <w:tcPrChange w:id="383" w:author="CE6 Coordinator" w:date="2019-07-25T08:41:00Z">
              <w:tcPr>
                <w:tcW w:w="3266" w:type="dxa"/>
                <w:gridSpan w:val="2"/>
                <w:noWrap/>
                <w:vAlign w:val="center"/>
                <w:hideMark/>
              </w:tcPr>
            </w:tcPrChange>
          </w:tcPr>
          <w:p w14:paraId="16458124" w14:textId="77777777" w:rsidR="00443FC9" w:rsidRPr="00B72A81" w:rsidRDefault="005F29DB" w:rsidP="00D821B8">
            <w:pPr>
              <w:rPr>
                <w:u w:val="single"/>
                <w:lang w:eastAsia="zh-CN"/>
              </w:rPr>
            </w:pPr>
            <w:r>
              <w:fldChar w:fldCharType="begin"/>
            </w:r>
            <w:r>
              <w:instrText xml:space="preserve"> HYPERLINK "mailto:Masaru.Ikeda@sony.com" </w:instrText>
            </w:r>
            <w:r>
              <w:fldChar w:fldCharType="separate"/>
            </w:r>
            <w:r w:rsidR="00443FC9" w:rsidRPr="00B72A81">
              <w:rPr>
                <w:rStyle w:val="Hyperlink"/>
              </w:rPr>
              <w:t>Masaru.Ikeda@sony.com</w:t>
            </w:r>
            <w:r>
              <w:rPr>
                <w:rStyle w:val="Hyperlink"/>
              </w:rPr>
              <w:fldChar w:fldCharType="end"/>
            </w:r>
          </w:p>
        </w:tc>
        <w:tc>
          <w:tcPr>
            <w:tcW w:w="1255" w:type="dxa"/>
            <w:vMerge w:val="restart"/>
            <w:noWrap/>
            <w:vAlign w:val="center"/>
            <w:tcPrChange w:id="384" w:author="CE6 Coordinator" w:date="2019-07-25T08:41:00Z">
              <w:tcPr>
                <w:tcW w:w="779" w:type="dxa"/>
                <w:gridSpan w:val="2"/>
                <w:vMerge w:val="restart"/>
                <w:noWrap/>
                <w:vAlign w:val="center"/>
              </w:tcPr>
            </w:tcPrChange>
          </w:tcPr>
          <w:p w14:paraId="0377F08A" w14:textId="77777777" w:rsidR="00443FC9" w:rsidRPr="00B72A81" w:rsidRDefault="00443FC9" w:rsidP="00D821B8">
            <w:pPr>
              <w:jc w:val="center"/>
              <w:rPr>
                <w:u w:val="single"/>
              </w:rPr>
            </w:pPr>
          </w:p>
        </w:tc>
      </w:tr>
      <w:tr w:rsidR="002931DD" w:rsidRPr="00B72A81" w14:paraId="7E6518C3" w14:textId="77777777" w:rsidTr="002931DD">
        <w:trPr>
          <w:trHeight w:val="315"/>
          <w:trPrChange w:id="385" w:author="CE6 Coordinator" w:date="2019-07-25T08:41:00Z">
            <w:trPr>
              <w:trHeight w:val="315"/>
            </w:trPr>
          </w:trPrChange>
        </w:trPr>
        <w:tc>
          <w:tcPr>
            <w:tcW w:w="1009" w:type="dxa"/>
            <w:vMerge/>
            <w:noWrap/>
            <w:vAlign w:val="center"/>
            <w:hideMark/>
            <w:tcPrChange w:id="386" w:author="CE6 Coordinator" w:date="2019-07-25T08:41:00Z">
              <w:tcPr>
                <w:tcW w:w="1341" w:type="dxa"/>
                <w:vMerge/>
                <w:noWrap/>
                <w:vAlign w:val="center"/>
                <w:hideMark/>
              </w:tcPr>
            </w:tcPrChange>
          </w:tcPr>
          <w:p w14:paraId="3DD278B1" w14:textId="77777777" w:rsidR="00443FC9" w:rsidRPr="00B72A81" w:rsidRDefault="00443FC9" w:rsidP="00D821B8">
            <w:pPr>
              <w:jc w:val="left"/>
            </w:pPr>
          </w:p>
        </w:tc>
        <w:tc>
          <w:tcPr>
            <w:tcW w:w="2981" w:type="dxa"/>
            <w:noWrap/>
            <w:vAlign w:val="center"/>
            <w:hideMark/>
            <w:tcPrChange w:id="387" w:author="CE6 Coordinator" w:date="2019-07-25T08:41:00Z">
              <w:tcPr>
                <w:tcW w:w="3964" w:type="dxa"/>
                <w:gridSpan w:val="2"/>
                <w:noWrap/>
                <w:vAlign w:val="center"/>
                <w:hideMark/>
              </w:tcPr>
            </w:tcPrChange>
          </w:tcPr>
          <w:p w14:paraId="4E6CF9CA" w14:textId="77777777" w:rsidR="00443FC9" w:rsidRPr="00B72A81" w:rsidRDefault="00443FC9" w:rsidP="00D821B8">
            <w:r w:rsidRPr="00B72A81">
              <w:t>Takeshi Tsukuba</w:t>
            </w:r>
          </w:p>
        </w:tc>
        <w:tc>
          <w:tcPr>
            <w:tcW w:w="4105" w:type="dxa"/>
            <w:noWrap/>
            <w:vAlign w:val="center"/>
            <w:hideMark/>
            <w:tcPrChange w:id="388" w:author="CE6 Coordinator" w:date="2019-07-25T08:41:00Z">
              <w:tcPr>
                <w:tcW w:w="3266" w:type="dxa"/>
                <w:gridSpan w:val="2"/>
                <w:noWrap/>
                <w:vAlign w:val="center"/>
                <w:hideMark/>
              </w:tcPr>
            </w:tcPrChange>
          </w:tcPr>
          <w:p w14:paraId="45B78BE8" w14:textId="77777777" w:rsidR="00443FC9" w:rsidRPr="00B72A81" w:rsidRDefault="005F29DB" w:rsidP="00D821B8">
            <w:pPr>
              <w:rPr>
                <w:u w:val="single"/>
              </w:rPr>
            </w:pPr>
            <w:r>
              <w:fldChar w:fldCharType="begin"/>
            </w:r>
            <w:r>
              <w:instrText xml:space="preserve"> HYPERLINK "mailto:takeshi.tsukuba@sony.com" </w:instrText>
            </w:r>
            <w:r>
              <w:fldChar w:fldCharType="separate"/>
            </w:r>
            <w:r w:rsidR="00443FC9" w:rsidRPr="00B72A81">
              <w:rPr>
                <w:rStyle w:val="Hyperlink"/>
              </w:rPr>
              <w:t>takeshi.tsukuba@sony.com</w:t>
            </w:r>
            <w:r>
              <w:rPr>
                <w:rStyle w:val="Hyperlink"/>
              </w:rPr>
              <w:fldChar w:fldCharType="end"/>
            </w:r>
          </w:p>
        </w:tc>
        <w:tc>
          <w:tcPr>
            <w:tcW w:w="1255" w:type="dxa"/>
            <w:vMerge/>
            <w:noWrap/>
            <w:vAlign w:val="center"/>
            <w:tcPrChange w:id="389" w:author="CE6 Coordinator" w:date="2019-07-25T08:41:00Z">
              <w:tcPr>
                <w:tcW w:w="779" w:type="dxa"/>
                <w:gridSpan w:val="2"/>
                <w:vMerge/>
                <w:noWrap/>
                <w:vAlign w:val="center"/>
              </w:tcPr>
            </w:tcPrChange>
          </w:tcPr>
          <w:p w14:paraId="2D7F0EBC" w14:textId="77777777" w:rsidR="00443FC9" w:rsidRPr="00B72A81" w:rsidRDefault="00443FC9" w:rsidP="00D821B8">
            <w:pPr>
              <w:jc w:val="center"/>
              <w:rPr>
                <w:u w:val="single"/>
              </w:rPr>
            </w:pPr>
          </w:p>
        </w:tc>
      </w:tr>
      <w:tr w:rsidR="002931DD" w:rsidRPr="00B72A81" w14:paraId="6DBD42D1" w14:textId="77777777" w:rsidTr="002931DD">
        <w:trPr>
          <w:trHeight w:val="315"/>
          <w:trPrChange w:id="390" w:author="CE6 Coordinator" w:date="2019-07-25T08:41:00Z">
            <w:trPr>
              <w:trHeight w:val="315"/>
            </w:trPr>
          </w:trPrChange>
        </w:trPr>
        <w:tc>
          <w:tcPr>
            <w:tcW w:w="1009" w:type="dxa"/>
            <w:vMerge/>
            <w:noWrap/>
            <w:vAlign w:val="center"/>
            <w:tcPrChange w:id="391" w:author="CE6 Coordinator" w:date="2019-07-25T08:41:00Z">
              <w:tcPr>
                <w:tcW w:w="1341" w:type="dxa"/>
                <w:vMerge/>
                <w:noWrap/>
                <w:vAlign w:val="center"/>
              </w:tcPr>
            </w:tcPrChange>
          </w:tcPr>
          <w:p w14:paraId="0773E236" w14:textId="77777777" w:rsidR="00443FC9" w:rsidRPr="00B72A81" w:rsidRDefault="00443FC9" w:rsidP="00D821B8">
            <w:pPr>
              <w:jc w:val="left"/>
            </w:pPr>
          </w:p>
        </w:tc>
        <w:tc>
          <w:tcPr>
            <w:tcW w:w="2981" w:type="dxa"/>
            <w:noWrap/>
            <w:vAlign w:val="center"/>
            <w:tcPrChange w:id="392" w:author="CE6 Coordinator" w:date="2019-07-25T08:41:00Z">
              <w:tcPr>
                <w:tcW w:w="3964" w:type="dxa"/>
                <w:gridSpan w:val="2"/>
                <w:noWrap/>
                <w:vAlign w:val="center"/>
              </w:tcPr>
            </w:tcPrChange>
          </w:tcPr>
          <w:p w14:paraId="03B9DE5A" w14:textId="77777777" w:rsidR="00443FC9" w:rsidRPr="00B72A81" w:rsidRDefault="00443FC9" w:rsidP="00D821B8">
            <w:r w:rsidRPr="002526B3">
              <w:t>Teruhiko Suzuki</w:t>
            </w:r>
          </w:p>
        </w:tc>
        <w:tc>
          <w:tcPr>
            <w:tcW w:w="4105" w:type="dxa"/>
            <w:noWrap/>
            <w:vAlign w:val="center"/>
            <w:tcPrChange w:id="393" w:author="CE6 Coordinator" w:date="2019-07-25T08:41:00Z">
              <w:tcPr>
                <w:tcW w:w="3266" w:type="dxa"/>
                <w:gridSpan w:val="2"/>
                <w:noWrap/>
                <w:vAlign w:val="center"/>
              </w:tcPr>
            </w:tcPrChange>
          </w:tcPr>
          <w:p w14:paraId="0C93E709" w14:textId="77777777" w:rsidR="00443FC9" w:rsidRDefault="005F29DB" w:rsidP="00D821B8">
            <w:r>
              <w:fldChar w:fldCharType="begin"/>
            </w:r>
            <w:r>
              <w:instrText xml:space="preserve"> HYPERLINK "mailto:teruhiko.s@sony.com" </w:instrText>
            </w:r>
            <w:r>
              <w:fldChar w:fldCharType="separate"/>
            </w:r>
            <w:r w:rsidR="00443FC9" w:rsidRPr="00EA5B3A">
              <w:rPr>
                <w:rStyle w:val="Hyperlink"/>
              </w:rPr>
              <w:t>teruhiko.s@sony.com</w:t>
            </w:r>
            <w:r>
              <w:rPr>
                <w:rStyle w:val="Hyperlink"/>
              </w:rPr>
              <w:fldChar w:fldCharType="end"/>
            </w:r>
          </w:p>
        </w:tc>
        <w:tc>
          <w:tcPr>
            <w:tcW w:w="1255" w:type="dxa"/>
            <w:noWrap/>
            <w:vAlign w:val="center"/>
            <w:tcPrChange w:id="394" w:author="CE6 Coordinator" w:date="2019-07-25T08:41:00Z">
              <w:tcPr>
                <w:tcW w:w="779" w:type="dxa"/>
                <w:gridSpan w:val="2"/>
                <w:noWrap/>
                <w:vAlign w:val="center"/>
              </w:tcPr>
            </w:tcPrChange>
          </w:tcPr>
          <w:p w14:paraId="2112EA8F" w14:textId="77777777" w:rsidR="00443FC9" w:rsidRPr="00B72A81" w:rsidRDefault="00443FC9" w:rsidP="00D821B8">
            <w:pPr>
              <w:jc w:val="center"/>
              <w:rPr>
                <w:u w:val="single"/>
              </w:rPr>
            </w:pPr>
          </w:p>
        </w:tc>
      </w:tr>
      <w:tr w:rsidR="002931DD" w:rsidRPr="00B72A81" w14:paraId="47A4FA3F" w14:textId="77777777" w:rsidTr="002931DD">
        <w:trPr>
          <w:trHeight w:val="315"/>
          <w:trPrChange w:id="395" w:author="CE6 Coordinator" w:date="2019-07-25T08:41:00Z">
            <w:trPr>
              <w:trHeight w:val="315"/>
            </w:trPr>
          </w:trPrChange>
        </w:trPr>
        <w:tc>
          <w:tcPr>
            <w:tcW w:w="1009" w:type="dxa"/>
            <w:vMerge w:val="restart"/>
            <w:noWrap/>
            <w:vAlign w:val="center"/>
            <w:hideMark/>
            <w:tcPrChange w:id="396" w:author="CE6 Coordinator" w:date="2019-07-25T08:41:00Z">
              <w:tcPr>
                <w:tcW w:w="1341" w:type="dxa"/>
                <w:vMerge w:val="restart"/>
                <w:noWrap/>
                <w:vAlign w:val="center"/>
                <w:hideMark/>
              </w:tcPr>
            </w:tcPrChange>
          </w:tcPr>
          <w:p w14:paraId="3D8E6B10" w14:textId="77777777" w:rsidR="00443FC9" w:rsidRPr="00B72A81" w:rsidRDefault="00443FC9" w:rsidP="00D821B8">
            <w:pPr>
              <w:spacing w:before="0"/>
              <w:jc w:val="left"/>
            </w:pPr>
            <w:r w:rsidRPr="00B72A81">
              <w:t>Tencent</w:t>
            </w:r>
          </w:p>
        </w:tc>
        <w:tc>
          <w:tcPr>
            <w:tcW w:w="2981" w:type="dxa"/>
            <w:noWrap/>
            <w:vAlign w:val="center"/>
            <w:hideMark/>
            <w:tcPrChange w:id="397" w:author="CE6 Coordinator" w:date="2019-07-25T08:41:00Z">
              <w:tcPr>
                <w:tcW w:w="3964" w:type="dxa"/>
                <w:gridSpan w:val="2"/>
                <w:noWrap/>
                <w:vAlign w:val="center"/>
                <w:hideMark/>
              </w:tcPr>
            </w:tcPrChange>
          </w:tcPr>
          <w:p w14:paraId="1BAE0BEC" w14:textId="77777777" w:rsidR="00443FC9" w:rsidRPr="00B72A81" w:rsidRDefault="00443FC9" w:rsidP="00D821B8">
            <w:r w:rsidRPr="00B72A81">
              <w:t>Xin Zhao</w:t>
            </w:r>
          </w:p>
        </w:tc>
        <w:tc>
          <w:tcPr>
            <w:tcW w:w="4105" w:type="dxa"/>
            <w:noWrap/>
            <w:vAlign w:val="center"/>
            <w:hideMark/>
            <w:tcPrChange w:id="398" w:author="CE6 Coordinator" w:date="2019-07-25T08:41:00Z">
              <w:tcPr>
                <w:tcW w:w="3266" w:type="dxa"/>
                <w:gridSpan w:val="2"/>
                <w:noWrap/>
                <w:vAlign w:val="center"/>
                <w:hideMark/>
              </w:tcPr>
            </w:tcPrChange>
          </w:tcPr>
          <w:p w14:paraId="7F0C1EAB" w14:textId="77777777" w:rsidR="00443FC9" w:rsidRPr="00B72A81" w:rsidRDefault="005F29DB" w:rsidP="00D821B8">
            <w:pPr>
              <w:rPr>
                <w:u w:val="single"/>
              </w:rPr>
            </w:pPr>
            <w:r>
              <w:fldChar w:fldCharType="begin"/>
            </w:r>
            <w:r>
              <w:instrText xml:space="preserve"> HYPERLINK "mailto:xinzzhao@tencent.com" </w:instrText>
            </w:r>
            <w:r>
              <w:fldChar w:fldCharType="separate"/>
            </w:r>
            <w:r w:rsidR="00443FC9" w:rsidRPr="00B72A81">
              <w:rPr>
                <w:rStyle w:val="Hyperlink"/>
              </w:rPr>
              <w:t>xinzzhao@tencent.com</w:t>
            </w:r>
            <w:r>
              <w:rPr>
                <w:rStyle w:val="Hyperlink"/>
              </w:rPr>
              <w:fldChar w:fldCharType="end"/>
            </w:r>
          </w:p>
        </w:tc>
        <w:tc>
          <w:tcPr>
            <w:tcW w:w="1255" w:type="dxa"/>
            <w:vMerge w:val="restart"/>
            <w:noWrap/>
            <w:vAlign w:val="center"/>
            <w:tcPrChange w:id="399" w:author="CE6 Coordinator" w:date="2019-07-25T08:41:00Z">
              <w:tcPr>
                <w:tcW w:w="779" w:type="dxa"/>
                <w:gridSpan w:val="2"/>
                <w:vMerge w:val="restart"/>
                <w:noWrap/>
                <w:vAlign w:val="center"/>
              </w:tcPr>
            </w:tcPrChange>
          </w:tcPr>
          <w:p w14:paraId="0F018055" w14:textId="2CBC4DA4" w:rsidR="00443FC9" w:rsidRPr="00B72A81" w:rsidRDefault="00787ADF" w:rsidP="00D821B8">
            <w:pPr>
              <w:jc w:val="center"/>
              <w:rPr>
                <w:u w:val="single"/>
              </w:rPr>
            </w:pPr>
            <w:r>
              <w:rPr>
                <w:u w:val="single"/>
              </w:rPr>
              <w:t>P</w:t>
            </w:r>
            <w:ins w:id="400" w:author="CE6 Coordinator" w:date="2019-07-23T10:03:00Z">
              <w:r w:rsidR="009D59DD">
                <w:rPr>
                  <w:u w:val="single"/>
                </w:rPr>
                <w:t>/C</w:t>
              </w:r>
            </w:ins>
          </w:p>
        </w:tc>
      </w:tr>
      <w:tr w:rsidR="002931DD" w:rsidRPr="00B72A81" w14:paraId="1F25CCE7" w14:textId="77777777" w:rsidTr="002931DD">
        <w:trPr>
          <w:trHeight w:val="315"/>
          <w:trPrChange w:id="401" w:author="CE6 Coordinator" w:date="2019-07-25T08:41:00Z">
            <w:trPr>
              <w:trHeight w:val="315"/>
            </w:trPr>
          </w:trPrChange>
        </w:trPr>
        <w:tc>
          <w:tcPr>
            <w:tcW w:w="1009" w:type="dxa"/>
            <w:vMerge/>
            <w:noWrap/>
            <w:vAlign w:val="center"/>
            <w:hideMark/>
            <w:tcPrChange w:id="402" w:author="CE6 Coordinator" w:date="2019-07-25T08:41:00Z">
              <w:tcPr>
                <w:tcW w:w="1341" w:type="dxa"/>
                <w:vMerge/>
                <w:noWrap/>
                <w:vAlign w:val="center"/>
                <w:hideMark/>
              </w:tcPr>
            </w:tcPrChange>
          </w:tcPr>
          <w:p w14:paraId="1F2113A9" w14:textId="77777777" w:rsidR="00443FC9" w:rsidRPr="00B72A81" w:rsidRDefault="00443FC9" w:rsidP="00D821B8">
            <w:pPr>
              <w:spacing w:before="0"/>
              <w:jc w:val="left"/>
            </w:pPr>
          </w:p>
        </w:tc>
        <w:tc>
          <w:tcPr>
            <w:tcW w:w="2981" w:type="dxa"/>
            <w:noWrap/>
            <w:vAlign w:val="center"/>
            <w:hideMark/>
            <w:tcPrChange w:id="403" w:author="CE6 Coordinator" w:date="2019-07-25T08:41:00Z">
              <w:tcPr>
                <w:tcW w:w="3964" w:type="dxa"/>
                <w:gridSpan w:val="2"/>
                <w:noWrap/>
                <w:vAlign w:val="center"/>
                <w:hideMark/>
              </w:tcPr>
            </w:tcPrChange>
          </w:tcPr>
          <w:p w14:paraId="52FC0CE4" w14:textId="77777777" w:rsidR="00443FC9" w:rsidRPr="00B72A81" w:rsidRDefault="00443FC9" w:rsidP="00D821B8">
            <w:r w:rsidRPr="00B72A81">
              <w:t>Xiang Li</w:t>
            </w:r>
          </w:p>
        </w:tc>
        <w:tc>
          <w:tcPr>
            <w:tcW w:w="4105" w:type="dxa"/>
            <w:noWrap/>
            <w:vAlign w:val="center"/>
            <w:hideMark/>
            <w:tcPrChange w:id="404" w:author="CE6 Coordinator" w:date="2019-07-25T08:41:00Z">
              <w:tcPr>
                <w:tcW w:w="3266" w:type="dxa"/>
                <w:gridSpan w:val="2"/>
                <w:noWrap/>
                <w:vAlign w:val="center"/>
                <w:hideMark/>
              </w:tcPr>
            </w:tcPrChange>
          </w:tcPr>
          <w:p w14:paraId="2A876025" w14:textId="77777777" w:rsidR="00443FC9" w:rsidRPr="00B72A81" w:rsidRDefault="005F29DB" w:rsidP="00D821B8">
            <w:pPr>
              <w:rPr>
                <w:u w:val="single"/>
              </w:rPr>
            </w:pPr>
            <w:r>
              <w:fldChar w:fldCharType="begin"/>
            </w:r>
            <w:r>
              <w:instrText xml:space="preserve"> HYPERLINK "mailto:xlxiangli@tencent.com" </w:instrText>
            </w:r>
            <w:r>
              <w:fldChar w:fldCharType="separate"/>
            </w:r>
            <w:r w:rsidR="00443FC9" w:rsidRPr="00B72A81">
              <w:rPr>
                <w:rStyle w:val="Hyperlink"/>
              </w:rPr>
              <w:t>xlxiangli@tencent.com </w:t>
            </w:r>
            <w:r>
              <w:rPr>
                <w:rStyle w:val="Hyperlink"/>
              </w:rPr>
              <w:fldChar w:fldCharType="end"/>
            </w:r>
          </w:p>
        </w:tc>
        <w:tc>
          <w:tcPr>
            <w:tcW w:w="1255" w:type="dxa"/>
            <w:vMerge/>
            <w:noWrap/>
            <w:vAlign w:val="center"/>
            <w:tcPrChange w:id="405" w:author="CE6 Coordinator" w:date="2019-07-25T08:41:00Z">
              <w:tcPr>
                <w:tcW w:w="779" w:type="dxa"/>
                <w:gridSpan w:val="2"/>
                <w:vMerge/>
                <w:noWrap/>
                <w:vAlign w:val="center"/>
              </w:tcPr>
            </w:tcPrChange>
          </w:tcPr>
          <w:p w14:paraId="268032B3" w14:textId="77777777" w:rsidR="00443FC9" w:rsidRPr="00B72A81" w:rsidRDefault="00443FC9" w:rsidP="00D821B8">
            <w:pPr>
              <w:jc w:val="center"/>
              <w:rPr>
                <w:u w:val="single"/>
              </w:rPr>
            </w:pPr>
          </w:p>
        </w:tc>
      </w:tr>
      <w:tr w:rsidR="002931DD" w:rsidRPr="00B72A81" w14:paraId="48F225F9" w14:textId="77777777" w:rsidTr="002931DD">
        <w:trPr>
          <w:trHeight w:val="315"/>
          <w:trPrChange w:id="406" w:author="CE6 Coordinator" w:date="2019-07-25T08:41:00Z">
            <w:trPr>
              <w:trHeight w:val="315"/>
            </w:trPr>
          </w:trPrChange>
        </w:trPr>
        <w:tc>
          <w:tcPr>
            <w:tcW w:w="1009" w:type="dxa"/>
            <w:vMerge/>
            <w:noWrap/>
            <w:vAlign w:val="center"/>
            <w:hideMark/>
            <w:tcPrChange w:id="407" w:author="CE6 Coordinator" w:date="2019-07-25T08:41:00Z">
              <w:tcPr>
                <w:tcW w:w="1341" w:type="dxa"/>
                <w:vMerge/>
                <w:noWrap/>
                <w:vAlign w:val="center"/>
                <w:hideMark/>
              </w:tcPr>
            </w:tcPrChange>
          </w:tcPr>
          <w:p w14:paraId="08328586" w14:textId="77777777" w:rsidR="00443FC9" w:rsidRPr="00B72A81" w:rsidRDefault="00443FC9" w:rsidP="00D821B8">
            <w:pPr>
              <w:spacing w:before="0"/>
              <w:jc w:val="left"/>
            </w:pPr>
          </w:p>
        </w:tc>
        <w:tc>
          <w:tcPr>
            <w:tcW w:w="2981" w:type="dxa"/>
            <w:noWrap/>
            <w:vAlign w:val="center"/>
            <w:hideMark/>
            <w:tcPrChange w:id="408" w:author="CE6 Coordinator" w:date="2019-07-25T08:41:00Z">
              <w:tcPr>
                <w:tcW w:w="3964" w:type="dxa"/>
                <w:gridSpan w:val="2"/>
                <w:noWrap/>
                <w:vAlign w:val="center"/>
                <w:hideMark/>
              </w:tcPr>
            </w:tcPrChange>
          </w:tcPr>
          <w:p w14:paraId="153923B9" w14:textId="77777777" w:rsidR="00443FC9" w:rsidRPr="00B72A81" w:rsidRDefault="00443FC9" w:rsidP="00D821B8">
            <w:r w:rsidRPr="00B72A81">
              <w:t>Liang Zhao</w:t>
            </w:r>
          </w:p>
        </w:tc>
        <w:tc>
          <w:tcPr>
            <w:tcW w:w="4105" w:type="dxa"/>
            <w:noWrap/>
            <w:vAlign w:val="center"/>
            <w:hideMark/>
            <w:tcPrChange w:id="409" w:author="CE6 Coordinator" w:date="2019-07-25T08:41:00Z">
              <w:tcPr>
                <w:tcW w:w="3266" w:type="dxa"/>
                <w:gridSpan w:val="2"/>
                <w:noWrap/>
                <w:vAlign w:val="center"/>
                <w:hideMark/>
              </w:tcPr>
            </w:tcPrChange>
          </w:tcPr>
          <w:p w14:paraId="4C1C32F8" w14:textId="77777777" w:rsidR="00443FC9" w:rsidRPr="00B72A81" w:rsidRDefault="005F29DB" w:rsidP="00D821B8">
            <w:pPr>
              <w:rPr>
                <w:u w:val="single"/>
              </w:rPr>
            </w:pPr>
            <w:r>
              <w:fldChar w:fldCharType="begin"/>
            </w:r>
            <w:r>
              <w:instrText xml:space="preserve"> HYPERLINK "mailto:leolzhao@tencent.com" </w:instrText>
            </w:r>
            <w:r>
              <w:fldChar w:fldCharType="separate"/>
            </w:r>
            <w:r w:rsidR="00443FC9" w:rsidRPr="00B72A81">
              <w:rPr>
                <w:rStyle w:val="Hyperlink"/>
              </w:rPr>
              <w:t>leolzhao@tencent.com </w:t>
            </w:r>
            <w:r>
              <w:rPr>
                <w:rStyle w:val="Hyperlink"/>
              </w:rPr>
              <w:fldChar w:fldCharType="end"/>
            </w:r>
          </w:p>
        </w:tc>
        <w:tc>
          <w:tcPr>
            <w:tcW w:w="1255" w:type="dxa"/>
            <w:vMerge/>
            <w:noWrap/>
            <w:vAlign w:val="center"/>
            <w:tcPrChange w:id="410" w:author="CE6 Coordinator" w:date="2019-07-25T08:41:00Z">
              <w:tcPr>
                <w:tcW w:w="779" w:type="dxa"/>
                <w:gridSpan w:val="2"/>
                <w:vMerge/>
                <w:noWrap/>
                <w:vAlign w:val="center"/>
              </w:tcPr>
            </w:tcPrChange>
          </w:tcPr>
          <w:p w14:paraId="70DC27DC" w14:textId="77777777" w:rsidR="00443FC9" w:rsidRPr="00B72A81" w:rsidRDefault="00443FC9" w:rsidP="00D821B8">
            <w:pPr>
              <w:jc w:val="center"/>
              <w:rPr>
                <w:u w:val="single"/>
              </w:rPr>
            </w:pPr>
          </w:p>
        </w:tc>
      </w:tr>
      <w:tr w:rsidR="002931DD" w:rsidRPr="00B72A81" w14:paraId="7CE0BF71" w14:textId="77777777" w:rsidTr="002931DD">
        <w:trPr>
          <w:trHeight w:val="315"/>
          <w:trPrChange w:id="411" w:author="CE6 Coordinator" w:date="2019-07-25T08:41:00Z">
            <w:trPr>
              <w:trHeight w:val="315"/>
            </w:trPr>
          </w:trPrChange>
        </w:trPr>
        <w:tc>
          <w:tcPr>
            <w:tcW w:w="1009" w:type="dxa"/>
            <w:vMerge/>
            <w:noWrap/>
            <w:vAlign w:val="center"/>
            <w:hideMark/>
            <w:tcPrChange w:id="412" w:author="CE6 Coordinator" w:date="2019-07-25T08:41:00Z">
              <w:tcPr>
                <w:tcW w:w="1341" w:type="dxa"/>
                <w:vMerge/>
                <w:noWrap/>
                <w:vAlign w:val="center"/>
                <w:hideMark/>
              </w:tcPr>
            </w:tcPrChange>
          </w:tcPr>
          <w:p w14:paraId="0CA78F76" w14:textId="77777777" w:rsidR="00443FC9" w:rsidRPr="00B72A81" w:rsidRDefault="00443FC9" w:rsidP="00D821B8">
            <w:pPr>
              <w:jc w:val="left"/>
            </w:pPr>
          </w:p>
        </w:tc>
        <w:tc>
          <w:tcPr>
            <w:tcW w:w="2981" w:type="dxa"/>
            <w:noWrap/>
            <w:vAlign w:val="center"/>
            <w:hideMark/>
            <w:tcPrChange w:id="413" w:author="CE6 Coordinator" w:date="2019-07-25T08:41:00Z">
              <w:tcPr>
                <w:tcW w:w="3964" w:type="dxa"/>
                <w:gridSpan w:val="2"/>
                <w:noWrap/>
                <w:vAlign w:val="center"/>
                <w:hideMark/>
              </w:tcPr>
            </w:tcPrChange>
          </w:tcPr>
          <w:p w14:paraId="133758B8" w14:textId="77777777" w:rsidR="00443FC9" w:rsidRPr="00B72A81" w:rsidRDefault="00443FC9" w:rsidP="00D821B8">
            <w:proofErr w:type="spellStart"/>
            <w:r w:rsidRPr="00B72A81">
              <w:t>Sehoon</w:t>
            </w:r>
            <w:proofErr w:type="spellEnd"/>
            <w:r w:rsidRPr="00B72A81">
              <w:t xml:space="preserve"> Yea</w:t>
            </w:r>
          </w:p>
        </w:tc>
        <w:tc>
          <w:tcPr>
            <w:tcW w:w="4105" w:type="dxa"/>
            <w:noWrap/>
            <w:vAlign w:val="center"/>
            <w:hideMark/>
            <w:tcPrChange w:id="414" w:author="CE6 Coordinator" w:date="2019-07-25T08:41:00Z">
              <w:tcPr>
                <w:tcW w:w="3266" w:type="dxa"/>
                <w:gridSpan w:val="2"/>
                <w:noWrap/>
                <w:vAlign w:val="center"/>
                <w:hideMark/>
              </w:tcPr>
            </w:tcPrChange>
          </w:tcPr>
          <w:p w14:paraId="4D533CD2" w14:textId="77777777" w:rsidR="00443FC9" w:rsidRPr="00B72A81" w:rsidRDefault="005F29DB" w:rsidP="00D821B8">
            <w:pPr>
              <w:rPr>
                <w:u w:val="single"/>
              </w:rPr>
            </w:pPr>
            <w:r>
              <w:fldChar w:fldCharType="begin"/>
            </w:r>
            <w:r>
              <w:instrText xml:space="preserve"> HYPERLINK "mailto:sehoonyea@tencent.com" </w:instrText>
            </w:r>
            <w:r>
              <w:fldChar w:fldCharType="separate"/>
            </w:r>
            <w:r w:rsidR="00443FC9" w:rsidRPr="00B72A81">
              <w:rPr>
                <w:rStyle w:val="Hyperlink"/>
              </w:rPr>
              <w:t>sehoonyea@tencent.com</w:t>
            </w:r>
            <w:r>
              <w:rPr>
                <w:rStyle w:val="Hyperlink"/>
              </w:rPr>
              <w:fldChar w:fldCharType="end"/>
            </w:r>
          </w:p>
        </w:tc>
        <w:tc>
          <w:tcPr>
            <w:tcW w:w="1255" w:type="dxa"/>
            <w:vMerge/>
            <w:noWrap/>
            <w:vAlign w:val="center"/>
            <w:tcPrChange w:id="415" w:author="CE6 Coordinator" w:date="2019-07-25T08:41:00Z">
              <w:tcPr>
                <w:tcW w:w="779" w:type="dxa"/>
                <w:gridSpan w:val="2"/>
                <w:vMerge/>
                <w:noWrap/>
                <w:vAlign w:val="center"/>
              </w:tcPr>
            </w:tcPrChange>
          </w:tcPr>
          <w:p w14:paraId="0D51240D" w14:textId="77777777" w:rsidR="00443FC9" w:rsidRPr="00B72A81" w:rsidRDefault="00443FC9" w:rsidP="00D821B8">
            <w:pPr>
              <w:jc w:val="center"/>
              <w:rPr>
                <w:u w:val="single"/>
              </w:rPr>
            </w:pPr>
          </w:p>
        </w:tc>
      </w:tr>
      <w:tr w:rsidR="002931DD" w:rsidRPr="00B72A81" w14:paraId="4FC615AB" w14:textId="77777777" w:rsidTr="002931DD">
        <w:trPr>
          <w:trHeight w:val="315"/>
          <w:trPrChange w:id="416" w:author="CE6 Coordinator" w:date="2019-07-25T08:41:00Z">
            <w:trPr>
              <w:trHeight w:val="315"/>
            </w:trPr>
          </w:trPrChange>
        </w:trPr>
        <w:tc>
          <w:tcPr>
            <w:tcW w:w="1009" w:type="dxa"/>
            <w:vMerge w:val="restart"/>
            <w:noWrap/>
            <w:vAlign w:val="center"/>
            <w:tcPrChange w:id="417" w:author="CE6 Coordinator" w:date="2019-07-25T08:41:00Z">
              <w:tcPr>
                <w:tcW w:w="1341" w:type="dxa"/>
                <w:vMerge w:val="restart"/>
                <w:noWrap/>
                <w:vAlign w:val="center"/>
              </w:tcPr>
            </w:tcPrChange>
          </w:tcPr>
          <w:p w14:paraId="551D3F25" w14:textId="77777777" w:rsidR="00443FC9" w:rsidRPr="00B72A81" w:rsidRDefault="00443FC9" w:rsidP="00D821B8">
            <w:pPr>
              <w:jc w:val="left"/>
            </w:pPr>
            <w:proofErr w:type="spellStart"/>
            <w:r>
              <w:t>Ubilinx</w:t>
            </w:r>
            <w:proofErr w:type="spellEnd"/>
          </w:p>
        </w:tc>
        <w:tc>
          <w:tcPr>
            <w:tcW w:w="2981" w:type="dxa"/>
            <w:noWrap/>
            <w:vAlign w:val="center"/>
            <w:tcPrChange w:id="418" w:author="CE6 Coordinator" w:date="2019-07-25T08:41:00Z">
              <w:tcPr>
                <w:tcW w:w="3964" w:type="dxa"/>
                <w:gridSpan w:val="2"/>
                <w:noWrap/>
                <w:vAlign w:val="center"/>
              </w:tcPr>
            </w:tcPrChange>
          </w:tcPr>
          <w:p w14:paraId="5E0C5A43" w14:textId="77777777" w:rsidR="00443FC9" w:rsidRPr="00B72A81" w:rsidRDefault="00443FC9" w:rsidP="00D821B8">
            <w:r>
              <w:t>Eric Chai</w:t>
            </w:r>
          </w:p>
        </w:tc>
        <w:tc>
          <w:tcPr>
            <w:tcW w:w="4105" w:type="dxa"/>
            <w:noWrap/>
            <w:vAlign w:val="center"/>
            <w:tcPrChange w:id="419" w:author="CE6 Coordinator" w:date="2019-07-25T08:41:00Z">
              <w:tcPr>
                <w:tcW w:w="3266" w:type="dxa"/>
                <w:gridSpan w:val="2"/>
                <w:noWrap/>
                <w:vAlign w:val="center"/>
              </w:tcPr>
            </w:tcPrChange>
          </w:tcPr>
          <w:p w14:paraId="1AEFA4CB" w14:textId="77777777" w:rsidR="00443FC9" w:rsidRDefault="00443FC9" w:rsidP="00D821B8">
            <w:pPr>
              <w:rPr>
                <w:rStyle w:val="Hyperlink"/>
              </w:rPr>
            </w:pPr>
            <w:r w:rsidRPr="00B01167">
              <w:rPr>
                <w:rStyle w:val="Hyperlink"/>
              </w:rPr>
              <w:t>eric.chai@ublnx.com</w:t>
            </w:r>
          </w:p>
        </w:tc>
        <w:tc>
          <w:tcPr>
            <w:tcW w:w="1255" w:type="dxa"/>
            <w:vMerge w:val="restart"/>
            <w:noWrap/>
            <w:vAlign w:val="center"/>
            <w:tcPrChange w:id="420" w:author="CE6 Coordinator" w:date="2019-07-25T08:41:00Z">
              <w:tcPr>
                <w:tcW w:w="779" w:type="dxa"/>
                <w:gridSpan w:val="2"/>
                <w:vMerge w:val="restart"/>
                <w:noWrap/>
                <w:vAlign w:val="center"/>
              </w:tcPr>
            </w:tcPrChange>
          </w:tcPr>
          <w:p w14:paraId="7691BB29" w14:textId="77777777" w:rsidR="00443FC9" w:rsidRPr="00B72A81" w:rsidRDefault="00443FC9" w:rsidP="00D821B8">
            <w:pPr>
              <w:jc w:val="center"/>
              <w:rPr>
                <w:u w:val="single"/>
              </w:rPr>
            </w:pPr>
          </w:p>
        </w:tc>
      </w:tr>
      <w:tr w:rsidR="002931DD" w:rsidRPr="00B72A81" w14:paraId="7D6D3CF6" w14:textId="77777777" w:rsidTr="002931DD">
        <w:trPr>
          <w:trHeight w:val="315"/>
          <w:trPrChange w:id="421" w:author="CE6 Coordinator" w:date="2019-07-25T08:41:00Z">
            <w:trPr>
              <w:trHeight w:val="315"/>
            </w:trPr>
          </w:trPrChange>
        </w:trPr>
        <w:tc>
          <w:tcPr>
            <w:tcW w:w="1009" w:type="dxa"/>
            <w:vMerge/>
            <w:noWrap/>
            <w:vAlign w:val="center"/>
            <w:tcPrChange w:id="422" w:author="CE6 Coordinator" w:date="2019-07-25T08:41:00Z">
              <w:tcPr>
                <w:tcW w:w="1341" w:type="dxa"/>
                <w:vMerge/>
                <w:noWrap/>
                <w:vAlign w:val="center"/>
              </w:tcPr>
            </w:tcPrChange>
          </w:tcPr>
          <w:p w14:paraId="7D3A3209" w14:textId="77777777" w:rsidR="00443FC9" w:rsidRPr="00B72A81" w:rsidRDefault="00443FC9" w:rsidP="00D821B8">
            <w:pPr>
              <w:jc w:val="left"/>
            </w:pPr>
          </w:p>
        </w:tc>
        <w:tc>
          <w:tcPr>
            <w:tcW w:w="2981" w:type="dxa"/>
            <w:noWrap/>
            <w:vAlign w:val="center"/>
            <w:tcPrChange w:id="423" w:author="CE6 Coordinator" w:date="2019-07-25T08:41:00Z">
              <w:tcPr>
                <w:tcW w:w="3964" w:type="dxa"/>
                <w:gridSpan w:val="2"/>
                <w:noWrap/>
                <w:vAlign w:val="center"/>
              </w:tcPr>
            </w:tcPrChange>
          </w:tcPr>
          <w:p w14:paraId="3C9E7935" w14:textId="77777777" w:rsidR="00443FC9" w:rsidRPr="00B72A81" w:rsidRDefault="00443FC9" w:rsidP="00D821B8">
            <w:r>
              <w:t>Weimin Zeng</w:t>
            </w:r>
          </w:p>
        </w:tc>
        <w:tc>
          <w:tcPr>
            <w:tcW w:w="4105" w:type="dxa"/>
            <w:noWrap/>
            <w:vAlign w:val="center"/>
            <w:tcPrChange w:id="424" w:author="CE6 Coordinator" w:date="2019-07-25T08:41:00Z">
              <w:tcPr>
                <w:tcW w:w="3266" w:type="dxa"/>
                <w:gridSpan w:val="2"/>
                <w:noWrap/>
                <w:vAlign w:val="center"/>
              </w:tcPr>
            </w:tcPrChange>
          </w:tcPr>
          <w:p w14:paraId="269CBC80" w14:textId="77777777" w:rsidR="00443FC9" w:rsidRDefault="005F29DB" w:rsidP="00D821B8">
            <w:pPr>
              <w:rPr>
                <w:rStyle w:val="Hyperlink"/>
              </w:rPr>
            </w:pPr>
            <w:r>
              <w:fldChar w:fldCharType="begin"/>
            </w:r>
            <w:r>
              <w:instrText xml:space="preserve"> HYPERLINK "mailto:weimin.zeng@ublnx.com" </w:instrText>
            </w:r>
            <w:r>
              <w:fldChar w:fldCharType="separate"/>
            </w:r>
            <w:r w:rsidR="00443FC9" w:rsidRPr="008071ED">
              <w:rPr>
                <w:rStyle w:val="Hyperlink"/>
              </w:rPr>
              <w:t>weimin.zeng@ublnx.com</w:t>
            </w:r>
            <w:r>
              <w:rPr>
                <w:rStyle w:val="Hyperlink"/>
              </w:rPr>
              <w:fldChar w:fldCharType="end"/>
            </w:r>
            <w:r w:rsidR="00443FC9">
              <w:rPr>
                <w:rStyle w:val="Hyperlink"/>
              </w:rPr>
              <w:t xml:space="preserve"> </w:t>
            </w:r>
          </w:p>
        </w:tc>
        <w:tc>
          <w:tcPr>
            <w:tcW w:w="1255" w:type="dxa"/>
            <w:vMerge/>
            <w:noWrap/>
            <w:vAlign w:val="center"/>
            <w:tcPrChange w:id="425" w:author="CE6 Coordinator" w:date="2019-07-25T08:41:00Z">
              <w:tcPr>
                <w:tcW w:w="779" w:type="dxa"/>
                <w:gridSpan w:val="2"/>
                <w:vMerge/>
                <w:noWrap/>
                <w:vAlign w:val="center"/>
              </w:tcPr>
            </w:tcPrChange>
          </w:tcPr>
          <w:p w14:paraId="65F83099" w14:textId="77777777" w:rsidR="00443FC9" w:rsidRPr="00B72A81" w:rsidRDefault="00443FC9" w:rsidP="00D821B8">
            <w:pPr>
              <w:jc w:val="center"/>
              <w:rPr>
                <w:u w:val="single"/>
              </w:rPr>
            </w:pPr>
          </w:p>
        </w:tc>
      </w:tr>
      <w:tr w:rsidR="002931DD" w:rsidRPr="00B72A81" w14:paraId="3522EB11" w14:textId="77777777" w:rsidTr="002931DD">
        <w:trPr>
          <w:trHeight w:val="315"/>
          <w:trPrChange w:id="426" w:author="CE6 Coordinator" w:date="2019-07-25T08:41:00Z">
            <w:trPr>
              <w:trHeight w:val="315"/>
            </w:trPr>
          </w:trPrChange>
        </w:trPr>
        <w:tc>
          <w:tcPr>
            <w:tcW w:w="1009" w:type="dxa"/>
            <w:vMerge w:val="restart"/>
            <w:noWrap/>
            <w:vAlign w:val="center"/>
            <w:tcPrChange w:id="427" w:author="CE6 Coordinator" w:date="2019-07-25T08:41:00Z">
              <w:tcPr>
                <w:tcW w:w="1341" w:type="dxa"/>
                <w:vMerge w:val="restart"/>
                <w:noWrap/>
                <w:vAlign w:val="center"/>
              </w:tcPr>
            </w:tcPrChange>
          </w:tcPr>
          <w:p w14:paraId="62C8B256" w14:textId="77777777" w:rsidR="00443FC9" w:rsidRPr="00B72A81" w:rsidRDefault="00443FC9" w:rsidP="00D821B8">
            <w:pPr>
              <w:jc w:val="left"/>
            </w:pPr>
            <w:r w:rsidRPr="00B72A81">
              <w:t>WILUS Inc.</w:t>
            </w:r>
          </w:p>
        </w:tc>
        <w:tc>
          <w:tcPr>
            <w:tcW w:w="2981" w:type="dxa"/>
            <w:noWrap/>
            <w:vAlign w:val="center"/>
            <w:tcPrChange w:id="428" w:author="CE6 Coordinator" w:date="2019-07-25T08:41:00Z">
              <w:tcPr>
                <w:tcW w:w="3964" w:type="dxa"/>
                <w:gridSpan w:val="2"/>
                <w:noWrap/>
                <w:vAlign w:val="center"/>
              </w:tcPr>
            </w:tcPrChange>
          </w:tcPr>
          <w:p w14:paraId="486E6894" w14:textId="77777777" w:rsidR="00443FC9" w:rsidRDefault="00443FC9" w:rsidP="00D821B8">
            <w:r>
              <w:t xml:space="preserve">Jason </w:t>
            </w:r>
            <w:r>
              <w:rPr>
                <w:rFonts w:hint="eastAsia"/>
                <w:lang w:eastAsia="zh-CN"/>
              </w:rPr>
              <w:t>Jung</w:t>
            </w:r>
          </w:p>
        </w:tc>
        <w:tc>
          <w:tcPr>
            <w:tcW w:w="4105" w:type="dxa"/>
            <w:noWrap/>
            <w:vAlign w:val="center"/>
            <w:tcPrChange w:id="429" w:author="CE6 Coordinator" w:date="2019-07-25T08:41:00Z">
              <w:tcPr>
                <w:tcW w:w="3266" w:type="dxa"/>
                <w:gridSpan w:val="2"/>
                <w:noWrap/>
                <w:vAlign w:val="center"/>
              </w:tcPr>
            </w:tcPrChange>
          </w:tcPr>
          <w:p w14:paraId="4EAEDFB7" w14:textId="77777777" w:rsidR="00443FC9" w:rsidRDefault="005F29DB" w:rsidP="00D821B8">
            <w:r>
              <w:fldChar w:fldCharType="begin"/>
            </w:r>
            <w:r>
              <w:instrText xml:space="preserve"> HYPERLINK "mailto:jason.jung@wilusgroup.com" </w:instrText>
            </w:r>
            <w:r>
              <w:fldChar w:fldCharType="separate"/>
            </w:r>
            <w:r w:rsidR="00443FC9" w:rsidRPr="00EA5B3A">
              <w:rPr>
                <w:rStyle w:val="Hyperlink"/>
              </w:rPr>
              <w:t>jason.jung@wilusgroup.com</w:t>
            </w:r>
            <w:r>
              <w:rPr>
                <w:rStyle w:val="Hyperlink"/>
              </w:rPr>
              <w:fldChar w:fldCharType="end"/>
            </w:r>
            <w:r w:rsidR="00443FC9">
              <w:t xml:space="preserve"> </w:t>
            </w:r>
          </w:p>
        </w:tc>
        <w:tc>
          <w:tcPr>
            <w:tcW w:w="1255" w:type="dxa"/>
            <w:vMerge w:val="restart"/>
            <w:noWrap/>
            <w:vAlign w:val="center"/>
            <w:tcPrChange w:id="430" w:author="CE6 Coordinator" w:date="2019-07-25T08:41:00Z">
              <w:tcPr>
                <w:tcW w:w="779" w:type="dxa"/>
                <w:gridSpan w:val="2"/>
                <w:vMerge w:val="restart"/>
                <w:noWrap/>
                <w:vAlign w:val="center"/>
              </w:tcPr>
            </w:tcPrChange>
          </w:tcPr>
          <w:p w14:paraId="25C9432D" w14:textId="77777777" w:rsidR="00443FC9" w:rsidRPr="00B72A81" w:rsidRDefault="00443FC9" w:rsidP="00D821B8">
            <w:pPr>
              <w:jc w:val="center"/>
              <w:rPr>
                <w:u w:val="single"/>
              </w:rPr>
            </w:pPr>
          </w:p>
        </w:tc>
      </w:tr>
      <w:tr w:rsidR="002931DD" w:rsidRPr="00B72A81" w14:paraId="6B024496" w14:textId="77777777" w:rsidTr="002931DD">
        <w:trPr>
          <w:trHeight w:val="315"/>
          <w:trPrChange w:id="431" w:author="CE6 Coordinator" w:date="2019-07-25T08:41:00Z">
            <w:trPr>
              <w:trHeight w:val="315"/>
            </w:trPr>
          </w:trPrChange>
        </w:trPr>
        <w:tc>
          <w:tcPr>
            <w:tcW w:w="1009" w:type="dxa"/>
            <w:vMerge/>
            <w:noWrap/>
            <w:vAlign w:val="center"/>
            <w:tcPrChange w:id="432" w:author="CE6 Coordinator" w:date="2019-07-25T08:41:00Z">
              <w:tcPr>
                <w:tcW w:w="1341" w:type="dxa"/>
                <w:vMerge/>
                <w:noWrap/>
                <w:vAlign w:val="center"/>
              </w:tcPr>
            </w:tcPrChange>
          </w:tcPr>
          <w:p w14:paraId="17A0BD3A" w14:textId="77777777" w:rsidR="00443FC9" w:rsidRPr="00B72A81" w:rsidRDefault="00443FC9" w:rsidP="00D821B8">
            <w:pPr>
              <w:jc w:val="left"/>
            </w:pPr>
          </w:p>
        </w:tc>
        <w:tc>
          <w:tcPr>
            <w:tcW w:w="2981" w:type="dxa"/>
            <w:noWrap/>
            <w:vAlign w:val="center"/>
            <w:tcPrChange w:id="433" w:author="CE6 Coordinator" w:date="2019-07-25T08:41:00Z">
              <w:tcPr>
                <w:tcW w:w="3964" w:type="dxa"/>
                <w:gridSpan w:val="2"/>
                <w:noWrap/>
                <w:vAlign w:val="center"/>
              </w:tcPr>
            </w:tcPrChange>
          </w:tcPr>
          <w:p w14:paraId="0C880994" w14:textId="77777777" w:rsidR="00443FC9" w:rsidRPr="00B72A81" w:rsidRDefault="00443FC9" w:rsidP="00D821B8">
            <w:r w:rsidRPr="00B72A81">
              <w:t>John Son</w:t>
            </w:r>
          </w:p>
        </w:tc>
        <w:tc>
          <w:tcPr>
            <w:tcW w:w="4105" w:type="dxa"/>
            <w:noWrap/>
            <w:vAlign w:val="center"/>
            <w:tcPrChange w:id="434" w:author="CE6 Coordinator" w:date="2019-07-25T08:41:00Z">
              <w:tcPr>
                <w:tcW w:w="3266" w:type="dxa"/>
                <w:gridSpan w:val="2"/>
                <w:noWrap/>
                <w:vAlign w:val="center"/>
              </w:tcPr>
            </w:tcPrChange>
          </w:tcPr>
          <w:p w14:paraId="59E42C62" w14:textId="77777777" w:rsidR="00443FC9" w:rsidRDefault="005F29DB" w:rsidP="00D821B8">
            <w:r>
              <w:fldChar w:fldCharType="begin"/>
            </w:r>
            <w:r>
              <w:instrText xml:space="preserve"> HYPERLINK "mailto:john.son@wilusgroup.com" </w:instrText>
            </w:r>
            <w:r>
              <w:fldChar w:fldCharType="separate"/>
            </w:r>
            <w:r w:rsidR="00443FC9" w:rsidRPr="00B72A81">
              <w:rPr>
                <w:rStyle w:val="Hyperlink"/>
              </w:rPr>
              <w:t>john.son@wilusgroup.com </w:t>
            </w:r>
            <w:r>
              <w:rPr>
                <w:rStyle w:val="Hyperlink"/>
              </w:rPr>
              <w:fldChar w:fldCharType="end"/>
            </w:r>
          </w:p>
        </w:tc>
        <w:tc>
          <w:tcPr>
            <w:tcW w:w="1255" w:type="dxa"/>
            <w:vMerge/>
            <w:noWrap/>
            <w:vAlign w:val="center"/>
            <w:tcPrChange w:id="435" w:author="CE6 Coordinator" w:date="2019-07-25T08:41:00Z">
              <w:tcPr>
                <w:tcW w:w="779" w:type="dxa"/>
                <w:gridSpan w:val="2"/>
                <w:vMerge/>
                <w:noWrap/>
                <w:vAlign w:val="center"/>
              </w:tcPr>
            </w:tcPrChange>
          </w:tcPr>
          <w:p w14:paraId="21879F98" w14:textId="77777777" w:rsidR="00443FC9" w:rsidRDefault="00443FC9" w:rsidP="00D821B8">
            <w:pPr>
              <w:jc w:val="center"/>
              <w:rPr>
                <w:u w:val="single"/>
              </w:rPr>
            </w:pPr>
          </w:p>
        </w:tc>
      </w:tr>
      <w:tr w:rsidR="002931DD" w:rsidRPr="00B72A81" w14:paraId="40127698" w14:textId="77777777" w:rsidTr="002931DD">
        <w:trPr>
          <w:trHeight w:val="315"/>
          <w:trPrChange w:id="436" w:author="CE6 Coordinator" w:date="2019-07-25T08:41:00Z">
            <w:trPr>
              <w:trHeight w:val="315"/>
            </w:trPr>
          </w:trPrChange>
        </w:trPr>
        <w:tc>
          <w:tcPr>
            <w:tcW w:w="1009" w:type="dxa"/>
            <w:noWrap/>
            <w:vAlign w:val="center"/>
            <w:tcPrChange w:id="437" w:author="CE6 Coordinator" w:date="2019-07-25T08:41:00Z">
              <w:tcPr>
                <w:tcW w:w="1341" w:type="dxa"/>
                <w:noWrap/>
                <w:vAlign w:val="center"/>
              </w:tcPr>
            </w:tcPrChange>
          </w:tcPr>
          <w:p w14:paraId="510E1B70" w14:textId="77777777" w:rsidR="00443FC9" w:rsidRPr="00B72A81" w:rsidRDefault="00443FC9" w:rsidP="00D821B8">
            <w:pPr>
              <w:jc w:val="left"/>
            </w:pPr>
            <w:r>
              <w:t>ZTE</w:t>
            </w:r>
          </w:p>
        </w:tc>
        <w:tc>
          <w:tcPr>
            <w:tcW w:w="2981" w:type="dxa"/>
            <w:noWrap/>
            <w:vAlign w:val="center"/>
            <w:tcPrChange w:id="438" w:author="CE6 Coordinator" w:date="2019-07-25T08:41:00Z">
              <w:tcPr>
                <w:tcW w:w="3964" w:type="dxa"/>
                <w:gridSpan w:val="2"/>
                <w:noWrap/>
                <w:vAlign w:val="center"/>
              </w:tcPr>
            </w:tcPrChange>
          </w:tcPr>
          <w:p w14:paraId="253F75B9" w14:textId="77777777" w:rsidR="00443FC9" w:rsidRPr="00B72A81" w:rsidRDefault="00443FC9" w:rsidP="00D821B8">
            <w:r>
              <w:t>Hong Wang</w:t>
            </w:r>
          </w:p>
        </w:tc>
        <w:tc>
          <w:tcPr>
            <w:tcW w:w="4105" w:type="dxa"/>
            <w:noWrap/>
            <w:vAlign w:val="center"/>
            <w:tcPrChange w:id="439" w:author="CE6 Coordinator" w:date="2019-07-25T08:41:00Z">
              <w:tcPr>
                <w:tcW w:w="3266" w:type="dxa"/>
                <w:gridSpan w:val="2"/>
                <w:noWrap/>
                <w:vAlign w:val="center"/>
              </w:tcPr>
            </w:tcPrChange>
          </w:tcPr>
          <w:p w14:paraId="0E94127A" w14:textId="77777777" w:rsidR="00443FC9" w:rsidRDefault="005F29DB" w:rsidP="00D821B8">
            <w:r>
              <w:fldChar w:fldCharType="begin"/>
            </w:r>
            <w:r>
              <w:instrText xml:space="preserve"> HYPERLINK "mailto:philcage@163.com" </w:instrText>
            </w:r>
            <w:r>
              <w:fldChar w:fldCharType="separate"/>
            </w:r>
            <w:r w:rsidR="00443FC9" w:rsidRPr="00EA5B3A">
              <w:rPr>
                <w:rStyle w:val="Hyperlink"/>
              </w:rPr>
              <w:t>philcage@163.com</w:t>
            </w:r>
            <w:r>
              <w:rPr>
                <w:rStyle w:val="Hyperlink"/>
              </w:rPr>
              <w:fldChar w:fldCharType="end"/>
            </w:r>
          </w:p>
        </w:tc>
        <w:tc>
          <w:tcPr>
            <w:tcW w:w="1255" w:type="dxa"/>
            <w:noWrap/>
            <w:vAlign w:val="center"/>
            <w:tcPrChange w:id="440" w:author="CE6 Coordinator" w:date="2019-07-25T08:41:00Z">
              <w:tcPr>
                <w:tcW w:w="779" w:type="dxa"/>
                <w:gridSpan w:val="2"/>
                <w:noWrap/>
                <w:vAlign w:val="center"/>
              </w:tcPr>
            </w:tcPrChange>
          </w:tcPr>
          <w:p w14:paraId="619584BF" w14:textId="77777777" w:rsidR="00443FC9" w:rsidRDefault="00443FC9" w:rsidP="00D821B8">
            <w:pPr>
              <w:jc w:val="center"/>
              <w:rPr>
                <w:u w:val="single"/>
              </w:rPr>
            </w:pPr>
          </w:p>
        </w:tc>
      </w:tr>
    </w:tbl>
    <w:p w14:paraId="4E0ED2E9" w14:textId="77777777" w:rsidR="00443FC9" w:rsidRPr="008E6859" w:rsidRDefault="00443FC9" w:rsidP="00443FC9">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lastRenderedPageBreak/>
        <w:t>Description of tools</w:t>
      </w:r>
    </w:p>
    <w:p w14:paraId="29BE220B" w14:textId="7E46D429" w:rsidR="00443FC9" w:rsidRDefault="00443FC9" w:rsidP="00443FC9">
      <w:pPr>
        <w:pStyle w:val="Heading2"/>
        <w:textAlignment w:val="auto"/>
        <w:rPr>
          <w:lang w:val="en-CA"/>
        </w:rPr>
      </w:pPr>
      <w:r>
        <w:t xml:space="preserve">CE6-1: </w:t>
      </w:r>
      <w:r w:rsidR="00E77872">
        <w:rPr>
          <w:lang w:val="en-CA"/>
        </w:rPr>
        <w:t>LFNST</w:t>
      </w:r>
      <w:r w:rsidR="00EB23FA">
        <w:rPr>
          <w:lang w:val="en-CA"/>
        </w:rPr>
        <w:t xml:space="preserve"> with one </w:t>
      </w:r>
      <w:r w:rsidR="009A07FA">
        <w:rPr>
          <w:lang w:val="en-CA"/>
        </w:rPr>
        <w:t>mode</w:t>
      </w:r>
    </w:p>
    <w:p w14:paraId="3B8BBF9D" w14:textId="432C1201" w:rsidR="00CA6277" w:rsidRPr="00431634" w:rsidRDefault="00443FC9">
      <w:pPr>
        <w:pStyle w:val="Heading9"/>
        <w:rPr>
          <w:rFonts w:eastAsia="Times New Roman"/>
          <w:szCs w:val="24"/>
          <w:lang w:val="en-CA" w:eastAsia="de-DE"/>
        </w:rPr>
      </w:pPr>
      <w:bookmarkStart w:id="441" w:name="_Hlk4506099"/>
      <w:r w:rsidRPr="009E4084">
        <w:t>CE6-1.1:</w:t>
      </w:r>
      <w:r>
        <w:t xml:space="preserve"> </w:t>
      </w:r>
      <w:bookmarkEnd w:id="441"/>
      <w:r w:rsidR="00114847">
        <w:rPr>
          <w:rFonts w:eastAsia="Times New Roman"/>
          <w:b w:val="0"/>
          <w:color w:val="0000FF"/>
          <w:szCs w:val="24"/>
          <w:u w:val="single"/>
          <w:lang w:val="en-CA" w:eastAsia="de-DE"/>
        </w:rPr>
        <w:fldChar w:fldCharType="begin"/>
      </w:r>
      <w:r w:rsidR="00114847">
        <w:rPr>
          <w:rFonts w:eastAsia="Times New Roman"/>
          <w:color w:val="0000FF"/>
          <w:szCs w:val="24"/>
          <w:u w:val="single"/>
          <w:lang w:val="en-CA" w:eastAsia="de-DE"/>
        </w:rPr>
        <w:instrText xml:space="preserve"> HYPERLINK "http://phenix.it-sudparis.eu/jvet/doc_end_user/current_document.php?id=6897" </w:instrText>
      </w:r>
      <w:r w:rsidR="00114847">
        <w:rPr>
          <w:rFonts w:eastAsia="Times New Roman"/>
          <w:b w:val="0"/>
          <w:color w:val="0000FF"/>
          <w:szCs w:val="24"/>
          <w:u w:val="single"/>
          <w:lang w:val="en-CA" w:eastAsia="de-DE"/>
        </w:rPr>
        <w:fldChar w:fldCharType="separate"/>
      </w:r>
      <w:r w:rsidR="00114847" w:rsidRPr="00431634">
        <w:rPr>
          <w:rFonts w:eastAsia="Times New Roman"/>
          <w:color w:val="0000FF"/>
          <w:szCs w:val="24"/>
          <w:u w:val="single"/>
          <w:lang w:val="en-CA" w:eastAsia="de-DE"/>
        </w:rPr>
        <w:t>JVET-O0292</w:t>
      </w:r>
      <w:r w:rsidR="00114847">
        <w:rPr>
          <w:rFonts w:eastAsia="Times New Roman"/>
          <w:b w:val="0"/>
          <w:color w:val="0000FF"/>
          <w:szCs w:val="24"/>
          <w:u w:val="single"/>
          <w:lang w:val="en-CA" w:eastAsia="de-DE"/>
        </w:rPr>
        <w:fldChar w:fldCharType="end"/>
      </w:r>
      <w:r w:rsidR="00114847" w:rsidRPr="00431634">
        <w:rPr>
          <w:rFonts w:eastAsia="Times New Roman"/>
          <w:szCs w:val="24"/>
          <w:lang w:val="en-CA" w:eastAsia="de-DE"/>
        </w:rPr>
        <w:t xml:space="preserve"> CE6-related: Simplifications for LFNST [M.-S. Chiang, C.-W. Hsu, Y.-W. Huang, S.-M. Lei (MediaTek)]</w:t>
      </w:r>
      <w:r w:rsidR="00273CF9">
        <w:t xml:space="preserve"> and </w:t>
      </w:r>
      <w:hyperlink r:id="rId12" w:history="1">
        <w:r w:rsidR="00CA6277" w:rsidRPr="00431634">
          <w:rPr>
            <w:rFonts w:eastAsia="Times New Roman"/>
            <w:color w:val="0000FF"/>
            <w:szCs w:val="24"/>
            <w:u w:val="single"/>
            <w:lang w:val="en-CA" w:eastAsia="de-DE"/>
          </w:rPr>
          <w:t>JVET-O0350</w:t>
        </w:r>
      </w:hyperlink>
      <w:r w:rsidR="00CA6277" w:rsidRPr="00431634">
        <w:rPr>
          <w:rFonts w:eastAsia="Times New Roman"/>
          <w:szCs w:val="24"/>
          <w:lang w:val="en-CA" w:eastAsia="de-DE"/>
        </w:rPr>
        <w:t xml:space="preserve"> CE6-related: LFNST with one mode [J. Lainema (Nokia)]</w:t>
      </w:r>
    </w:p>
    <w:p w14:paraId="4BB75844" w14:textId="6018E148" w:rsidR="00D244A8" w:rsidRDefault="00D244A8" w:rsidP="00D244A8">
      <w:pPr>
        <w:rPr>
          <w:lang w:eastAsia="ko-KR"/>
        </w:rPr>
      </w:pPr>
      <w:r w:rsidRPr="0098745D">
        <w:rPr>
          <w:lang w:eastAsia="ko-KR"/>
        </w:rPr>
        <w:t xml:space="preserve">It is proposed to remove the option of </w:t>
      </w:r>
      <w:proofErr w:type="spellStart"/>
      <w:r w:rsidRPr="0098745D">
        <w:rPr>
          <w:lang w:eastAsia="ko-KR"/>
        </w:rPr>
        <w:t>lfnst_idx</w:t>
      </w:r>
      <w:proofErr w:type="spellEnd"/>
      <w:r w:rsidRPr="0098745D">
        <w:rPr>
          <w:lang w:eastAsia="ko-KR"/>
        </w:rPr>
        <w:t xml:space="preserve"> equal to 2 for encoding time reduction. </w:t>
      </w:r>
      <w:proofErr w:type="spellStart"/>
      <w:r w:rsidRPr="0098745D">
        <w:rPr>
          <w:lang w:eastAsia="ko-KR"/>
        </w:rPr>
        <w:t>lfnst_idx</w:t>
      </w:r>
      <w:proofErr w:type="spellEnd"/>
      <w:r w:rsidRPr="0098745D">
        <w:rPr>
          <w:lang w:eastAsia="ko-KR"/>
        </w:rPr>
        <w:t xml:space="preserve"> equal to 0 means LFNST is not used and </w:t>
      </w:r>
      <w:proofErr w:type="spellStart"/>
      <w:r w:rsidRPr="0098745D">
        <w:rPr>
          <w:lang w:eastAsia="ko-KR"/>
        </w:rPr>
        <w:t>lfnst_idx</w:t>
      </w:r>
      <w:proofErr w:type="spellEnd"/>
      <w:r w:rsidRPr="0098745D">
        <w:rPr>
          <w:lang w:eastAsia="ko-KR"/>
        </w:rPr>
        <w:t xml:space="preserve"> equal to 1 means LFNST is used. The LFNST kernel in a transform set is specified according to a pre-defined method in terms of the intra prediction mode of the current CU. Different methods with normative and encoder-only change are tested. The method described in JVET-O0292 is used in test</w:t>
      </w:r>
      <w:r w:rsidR="001E1B84">
        <w:rPr>
          <w:lang w:eastAsia="ko-KR"/>
        </w:rPr>
        <w:t xml:space="preserve"> </w:t>
      </w:r>
      <w:r w:rsidR="001E1B84" w:rsidRPr="001E1B84">
        <w:rPr>
          <w:lang w:eastAsia="ko-KR"/>
        </w:rPr>
        <w:t>CE6-</w:t>
      </w:r>
      <w:ins w:id="442" w:author="CE6 Coordinator" w:date="2019-07-24T14:55:00Z">
        <w:r w:rsidR="00985DA6">
          <w:rPr>
            <w:lang w:eastAsia="ko-KR"/>
          </w:rPr>
          <w:t>1</w:t>
        </w:r>
      </w:ins>
      <w:del w:id="443" w:author="CE6 Coordinator" w:date="2019-07-24T14:55:00Z">
        <w:r w:rsidRPr="0098745D" w:rsidDel="00985DA6">
          <w:rPr>
            <w:lang w:eastAsia="ko-KR"/>
          </w:rPr>
          <w:delText>2</w:delText>
        </w:r>
      </w:del>
      <w:r w:rsidRPr="0098745D">
        <w:rPr>
          <w:lang w:eastAsia="ko-KR"/>
        </w:rPr>
        <w:t>.</w:t>
      </w:r>
      <w:ins w:id="444" w:author="CE6 Coordinator" w:date="2019-07-24T14:55:00Z">
        <w:r w:rsidR="00985DA6">
          <w:rPr>
            <w:lang w:eastAsia="ko-KR"/>
          </w:rPr>
          <w:t>1</w:t>
        </w:r>
      </w:ins>
      <w:del w:id="445" w:author="CE6 Coordinator" w:date="2019-07-24T14:55:00Z">
        <w:r w:rsidRPr="0098745D" w:rsidDel="00985DA6">
          <w:rPr>
            <w:lang w:eastAsia="ko-KR"/>
          </w:rPr>
          <w:delText>x</w:delText>
        </w:r>
      </w:del>
      <w:r w:rsidRPr="0098745D">
        <w:rPr>
          <w:lang w:eastAsia="ko-KR"/>
        </w:rPr>
        <w:t>.a</w:t>
      </w:r>
      <w:r w:rsidR="001E1B84">
        <w:rPr>
          <w:lang w:eastAsia="ko-KR"/>
        </w:rPr>
        <w:t xml:space="preserve"> and </w:t>
      </w:r>
      <w:r w:rsidR="001E1B84" w:rsidRPr="001E1B84">
        <w:rPr>
          <w:lang w:eastAsia="ko-KR"/>
        </w:rPr>
        <w:t>CE6-</w:t>
      </w:r>
      <w:ins w:id="446" w:author="CE6 Coordinator" w:date="2019-07-24T14:55:00Z">
        <w:r w:rsidR="00985DA6">
          <w:rPr>
            <w:lang w:eastAsia="ko-KR"/>
          </w:rPr>
          <w:t>1</w:t>
        </w:r>
      </w:ins>
      <w:del w:id="447" w:author="CE6 Coordinator" w:date="2019-07-24T14:55:00Z">
        <w:r w:rsidRPr="0098745D" w:rsidDel="00985DA6">
          <w:rPr>
            <w:lang w:eastAsia="ko-KR"/>
          </w:rPr>
          <w:delText>2</w:delText>
        </w:r>
      </w:del>
      <w:r w:rsidRPr="0098745D">
        <w:rPr>
          <w:lang w:eastAsia="ko-KR"/>
        </w:rPr>
        <w:t>.</w:t>
      </w:r>
      <w:ins w:id="448" w:author="CE6 Coordinator" w:date="2019-07-24T14:55:00Z">
        <w:r w:rsidR="00985DA6">
          <w:rPr>
            <w:lang w:eastAsia="ko-KR"/>
          </w:rPr>
          <w:t>1</w:t>
        </w:r>
      </w:ins>
      <w:del w:id="449" w:author="CE6 Coordinator" w:date="2019-07-24T14:55:00Z">
        <w:r w:rsidRPr="0098745D" w:rsidDel="00985DA6">
          <w:rPr>
            <w:lang w:eastAsia="ko-KR"/>
          </w:rPr>
          <w:delText>x</w:delText>
        </w:r>
      </w:del>
      <w:r w:rsidRPr="0098745D">
        <w:rPr>
          <w:lang w:eastAsia="ko-KR"/>
        </w:rPr>
        <w:t>.b and the method described in JVET-O0350 is used in test CE6-</w:t>
      </w:r>
      <w:ins w:id="450" w:author="CE6 Coordinator" w:date="2019-07-24T14:56:00Z">
        <w:r w:rsidR="00985DA6">
          <w:rPr>
            <w:lang w:eastAsia="ko-KR"/>
          </w:rPr>
          <w:t>1</w:t>
        </w:r>
      </w:ins>
      <w:del w:id="451" w:author="CE6 Coordinator" w:date="2019-07-24T14:56:00Z">
        <w:r w:rsidRPr="0098745D" w:rsidDel="00985DA6">
          <w:rPr>
            <w:lang w:eastAsia="ko-KR"/>
          </w:rPr>
          <w:delText>2</w:delText>
        </w:r>
      </w:del>
      <w:r w:rsidRPr="0098745D">
        <w:rPr>
          <w:lang w:eastAsia="ko-KR"/>
        </w:rPr>
        <w:t>.</w:t>
      </w:r>
      <w:ins w:id="452" w:author="CE6 Coordinator" w:date="2019-07-24T14:55:00Z">
        <w:r w:rsidR="00985DA6">
          <w:rPr>
            <w:lang w:eastAsia="ko-KR"/>
          </w:rPr>
          <w:t>1</w:t>
        </w:r>
      </w:ins>
      <w:del w:id="453" w:author="CE6 Coordinator" w:date="2019-07-24T14:55:00Z">
        <w:r w:rsidRPr="0098745D" w:rsidDel="00985DA6">
          <w:rPr>
            <w:lang w:eastAsia="ko-KR"/>
          </w:rPr>
          <w:delText>x</w:delText>
        </w:r>
      </w:del>
      <w:r w:rsidRPr="0098745D">
        <w:rPr>
          <w:lang w:eastAsia="ko-KR"/>
        </w:rPr>
        <w:t>.c and</w:t>
      </w:r>
      <w:r w:rsidR="001E1B84">
        <w:rPr>
          <w:lang w:eastAsia="ko-KR"/>
        </w:rPr>
        <w:t xml:space="preserve"> </w:t>
      </w:r>
      <w:r w:rsidR="001E1B84" w:rsidRPr="001E1B84">
        <w:rPr>
          <w:lang w:eastAsia="ko-KR"/>
        </w:rPr>
        <w:t>CE6-</w:t>
      </w:r>
      <w:ins w:id="454" w:author="CE6 Coordinator" w:date="2019-07-24T14:56:00Z">
        <w:r w:rsidR="00985DA6">
          <w:rPr>
            <w:lang w:eastAsia="ko-KR"/>
          </w:rPr>
          <w:t>1</w:t>
        </w:r>
      </w:ins>
      <w:del w:id="455" w:author="CE6 Coordinator" w:date="2019-07-24T14:56:00Z">
        <w:r w:rsidRPr="0098745D" w:rsidDel="00985DA6">
          <w:rPr>
            <w:lang w:eastAsia="ko-KR"/>
          </w:rPr>
          <w:delText>2</w:delText>
        </w:r>
      </w:del>
      <w:r w:rsidRPr="0098745D">
        <w:rPr>
          <w:lang w:eastAsia="ko-KR"/>
        </w:rPr>
        <w:t>.</w:t>
      </w:r>
      <w:ins w:id="456" w:author="CE6 Coordinator" w:date="2019-07-24T14:56:00Z">
        <w:r w:rsidR="00985DA6">
          <w:rPr>
            <w:lang w:eastAsia="ko-KR"/>
          </w:rPr>
          <w:t>1</w:t>
        </w:r>
      </w:ins>
      <w:del w:id="457" w:author="CE6 Coordinator" w:date="2019-07-24T14:56:00Z">
        <w:r w:rsidRPr="0098745D" w:rsidDel="00985DA6">
          <w:rPr>
            <w:lang w:eastAsia="ko-KR"/>
          </w:rPr>
          <w:delText>x</w:delText>
        </w:r>
      </w:del>
      <w:r w:rsidRPr="0098745D">
        <w:rPr>
          <w:lang w:eastAsia="ko-KR"/>
        </w:rPr>
        <w:t>.d.</w:t>
      </w:r>
    </w:p>
    <w:p w14:paraId="53C215DF" w14:textId="77777777" w:rsidR="00D244A8" w:rsidRDefault="00D244A8" w:rsidP="00D244A8">
      <w:pPr>
        <w:rPr>
          <w:sz w:val="24"/>
          <w:lang w:val="fi-FI"/>
        </w:rPr>
      </w:pPr>
      <w:r>
        <w:rPr>
          <w:b/>
          <w:bCs/>
          <w:lang w:val="en-CA"/>
        </w:rPr>
        <w:t>Method described in JVET-O0292:</w:t>
      </w:r>
    </w:p>
    <w:p w14:paraId="57CDFECD" w14:textId="77777777" w:rsidR="00D244A8" w:rsidRPr="0098745D" w:rsidRDefault="00D244A8" w:rsidP="00D244A8">
      <w:pPr>
        <w:rPr>
          <w:lang w:eastAsia="ko-KR"/>
        </w:rPr>
      </w:pPr>
      <w:proofErr w:type="spellStart"/>
      <w:r w:rsidRPr="0098745D">
        <w:rPr>
          <w:lang w:eastAsia="ko-KR"/>
        </w:rPr>
        <w:t>lfnst_idx</w:t>
      </w:r>
      <w:proofErr w:type="spellEnd"/>
      <w:r w:rsidRPr="0098745D">
        <w:rPr>
          <w:lang w:eastAsia="ko-KR"/>
        </w:rPr>
        <w:t xml:space="preserve"> 0: LFNST is not used</w:t>
      </w:r>
    </w:p>
    <w:p w14:paraId="14B4E2CE" w14:textId="77777777" w:rsidR="00D244A8" w:rsidRPr="0098745D" w:rsidRDefault="00D244A8" w:rsidP="00D244A8">
      <w:pPr>
        <w:rPr>
          <w:lang w:eastAsia="ko-KR"/>
        </w:rPr>
      </w:pPr>
      <w:proofErr w:type="spellStart"/>
      <w:r w:rsidRPr="0098745D">
        <w:rPr>
          <w:lang w:eastAsia="ko-KR"/>
        </w:rPr>
        <w:t>lfnst_idx</w:t>
      </w:r>
      <w:proofErr w:type="spellEnd"/>
      <w:r w:rsidRPr="0098745D">
        <w:rPr>
          <w:lang w:eastAsia="ko-KR"/>
        </w:rPr>
        <w:t xml:space="preserve"> 1: The LFNST kernel A, where A is 1 or 2, is selected by intra prediction mode (INTRA_LT_CCLM, INTRA_L_CCLM, INTRA_T_CCLM, INTRA_PLANAR, INTRA_DC, INTRA_ANGULAR2~INTRA_ANGULAR66).</w:t>
      </w:r>
    </w:p>
    <w:p w14:paraId="7A6DB4A0" w14:textId="77777777" w:rsidR="00D244A8" w:rsidRPr="0098745D" w:rsidRDefault="00D244A8" w:rsidP="00D244A8">
      <w:pPr>
        <w:rPr>
          <w:lang w:eastAsia="ko-KR"/>
        </w:rPr>
      </w:pPr>
      <w:r w:rsidRPr="0098745D">
        <w:rPr>
          <w:lang w:eastAsia="ko-KR"/>
        </w:rPr>
        <w:t xml:space="preserve">If intra prediction mode is 0~34, A is set to be “Intra prediction mode % 2 == </w:t>
      </w:r>
      <w:proofErr w:type="gramStart"/>
      <w:r w:rsidRPr="0098745D">
        <w:rPr>
          <w:lang w:eastAsia="ko-KR"/>
        </w:rPr>
        <w:t>0 ?</w:t>
      </w:r>
      <w:proofErr w:type="gramEnd"/>
      <w:r w:rsidRPr="0098745D">
        <w:rPr>
          <w:lang w:eastAsia="ko-KR"/>
        </w:rPr>
        <w:t xml:space="preserve"> </w:t>
      </w:r>
      <w:proofErr w:type="gramStart"/>
      <w:r w:rsidRPr="0098745D">
        <w:rPr>
          <w:lang w:eastAsia="ko-KR"/>
        </w:rPr>
        <w:t>1 :</w:t>
      </w:r>
      <w:proofErr w:type="gramEnd"/>
      <w:r w:rsidRPr="0098745D">
        <w:rPr>
          <w:lang w:eastAsia="ko-KR"/>
        </w:rPr>
        <w:t xml:space="preserve"> 2.”</w:t>
      </w:r>
    </w:p>
    <w:p w14:paraId="5DB75C61" w14:textId="77777777" w:rsidR="00D244A8" w:rsidRPr="0098745D" w:rsidRDefault="00D244A8" w:rsidP="00D244A8">
      <w:pPr>
        <w:rPr>
          <w:lang w:eastAsia="ko-KR"/>
        </w:rPr>
      </w:pPr>
      <w:r w:rsidRPr="0098745D">
        <w:rPr>
          <w:lang w:eastAsia="ko-KR"/>
        </w:rPr>
        <w:t xml:space="preserve">Otherwise if intra prediction mode is 35~83, A is set to be “Intra prediction mode % 2 == </w:t>
      </w:r>
      <w:proofErr w:type="gramStart"/>
      <w:r w:rsidRPr="0098745D">
        <w:rPr>
          <w:lang w:eastAsia="ko-KR"/>
        </w:rPr>
        <w:t>0 ?</w:t>
      </w:r>
      <w:proofErr w:type="gramEnd"/>
      <w:r w:rsidRPr="0098745D">
        <w:rPr>
          <w:lang w:eastAsia="ko-KR"/>
        </w:rPr>
        <w:t xml:space="preserve"> </w:t>
      </w:r>
      <w:proofErr w:type="gramStart"/>
      <w:r w:rsidRPr="0098745D">
        <w:rPr>
          <w:lang w:eastAsia="ko-KR"/>
        </w:rPr>
        <w:t>2 :</w:t>
      </w:r>
      <w:proofErr w:type="gramEnd"/>
      <w:r w:rsidRPr="0098745D">
        <w:rPr>
          <w:lang w:eastAsia="ko-KR"/>
        </w:rPr>
        <w:t xml:space="preserve"> 1.” </w:t>
      </w:r>
    </w:p>
    <w:p w14:paraId="5E5FD1A0" w14:textId="77777777" w:rsidR="00D244A8" w:rsidRDefault="00D244A8" w:rsidP="00D244A8">
      <w:pPr>
        <w:rPr>
          <w:sz w:val="24"/>
          <w:lang w:val="fi-FI"/>
        </w:rPr>
      </w:pPr>
      <w:r>
        <w:rPr>
          <w:b/>
          <w:bCs/>
          <w:lang w:val="en-CA"/>
        </w:rPr>
        <w:t>Method described in JVET-O0350:</w:t>
      </w:r>
    </w:p>
    <w:p w14:paraId="1CF9BF8B" w14:textId="77777777" w:rsidR="00D244A8" w:rsidRPr="0098745D" w:rsidRDefault="00D244A8" w:rsidP="00D244A8">
      <w:pPr>
        <w:rPr>
          <w:lang w:eastAsia="ko-KR"/>
        </w:rPr>
      </w:pPr>
      <w:proofErr w:type="spellStart"/>
      <w:r w:rsidRPr="0098745D">
        <w:rPr>
          <w:lang w:eastAsia="ko-KR"/>
        </w:rPr>
        <w:t>lfnst_idx</w:t>
      </w:r>
      <w:proofErr w:type="spellEnd"/>
      <w:r w:rsidRPr="0098745D">
        <w:rPr>
          <w:lang w:eastAsia="ko-KR"/>
        </w:rPr>
        <w:t xml:space="preserve"> 0: LFNST is not used</w:t>
      </w:r>
    </w:p>
    <w:p w14:paraId="3435F7DC" w14:textId="77777777" w:rsidR="00D244A8" w:rsidRPr="0098745D" w:rsidRDefault="00D244A8" w:rsidP="00D244A8">
      <w:pPr>
        <w:rPr>
          <w:lang w:eastAsia="ko-KR"/>
        </w:rPr>
      </w:pPr>
      <w:proofErr w:type="spellStart"/>
      <w:r w:rsidRPr="0098745D">
        <w:rPr>
          <w:lang w:eastAsia="ko-KR"/>
        </w:rPr>
        <w:t>lfnst_idx</w:t>
      </w:r>
      <w:proofErr w:type="spellEnd"/>
      <w:r w:rsidRPr="0098745D">
        <w:rPr>
          <w:lang w:eastAsia="ko-KR"/>
        </w:rPr>
        <w:t xml:space="preserve"> 1: The LFNST kernel index </w:t>
      </w:r>
      <w:proofErr w:type="spellStart"/>
      <w:r w:rsidRPr="0098745D">
        <w:rPr>
          <w:lang w:eastAsia="ko-KR"/>
        </w:rPr>
        <w:t>lfnstIdx</w:t>
      </w:r>
      <w:proofErr w:type="spellEnd"/>
      <w:r w:rsidRPr="0098745D">
        <w:rPr>
          <w:lang w:eastAsia="ko-KR"/>
        </w:rPr>
        <w:t xml:space="preserve">, where </w:t>
      </w:r>
      <w:proofErr w:type="spellStart"/>
      <w:r w:rsidRPr="0098745D">
        <w:rPr>
          <w:lang w:eastAsia="ko-KR"/>
        </w:rPr>
        <w:t>lfnstIdx</w:t>
      </w:r>
      <w:proofErr w:type="spellEnd"/>
      <w:r w:rsidRPr="0098745D">
        <w:rPr>
          <w:lang w:eastAsia="ko-KR"/>
        </w:rPr>
        <w:t xml:space="preserve"> is 1 or 2, is calculated using the variable </w:t>
      </w:r>
      <w:proofErr w:type="spellStart"/>
      <w:r w:rsidRPr="0098745D">
        <w:rPr>
          <w:lang w:eastAsia="ko-KR"/>
        </w:rPr>
        <w:t>predModeIntra</w:t>
      </w:r>
      <w:proofErr w:type="spellEnd"/>
      <w:r w:rsidRPr="0098745D">
        <w:rPr>
          <w:lang w:eastAsia="ko-KR"/>
        </w:rPr>
        <w:t xml:space="preserve"> specifying the intra prediction mode for LFNST set selection as follows:</w:t>
      </w:r>
    </w:p>
    <w:p w14:paraId="15728DE3" w14:textId="77777777" w:rsidR="00D244A8" w:rsidRPr="0098745D" w:rsidRDefault="00D244A8" w:rsidP="00D244A8">
      <w:pPr>
        <w:rPr>
          <w:lang w:eastAsia="ko-KR"/>
        </w:rPr>
      </w:pPr>
      <w:proofErr w:type="spellStart"/>
      <w:r w:rsidRPr="0098745D">
        <w:rPr>
          <w:lang w:eastAsia="ko-KR"/>
        </w:rPr>
        <w:t>lfnstIdx</w:t>
      </w:r>
      <w:proofErr w:type="spellEnd"/>
      <w:r w:rsidRPr="0098745D">
        <w:rPr>
          <w:lang w:eastAsia="ko-KR"/>
        </w:rPr>
        <w:t xml:space="preserve"> = </w:t>
      </w:r>
      <w:proofErr w:type="gramStart"/>
      <w:r w:rsidRPr="0098745D">
        <w:rPr>
          <w:lang w:eastAsia="ko-KR"/>
        </w:rPr>
        <w:t xml:space="preserve">( </w:t>
      </w:r>
      <w:proofErr w:type="spellStart"/>
      <w:r w:rsidRPr="0098745D">
        <w:rPr>
          <w:lang w:eastAsia="ko-KR"/>
        </w:rPr>
        <w:t>predModeIntra</w:t>
      </w:r>
      <w:proofErr w:type="spellEnd"/>
      <w:proofErr w:type="gramEnd"/>
      <w:r w:rsidRPr="0098745D">
        <w:rPr>
          <w:lang w:eastAsia="ko-KR"/>
        </w:rPr>
        <w:t xml:space="preserve"> % 2 ) + 1</w:t>
      </w:r>
    </w:p>
    <w:p w14:paraId="66BA0492" w14:textId="77777777" w:rsidR="00D244A8" w:rsidRPr="0098745D" w:rsidRDefault="00D244A8" w:rsidP="00D244A8">
      <w:pPr>
        <w:rPr>
          <w:lang w:eastAsia="ko-KR"/>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739"/>
        <w:gridCol w:w="1322"/>
      </w:tblGrid>
      <w:tr w:rsidR="00D244A8" w14:paraId="11E7799C" w14:textId="77777777" w:rsidTr="001E1B84">
        <w:trPr>
          <w:trHeight w:val="447"/>
        </w:trPr>
        <w:tc>
          <w:tcPr>
            <w:tcW w:w="1345" w:type="dxa"/>
            <w:tcBorders>
              <w:top w:val="single" w:sz="4" w:space="0" w:color="auto"/>
              <w:left w:val="single" w:sz="4" w:space="0" w:color="auto"/>
              <w:bottom w:val="single" w:sz="4" w:space="0" w:color="auto"/>
              <w:right w:val="single" w:sz="4" w:space="0" w:color="auto"/>
            </w:tcBorders>
            <w:hideMark/>
          </w:tcPr>
          <w:p w14:paraId="094E3D58" w14:textId="77777777" w:rsidR="00D244A8" w:rsidRDefault="00D244A8" w:rsidP="001E1B84">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19940674" w14:textId="77777777" w:rsidR="00D244A8" w:rsidRDefault="00D244A8" w:rsidP="001E1B84">
            <w:pPr>
              <w:rPr>
                <w:b/>
                <w:lang w:val="de-DE" w:eastAsia="de-DE"/>
              </w:rPr>
            </w:pPr>
            <w:r>
              <w:rPr>
                <w:b/>
                <w:lang w:val="de-DE" w:eastAsia="de-DE"/>
              </w:rPr>
              <w:t>Description</w:t>
            </w:r>
          </w:p>
        </w:tc>
        <w:tc>
          <w:tcPr>
            <w:tcW w:w="1739" w:type="dxa"/>
            <w:tcBorders>
              <w:top w:val="single" w:sz="4" w:space="0" w:color="auto"/>
              <w:left w:val="single" w:sz="4" w:space="0" w:color="auto"/>
              <w:bottom w:val="single" w:sz="4" w:space="0" w:color="auto"/>
              <w:right w:val="single" w:sz="4" w:space="0" w:color="auto"/>
            </w:tcBorders>
            <w:hideMark/>
          </w:tcPr>
          <w:p w14:paraId="5EC84D6E" w14:textId="77777777" w:rsidR="00D244A8" w:rsidRDefault="00D244A8" w:rsidP="001E1B84">
            <w:pPr>
              <w:jc w:val="center"/>
              <w:rPr>
                <w:b/>
                <w:lang w:val="de-DE" w:eastAsia="de-DE"/>
              </w:rPr>
            </w:pPr>
            <w:r>
              <w:rPr>
                <w:b/>
                <w:lang w:val="de-DE" w:eastAsia="de-DE"/>
              </w:rPr>
              <w:t>Tester</w:t>
            </w:r>
          </w:p>
        </w:tc>
        <w:tc>
          <w:tcPr>
            <w:tcW w:w="1322" w:type="dxa"/>
            <w:tcBorders>
              <w:top w:val="single" w:sz="4" w:space="0" w:color="auto"/>
              <w:left w:val="single" w:sz="4" w:space="0" w:color="auto"/>
              <w:bottom w:val="single" w:sz="4" w:space="0" w:color="auto"/>
              <w:right w:val="single" w:sz="4" w:space="0" w:color="auto"/>
            </w:tcBorders>
            <w:hideMark/>
          </w:tcPr>
          <w:p w14:paraId="454F6521" w14:textId="77777777" w:rsidR="00D244A8" w:rsidRDefault="00D244A8" w:rsidP="001E1B84">
            <w:pPr>
              <w:jc w:val="center"/>
              <w:rPr>
                <w:b/>
                <w:lang w:val="de-DE" w:eastAsia="de-DE"/>
              </w:rPr>
            </w:pPr>
            <w:r>
              <w:rPr>
                <w:b/>
                <w:lang w:val="de-DE" w:eastAsia="de-DE"/>
              </w:rPr>
              <w:t>Cross-checker</w:t>
            </w:r>
          </w:p>
        </w:tc>
      </w:tr>
      <w:tr w:rsidR="00D244A8" w14:paraId="251AD2B7" w14:textId="77777777" w:rsidTr="001E1B84">
        <w:trPr>
          <w:trHeight w:val="645"/>
        </w:trPr>
        <w:tc>
          <w:tcPr>
            <w:tcW w:w="1345" w:type="dxa"/>
            <w:tcBorders>
              <w:top w:val="single" w:sz="4" w:space="0" w:color="auto"/>
              <w:left w:val="single" w:sz="4" w:space="0" w:color="auto"/>
              <w:bottom w:val="single" w:sz="4" w:space="0" w:color="auto"/>
              <w:right w:val="single" w:sz="4" w:space="0" w:color="auto"/>
            </w:tcBorders>
            <w:hideMark/>
          </w:tcPr>
          <w:p w14:paraId="7831083F" w14:textId="77777777" w:rsidR="00D244A8" w:rsidRDefault="00D244A8" w:rsidP="001E1B84">
            <w:pPr>
              <w:rPr>
                <w:lang w:val="de-DE" w:eastAsia="de-DE"/>
              </w:rPr>
            </w:pPr>
            <w:r>
              <w:rPr>
                <w:lang w:val="de-DE" w:eastAsia="de-DE"/>
              </w:rPr>
              <w:t>6-1.1a</w:t>
            </w:r>
          </w:p>
        </w:tc>
        <w:tc>
          <w:tcPr>
            <w:tcW w:w="5133" w:type="dxa"/>
            <w:tcBorders>
              <w:top w:val="single" w:sz="4" w:space="0" w:color="auto"/>
              <w:left w:val="single" w:sz="4" w:space="0" w:color="auto"/>
              <w:bottom w:val="single" w:sz="4" w:space="0" w:color="auto"/>
              <w:right w:val="single" w:sz="4" w:space="0" w:color="auto"/>
            </w:tcBorders>
          </w:tcPr>
          <w:p w14:paraId="0C164A08" w14:textId="77777777" w:rsidR="00D244A8" w:rsidRDefault="00D244A8" w:rsidP="001E1B84">
            <w:pPr>
              <w:rPr>
                <w:lang w:eastAsia="ko-KR"/>
              </w:rPr>
            </w:pPr>
            <w:r w:rsidRPr="0098745D">
              <w:rPr>
                <w:lang w:eastAsia="ko-KR"/>
              </w:rPr>
              <w:t>LFNST kernel selection according to the equation in JVET-O0292 with normative change</w:t>
            </w:r>
          </w:p>
        </w:tc>
        <w:tc>
          <w:tcPr>
            <w:tcW w:w="1739" w:type="dxa"/>
            <w:tcBorders>
              <w:top w:val="single" w:sz="4" w:space="0" w:color="auto"/>
              <w:left w:val="single" w:sz="4" w:space="0" w:color="auto"/>
              <w:bottom w:val="single" w:sz="4" w:space="0" w:color="auto"/>
              <w:right w:val="single" w:sz="4" w:space="0" w:color="auto"/>
            </w:tcBorders>
          </w:tcPr>
          <w:p w14:paraId="4E22D32C" w14:textId="77777777" w:rsidR="00D244A8" w:rsidRDefault="00D244A8" w:rsidP="001E1B84">
            <w:pPr>
              <w:jc w:val="center"/>
              <w:rPr>
                <w:sz w:val="24"/>
              </w:rP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290C16A7" w14:textId="0DFBDEF5" w:rsidR="00D244A8" w:rsidRDefault="00D244A8" w:rsidP="001E1B84">
            <w:pPr>
              <w:jc w:val="center"/>
              <w:rPr>
                <w:lang w:val="es-ES_tradnl" w:eastAsia="de-DE"/>
              </w:rPr>
            </w:pPr>
            <w:r>
              <w:t>J. Lainema</w:t>
            </w:r>
            <w:r w:rsidR="008A59F9" w:rsidRPr="00945AFA">
              <w:rPr>
                <w:noProof/>
                <w:szCs w:val="22"/>
                <w:lang w:val="en-CA"/>
              </w:rPr>
              <w:br/>
            </w:r>
            <w:r>
              <w:t>(Nokia)</w:t>
            </w:r>
          </w:p>
        </w:tc>
        <w:tc>
          <w:tcPr>
            <w:tcW w:w="1322" w:type="dxa"/>
            <w:tcBorders>
              <w:top w:val="single" w:sz="4" w:space="0" w:color="auto"/>
              <w:left w:val="single" w:sz="4" w:space="0" w:color="auto"/>
              <w:bottom w:val="single" w:sz="4" w:space="0" w:color="auto"/>
              <w:right w:val="single" w:sz="4" w:space="0" w:color="auto"/>
            </w:tcBorders>
          </w:tcPr>
          <w:p w14:paraId="4FCDCC13" w14:textId="0BAA39C5" w:rsidR="00D244A8" w:rsidRDefault="001E1B84" w:rsidP="001E1B84">
            <w:pPr>
              <w:jc w:val="center"/>
              <w:rPr>
                <w:lang w:val="es-ES_tradnl" w:eastAsia="de-DE"/>
              </w:rPr>
            </w:pPr>
            <w:ins w:id="458" w:author="CE6 Coordinator" w:date="2019-07-23T10:03:00Z">
              <w:r>
                <w:rPr>
                  <w:lang w:val="es-ES_tradnl" w:eastAsia="de-DE"/>
                </w:rPr>
                <w:t>M. Koo (LGE)</w:t>
              </w:r>
            </w:ins>
          </w:p>
        </w:tc>
      </w:tr>
      <w:tr w:rsidR="001E1B84" w14:paraId="2DE86672" w14:textId="77777777" w:rsidTr="001E1B84">
        <w:trPr>
          <w:trHeight w:val="645"/>
        </w:trPr>
        <w:tc>
          <w:tcPr>
            <w:tcW w:w="1345" w:type="dxa"/>
            <w:tcBorders>
              <w:top w:val="single" w:sz="4" w:space="0" w:color="auto"/>
              <w:left w:val="single" w:sz="4" w:space="0" w:color="auto"/>
              <w:bottom w:val="single" w:sz="4" w:space="0" w:color="auto"/>
              <w:right w:val="single" w:sz="4" w:space="0" w:color="auto"/>
            </w:tcBorders>
            <w:hideMark/>
          </w:tcPr>
          <w:p w14:paraId="149F1746" w14:textId="2F5F24E2" w:rsidR="001E1B84" w:rsidRDefault="001E1B84" w:rsidP="001E1B84">
            <w:pPr>
              <w:rPr>
                <w:lang w:val="de-DE" w:eastAsia="de-DE"/>
              </w:rPr>
            </w:pPr>
            <w:r>
              <w:rPr>
                <w:lang w:val="de-DE" w:eastAsia="de-DE"/>
              </w:rPr>
              <w:t>6-1.</w:t>
            </w:r>
            <w:r w:rsidR="00D244A8">
              <w:rPr>
                <w:lang w:val="de-DE" w:eastAsia="de-DE"/>
              </w:rPr>
              <w:t>1b</w:t>
            </w:r>
          </w:p>
        </w:tc>
        <w:tc>
          <w:tcPr>
            <w:tcW w:w="5133" w:type="dxa"/>
            <w:tcBorders>
              <w:top w:val="single" w:sz="4" w:space="0" w:color="auto"/>
              <w:left w:val="single" w:sz="4" w:space="0" w:color="auto"/>
              <w:bottom w:val="single" w:sz="4" w:space="0" w:color="auto"/>
              <w:right w:val="single" w:sz="4" w:space="0" w:color="auto"/>
            </w:tcBorders>
          </w:tcPr>
          <w:p w14:paraId="364CA3BC" w14:textId="7016B190" w:rsidR="001E1B84" w:rsidRDefault="001E1B84" w:rsidP="001E1B84">
            <w:pPr>
              <w:rPr>
                <w:lang w:eastAsia="ko-KR"/>
              </w:rPr>
            </w:pPr>
            <w:r w:rsidRPr="0098745D">
              <w:rPr>
                <w:lang w:eastAsia="ko-KR"/>
              </w:rPr>
              <w:t>LFNST kernel selection according to the equation in JVET-O0292 with encoder-only change</w:t>
            </w:r>
          </w:p>
        </w:tc>
        <w:tc>
          <w:tcPr>
            <w:tcW w:w="1739" w:type="dxa"/>
            <w:tcBorders>
              <w:top w:val="single" w:sz="4" w:space="0" w:color="auto"/>
              <w:left w:val="single" w:sz="4" w:space="0" w:color="auto"/>
              <w:bottom w:val="single" w:sz="4" w:space="0" w:color="auto"/>
              <w:right w:val="single" w:sz="4" w:space="0" w:color="auto"/>
            </w:tcBorders>
          </w:tcPr>
          <w:p w14:paraId="35322BD4" w14:textId="77777777" w:rsidR="001E1B84" w:rsidRDefault="001E1B84" w:rsidP="001E1B84">
            <w:pPr>
              <w:jc w:val="cente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60C83742" w14:textId="77777777" w:rsidR="001E1B84" w:rsidRDefault="001E1B84" w:rsidP="001E1B84">
            <w:pPr>
              <w:jc w:val="center"/>
              <w:rPr>
                <w:lang w:val="es-ES_tradnl" w:eastAsia="de-DE"/>
              </w:rPr>
            </w:pPr>
            <w:r>
              <w:t>J. Lainema (Nokia)</w:t>
            </w:r>
          </w:p>
        </w:tc>
        <w:tc>
          <w:tcPr>
            <w:tcW w:w="1322" w:type="dxa"/>
            <w:tcBorders>
              <w:top w:val="single" w:sz="4" w:space="0" w:color="auto"/>
              <w:left w:val="single" w:sz="4" w:space="0" w:color="auto"/>
              <w:bottom w:val="single" w:sz="4" w:space="0" w:color="auto"/>
              <w:right w:val="single" w:sz="4" w:space="0" w:color="auto"/>
            </w:tcBorders>
          </w:tcPr>
          <w:p w14:paraId="7BFCD79C" w14:textId="19C85A47" w:rsidR="001E1B84" w:rsidRDefault="001E1B84" w:rsidP="001E1B84">
            <w:pPr>
              <w:jc w:val="center"/>
              <w:rPr>
                <w:lang w:val="es-ES_tradnl" w:eastAsia="de-DE"/>
              </w:rPr>
            </w:pPr>
            <w:ins w:id="459" w:author="CE6 Coordinator" w:date="2019-07-23T10:03:00Z">
              <w:r>
                <w:rPr>
                  <w:lang w:val="es-ES_tradnl" w:eastAsia="de-DE"/>
                </w:rPr>
                <w:t>M. Koo (LGE)</w:t>
              </w:r>
            </w:ins>
          </w:p>
        </w:tc>
      </w:tr>
      <w:tr w:rsidR="005F29DB" w14:paraId="2172760C" w14:textId="77777777" w:rsidTr="001E1B84">
        <w:trPr>
          <w:trHeight w:val="645"/>
          <w:ins w:id="460" w:author="CE6 Coordinator" w:date="2019-07-25T08:44:00Z"/>
        </w:trPr>
        <w:tc>
          <w:tcPr>
            <w:tcW w:w="1345" w:type="dxa"/>
            <w:tcBorders>
              <w:top w:val="single" w:sz="4" w:space="0" w:color="auto"/>
              <w:left w:val="single" w:sz="4" w:space="0" w:color="auto"/>
              <w:bottom w:val="single" w:sz="4" w:space="0" w:color="auto"/>
              <w:right w:val="single" w:sz="4" w:space="0" w:color="auto"/>
            </w:tcBorders>
          </w:tcPr>
          <w:p w14:paraId="6F468070" w14:textId="01957646" w:rsidR="005F29DB" w:rsidRDefault="005F29DB" w:rsidP="005F29DB">
            <w:pPr>
              <w:rPr>
                <w:ins w:id="461" w:author="CE6 Coordinator" w:date="2019-07-25T08:44:00Z"/>
                <w:lang w:val="de-DE" w:eastAsia="de-DE"/>
              </w:rPr>
            </w:pPr>
            <w:ins w:id="462" w:author="CE6 Coordinator" w:date="2019-07-25T08:44:00Z">
              <w:r>
                <w:rPr>
                  <w:lang w:val="de-DE" w:eastAsia="de-DE"/>
                </w:rPr>
                <w:t>6-1.1c</w:t>
              </w:r>
            </w:ins>
          </w:p>
        </w:tc>
        <w:tc>
          <w:tcPr>
            <w:tcW w:w="5133" w:type="dxa"/>
            <w:tcBorders>
              <w:top w:val="single" w:sz="4" w:space="0" w:color="auto"/>
              <w:left w:val="single" w:sz="4" w:space="0" w:color="auto"/>
              <w:bottom w:val="single" w:sz="4" w:space="0" w:color="auto"/>
              <w:right w:val="single" w:sz="4" w:space="0" w:color="auto"/>
            </w:tcBorders>
          </w:tcPr>
          <w:p w14:paraId="7EBA4CB5" w14:textId="5BBA80C4" w:rsidR="005F29DB" w:rsidRPr="0098745D" w:rsidRDefault="005F29DB" w:rsidP="005F29DB">
            <w:pPr>
              <w:rPr>
                <w:ins w:id="463" w:author="CE6 Coordinator" w:date="2019-07-25T08:44:00Z"/>
                <w:lang w:eastAsia="ko-KR"/>
              </w:rPr>
            </w:pPr>
            <w:ins w:id="464" w:author="CE6 Coordinator" w:date="2019-07-25T08:44:00Z">
              <w:r w:rsidRPr="0098745D">
                <w:rPr>
                  <w:lang w:eastAsia="ko-KR"/>
                </w:rPr>
                <w:t>LFNST kernel selection according to the equation in JVET-O0292 with encoder-only change</w:t>
              </w:r>
              <w:r>
                <w:rPr>
                  <w:lang w:eastAsia="ko-KR"/>
                </w:rPr>
                <w:t xml:space="preserve"> and the last bit used to signal LFNST index is context coded.</w:t>
              </w:r>
            </w:ins>
          </w:p>
        </w:tc>
        <w:tc>
          <w:tcPr>
            <w:tcW w:w="1739" w:type="dxa"/>
            <w:tcBorders>
              <w:top w:val="single" w:sz="4" w:space="0" w:color="auto"/>
              <w:left w:val="single" w:sz="4" w:space="0" w:color="auto"/>
              <w:bottom w:val="single" w:sz="4" w:space="0" w:color="auto"/>
              <w:right w:val="single" w:sz="4" w:space="0" w:color="auto"/>
            </w:tcBorders>
          </w:tcPr>
          <w:p w14:paraId="1CEAD66B" w14:textId="77777777" w:rsidR="005F29DB" w:rsidRDefault="005F29DB" w:rsidP="005F29DB">
            <w:pPr>
              <w:jc w:val="center"/>
              <w:rPr>
                <w:ins w:id="465" w:author="CE6 Coordinator" w:date="2019-07-25T08:44:00Z"/>
              </w:rPr>
            </w:pPr>
            <w:ins w:id="466" w:author="CE6 Coordinator" w:date="2019-07-25T08:44:00Z">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ins>
          </w:p>
          <w:p w14:paraId="4C1DBE0E" w14:textId="783079F8" w:rsidR="005F29DB" w:rsidRDefault="005F29DB" w:rsidP="005F29DB">
            <w:pPr>
              <w:jc w:val="center"/>
              <w:rPr>
                <w:ins w:id="467" w:author="CE6 Coordinator" w:date="2019-07-25T08:44:00Z"/>
              </w:rPr>
            </w:pPr>
            <w:ins w:id="468" w:author="CE6 Coordinator" w:date="2019-07-25T08:44:00Z">
              <w:r>
                <w:t>J. Lainema (Nokia)</w:t>
              </w:r>
            </w:ins>
          </w:p>
        </w:tc>
        <w:tc>
          <w:tcPr>
            <w:tcW w:w="1322" w:type="dxa"/>
            <w:tcBorders>
              <w:top w:val="single" w:sz="4" w:space="0" w:color="auto"/>
              <w:left w:val="single" w:sz="4" w:space="0" w:color="auto"/>
              <w:bottom w:val="single" w:sz="4" w:space="0" w:color="auto"/>
              <w:right w:val="single" w:sz="4" w:space="0" w:color="auto"/>
            </w:tcBorders>
          </w:tcPr>
          <w:p w14:paraId="2C10F422" w14:textId="76C41AA6" w:rsidR="005F29DB" w:rsidRDefault="005F29DB" w:rsidP="005F29DB">
            <w:pPr>
              <w:jc w:val="center"/>
              <w:rPr>
                <w:ins w:id="469" w:author="CE6 Coordinator" w:date="2019-07-25T08:44:00Z"/>
                <w:lang w:val="es-ES_tradnl" w:eastAsia="de-DE"/>
              </w:rPr>
            </w:pPr>
            <w:ins w:id="470" w:author="CE6 Coordinator" w:date="2019-07-25T08:44:00Z">
              <w:r>
                <w:rPr>
                  <w:lang w:val="es-ES_tradnl" w:eastAsia="de-DE"/>
                </w:rPr>
                <w:t>M. Koo (LGE)</w:t>
              </w:r>
            </w:ins>
          </w:p>
        </w:tc>
      </w:tr>
      <w:tr w:rsidR="00D244A8" w14:paraId="1EA95675" w14:textId="77777777" w:rsidTr="00F56BFC">
        <w:trPr>
          <w:trHeight w:val="1529"/>
        </w:trPr>
        <w:tc>
          <w:tcPr>
            <w:tcW w:w="1345" w:type="dxa"/>
            <w:tcBorders>
              <w:top w:val="single" w:sz="4" w:space="0" w:color="auto"/>
              <w:left w:val="single" w:sz="4" w:space="0" w:color="auto"/>
              <w:bottom w:val="single" w:sz="4" w:space="0" w:color="auto"/>
              <w:right w:val="single" w:sz="4" w:space="0" w:color="auto"/>
            </w:tcBorders>
          </w:tcPr>
          <w:p w14:paraId="022E91EC" w14:textId="6D739DBD" w:rsidR="00D244A8" w:rsidRDefault="00D244A8" w:rsidP="001E1B84">
            <w:pPr>
              <w:rPr>
                <w:lang w:val="de-DE" w:eastAsia="de-DE"/>
              </w:rPr>
            </w:pPr>
            <w:r>
              <w:rPr>
                <w:lang w:val="de-DE" w:eastAsia="de-DE"/>
              </w:rPr>
              <w:lastRenderedPageBreak/>
              <w:t>6-1.1</w:t>
            </w:r>
            <w:ins w:id="471" w:author="CE6 Coordinator" w:date="2019-07-25T08:44:00Z">
              <w:r w:rsidR="00B8729B">
                <w:rPr>
                  <w:lang w:val="de-DE" w:eastAsia="de-DE"/>
                </w:rPr>
                <w:t>d</w:t>
              </w:r>
            </w:ins>
            <w:del w:id="472" w:author="CE6 Coordinator" w:date="2019-07-25T08:44:00Z">
              <w:r w:rsidDel="00B8729B">
                <w:rPr>
                  <w:lang w:val="de-DE" w:eastAsia="de-DE"/>
                </w:rPr>
                <w:delText>c</w:delText>
              </w:r>
            </w:del>
          </w:p>
        </w:tc>
        <w:tc>
          <w:tcPr>
            <w:tcW w:w="5133" w:type="dxa"/>
            <w:tcBorders>
              <w:top w:val="single" w:sz="4" w:space="0" w:color="auto"/>
              <w:left w:val="single" w:sz="4" w:space="0" w:color="auto"/>
              <w:bottom w:val="single" w:sz="4" w:space="0" w:color="auto"/>
              <w:right w:val="single" w:sz="4" w:space="0" w:color="auto"/>
            </w:tcBorders>
          </w:tcPr>
          <w:p w14:paraId="4FA0AD33" w14:textId="77777777" w:rsidR="00D244A8" w:rsidRDefault="00D244A8" w:rsidP="001E1B84">
            <w:pPr>
              <w:rPr>
                <w:lang w:eastAsia="ko-KR"/>
              </w:rPr>
            </w:pPr>
            <w:r w:rsidRPr="0098745D">
              <w:rPr>
                <w:lang w:eastAsia="ko-KR"/>
              </w:rPr>
              <w:t>LFNST kernel selection according to the equation in JVET-O0350 with normative change</w:t>
            </w:r>
          </w:p>
        </w:tc>
        <w:tc>
          <w:tcPr>
            <w:tcW w:w="1739" w:type="dxa"/>
            <w:tcBorders>
              <w:top w:val="single" w:sz="4" w:space="0" w:color="auto"/>
              <w:left w:val="single" w:sz="4" w:space="0" w:color="auto"/>
              <w:bottom w:val="single" w:sz="4" w:space="0" w:color="auto"/>
              <w:right w:val="single" w:sz="4" w:space="0" w:color="auto"/>
            </w:tcBorders>
          </w:tcPr>
          <w:p w14:paraId="62216CA6" w14:textId="293B6870" w:rsidR="00D244A8" w:rsidRDefault="00D244A8" w:rsidP="001E1B84">
            <w:pPr>
              <w:jc w:val="center"/>
            </w:pPr>
            <w:r>
              <w:t>J. Lainema</w:t>
            </w:r>
            <w:r w:rsidR="008A59F9" w:rsidRPr="00945AFA">
              <w:rPr>
                <w:noProof/>
                <w:szCs w:val="22"/>
                <w:lang w:val="en-CA"/>
              </w:rPr>
              <w:br/>
            </w:r>
            <w:r>
              <w:t>(Nokia)</w:t>
            </w:r>
          </w:p>
          <w:p w14:paraId="3751F518" w14:textId="77777777" w:rsidR="00D244A8" w:rsidRDefault="00D244A8" w:rsidP="001E1B84">
            <w:pPr>
              <w:jc w:val="center"/>
              <w:rPr>
                <w:lang w:val="es-ES_tradnl" w:eastAsia="de-DE"/>
              </w:rP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tc>
        <w:tc>
          <w:tcPr>
            <w:tcW w:w="1322" w:type="dxa"/>
            <w:tcBorders>
              <w:top w:val="single" w:sz="4" w:space="0" w:color="auto"/>
              <w:left w:val="single" w:sz="4" w:space="0" w:color="auto"/>
              <w:bottom w:val="single" w:sz="4" w:space="0" w:color="auto"/>
              <w:right w:val="single" w:sz="4" w:space="0" w:color="auto"/>
            </w:tcBorders>
          </w:tcPr>
          <w:p w14:paraId="5E347CEC" w14:textId="363C23DF" w:rsidR="00D244A8" w:rsidRDefault="001E1B84" w:rsidP="001E1B84">
            <w:pPr>
              <w:jc w:val="center"/>
              <w:rPr>
                <w:lang w:val="es-ES_tradnl" w:eastAsia="de-DE"/>
              </w:rPr>
            </w:pPr>
            <w:ins w:id="473" w:author="CE6 Coordinator" w:date="2019-07-23T10:03:00Z">
              <w:r>
                <w:rPr>
                  <w:lang w:val="es-ES_tradnl" w:eastAsia="de-DE"/>
                </w:rPr>
                <w:t>M. Koo (LGE)</w:t>
              </w:r>
            </w:ins>
          </w:p>
        </w:tc>
      </w:tr>
      <w:tr w:rsidR="001E1B84" w14:paraId="177F91F2" w14:textId="77777777" w:rsidTr="001E1B84">
        <w:trPr>
          <w:trHeight w:val="645"/>
        </w:trPr>
        <w:tc>
          <w:tcPr>
            <w:tcW w:w="1345" w:type="dxa"/>
            <w:tcBorders>
              <w:top w:val="single" w:sz="4" w:space="0" w:color="auto"/>
              <w:left w:val="single" w:sz="4" w:space="0" w:color="auto"/>
              <w:bottom w:val="single" w:sz="4" w:space="0" w:color="auto"/>
              <w:right w:val="single" w:sz="4" w:space="0" w:color="auto"/>
            </w:tcBorders>
          </w:tcPr>
          <w:p w14:paraId="5035708A" w14:textId="077747EF" w:rsidR="001E1B84" w:rsidRDefault="001E1B84" w:rsidP="001E1B84">
            <w:pPr>
              <w:rPr>
                <w:lang w:val="de-DE" w:eastAsia="de-DE"/>
              </w:rPr>
            </w:pPr>
            <w:r>
              <w:rPr>
                <w:lang w:val="de-DE" w:eastAsia="de-DE"/>
              </w:rPr>
              <w:t>6-1.</w:t>
            </w:r>
            <w:r w:rsidR="00D244A8">
              <w:rPr>
                <w:lang w:val="de-DE" w:eastAsia="de-DE"/>
              </w:rPr>
              <w:t>1</w:t>
            </w:r>
            <w:ins w:id="474" w:author="CE6 Coordinator" w:date="2019-07-25T08:44:00Z">
              <w:r w:rsidR="00B8729B">
                <w:rPr>
                  <w:lang w:val="de-DE" w:eastAsia="de-DE"/>
                </w:rPr>
                <w:t>e</w:t>
              </w:r>
            </w:ins>
            <w:del w:id="475" w:author="CE6 Coordinator" w:date="2019-07-25T08:44:00Z">
              <w:r w:rsidR="00D244A8" w:rsidDel="00B8729B">
                <w:rPr>
                  <w:lang w:val="de-DE" w:eastAsia="de-DE"/>
                </w:rPr>
                <w:delText>d</w:delText>
              </w:r>
            </w:del>
          </w:p>
        </w:tc>
        <w:tc>
          <w:tcPr>
            <w:tcW w:w="5133" w:type="dxa"/>
            <w:tcBorders>
              <w:top w:val="single" w:sz="4" w:space="0" w:color="auto"/>
              <w:left w:val="single" w:sz="4" w:space="0" w:color="auto"/>
              <w:bottom w:val="single" w:sz="4" w:space="0" w:color="auto"/>
              <w:right w:val="single" w:sz="4" w:space="0" w:color="auto"/>
            </w:tcBorders>
          </w:tcPr>
          <w:p w14:paraId="2D2B404A" w14:textId="30ADF7AD" w:rsidR="001E1B84" w:rsidRDefault="001E1B84" w:rsidP="001E1B84">
            <w:pPr>
              <w:rPr>
                <w:lang w:eastAsia="ko-KR"/>
              </w:rPr>
            </w:pPr>
            <w:r w:rsidRPr="0098745D">
              <w:rPr>
                <w:lang w:eastAsia="ko-KR"/>
              </w:rPr>
              <w:t>LFNST kernel selection according to the equation in JVET-O0350 with encoder-only change</w:t>
            </w:r>
          </w:p>
        </w:tc>
        <w:tc>
          <w:tcPr>
            <w:tcW w:w="1739" w:type="dxa"/>
            <w:tcBorders>
              <w:top w:val="single" w:sz="4" w:space="0" w:color="auto"/>
              <w:left w:val="single" w:sz="4" w:space="0" w:color="auto"/>
              <w:bottom w:val="single" w:sz="4" w:space="0" w:color="auto"/>
              <w:right w:val="single" w:sz="4" w:space="0" w:color="auto"/>
            </w:tcBorders>
          </w:tcPr>
          <w:p w14:paraId="6F4E2EC5" w14:textId="77777777" w:rsidR="001E1B84" w:rsidRDefault="001E1B84" w:rsidP="001E1B84">
            <w:pPr>
              <w:jc w:val="center"/>
            </w:pPr>
            <w:r>
              <w:t>J. Lainema</w:t>
            </w:r>
            <w:r w:rsidRPr="00B02B08">
              <w:rPr>
                <w:lang w:val="en-CA"/>
              </w:rPr>
              <w:br/>
            </w:r>
            <w:r>
              <w:t>(Nokia)</w:t>
            </w:r>
          </w:p>
          <w:p w14:paraId="25653E3E" w14:textId="77777777" w:rsidR="001E1B84" w:rsidRPr="00B02B08" w:rsidRDefault="001E1B84" w:rsidP="001E1B84">
            <w:pPr>
              <w:jc w:val="center"/>
              <w:rPr>
                <w:lang w:val="es-ES_tradnl"/>
              </w:rPr>
            </w:pPr>
            <w:r>
              <w:t>M.-S. Chiang</w:t>
            </w:r>
            <w:r w:rsidRPr="00B02B08">
              <w:rPr>
                <w:lang w:val="en-CA"/>
              </w:rPr>
              <w:br/>
              <w:t>(MediaTek)</w:t>
            </w:r>
          </w:p>
        </w:tc>
        <w:tc>
          <w:tcPr>
            <w:tcW w:w="1322" w:type="dxa"/>
            <w:tcBorders>
              <w:top w:val="single" w:sz="4" w:space="0" w:color="auto"/>
              <w:left w:val="single" w:sz="4" w:space="0" w:color="auto"/>
              <w:bottom w:val="single" w:sz="4" w:space="0" w:color="auto"/>
              <w:right w:val="single" w:sz="4" w:space="0" w:color="auto"/>
            </w:tcBorders>
          </w:tcPr>
          <w:p w14:paraId="3811A1F9" w14:textId="6CEF9C3C" w:rsidR="001E1B84" w:rsidRDefault="001E1B84" w:rsidP="001E1B84">
            <w:pPr>
              <w:jc w:val="center"/>
              <w:rPr>
                <w:lang w:val="es-ES_tradnl" w:eastAsia="de-DE"/>
              </w:rPr>
            </w:pPr>
            <w:ins w:id="476" w:author="CE6 Coordinator" w:date="2019-07-23T10:03:00Z">
              <w:r>
                <w:rPr>
                  <w:lang w:val="es-ES_tradnl" w:eastAsia="de-DE"/>
                </w:rPr>
                <w:t>M. Koo (LGE)</w:t>
              </w:r>
            </w:ins>
          </w:p>
        </w:tc>
      </w:tr>
      <w:tr w:rsidR="00B8729B" w14:paraId="7D402031" w14:textId="77777777" w:rsidTr="001E1B84">
        <w:trPr>
          <w:trHeight w:val="645"/>
          <w:ins w:id="477" w:author="CE6 Coordinator" w:date="2019-07-25T08:44:00Z"/>
        </w:trPr>
        <w:tc>
          <w:tcPr>
            <w:tcW w:w="1345" w:type="dxa"/>
            <w:tcBorders>
              <w:top w:val="single" w:sz="4" w:space="0" w:color="auto"/>
              <w:left w:val="single" w:sz="4" w:space="0" w:color="auto"/>
              <w:bottom w:val="single" w:sz="4" w:space="0" w:color="auto"/>
              <w:right w:val="single" w:sz="4" w:space="0" w:color="auto"/>
            </w:tcBorders>
          </w:tcPr>
          <w:p w14:paraId="47E79EDC" w14:textId="32FE082C" w:rsidR="00B8729B" w:rsidRDefault="00B8729B" w:rsidP="00B8729B">
            <w:pPr>
              <w:rPr>
                <w:ins w:id="478" w:author="CE6 Coordinator" w:date="2019-07-25T08:44:00Z"/>
                <w:lang w:val="de-DE" w:eastAsia="de-DE"/>
              </w:rPr>
            </w:pPr>
            <w:ins w:id="479" w:author="CE6 Coordinator" w:date="2019-07-25T08:44:00Z">
              <w:r>
                <w:rPr>
                  <w:lang w:val="de-DE" w:eastAsia="de-DE"/>
                </w:rPr>
                <w:t>6-1.1f</w:t>
              </w:r>
            </w:ins>
          </w:p>
        </w:tc>
        <w:tc>
          <w:tcPr>
            <w:tcW w:w="5133" w:type="dxa"/>
            <w:tcBorders>
              <w:top w:val="single" w:sz="4" w:space="0" w:color="auto"/>
              <w:left w:val="single" w:sz="4" w:space="0" w:color="auto"/>
              <w:bottom w:val="single" w:sz="4" w:space="0" w:color="auto"/>
              <w:right w:val="single" w:sz="4" w:space="0" w:color="auto"/>
            </w:tcBorders>
          </w:tcPr>
          <w:p w14:paraId="1BC62AA7" w14:textId="1635ABE6" w:rsidR="00B8729B" w:rsidRPr="0098745D" w:rsidRDefault="00B8729B" w:rsidP="00B8729B">
            <w:pPr>
              <w:rPr>
                <w:ins w:id="480" w:author="CE6 Coordinator" w:date="2019-07-25T08:44:00Z"/>
                <w:lang w:eastAsia="ko-KR"/>
              </w:rPr>
            </w:pPr>
            <w:ins w:id="481" w:author="CE6 Coordinator" w:date="2019-07-25T08:44:00Z">
              <w:r w:rsidRPr="0098745D">
                <w:rPr>
                  <w:lang w:eastAsia="ko-KR"/>
                </w:rPr>
                <w:t>LFNST kernel selection according to the equation in JVET-O0350 with encoder-only change</w:t>
              </w:r>
              <w:r>
                <w:rPr>
                  <w:lang w:eastAsia="ko-KR"/>
                </w:rPr>
                <w:t xml:space="preserve"> and the last bit used to signal LFNST index is context coded.</w:t>
              </w:r>
            </w:ins>
          </w:p>
        </w:tc>
        <w:tc>
          <w:tcPr>
            <w:tcW w:w="1739" w:type="dxa"/>
            <w:tcBorders>
              <w:top w:val="single" w:sz="4" w:space="0" w:color="auto"/>
              <w:left w:val="single" w:sz="4" w:space="0" w:color="auto"/>
              <w:bottom w:val="single" w:sz="4" w:space="0" w:color="auto"/>
              <w:right w:val="single" w:sz="4" w:space="0" w:color="auto"/>
            </w:tcBorders>
          </w:tcPr>
          <w:p w14:paraId="24105738" w14:textId="77777777" w:rsidR="00B8729B" w:rsidRDefault="00B8729B" w:rsidP="00B8729B">
            <w:pPr>
              <w:jc w:val="center"/>
              <w:rPr>
                <w:ins w:id="482" w:author="CE6 Coordinator" w:date="2019-07-25T08:44:00Z"/>
              </w:rPr>
            </w:pPr>
            <w:ins w:id="483" w:author="CE6 Coordinator" w:date="2019-07-25T08:44:00Z">
              <w:r>
                <w:t>J. Lainema</w:t>
              </w:r>
              <w:r w:rsidRPr="001E1B84">
                <w:rPr>
                  <w:rPrChange w:id="484" w:author="CE6 Coordinator" w:date="2019-07-23T10:03:00Z">
                    <w:rPr>
                      <w:lang w:val="en-CA"/>
                    </w:rPr>
                  </w:rPrChange>
                </w:rPr>
                <w:br/>
              </w:r>
              <w:r>
                <w:t>(Nokia)</w:t>
              </w:r>
            </w:ins>
          </w:p>
          <w:p w14:paraId="1C5F079C" w14:textId="21EECFD2" w:rsidR="00B8729B" w:rsidRDefault="00B8729B" w:rsidP="00B8729B">
            <w:pPr>
              <w:jc w:val="center"/>
              <w:rPr>
                <w:ins w:id="485" w:author="CE6 Coordinator" w:date="2019-07-25T08:44:00Z"/>
              </w:rPr>
            </w:pPr>
            <w:ins w:id="486" w:author="CE6 Coordinator" w:date="2019-07-25T08:44:00Z">
              <w:r>
                <w:t>M.-S. Chiang</w:t>
              </w:r>
              <w:r w:rsidRPr="001E1B84">
                <w:rPr>
                  <w:rPrChange w:id="487" w:author="CE6 Coordinator" w:date="2019-07-23T10:03:00Z">
                    <w:rPr>
                      <w:lang w:val="en-CA"/>
                    </w:rPr>
                  </w:rPrChange>
                </w:rPr>
                <w:br/>
                <w:t>(MediaTek)</w:t>
              </w:r>
            </w:ins>
          </w:p>
        </w:tc>
        <w:tc>
          <w:tcPr>
            <w:tcW w:w="1322" w:type="dxa"/>
            <w:tcBorders>
              <w:top w:val="single" w:sz="4" w:space="0" w:color="auto"/>
              <w:left w:val="single" w:sz="4" w:space="0" w:color="auto"/>
              <w:bottom w:val="single" w:sz="4" w:space="0" w:color="auto"/>
              <w:right w:val="single" w:sz="4" w:space="0" w:color="auto"/>
            </w:tcBorders>
          </w:tcPr>
          <w:p w14:paraId="04B3B555" w14:textId="61A761E9" w:rsidR="00B8729B" w:rsidRDefault="00B8729B" w:rsidP="00B8729B">
            <w:pPr>
              <w:jc w:val="center"/>
              <w:rPr>
                <w:ins w:id="488" w:author="CE6 Coordinator" w:date="2019-07-25T08:44:00Z"/>
                <w:lang w:val="es-ES_tradnl" w:eastAsia="de-DE"/>
              </w:rPr>
            </w:pPr>
            <w:ins w:id="489" w:author="CE6 Coordinator" w:date="2019-07-25T08:44:00Z">
              <w:r>
                <w:rPr>
                  <w:lang w:val="es-ES_tradnl" w:eastAsia="de-DE"/>
                </w:rPr>
                <w:t>M. Koo (LGE)</w:t>
              </w:r>
            </w:ins>
          </w:p>
        </w:tc>
      </w:tr>
    </w:tbl>
    <w:p w14:paraId="771D3CEB" w14:textId="77777777" w:rsidR="00D244A8" w:rsidRPr="00672CA0" w:rsidRDefault="00D244A8" w:rsidP="00D244A8">
      <w:pPr>
        <w:rPr>
          <w:b/>
          <w:szCs w:val="22"/>
        </w:rPr>
      </w:pPr>
    </w:p>
    <w:p w14:paraId="37B70466" w14:textId="77777777" w:rsidR="00443FC9" w:rsidRPr="00672CA0" w:rsidRDefault="00443FC9" w:rsidP="00443FC9">
      <w:pPr>
        <w:rPr>
          <w:b/>
          <w:szCs w:val="22"/>
        </w:rPr>
      </w:pPr>
    </w:p>
    <w:p w14:paraId="2D6296B3" w14:textId="6672932B" w:rsidR="00443FC9" w:rsidRPr="00C1072A" w:rsidRDefault="00443FC9" w:rsidP="00443FC9">
      <w:pPr>
        <w:pStyle w:val="Heading2"/>
        <w:textAlignment w:val="auto"/>
        <w:rPr>
          <w:lang w:val="en-CA"/>
        </w:rPr>
      </w:pPr>
      <w:r>
        <w:t xml:space="preserve">CE6-2: </w:t>
      </w:r>
      <w:r w:rsidR="00E77872">
        <w:rPr>
          <w:lang w:val="en-CA"/>
        </w:rPr>
        <w:t xml:space="preserve">LFNST </w:t>
      </w:r>
      <w:r w:rsidR="001C5F6C">
        <w:rPr>
          <w:lang w:val="en-CA"/>
        </w:rPr>
        <w:t>t</w:t>
      </w:r>
      <w:r>
        <w:rPr>
          <w:lang w:val="en-CA"/>
        </w:rPr>
        <w:t xml:space="preserve">ransform </w:t>
      </w:r>
      <w:r w:rsidR="009302B1">
        <w:rPr>
          <w:lang w:val="en-CA"/>
        </w:rPr>
        <w:t xml:space="preserve">with reduced </w:t>
      </w:r>
      <w:r w:rsidR="009D3892">
        <w:rPr>
          <w:rFonts w:hint="eastAsia"/>
          <w:lang w:val="en-CA" w:eastAsia="zh-CN"/>
        </w:rPr>
        <w:t>kernels</w:t>
      </w:r>
    </w:p>
    <w:p w14:paraId="141AF6B1" w14:textId="77777777" w:rsidR="00433A6B" w:rsidRPr="00431634" w:rsidRDefault="00443FC9" w:rsidP="00433A6B">
      <w:pPr>
        <w:pStyle w:val="Heading9"/>
        <w:rPr>
          <w:rFonts w:eastAsia="Times New Roman"/>
          <w:szCs w:val="24"/>
          <w:lang w:val="en-CA" w:eastAsia="de-DE"/>
        </w:rPr>
      </w:pPr>
      <w:bookmarkStart w:id="490" w:name="_Hlk4506134"/>
      <w:r w:rsidRPr="009E4084">
        <w:t>CE6-2.1:</w:t>
      </w:r>
      <w:r>
        <w:t xml:space="preserve"> </w:t>
      </w:r>
      <w:bookmarkEnd w:id="490"/>
      <w:r w:rsidR="00433A6B">
        <w:rPr>
          <w:rFonts w:eastAsia="Times New Roman"/>
          <w:color w:val="0000FF"/>
          <w:szCs w:val="24"/>
          <w:u w:val="single"/>
          <w:lang w:val="en-CA" w:eastAsia="de-DE"/>
        </w:rPr>
        <w:fldChar w:fldCharType="begin"/>
      </w:r>
      <w:r w:rsidR="00433A6B">
        <w:rPr>
          <w:rFonts w:eastAsia="Times New Roman"/>
          <w:color w:val="0000FF"/>
          <w:szCs w:val="24"/>
          <w:u w:val="single"/>
          <w:lang w:val="en-CA" w:eastAsia="de-DE"/>
        </w:rPr>
        <w:instrText xml:space="preserve"> HYPERLINK "http://phenix.it-sudparis.eu/jvet/doc_end_user/current_document.php?id=6800" </w:instrText>
      </w:r>
      <w:r w:rsidR="00433A6B">
        <w:rPr>
          <w:rFonts w:eastAsia="Times New Roman"/>
          <w:color w:val="0000FF"/>
          <w:szCs w:val="24"/>
          <w:u w:val="single"/>
          <w:lang w:val="en-CA" w:eastAsia="de-DE"/>
        </w:rPr>
        <w:fldChar w:fldCharType="separate"/>
      </w:r>
      <w:r w:rsidR="00433A6B" w:rsidRPr="00431634">
        <w:rPr>
          <w:rFonts w:eastAsia="Times New Roman"/>
          <w:color w:val="0000FF"/>
          <w:szCs w:val="24"/>
          <w:u w:val="single"/>
          <w:lang w:val="en-CA" w:eastAsia="de-DE"/>
        </w:rPr>
        <w:t>JVET-O0195</w:t>
      </w:r>
      <w:r w:rsidR="00433A6B">
        <w:rPr>
          <w:rFonts w:eastAsia="Times New Roman"/>
          <w:color w:val="0000FF"/>
          <w:szCs w:val="24"/>
          <w:u w:val="single"/>
          <w:lang w:val="en-CA" w:eastAsia="de-DE"/>
        </w:rPr>
        <w:fldChar w:fldCharType="end"/>
      </w:r>
      <w:r w:rsidR="00433A6B" w:rsidRPr="00431634">
        <w:rPr>
          <w:rFonts w:eastAsia="Times New Roman"/>
          <w:szCs w:val="24"/>
          <w:lang w:val="en-CA" w:eastAsia="de-DE"/>
        </w:rPr>
        <w:t xml:space="preserve"> Non-CE6: Simplification on LFNST [Y. Zhao, H. Yang (Huawei)]</w:t>
      </w:r>
    </w:p>
    <w:p w14:paraId="586235D0" w14:textId="61E070DB" w:rsidR="00CF3FD7" w:rsidRDefault="00CF3FD7" w:rsidP="00CF3FD7">
      <w:pPr>
        <w:rPr>
          <w:lang w:val="en-CA" w:eastAsia="zh-TW"/>
        </w:rPr>
      </w:pPr>
      <w:r>
        <w:rPr>
          <w:lang w:val="en-CA" w:eastAsia="zh-TW"/>
        </w:rPr>
        <w:t xml:space="preserve">It is proposed to use 3 transform sets. Transform set 2 (thus the matrices related to this set) is removed. Accordingly, the mapping table from </w:t>
      </w:r>
      <w:proofErr w:type="spellStart"/>
      <w:r w:rsidRPr="00135692">
        <w:rPr>
          <w:lang w:val="en-CA" w:eastAsia="zh-TW"/>
        </w:rPr>
        <w:t>predModeIntra</w:t>
      </w:r>
      <w:proofErr w:type="spellEnd"/>
      <w:r>
        <w:rPr>
          <w:lang w:val="en-CA" w:eastAsia="zh-TW"/>
        </w:rPr>
        <w:t xml:space="preserve"> to </w:t>
      </w:r>
      <w:proofErr w:type="spellStart"/>
      <w:r w:rsidRPr="00135692">
        <w:rPr>
          <w:lang w:val="en-CA" w:eastAsia="zh-TW"/>
        </w:rPr>
        <w:t>lfnst</w:t>
      </w:r>
      <w:r w:rsidRPr="00135692">
        <w:rPr>
          <w:rFonts w:hint="eastAsia"/>
          <w:lang w:val="en-CA" w:eastAsia="zh-TW"/>
        </w:rPr>
        <w:t>TrSetIdx</w:t>
      </w:r>
      <w:proofErr w:type="spellEnd"/>
      <w:r>
        <w:rPr>
          <w:lang w:val="en-CA" w:eastAsia="zh-TW"/>
        </w:rPr>
        <w:t xml:space="preserve"> is changed to </w:t>
      </w:r>
      <w:r w:rsidRPr="00AD3771">
        <w:rPr>
          <w:lang w:val="en-CA" w:eastAsia="zh-TW"/>
        </w:rPr>
        <w:t xml:space="preserve">Table </w:t>
      </w:r>
      <w:r w:rsidR="00AD3771" w:rsidRPr="00AD3771">
        <w:rPr>
          <w:lang w:val="en-CA" w:eastAsia="zh-TW"/>
        </w:rPr>
        <w:t>1</w:t>
      </w:r>
      <w:r>
        <w:rPr>
          <w:lang w:val="en-CA" w:eastAsia="zh-TW"/>
        </w:rPr>
        <w:t>. LFNST transform matrices are not modified. Because of the reduction of transform matrices from 4 sets to 3 sets, 25% LFNST matrix memory (i.e., 2</w:t>
      </w:r>
      <w:proofErr w:type="gramStart"/>
      <w:r>
        <w:rPr>
          <w:lang w:val="en-CA" w:eastAsia="zh-TW"/>
        </w:rPr>
        <w:t>KB )</w:t>
      </w:r>
      <w:proofErr w:type="gramEnd"/>
      <w:r>
        <w:rPr>
          <w:lang w:val="en-CA" w:eastAsia="zh-TW"/>
        </w:rPr>
        <w:t xml:space="preserve"> is saved.</w:t>
      </w:r>
    </w:p>
    <w:p w14:paraId="4AB742BB" w14:textId="77777777" w:rsidR="00CF3FD7" w:rsidRPr="00AD3771" w:rsidRDefault="00CF3FD7" w:rsidP="00CF3FD7">
      <w:pPr>
        <w:jc w:val="center"/>
        <w:rPr>
          <w:b/>
          <w:lang w:val="en-CA" w:eastAsia="zh-TW"/>
        </w:rPr>
      </w:pPr>
      <w:r w:rsidRPr="00AD3771">
        <w:rPr>
          <w:b/>
          <w:lang w:val="en-CA" w:eastAsia="zh-TW"/>
        </w:rPr>
        <w:t>Table 1 Mapping table with three transform sets</w:t>
      </w:r>
    </w:p>
    <w:tbl>
      <w:tblPr>
        <w:tblStyle w:val="TableGrid"/>
        <w:tblW w:w="0" w:type="auto"/>
        <w:jc w:val="center"/>
        <w:tblLook w:val="04A0" w:firstRow="1" w:lastRow="0" w:firstColumn="1" w:lastColumn="0" w:noHBand="0" w:noVBand="1"/>
      </w:tblPr>
      <w:tblGrid>
        <w:gridCol w:w="3691"/>
        <w:gridCol w:w="1488"/>
      </w:tblGrid>
      <w:tr w:rsidR="00CF3FD7" w:rsidRPr="003E6CA6" w14:paraId="340BB9AD" w14:textId="77777777" w:rsidTr="001E1B84">
        <w:trPr>
          <w:jc w:val="center"/>
        </w:trPr>
        <w:tc>
          <w:tcPr>
            <w:tcW w:w="3691" w:type="dxa"/>
          </w:tcPr>
          <w:p w14:paraId="7387D56D" w14:textId="77777777" w:rsidR="00CF3FD7" w:rsidRPr="009C00B4" w:rsidRDefault="00CF3FD7" w:rsidP="001E1B84">
            <w:pPr>
              <w:jc w:val="center"/>
              <w:rPr>
                <w:rFonts w:eastAsia="Malgun Gothic"/>
                <w:b/>
                <w:lang w:val="en-CA"/>
              </w:rPr>
            </w:pPr>
            <w:proofErr w:type="spellStart"/>
            <w:r>
              <w:rPr>
                <w:b/>
                <w:lang w:val="en-CA"/>
              </w:rPr>
              <w:t>p</w:t>
            </w:r>
            <w:r w:rsidRPr="009C00B4">
              <w:rPr>
                <w:b/>
                <w:lang w:val="en-CA"/>
              </w:rPr>
              <w:t>redModeIntra</w:t>
            </w:r>
            <w:proofErr w:type="spellEnd"/>
          </w:p>
        </w:tc>
        <w:tc>
          <w:tcPr>
            <w:tcW w:w="1488" w:type="dxa"/>
          </w:tcPr>
          <w:p w14:paraId="3D139A1A" w14:textId="77777777" w:rsidR="00CF3FD7" w:rsidRPr="009C00B4" w:rsidRDefault="00CF3FD7" w:rsidP="001E1B84">
            <w:pPr>
              <w:jc w:val="center"/>
              <w:rPr>
                <w:rFonts w:eastAsia="Malgun Gothic"/>
                <w:b/>
                <w:lang w:val="en-CA"/>
              </w:rPr>
            </w:pPr>
            <w:proofErr w:type="spellStart"/>
            <w:r w:rsidRPr="009C00B4">
              <w:rPr>
                <w:rFonts w:eastAsia="Malgun Gothic"/>
                <w:b/>
                <w:lang w:val="en-CA"/>
              </w:rPr>
              <w:t>lfnst</w:t>
            </w:r>
            <w:r w:rsidRPr="009C00B4">
              <w:rPr>
                <w:rFonts w:eastAsia="Malgun Gothic" w:hint="eastAsia"/>
                <w:b/>
                <w:lang w:val="en-CA"/>
              </w:rPr>
              <w:t>TrSetIdx</w:t>
            </w:r>
            <w:proofErr w:type="spellEnd"/>
          </w:p>
        </w:tc>
      </w:tr>
      <w:tr w:rsidR="00CF3FD7" w:rsidRPr="003E6CA6" w14:paraId="7976D0BC" w14:textId="77777777" w:rsidTr="001E1B84">
        <w:trPr>
          <w:jc w:val="center"/>
        </w:trPr>
        <w:tc>
          <w:tcPr>
            <w:tcW w:w="3691" w:type="dxa"/>
          </w:tcPr>
          <w:p w14:paraId="40DF00B5" w14:textId="77777777" w:rsidR="00CF3FD7" w:rsidRPr="009C00B4" w:rsidRDefault="00CF3FD7" w:rsidP="001E1B84">
            <w:pPr>
              <w:jc w:val="center"/>
              <w:rPr>
                <w:rFonts w:eastAsia="Malgun Gothic"/>
                <w:lang w:val="en-CA"/>
              </w:rPr>
            </w:pPr>
            <w:proofErr w:type="spellStart"/>
            <w:r>
              <w:rPr>
                <w:lang w:val="en-CA"/>
              </w:rPr>
              <w:t>p</w:t>
            </w:r>
            <w:r w:rsidRPr="009C00B4">
              <w:rPr>
                <w:lang w:val="en-CA"/>
              </w:rPr>
              <w:t>redModeIntra</w:t>
            </w:r>
            <w:proofErr w:type="spellEnd"/>
            <w:r w:rsidRPr="009C00B4">
              <w:rPr>
                <w:lang w:val="en-CA"/>
              </w:rPr>
              <w:t xml:space="preserve"> &lt; 0</w:t>
            </w:r>
          </w:p>
        </w:tc>
        <w:tc>
          <w:tcPr>
            <w:tcW w:w="1488" w:type="dxa"/>
          </w:tcPr>
          <w:p w14:paraId="462AF7F2" w14:textId="77777777" w:rsidR="00CF3FD7" w:rsidRPr="009C00B4" w:rsidRDefault="00CF3FD7" w:rsidP="001E1B84">
            <w:pPr>
              <w:jc w:val="center"/>
              <w:rPr>
                <w:rFonts w:eastAsia="Malgun Gothic"/>
                <w:lang w:val="en-CA"/>
              </w:rPr>
            </w:pPr>
            <w:r w:rsidRPr="009C00B4">
              <w:rPr>
                <w:rFonts w:eastAsia="Malgun Gothic" w:hint="eastAsia"/>
                <w:lang w:val="en-CA"/>
              </w:rPr>
              <w:t>1</w:t>
            </w:r>
          </w:p>
        </w:tc>
      </w:tr>
      <w:tr w:rsidR="00CF3FD7" w:rsidRPr="003E6CA6" w14:paraId="6106998B" w14:textId="77777777" w:rsidTr="001E1B84">
        <w:trPr>
          <w:jc w:val="center"/>
        </w:trPr>
        <w:tc>
          <w:tcPr>
            <w:tcW w:w="3691" w:type="dxa"/>
          </w:tcPr>
          <w:p w14:paraId="5E32A39F" w14:textId="77777777" w:rsidR="00CF3FD7" w:rsidRPr="009C00B4" w:rsidRDefault="00CF3FD7" w:rsidP="001E1B84">
            <w:pPr>
              <w:jc w:val="center"/>
              <w:rPr>
                <w:rFonts w:eastAsia="Malgun Gothic"/>
                <w:lang w:val="en-CA"/>
              </w:rPr>
            </w:pPr>
            <w:r w:rsidRPr="009C00B4">
              <w:rPr>
                <w:lang w:val="en-CA"/>
              </w:rPr>
              <w:t xml:space="preserve">0 &lt;= </w:t>
            </w:r>
            <w:proofErr w:type="spellStart"/>
            <w:r>
              <w:rPr>
                <w:lang w:val="en-CA"/>
              </w:rPr>
              <w:t>p</w:t>
            </w:r>
            <w:r w:rsidRPr="009C00B4">
              <w:rPr>
                <w:lang w:val="en-CA"/>
              </w:rPr>
              <w:t>redModeIntra</w:t>
            </w:r>
            <w:proofErr w:type="spellEnd"/>
            <w:r w:rsidRPr="009C00B4">
              <w:rPr>
                <w:lang w:val="en-CA"/>
              </w:rPr>
              <w:t xml:space="preserve"> &lt;= 1</w:t>
            </w:r>
          </w:p>
        </w:tc>
        <w:tc>
          <w:tcPr>
            <w:tcW w:w="1488" w:type="dxa"/>
          </w:tcPr>
          <w:p w14:paraId="57BBF72F" w14:textId="77777777" w:rsidR="00CF3FD7" w:rsidRPr="009C00B4" w:rsidRDefault="00CF3FD7" w:rsidP="001E1B84">
            <w:pPr>
              <w:jc w:val="center"/>
              <w:rPr>
                <w:rFonts w:eastAsia="Malgun Gothic"/>
                <w:lang w:val="en-CA"/>
              </w:rPr>
            </w:pPr>
            <w:r w:rsidRPr="009C00B4">
              <w:rPr>
                <w:rFonts w:eastAsia="Malgun Gothic" w:hint="eastAsia"/>
                <w:lang w:val="en-CA"/>
              </w:rPr>
              <w:t>0</w:t>
            </w:r>
          </w:p>
        </w:tc>
      </w:tr>
      <w:tr w:rsidR="00CF3FD7" w:rsidRPr="004E4DAC" w14:paraId="15C489F0" w14:textId="77777777" w:rsidTr="001E1B84">
        <w:trPr>
          <w:jc w:val="center"/>
        </w:trPr>
        <w:tc>
          <w:tcPr>
            <w:tcW w:w="3691" w:type="dxa"/>
          </w:tcPr>
          <w:p w14:paraId="553D50AC" w14:textId="77777777" w:rsidR="00CF3FD7" w:rsidRPr="00151FF7" w:rsidRDefault="00CF3FD7" w:rsidP="001E1B84">
            <w:pPr>
              <w:jc w:val="center"/>
              <w:rPr>
                <w:rFonts w:eastAsia="Malgun Gothic"/>
                <w:highlight w:val="cyan"/>
                <w:lang w:val="en-CA"/>
              </w:rPr>
            </w:pPr>
            <w:r w:rsidRPr="00151FF7">
              <w:rPr>
                <w:rFonts w:eastAsia="Malgun Gothic" w:hint="eastAsia"/>
                <w:highlight w:val="cyan"/>
                <w:lang w:val="en-CA"/>
              </w:rPr>
              <w:t xml:space="preserve">2 &lt;= </w:t>
            </w:r>
            <w:proofErr w:type="spellStart"/>
            <w:r w:rsidRPr="00151FF7">
              <w:rPr>
                <w:highlight w:val="cyan"/>
                <w:lang w:val="en-CA"/>
              </w:rPr>
              <w:t>predModeIntra</w:t>
            </w:r>
            <w:proofErr w:type="spellEnd"/>
            <w:r w:rsidRPr="00151FF7">
              <w:rPr>
                <w:highlight w:val="cyan"/>
                <w:lang w:val="en-CA"/>
              </w:rPr>
              <w:t xml:space="preserve"> &lt;= 18</w:t>
            </w:r>
          </w:p>
        </w:tc>
        <w:tc>
          <w:tcPr>
            <w:tcW w:w="1488" w:type="dxa"/>
          </w:tcPr>
          <w:p w14:paraId="2C4CB4E5" w14:textId="77777777" w:rsidR="00CF3FD7" w:rsidRPr="00151FF7" w:rsidRDefault="00CF3FD7" w:rsidP="001E1B84">
            <w:pPr>
              <w:jc w:val="center"/>
              <w:rPr>
                <w:rFonts w:eastAsia="Malgun Gothic"/>
                <w:highlight w:val="cyan"/>
                <w:lang w:val="en-CA"/>
              </w:rPr>
            </w:pPr>
            <w:r w:rsidRPr="00151FF7">
              <w:rPr>
                <w:rFonts w:eastAsia="Malgun Gothic" w:hint="eastAsia"/>
                <w:highlight w:val="cyan"/>
                <w:lang w:val="en-CA"/>
              </w:rPr>
              <w:t>1</w:t>
            </w:r>
          </w:p>
        </w:tc>
      </w:tr>
      <w:tr w:rsidR="00CF3FD7" w:rsidRPr="004E4DAC" w14:paraId="3614F8F8" w14:textId="77777777" w:rsidTr="001E1B84">
        <w:trPr>
          <w:jc w:val="center"/>
        </w:trPr>
        <w:tc>
          <w:tcPr>
            <w:tcW w:w="3691" w:type="dxa"/>
          </w:tcPr>
          <w:p w14:paraId="2FEC8060" w14:textId="77777777" w:rsidR="00CF3FD7" w:rsidRPr="00151FF7" w:rsidRDefault="00CF3FD7" w:rsidP="001E1B84">
            <w:pPr>
              <w:jc w:val="center"/>
              <w:rPr>
                <w:rFonts w:eastAsia="Malgun Gothic"/>
                <w:strike/>
                <w:highlight w:val="cyan"/>
                <w:lang w:val="en-CA"/>
              </w:rPr>
            </w:pPr>
            <w:r w:rsidRPr="00151FF7">
              <w:rPr>
                <w:rFonts w:eastAsia="Malgun Gothic" w:hint="eastAsia"/>
                <w:highlight w:val="cyan"/>
                <w:lang w:val="en-CA"/>
              </w:rPr>
              <w:t xml:space="preserve">19 &lt;= </w:t>
            </w:r>
            <w:proofErr w:type="spellStart"/>
            <w:r w:rsidRPr="00151FF7">
              <w:rPr>
                <w:highlight w:val="cyan"/>
                <w:lang w:val="en-CA"/>
              </w:rPr>
              <w:t>predModeIntra</w:t>
            </w:r>
            <w:proofErr w:type="spellEnd"/>
            <w:r w:rsidRPr="00151FF7">
              <w:rPr>
                <w:highlight w:val="cyan"/>
                <w:lang w:val="en-CA"/>
              </w:rPr>
              <w:t xml:space="preserve"> &lt;= 49</w:t>
            </w:r>
          </w:p>
        </w:tc>
        <w:tc>
          <w:tcPr>
            <w:tcW w:w="1488" w:type="dxa"/>
          </w:tcPr>
          <w:p w14:paraId="1F05A198" w14:textId="77777777" w:rsidR="00CF3FD7" w:rsidRPr="00151FF7" w:rsidRDefault="00CF3FD7" w:rsidP="001E1B84">
            <w:pPr>
              <w:jc w:val="center"/>
              <w:rPr>
                <w:rFonts w:eastAsia="Malgun Gothic"/>
                <w:highlight w:val="cyan"/>
                <w:lang w:val="en-CA"/>
              </w:rPr>
            </w:pPr>
            <w:r w:rsidRPr="00151FF7">
              <w:rPr>
                <w:rFonts w:eastAsia="Malgun Gothic" w:hint="eastAsia"/>
                <w:highlight w:val="cyan"/>
                <w:lang w:val="en-CA"/>
              </w:rPr>
              <w:t>3</w:t>
            </w:r>
          </w:p>
        </w:tc>
      </w:tr>
      <w:tr w:rsidR="00CF3FD7" w:rsidRPr="004E4DAC" w14:paraId="7DE07585" w14:textId="77777777" w:rsidTr="001E1B84">
        <w:trPr>
          <w:jc w:val="center"/>
        </w:trPr>
        <w:tc>
          <w:tcPr>
            <w:tcW w:w="3691" w:type="dxa"/>
          </w:tcPr>
          <w:p w14:paraId="5DA01723" w14:textId="77777777" w:rsidR="00CF3FD7" w:rsidRPr="00151FF7" w:rsidRDefault="00CF3FD7" w:rsidP="001E1B84">
            <w:pPr>
              <w:jc w:val="center"/>
              <w:rPr>
                <w:rFonts w:eastAsia="Malgun Gothic"/>
                <w:highlight w:val="cyan"/>
                <w:lang w:val="en-CA"/>
              </w:rPr>
            </w:pPr>
            <w:r w:rsidRPr="00151FF7">
              <w:rPr>
                <w:highlight w:val="cyan"/>
                <w:lang w:val="en-CA"/>
              </w:rPr>
              <w:t xml:space="preserve">50 &lt;= </w:t>
            </w:r>
            <w:proofErr w:type="spellStart"/>
            <w:r w:rsidRPr="00151FF7">
              <w:rPr>
                <w:highlight w:val="cyan"/>
                <w:lang w:val="en-CA"/>
              </w:rPr>
              <w:t>predModeIntra</w:t>
            </w:r>
            <w:proofErr w:type="spellEnd"/>
            <w:r w:rsidRPr="00151FF7">
              <w:rPr>
                <w:highlight w:val="cyan"/>
                <w:lang w:val="en-CA"/>
              </w:rPr>
              <w:t xml:space="preserve"> &lt;= 80</w:t>
            </w:r>
          </w:p>
        </w:tc>
        <w:tc>
          <w:tcPr>
            <w:tcW w:w="1488" w:type="dxa"/>
          </w:tcPr>
          <w:p w14:paraId="61A479C5" w14:textId="77777777" w:rsidR="00CF3FD7" w:rsidRPr="00151FF7" w:rsidRDefault="00CF3FD7" w:rsidP="001E1B84">
            <w:pPr>
              <w:jc w:val="center"/>
              <w:rPr>
                <w:rFonts w:eastAsia="Malgun Gothic"/>
                <w:highlight w:val="cyan"/>
                <w:lang w:val="en-CA"/>
              </w:rPr>
            </w:pPr>
            <w:r w:rsidRPr="00151FF7">
              <w:rPr>
                <w:rFonts w:eastAsia="Malgun Gothic" w:hint="eastAsia"/>
                <w:highlight w:val="cyan"/>
                <w:lang w:val="en-CA"/>
              </w:rPr>
              <w:t>1</w:t>
            </w:r>
          </w:p>
        </w:tc>
      </w:tr>
      <w:tr w:rsidR="00CF3FD7" w:rsidRPr="003E6CA6" w14:paraId="30FA9B41" w14:textId="77777777" w:rsidTr="001E1B84">
        <w:trPr>
          <w:jc w:val="center"/>
        </w:trPr>
        <w:tc>
          <w:tcPr>
            <w:tcW w:w="3691" w:type="dxa"/>
          </w:tcPr>
          <w:p w14:paraId="2709724B" w14:textId="77777777" w:rsidR="00CF3FD7" w:rsidRPr="009C00B4" w:rsidRDefault="00CF3FD7" w:rsidP="001E1B84">
            <w:pPr>
              <w:jc w:val="center"/>
              <w:rPr>
                <w:rFonts w:eastAsiaTheme="minorEastAsia"/>
                <w:lang w:val="en-CA"/>
              </w:rPr>
            </w:pPr>
            <w:r w:rsidRPr="009C00B4">
              <w:rPr>
                <w:rFonts w:eastAsiaTheme="minorEastAsia" w:hint="eastAsia"/>
                <w:lang w:val="en-CA"/>
              </w:rPr>
              <w:t xml:space="preserve">81 &lt;= </w:t>
            </w:r>
            <w:proofErr w:type="spellStart"/>
            <w:r>
              <w:rPr>
                <w:lang w:val="en-CA"/>
              </w:rPr>
              <w:t>p</w:t>
            </w:r>
            <w:r w:rsidRPr="009C00B4">
              <w:rPr>
                <w:lang w:val="en-CA"/>
              </w:rPr>
              <w:t>redModeIntra</w:t>
            </w:r>
            <w:proofErr w:type="spellEnd"/>
            <w:r w:rsidRPr="009C00B4">
              <w:rPr>
                <w:lang w:val="en-CA"/>
              </w:rPr>
              <w:t xml:space="preserve"> &lt;= 83</w:t>
            </w:r>
          </w:p>
        </w:tc>
        <w:tc>
          <w:tcPr>
            <w:tcW w:w="1488" w:type="dxa"/>
          </w:tcPr>
          <w:p w14:paraId="30726E34" w14:textId="77777777" w:rsidR="00CF3FD7" w:rsidRPr="009C00B4" w:rsidRDefault="00CF3FD7" w:rsidP="001E1B84">
            <w:pPr>
              <w:jc w:val="center"/>
              <w:rPr>
                <w:rFonts w:eastAsia="Malgun Gothic"/>
                <w:lang w:val="en-CA"/>
              </w:rPr>
            </w:pPr>
            <w:r w:rsidRPr="009C00B4">
              <w:rPr>
                <w:rFonts w:eastAsia="Malgun Gothic" w:hint="eastAsia"/>
                <w:lang w:val="en-CA"/>
              </w:rPr>
              <w:t>0</w:t>
            </w:r>
          </w:p>
        </w:tc>
      </w:tr>
    </w:tbl>
    <w:p w14:paraId="1922E8B4" w14:textId="77777777" w:rsidR="00CF3FD7" w:rsidRDefault="00CF3FD7" w:rsidP="00CF3FD7">
      <w:pPr>
        <w:rPr>
          <w:lang w:val="en-CA" w:eastAsia="zh-TW"/>
        </w:rPr>
      </w:pPr>
      <w:r>
        <w:rPr>
          <w:lang w:val="en-CA" w:eastAsia="zh-TW"/>
        </w:rPr>
        <w:t>According to</w:t>
      </w:r>
      <w:r>
        <w:rPr>
          <w:rFonts w:hint="eastAsia"/>
          <w:lang w:val="en-CA" w:eastAsia="zh-TW"/>
        </w:rPr>
        <w:t xml:space="preserve"> the new ma</w:t>
      </w:r>
      <w:r>
        <w:rPr>
          <w:lang w:val="en-CA" w:eastAsia="zh-TW"/>
        </w:rPr>
        <w:t>pping table, directional prediction modes with reference samples from both left and top sides uses transform set 3, and those with reference samples from only one side uses transform set 1, as illustrated in Fig. 1.</w:t>
      </w:r>
    </w:p>
    <w:p w14:paraId="6B45FDEE" w14:textId="77777777" w:rsidR="00CF3FD7" w:rsidRDefault="00CF3FD7" w:rsidP="00CF3FD7">
      <w:pPr>
        <w:rPr>
          <w:lang w:val="en-CA" w:eastAsia="zh-TW"/>
        </w:rPr>
      </w:pPr>
      <w:r>
        <w:rPr>
          <w:noProof/>
        </w:rPr>
        <w:lastRenderedPageBreak/>
        <w:drawing>
          <wp:inline distT="0" distB="0" distL="0" distR="0" wp14:anchorId="4E585E40" wp14:editId="2F249F1C">
            <wp:extent cx="5943600" cy="28327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832735"/>
                    </a:xfrm>
                    <a:prstGeom prst="rect">
                      <a:avLst/>
                    </a:prstGeom>
                  </pic:spPr>
                </pic:pic>
              </a:graphicData>
            </a:graphic>
          </wp:inline>
        </w:drawing>
      </w:r>
    </w:p>
    <w:p w14:paraId="772B8AAB" w14:textId="5F1C9CCB" w:rsidR="00CF3FD7" w:rsidRPr="00AD3771" w:rsidRDefault="00CF3FD7" w:rsidP="00CF3FD7">
      <w:pPr>
        <w:jc w:val="center"/>
        <w:rPr>
          <w:b/>
          <w:lang w:val="en-CA" w:eastAsia="zh-TW"/>
        </w:rPr>
      </w:pPr>
      <w:r w:rsidRPr="00AD3771">
        <w:rPr>
          <w:b/>
          <w:lang w:val="en-CA" w:eastAsia="zh-TW"/>
        </w:rPr>
        <w:t xml:space="preserve">Fig. </w:t>
      </w:r>
      <w:r w:rsidR="00AD3771" w:rsidRPr="00AD3771">
        <w:rPr>
          <w:b/>
          <w:lang w:val="en-CA" w:eastAsia="zh-TW"/>
        </w:rPr>
        <w:t>1</w:t>
      </w:r>
      <w:r w:rsidRPr="00AD3771">
        <w:rPr>
          <w:rFonts w:hint="eastAsia"/>
          <w:b/>
          <w:lang w:val="en-CA" w:eastAsia="zh-TW"/>
        </w:rPr>
        <w:t xml:space="preserve"> </w:t>
      </w:r>
      <w:r w:rsidRPr="00AD3771">
        <w:rPr>
          <w:b/>
          <w:lang w:val="en-CA" w:eastAsia="zh-TW"/>
        </w:rPr>
        <w:t>Transform set mapping with 4 sets in VTM5 (left) and the proposed method with 3 sets (right)</w:t>
      </w:r>
    </w:p>
    <w:p w14:paraId="5C73C206" w14:textId="77777777" w:rsidR="00CF3FD7" w:rsidRPr="00D360A3" w:rsidRDefault="00CF3FD7" w:rsidP="00CF3FD7">
      <w:pPr>
        <w:rPr>
          <w:lang w:val="en-CA"/>
        </w:rPr>
      </w:pPr>
    </w:p>
    <w:p w14:paraId="5FE73C6A" w14:textId="77777777" w:rsidR="00CF3FD7" w:rsidRPr="005B46C5" w:rsidRDefault="00CF3FD7" w:rsidP="00CF3FD7">
      <w:pPr>
        <w:rPr>
          <w:lang w:val="en-CA"/>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CF3FD7" w14:paraId="3636B4A4" w14:textId="77777777" w:rsidTr="001E1B84">
        <w:trPr>
          <w:trHeight w:val="447"/>
        </w:trPr>
        <w:tc>
          <w:tcPr>
            <w:tcW w:w="1345" w:type="dxa"/>
            <w:tcBorders>
              <w:top w:val="single" w:sz="4" w:space="0" w:color="auto"/>
              <w:left w:val="single" w:sz="4" w:space="0" w:color="auto"/>
              <w:bottom w:val="single" w:sz="4" w:space="0" w:color="auto"/>
              <w:right w:val="single" w:sz="4" w:space="0" w:color="auto"/>
            </w:tcBorders>
            <w:hideMark/>
          </w:tcPr>
          <w:p w14:paraId="45059F5A" w14:textId="77777777" w:rsidR="00CF3FD7" w:rsidRDefault="00CF3FD7" w:rsidP="001E1B84">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03BF084E" w14:textId="77777777" w:rsidR="00CF3FD7" w:rsidRDefault="00CF3FD7" w:rsidP="001E1B84">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2AE4C2F" w14:textId="77777777" w:rsidR="00CF3FD7" w:rsidRDefault="00CF3FD7" w:rsidP="001E1B84">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03AD9B97" w14:textId="77777777" w:rsidR="00CF3FD7" w:rsidRDefault="00CF3FD7" w:rsidP="001E1B84">
            <w:pPr>
              <w:jc w:val="center"/>
              <w:rPr>
                <w:b/>
                <w:lang w:val="de-DE" w:eastAsia="de-DE"/>
              </w:rPr>
            </w:pPr>
            <w:r>
              <w:rPr>
                <w:b/>
                <w:lang w:val="de-DE" w:eastAsia="de-DE"/>
              </w:rPr>
              <w:t>Cross-checker</w:t>
            </w:r>
          </w:p>
        </w:tc>
      </w:tr>
      <w:tr w:rsidR="00CF3FD7" w14:paraId="2F97902F" w14:textId="77777777" w:rsidTr="001E1B84">
        <w:trPr>
          <w:trHeight w:val="645"/>
        </w:trPr>
        <w:tc>
          <w:tcPr>
            <w:tcW w:w="1345" w:type="dxa"/>
            <w:tcBorders>
              <w:top w:val="single" w:sz="4" w:space="0" w:color="auto"/>
              <w:left w:val="single" w:sz="4" w:space="0" w:color="auto"/>
              <w:bottom w:val="single" w:sz="4" w:space="0" w:color="auto"/>
              <w:right w:val="single" w:sz="4" w:space="0" w:color="auto"/>
            </w:tcBorders>
          </w:tcPr>
          <w:p w14:paraId="6BBCC7AD" w14:textId="03308ECE" w:rsidR="00CF3FD7" w:rsidRDefault="00CF3FD7" w:rsidP="001E1B84">
            <w:pPr>
              <w:rPr>
                <w:lang w:val="de-DE" w:eastAsia="de-DE"/>
              </w:rPr>
            </w:pPr>
            <w:r w:rsidRPr="005B46C5">
              <w:rPr>
                <w:lang w:val="de-DE" w:eastAsia="de-DE"/>
              </w:rPr>
              <w:t>CE6-</w:t>
            </w:r>
            <w:r>
              <w:rPr>
                <w:lang w:val="de-DE" w:eastAsia="de-DE"/>
              </w:rPr>
              <w:t>2.</w:t>
            </w:r>
            <w:del w:id="491" w:author="CE6 Coordinator" w:date="2019-07-23T10:03:00Z">
              <w:r>
                <w:rPr>
                  <w:lang w:val="de-DE" w:eastAsia="de-DE"/>
                </w:rPr>
                <w:delText>1a</w:delText>
              </w:r>
            </w:del>
            <w:ins w:id="492" w:author="CE6 Coordinator" w:date="2019-07-23T10:03:00Z">
              <w:r>
                <w:rPr>
                  <w:lang w:val="de-DE" w:eastAsia="de-DE"/>
                </w:rPr>
                <w:t>1</w:t>
              </w:r>
            </w:ins>
          </w:p>
        </w:tc>
        <w:tc>
          <w:tcPr>
            <w:tcW w:w="5133" w:type="dxa"/>
            <w:tcBorders>
              <w:top w:val="single" w:sz="4" w:space="0" w:color="auto"/>
              <w:left w:val="single" w:sz="4" w:space="0" w:color="auto"/>
              <w:bottom w:val="single" w:sz="4" w:space="0" w:color="auto"/>
              <w:right w:val="single" w:sz="4" w:space="0" w:color="auto"/>
            </w:tcBorders>
          </w:tcPr>
          <w:p w14:paraId="4445185B" w14:textId="77777777" w:rsidR="00CF3FD7" w:rsidRDefault="00CF3FD7" w:rsidP="001E1B84">
            <w:pPr>
              <w:rPr>
                <w:lang w:eastAsia="zh-CN"/>
              </w:rPr>
            </w:pPr>
            <w:r>
              <w:rPr>
                <w:rFonts w:hint="eastAsia"/>
                <w:lang w:eastAsia="zh-CN"/>
              </w:rPr>
              <w:t xml:space="preserve">Reduce 4 </w:t>
            </w:r>
            <w:r>
              <w:rPr>
                <w:lang w:eastAsia="zh-CN"/>
              </w:rPr>
              <w:t xml:space="preserve">transform </w:t>
            </w:r>
            <w:r>
              <w:rPr>
                <w:rFonts w:hint="eastAsia"/>
                <w:lang w:eastAsia="zh-CN"/>
              </w:rPr>
              <w:t xml:space="preserve">sets to </w:t>
            </w:r>
            <w:r>
              <w:rPr>
                <w:lang w:eastAsia="zh-CN"/>
              </w:rPr>
              <w:t>3 transform sets</w:t>
            </w:r>
          </w:p>
          <w:p w14:paraId="29C4331A" w14:textId="77777777" w:rsidR="00CF3FD7" w:rsidRDefault="00CF3FD7" w:rsidP="001E1B84">
            <w:pPr>
              <w:rPr>
                <w:lang w:eastAsia="zh-CN"/>
              </w:rPr>
            </w:pPr>
            <w:r>
              <w:rPr>
                <w:lang w:eastAsia="zh-CN"/>
              </w:rPr>
              <w:t>- set 0 for DC / Planar</w:t>
            </w:r>
          </w:p>
          <w:p w14:paraId="66E93054" w14:textId="77777777" w:rsidR="00CF3FD7" w:rsidRDefault="00CF3FD7" w:rsidP="001E1B84">
            <w:pPr>
              <w:rPr>
                <w:lang w:eastAsia="zh-CN"/>
              </w:rPr>
            </w:pPr>
            <w:r>
              <w:rPr>
                <w:lang w:eastAsia="zh-CN"/>
              </w:rPr>
              <w:t>- set 1 for angular modes between 19 and 49</w:t>
            </w:r>
          </w:p>
          <w:p w14:paraId="1AEFF616" w14:textId="77777777" w:rsidR="00CF3FD7" w:rsidRDefault="00CF3FD7" w:rsidP="001E1B84">
            <w:pPr>
              <w:rPr>
                <w:lang w:eastAsia="zh-CN"/>
              </w:rPr>
            </w:pPr>
            <w:r>
              <w:rPr>
                <w:lang w:eastAsia="zh-CN"/>
              </w:rPr>
              <w:t>- set 3 for the other angular modes</w:t>
            </w:r>
          </w:p>
        </w:tc>
        <w:tc>
          <w:tcPr>
            <w:tcW w:w="1437" w:type="dxa"/>
            <w:tcBorders>
              <w:top w:val="single" w:sz="4" w:space="0" w:color="auto"/>
              <w:left w:val="single" w:sz="4" w:space="0" w:color="auto"/>
              <w:bottom w:val="single" w:sz="4" w:space="0" w:color="auto"/>
              <w:right w:val="single" w:sz="4" w:space="0" w:color="auto"/>
            </w:tcBorders>
          </w:tcPr>
          <w:p w14:paraId="02C06F3B" w14:textId="7835A34A" w:rsidR="00CF3FD7" w:rsidRDefault="00CF3FD7" w:rsidP="001E1B84">
            <w:pPr>
              <w:jc w:val="center"/>
              <w:rPr>
                <w:lang w:val="es-ES_tradnl" w:eastAsia="zh-CN"/>
              </w:rPr>
            </w:pPr>
            <w:r>
              <w:rPr>
                <w:rFonts w:hint="eastAsia"/>
                <w:lang w:val="es-ES_tradnl" w:eastAsia="zh-CN"/>
              </w:rPr>
              <w:t>Y. Zhao</w:t>
            </w:r>
            <w:r w:rsidR="001271EB" w:rsidRPr="00945AFA">
              <w:rPr>
                <w:noProof/>
                <w:szCs w:val="22"/>
                <w:lang w:val="en-CA"/>
              </w:rPr>
              <w:br/>
            </w:r>
            <w:r>
              <w:rPr>
                <w:rFonts w:hint="eastAsia"/>
                <w:lang w:val="es-ES_tradnl" w:eastAsia="zh-CN"/>
              </w:rPr>
              <w:t>(</w:t>
            </w:r>
            <w:r>
              <w:rPr>
                <w:lang w:val="es-ES_tradnl" w:eastAsia="zh-CN"/>
              </w:rPr>
              <w:t>Huawei</w:t>
            </w:r>
            <w:r>
              <w:rPr>
                <w:rFonts w:hint="eastAsia"/>
                <w:lang w:val="es-ES_tradnl" w:eastAsia="zh-CN"/>
              </w:rPr>
              <w:t>)</w:t>
            </w:r>
          </w:p>
        </w:tc>
        <w:tc>
          <w:tcPr>
            <w:tcW w:w="1624" w:type="dxa"/>
            <w:tcBorders>
              <w:top w:val="single" w:sz="4" w:space="0" w:color="auto"/>
              <w:left w:val="single" w:sz="4" w:space="0" w:color="auto"/>
              <w:bottom w:val="single" w:sz="4" w:space="0" w:color="auto"/>
              <w:right w:val="single" w:sz="4" w:space="0" w:color="auto"/>
            </w:tcBorders>
          </w:tcPr>
          <w:p w14:paraId="2B77D79E" w14:textId="3F4989EE" w:rsidR="00CF3FD7" w:rsidRDefault="001E1B84" w:rsidP="001E1B84">
            <w:pPr>
              <w:jc w:val="center"/>
              <w:rPr>
                <w:lang w:val="es-ES_tradnl" w:eastAsia="de-DE"/>
              </w:rPr>
            </w:pPr>
            <w:ins w:id="493" w:author="CE6 Coordinator" w:date="2019-07-23T10:03:00Z">
              <w:r>
                <w:rPr>
                  <w:lang w:val="es-ES_tradnl" w:eastAsia="de-DE"/>
                </w:rPr>
                <w:t>M. Koo (LGE)</w:t>
              </w:r>
            </w:ins>
          </w:p>
        </w:tc>
      </w:tr>
      <w:tr w:rsidR="00CF3FD7" w14:paraId="681A958B" w14:textId="77777777" w:rsidTr="00B01F13">
        <w:trPr>
          <w:trHeight w:val="645"/>
          <w:del w:id="494" w:author="CE6 Coordinator" w:date="2019-07-23T10:03:00Z"/>
        </w:trPr>
        <w:tc>
          <w:tcPr>
            <w:tcW w:w="1345" w:type="dxa"/>
            <w:tcBorders>
              <w:top w:val="single" w:sz="4" w:space="0" w:color="auto"/>
              <w:left w:val="single" w:sz="4" w:space="0" w:color="auto"/>
              <w:bottom w:val="single" w:sz="4" w:space="0" w:color="auto"/>
              <w:right w:val="single" w:sz="4" w:space="0" w:color="auto"/>
            </w:tcBorders>
          </w:tcPr>
          <w:p w14:paraId="78E32ED4" w14:textId="77777777" w:rsidR="00CF3FD7" w:rsidRPr="005B46C5" w:rsidRDefault="00CF3FD7" w:rsidP="00B01F13">
            <w:pPr>
              <w:rPr>
                <w:del w:id="495" w:author="CE6 Coordinator" w:date="2019-07-23T10:03:00Z"/>
                <w:lang w:val="de-DE" w:eastAsia="de-DE"/>
              </w:rPr>
            </w:pPr>
          </w:p>
        </w:tc>
        <w:tc>
          <w:tcPr>
            <w:tcW w:w="5133" w:type="dxa"/>
            <w:tcBorders>
              <w:top w:val="single" w:sz="4" w:space="0" w:color="auto"/>
              <w:left w:val="single" w:sz="4" w:space="0" w:color="auto"/>
              <w:bottom w:val="single" w:sz="4" w:space="0" w:color="auto"/>
              <w:right w:val="single" w:sz="4" w:space="0" w:color="auto"/>
            </w:tcBorders>
          </w:tcPr>
          <w:p w14:paraId="3E886B7C" w14:textId="77777777" w:rsidR="00CF3FD7" w:rsidRPr="00C51E34" w:rsidRDefault="00CF3FD7" w:rsidP="00B01F13">
            <w:pPr>
              <w:rPr>
                <w:del w:id="496" w:author="CE6 Coordinator" w:date="2019-07-23T10:03:00Z"/>
              </w:rPr>
            </w:pPr>
          </w:p>
        </w:tc>
        <w:tc>
          <w:tcPr>
            <w:tcW w:w="1437" w:type="dxa"/>
            <w:tcBorders>
              <w:top w:val="single" w:sz="4" w:space="0" w:color="auto"/>
              <w:left w:val="single" w:sz="4" w:space="0" w:color="auto"/>
              <w:bottom w:val="single" w:sz="4" w:space="0" w:color="auto"/>
              <w:right w:val="single" w:sz="4" w:space="0" w:color="auto"/>
            </w:tcBorders>
          </w:tcPr>
          <w:p w14:paraId="1290572E" w14:textId="77777777" w:rsidR="00CF3FD7" w:rsidRPr="00C51E34" w:rsidRDefault="00CF3FD7" w:rsidP="00B01F13">
            <w:pPr>
              <w:jc w:val="center"/>
              <w:rPr>
                <w:del w:id="497" w:author="CE6 Coordinator" w:date="2019-07-23T10:03:00Z"/>
              </w:rPr>
            </w:pPr>
          </w:p>
        </w:tc>
        <w:tc>
          <w:tcPr>
            <w:tcW w:w="1624" w:type="dxa"/>
            <w:tcBorders>
              <w:top w:val="single" w:sz="4" w:space="0" w:color="auto"/>
              <w:left w:val="single" w:sz="4" w:space="0" w:color="auto"/>
              <w:bottom w:val="single" w:sz="4" w:space="0" w:color="auto"/>
              <w:right w:val="single" w:sz="4" w:space="0" w:color="auto"/>
            </w:tcBorders>
          </w:tcPr>
          <w:p w14:paraId="466D3F1A" w14:textId="77777777" w:rsidR="00CF3FD7" w:rsidRDefault="00CF3FD7" w:rsidP="00B01F13">
            <w:pPr>
              <w:jc w:val="center"/>
              <w:rPr>
                <w:del w:id="498" w:author="CE6 Coordinator" w:date="2019-07-23T10:03:00Z"/>
                <w:lang w:val="es-ES_tradnl" w:eastAsia="de-DE"/>
              </w:rPr>
            </w:pPr>
          </w:p>
        </w:tc>
      </w:tr>
    </w:tbl>
    <w:p w14:paraId="5F40A720" w14:textId="77777777" w:rsidR="00CF3FD7" w:rsidRDefault="00CF3FD7" w:rsidP="00CF3FD7">
      <w:pPr>
        <w:rPr>
          <w:lang w:val="en-CA" w:eastAsia="de-DE"/>
        </w:rPr>
      </w:pPr>
    </w:p>
    <w:p w14:paraId="6EF56834" w14:textId="77777777" w:rsidR="00EA1E6B" w:rsidRPr="00431634" w:rsidRDefault="008C3AB7" w:rsidP="00EA1E6B">
      <w:pPr>
        <w:pStyle w:val="Heading9"/>
        <w:rPr>
          <w:rFonts w:eastAsia="Times New Roman"/>
          <w:szCs w:val="24"/>
          <w:lang w:val="en-CA" w:eastAsia="de-DE"/>
        </w:rPr>
      </w:pPr>
      <w:r w:rsidRPr="009E4084">
        <w:t>CE6-2.</w:t>
      </w:r>
      <w:r>
        <w:t>2</w:t>
      </w:r>
      <w:r w:rsidRPr="009E4084">
        <w:t>:</w:t>
      </w:r>
      <w:r>
        <w:t xml:space="preserve"> </w:t>
      </w:r>
      <w:hyperlink r:id="rId14" w:history="1">
        <w:r w:rsidR="00EA1E6B" w:rsidRPr="00431634">
          <w:rPr>
            <w:rFonts w:eastAsia="Times New Roman"/>
            <w:color w:val="0000FF"/>
            <w:szCs w:val="24"/>
            <w:u w:val="single"/>
            <w:lang w:val="en-CA" w:eastAsia="de-DE"/>
          </w:rPr>
          <w:t>JVET-O0539</w:t>
        </w:r>
      </w:hyperlink>
      <w:r w:rsidR="00EA1E6B" w:rsidRPr="00431634">
        <w:rPr>
          <w:rFonts w:eastAsia="Times New Roman"/>
          <w:szCs w:val="24"/>
          <w:lang w:val="en-CA" w:eastAsia="de-DE"/>
        </w:rPr>
        <w:t xml:space="preserve"> CE6-related: Unified LFNST using block size independent kernel [X. Zhao, X. Li, S. Liu (Tencent)]</w:t>
      </w:r>
    </w:p>
    <w:p w14:paraId="30108A4F" w14:textId="5675E2B7" w:rsidR="008C3AB7" w:rsidRDefault="001421F0" w:rsidP="008C3AB7">
      <w:pPr>
        <w:rPr>
          <w:highlight w:val="yellow"/>
          <w:lang w:val="en-CA"/>
        </w:rPr>
      </w:pPr>
      <w:r>
        <w:rPr>
          <w:lang w:val="en-CA"/>
        </w:rPr>
        <w:t xml:space="preserve">The </w:t>
      </w:r>
      <w:r w:rsidR="00277DF5">
        <w:rPr>
          <w:lang w:val="en-CA"/>
        </w:rPr>
        <w:t>current LFNST design</w:t>
      </w:r>
      <w:r>
        <w:rPr>
          <w:lang w:val="en-CA"/>
        </w:rPr>
        <w:t xml:space="preserve"> applies two different sizes of non-separable secondary transform kernel, the one with size 16x16 is applied for </w:t>
      </w:r>
      <w:r w:rsidR="002C2AD0">
        <w:rPr>
          <w:lang w:val="en-CA"/>
        </w:rPr>
        <w:t xml:space="preserve">4xN and Nx4 </w:t>
      </w:r>
      <w:r>
        <w:rPr>
          <w:lang w:val="en-CA"/>
        </w:rPr>
        <w:t xml:space="preserve">blocks, </w:t>
      </w:r>
      <w:r w:rsidR="00605943">
        <w:rPr>
          <w:lang w:val="en-CA"/>
        </w:rPr>
        <w:t xml:space="preserve">and </w:t>
      </w:r>
      <w:r>
        <w:rPr>
          <w:lang w:val="en-CA"/>
        </w:rPr>
        <w:t xml:space="preserve">the other one with size 16x48 is applied for </w:t>
      </w:r>
      <w:r w:rsidR="004E2D01">
        <w:rPr>
          <w:lang w:val="en-CA"/>
        </w:rPr>
        <w:t xml:space="preserve">larger </w:t>
      </w:r>
      <w:r>
        <w:rPr>
          <w:lang w:val="en-CA"/>
        </w:rPr>
        <w:t xml:space="preserve">blocks. To unify the LFNST design, it is proposed to use only the </w:t>
      </w:r>
      <w:r w:rsidR="003374DA">
        <w:rPr>
          <w:lang w:val="en-CA"/>
        </w:rPr>
        <w:t>LFNST</w:t>
      </w:r>
      <w:r>
        <w:rPr>
          <w:lang w:val="en-CA"/>
        </w:rPr>
        <w:t xml:space="preserve"> kernels </w:t>
      </w:r>
      <w:r w:rsidR="00C6255F">
        <w:rPr>
          <w:lang w:val="en-CA"/>
        </w:rPr>
        <w:t>for all block sizes</w:t>
      </w:r>
      <w:r>
        <w:rPr>
          <w:lang w:val="en-CA"/>
        </w:rPr>
        <w:t>.</w:t>
      </w:r>
      <w:r w:rsidR="007A4E18">
        <w:rPr>
          <w:lang w:val="en-CA"/>
        </w:rPr>
        <w:t xml:space="preserve"> For 4xN and Nx4 blocks, only the overlapping part </w:t>
      </w:r>
      <w:r w:rsidR="00B8274A">
        <w:rPr>
          <w:lang w:val="en-CA"/>
        </w:rPr>
        <w:t>between the current block and the output of the LFNST is calculated.</w:t>
      </w:r>
    </w:p>
    <w:p w14:paraId="5C5B2EA3" w14:textId="77777777" w:rsidR="00A532AB" w:rsidRPr="005B46C5" w:rsidRDefault="00A532AB" w:rsidP="008C3AB7">
      <w:pPr>
        <w:rPr>
          <w:lang w:val="en-CA"/>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Change w:id="499">
          <w:tblGrid>
            <w:gridCol w:w="1345"/>
            <w:gridCol w:w="5133"/>
            <w:gridCol w:w="1437"/>
            <w:gridCol w:w="1624"/>
          </w:tblGrid>
        </w:tblGridChange>
      </w:tblGrid>
      <w:tr w:rsidR="008C3AB7" w14:paraId="710E2D83" w14:textId="77777777" w:rsidTr="00E77872">
        <w:trPr>
          <w:trHeight w:val="447"/>
        </w:trPr>
        <w:tc>
          <w:tcPr>
            <w:tcW w:w="1345" w:type="dxa"/>
            <w:tcBorders>
              <w:top w:val="single" w:sz="4" w:space="0" w:color="auto"/>
              <w:left w:val="single" w:sz="4" w:space="0" w:color="auto"/>
              <w:bottom w:val="single" w:sz="4" w:space="0" w:color="auto"/>
              <w:right w:val="single" w:sz="4" w:space="0" w:color="auto"/>
            </w:tcBorders>
            <w:hideMark/>
          </w:tcPr>
          <w:p w14:paraId="0596D876" w14:textId="77777777" w:rsidR="008C3AB7" w:rsidRDefault="008C3AB7" w:rsidP="00E77872">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06FADF97" w14:textId="77777777" w:rsidR="008C3AB7" w:rsidRDefault="008C3AB7" w:rsidP="00E77872">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61606A96" w14:textId="77777777" w:rsidR="008C3AB7" w:rsidRDefault="008C3AB7" w:rsidP="00E77872">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4AE5E850" w14:textId="77777777" w:rsidR="008C3AB7" w:rsidRDefault="008C3AB7" w:rsidP="00E77872">
            <w:pPr>
              <w:jc w:val="center"/>
              <w:rPr>
                <w:b/>
                <w:lang w:val="de-DE" w:eastAsia="de-DE"/>
              </w:rPr>
            </w:pPr>
            <w:r>
              <w:rPr>
                <w:b/>
                <w:lang w:val="de-DE" w:eastAsia="de-DE"/>
              </w:rPr>
              <w:t>Cross-checker</w:t>
            </w:r>
          </w:p>
        </w:tc>
      </w:tr>
      <w:tr w:rsidR="008C3AB7" w14:paraId="37537BD2" w14:textId="77777777" w:rsidTr="00E77872">
        <w:trPr>
          <w:trHeight w:val="645"/>
        </w:trPr>
        <w:tc>
          <w:tcPr>
            <w:tcW w:w="1345" w:type="dxa"/>
            <w:tcBorders>
              <w:top w:val="single" w:sz="4" w:space="0" w:color="auto"/>
              <w:left w:val="single" w:sz="4" w:space="0" w:color="auto"/>
              <w:bottom w:val="single" w:sz="4" w:space="0" w:color="auto"/>
              <w:right w:val="single" w:sz="4" w:space="0" w:color="auto"/>
            </w:tcBorders>
          </w:tcPr>
          <w:p w14:paraId="47F4DC5F" w14:textId="4D56E5DF" w:rsidR="008C3AB7" w:rsidRDefault="008C3AB7" w:rsidP="00E77872">
            <w:pPr>
              <w:rPr>
                <w:lang w:val="de-DE" w:eastAsia="de-DE"/>
              </w:rPr>
            </w:pPr>
            <w:r w:rsidRPr="005B46C5">
              <w:rPr>
                <w:lang w:val="de-DE" w:eastAsia="de-DE"/>
              </w:rPr>
              <w:t>CE6-</w:t>
            </w:r>
            <w:r>
              <w:rPr>
                <w:lang w:val="de-DE" w:eastAsia="de-DE"/>
              </w:rPr>
              <w:t>2.</w:t>
            </w:r>
            <w:r w:rsidR="00D706C2">
              <w:rPr>
                <w:lang w:val="de-DE" w:eastAsia="de-DE"/>
              </w:rPr>
              <w:t>2</w:t>
            </w:r>
            <w:r>
              <w:rPr>
                <w:lang w:val="de-DE" w:eastAsia="de-DE"/>
              </w:rPr>
              <w:t>a</w:t>
            </w:r>
          </w:p>
        </w:tc>
        <w:tc>
          <w:tcPr>
            <w:tcW w:w="5133" w:type="dxa"/>
            <w:tcBorders>
              <w:top w:val="single" w:sz="4" w:space="0" w:color="auto"/>
              <w:left w:val="single" w:sz="4" w:space="0" w:color="auto"/>
              <w:bottom w:val="single" w:sz="4" w:space="0" w:color="auto"/>
              <w:right w:val="single" w:sz="4" w:space="0" w:color="auto"/>
            </w:tcBorders>
          </w:tcPr>
          <w:p w14:paraId="17B70400" w14:textId="6054C4B4" w:rsidR="008C3AB7" w:rsidRDefault="00B72F46" w:rsidP="00E77872">
            <w:pPr>
              <w:rPr>
                <w:lang w:eastAsia="de-DE"/>
              </w:rPr>
            </w:pPr>
            <w:r>
              <w:rPr>
                <w:lang w:eastAsia="de-DE"/>
              </w:rPr>
              <w:t xml:space="preserve">LFNST </w:t>
            </w:r>
            <w:r w:rsidR="00067BE1">
              <w:rPr>
                <w:lang w:eastAsia="de-DE"/>
              </w:rPr>
              <w:t>with</w:t>
            </w:r>
            <w:r>
              <w:rPr>
                <w:lang w:eastAsia="de-DE"/>
              </w:rPr>
              <w:t xml:space="preserve"> </w:t>
            </w:r>
            <w:r w:rsidR="002A6C4B">
              <w:rPr>
                <w:lang w:eastAsia="de-DE"/>
              </w:rPr>
              <w:t>the original</w:t>
            </w:r>
            <w:r w:rsidR="00067BE1">
              <w:rPr>
                <w:lang w:eastAsia="de-DE"/>
              </w:rPr>
              <w:t xml:space="preserve"> </w:t>
            </w:r>
            <w:r>
              <w:rPr>
                <w:lang w:eastAsia="de-DE"/>
              </w:rPr>
              <w:t>16x48 kernels</w:t>
            </w:r>
            <w:r w:rsidR="00067BE1">
              <w:rPr>
                <w:lang w:eastAsia="de-DE"/>
              </w:rPr>
              <w:t xml:space="preserve"> defined in VTM-6.0 and apply them to all block sizes</w:t>
            </w:r>
          </w:p>
        </w:tc>
        <w:tc>
          <w:tcPr>
            <w:tcW w:w="1437" w:type="dxa"/>
            <w:tcBorders>
              <w:top w:val="single" w:sz="4" w:space="0" w:color="auto"/>
              <w:left w:val="single" w:sz="4" w:space="0" w:color="auto"/>
              <w:bottom w:val="single" w:sz="4" w:space="0" w:color="auto"/>
              <w:right w:val="single" w:sz="4" w:space="0" w:color="auto"/>
            </w:tcBorders>
          </w:tcPr>
          <w:p w14:paraId="63214585" w14:textId="63D1AE08" w:rsidR="008C3AB7" w:rsidRDefault="00245A0C" w:rsidP="00E77872">
            <w:pPr>
              <w:jc w:val="center"/>
              <w:rPr>
                <w:lang w:val="es-ES_tradnl" w:eastAsia="de-DE"/>
              </w:rPr>
            </w:pPr>
            <w:r>
              <w:rPr>
                <w:lang w:val="es-ES_tradnl" w:eastAsia="de-DE"/>
              </w:rPr>
              <w:t>X. Zhao</w:t>
            </w:r>
            <w:r w:rsidRPr="00945AFA">
              <w:rPr>
                <w:noProof/>
                <w:szCs w:val="22"/>
                <w:lang w:val="en-CA"/>
              </w:rPr>
              <w:br/>
            </w:r>
            <w:r>
              <w:rPr>
                <w:lang w:val="es-ES_tradnl" w:eastAsia="de-DE"/>
              </w:rPr>
              <w:t>(Tencent)</w:t>
            </w:r>
          </w:p>
        </w:tc>
        <w:tc>
          <w:tcPr>
            <w:tcW w:w="1624" w:type="dxa"/>
            <w:tcBorders>
              <w:top w:val="single" w:sz="4" w:space="0" w:color="auto"/>
              <w:left w:val="single" w:sz="4" w:space="0" w:color="auto"/>
              <w:bottom w:val="single" w:sz="4" w:space="0" w:color="auto"/>
              <w:right w:val="single" w:sz="4" w:space="0" w:color="auto"/>
            </w:tcBorders>
          </w:tcPr>
          <w:p w14:paraId="05407B9D" w14:textId="77777777" w:rsidR="00BC13C1" w:rsidRDefault="00BC13C1" w:rsidP="00BC13C1">
            <w:pPr>
              <w:jc w:val="center"/>
              <w:rPr>
                <w:ins w:id="500" w:author="CE6 Coordinator" w:date="2019-07-23T10:03:00Z"/>
                <w:lang w:val="es-ES_tradnl" w:eastAsia="de-DE"/>
              </w:rPr>
            </w:pPr>
            <w:proofErr w:type="spellStart"/>
            <w:ins w:id="501" w:author="CE6 Coordinator" w:date="2019-07-23T10:03:00Z">
              <w:r>
                <w:rPr>
                  <w:lang w:val="es-ES_tradnl" w:eastAsia="de-DE"/>
                </w:rPr>
                <w:t>M.Siekmann</w:t>
              </w:r>
              <w:proofErr w:type="spellEnd"/>
              <w:r>
                <w:rPr>
                  <w:lang w:val="es-ES_tradnl" w:eastAsia="de-DE"/>
                </w:rPr>
                <w:t xml:space="preserve"> (HHI)</w:t>
              </w:r>
            </w:ins>
          </w:p>
          <w:p w14:paraId="001B2EBF" w14:textId="77777777" w:rsidR="001E1B84" w:rsidRDefault="001E1B84" w:rsidP="00BC13C1">
            <w:pPr>
              <w:jc w:val="center"/>
              <w:rPr>
                <w:ins w:id="502" w:author="CE6 Coordinator" w:date="2019-07-23T10:03:00Z"/>
                <w:lang w:val="es-ES_tradnl" w:eastAsia="de-DE"/>
              </w:rPr>
            </w:pPr>
            <w:ins w:id="503" w:author="CE6 Coordinator" w:date="2019-07-23T10:03:00Z">
              <w:r>
                <w:rPr>
                  <w:lang w:val="es-ES_tradnl" w:eastAsia="de-DE"/>
                </w:rPr>
                <w:t>M. Koo (LGE)</w:t>
              </w:r>
            </w:ins>
          </w:p>
          <w:p w14:paraId="0E74F123" w14:textId="58FBC1E1" w:rsidR="00E41262" w:rsidRDefault="00E41262" w:rsidP="00BC13C1">
            <w:pPr>
              <w:jc w:val="center"/>
              <w:rPr>
                <w:lang w:val="es-ES_tradnl" w:eastAsia="de-DE"/>
              </w:rPr>
            </w:pPr>
            <w:ins w:id="504" w:author="CE6 Coordinator" w:date="2019-07-23T10:03:00Z">
              <w:r>
                <w:rPr>
                  <w:lang w:val="es-ES_tradnl" w:eastAsia="de-DE"/>
                </w:rPr>
                <w:t>H. E. Egilmez (Qualcomm)</w:t>
              </w:r>
            </w:ins>
          </w:p>
        </w:tc>
      </w:tr>
      <w:tr w:rsidR="00067BE1" w14:paraId="1164EE95" w14:textId="77777777" w:rsidTr="00E77872">
        <w:trPr>
          <w:trHeight w:val="645"/>
        </w:trPr>
        <w:tc>
          <w:tcPr>
            <w:tcW w:w="1345" w:type="dxa"/>
            <w:tcBorders>
              <w:top w:val="single" w:sz="4" w:space="0" w:color="auto"/>
              <w:left w:val="single" w:sz="4" w:space="0" w:color="auto"/>
              <w:bottom w:val="single" w:sz="4" w:space="0" w:color="auto"/>
              <w:right w:val="single" w:sz="4" w:space="0" w:color="auto"/>
            </w:tcBorders>
          </w:tcPr>
          <w:p w14:paraId="18C1F24C" w14:textId="7A9E25EF" w:rsidR="00067BE1" w:rsidRPr="005B46C5" w:rsidRDefault="00067BE1" w:rsidP="00067BE1">
            <w:pPr>
              <w:rPr>
                <w:lang w:val="de-DE" w:eastAsia="de-DE"/>
              </w:rPr>
            </w:pPr>
            <w:r w:rsidRPr="005B46C5">
              <w:rPr>
                <w:lang w:val="de-DE" w:eastAsia="de-DE"/>
              </w:rPr>
              <w:lastRenderedPageBreak/>
              <w:t>CE6-</w:t>
            </w:r>
            <w:r>
              <w:rPr>
                <w:lang w:val="de-DE" w:eastAsia="de-DE"/>
              </w:rPr>
              <w:t>2.2</w:t>
            </w:r>
            <w:r w:rsidR="00312E0B">
              <w:rPr>
                <w:lang w:val="de-DE" w:eastAsia="de-DE"/>
              </w:rPr>
              <w:t>b</w:t>
            </w:r>
          </w:p>
        </w:tc>
        <w:tc>
          <w:tcPr>
            <w:tcW w:w="5133" w:type="dxa"/>
            <w:tcBorders>
              <w:top w:val="single" w:sz="4" w:space="0" w:color="auto"/>
              <w:left w:val="single" w:sz="4" w:space="0" w:color="auto"/>
              <w:bottom w:val="single" w:sz="4" w:space="0" w:color="auto"/>
              <w:right w:val="single" w:sz="4" w:space="0" w:color="auto"/>
            </w:tcBorders>
          </w:tcPr>
          <w:p w14:paraId="6378FA44" w14:textId="53E51266" w:rsidR="00067BE1" w:rsidRPr="00C51E34" w:rsidRDefault="0082699B" w:rsidP="00067BE1">
            <w:r>
              <w:rPr>
                <w:lang w:eastAsia="de-DE"/>
              </w:rPr>
              <w:t xml:space="preserve">LFNST with </w:t>
            </w:r>
            <w:r w:rsidR="00A221CB">
              <w:rPr>
                <w:lang w:eastAsia="de-DE"/>
              </w:rPr>
              <w:t>retrained</w:t>
            </w:r>
            <w:r>
              <w:rPr>
                <w:lang w:eastAsia="de-DE"/>
              </w:rPr>
              <w:t xml:space="preserve"> 16x48 kernels and apply them to all block sizes</w:t>
            </w:r>
          </w:p>
        </w:tc>
        <w:tc>
          <w:tcPr>
            <w:tcW w:w="1437" w:type="dxa"/>
            <w:tcBorders>
              <w:top w:val="single" w:sz="4" w:space="0" w:color="auto"/>
              <w:left w:val="single" w:sz="4" w:space="0" w:color="auto"/>
              <w:bottom w:val="single" w:sz="4" w:space="0" w:color="auto"/>
              <w:right w:val="single" w:sz="4" w:space="0" w:color="auto"/>
            </w:tcBorders>
          </w:tcPr>
          <w:p w14:paraId="3325E66F" w14:textId="146629E2" w:rsidR="00067BE1" w:rsidRPr="00C51E34" w:rsidRDefault="00245A0C" w:rsidP="00067BE1">
            <w:pPr>
              <w:jc w:val="center"/>
            </w:pPr>
            <w:r>
              <w:rPr>
                <w:lang w:val="es-ES_tradnl" w:eastAsia="de-DE"/>
              </w:rPr>
              <w:t>X. Zhao</w:t>
            </w:r>
            <w:r w:rsidRPr="00945AFA">
              <w:rPr>
                <w:noProof/>
                <w:szCs w:val="22"/>
                <w:lang w:val="en-CA"/>
              </w:rPr>
              <w:br/>
            </w:r>
            <w:r>
              <w:rPr>
                <w:lang w:val="es-ES_tradnl" w:eastAsia="de-DE"/>
              </w:rPr>
              <w:t>(Tencent)</w:t>
            </w:r>
          </w:p>
        </w:tc>
        <w:tc>
          <w:tcPr>
            <w:tcW w:w="1624" w:type="dxa"/>
            <w:tcBorders>
              <w:top w:val="single" w:sz="4" w:space="0" w:color="auto"/>
              <w:left w:val="single" w:sz="4" w:space="0" w:color="auto"/>
              <w:bottom w:val="single" w:sz="4" w:space="0" w:color="auto"/>
              <w:right w:val="single" w:sz="4" w:space="0" w:color="auto"/>
            </w:tcBorders>
          </w:tcPr>
          <w:p w14:paraId="3C9ED3EF" w14:textId="77777777" w:rsidR="00067BE1" w:rsidRDefault="00BC13C1" w:rsidP="00067BE1">
            <w:pPr>
              <w:jc w:val="center"/>
              <w:rPr>
                <w:ins w:id="505" w:author="CE6 Coordinator" w:date="2019-07-23T10:03:00Z"/>
                <w:lang w:val="es-ES_tradnl" w:eastAsia="de-DE"/>
              </w:rPr>
            </w:pPr>
            <w:proofErr w:type="spellStart"/>
            <w:ins w:id="506" w:author="CE6 Coordinator" w:date="2019-07-23T10:03:00Z">
              <w:r>
                <w:rPr>
                  <w:lang w:val="es-ES_tradnl" w:eastAsia="de-DE"/>
                </w:rPr>
                <w:t>M.Siekmann</w:t>
              </w:r>
              <w:proofErr w:type="spellEnd"/>
              <w:r>
                <w:rPr>
                  <w:lang w:val="es-ES_tradnl" w:eastAsia="de-DE"/>
                </w:rPr>
                <w:t xml:space="preserve"> (HHI)</w:t>
              </w:r>
            </w:ins>
          </w:p>
          <w:p w14:paraId="418A0482" w14:textId="77777777" w:rsidR="001E1B84" w:rsidRDefault="001E1B84" w:rsidP="00067BE1">
            <w:pPr>
              <w:jc w:val="center"/>
              <w:rPr>
                <w:ins w:id="507" w:author="CE6 Coordinator" w:date="2019-07-23T10:03:00Z"/>
                <w:lang w:val="es-ES_tradnl" w:eastAsia="de-DE"/>
              </w:rPr>
            </w:pPr>
            <w:ins w:id="508" w:author="CE6 Coordinator" w:date="2019-07-23T10:03:00Z">
              <w:r>
                <w:rPr>
                  <w:lang w:val="es-ES_tradnl" w:eastAsia="de-DE"/>
                </w:rPr>
                <w:t>M. Koo (LGE)</w:t>
              </w:r>
            </w:ins>
          </w:p>
          <w:p w14:paraId="50060119" w14:textId="66DBD7AD" w:rsidR="00E41262" w:rsidRDefault="00E41262" w:rsidP="00067BE1">
            <w:pPr>
              <w:jc w:val="center"/>
              <w:rPr>
                <w:lang w:val="es-ES_tradnl" w:eastAsia="de-DE"/>
              </w:rPr>
            </w:pPr>
            <w:ins w:id="509" w:author="CE6 Coordinator" w:date="2019-07-23T10:03:00Z">
              <w:r>
                <w:rPr>
                  <w:lang w:val="es-ES_tradnl" w:eastAsia="de-DE"/>
                </w:rPr>
                <w:t>H. E. Egilmez (Qualcomm)</w:t>
              </w:r>
            </w:ins>
          </w:p>
        </w:tc>
      </w:tr>
      <w:tr w:rsidR="009D59DD" w14:paraId="02C62468" w14:textId="77777777" w:rsidTr="00E77872">
        <w:trPr>
          <w:trHeight w:val="645"/>
        </w:trPr>
        <w:tc>
          <w:tcPr>
            <w:tcW w:w="1345" w:type="dxa"/>
            <w:tcBorders>
              <w:top w:val="single" w:sz="4" w:space="0" w:color="auto"/>
              <w:left w:val="single" w:sz="4" w:space="0" w:color="auto"/>
              <w:bottom w:val="single" w:sz="4" w:space="0" w:color="auto"/>
              <w:right w:val="single" w:sz="4" w:space="0" w:color="auto"/>
            </w:tcBorders>
          </w:tcPr>
          <w:p w14:paraId="0B8DFCA1" w14:textId="08DAC952" w:rsidR="009D59DD" w:rsidRPr="005B46C5" w:rsidRDefault="009D59DD" w:rsidP="00067BE1">
            <w:pPr>
              <w:rPr>
                <w:lang w:val="de-DE" w:eastAsia="de-DE"/>
              </w:rPr>
            </w:pPr>
            <w:ins w:id="510" w:author="CE6 Coordinator" w:date="2019-07-23T10:03:00Z">
              <w:r w:rsidRPr="005B46C5">
                <w:rPr>
                  <w:lang w:val="de-DE" w:eastAsia="de-DE"/>
                </w:rPr>
                <w:t>CE6-</w:t>
              </w:r>
              <w:r>
                <w:rPr>
                  <w:lang w:val="de-DE" w:eastAsia="de-DE"/>
                </w:rPr>
                <w:t>2.2c</w:t>
              </w:r>
            </w:ins>
          </w:p>
        </w:tc>
        <w:tc>
          <w:tcPr>
            <w:tcW w:w="5133" w:type="dxa"/>
            <w:tcBorders>
              <w:top w:val="single" w:sz="4" w:space="0" w:color="auto"/>
              <w:left w:val="single" w:sz="4" w:space="0" w:color="auto"/>
              <w:bottom w:val="single" w:sz="4" w:space="0" w:color="auto"/>
              <w:right w:val="single" w:sz="4" w:space="0" w:color="auto"/>
            </w:tcBorders>
          </w:tcPr>
          <w:p w14:paraId="61215480" w14:textId="78784D3A" w:rsidR="009D59DD" w:rsidRDefault="009D59DD" w:rsidP="00067BE1">
            <w:pPr>
              <w:rPr>
                <w:lang w:eastAsia="de-DE"/>
              </w:rPr>
            </w:pPr>
            <w:ins w:id="511" w:author="CE6 Coordinator" w:date="2019-07-23T10:03:00Z">
              <w:r>
                <w:rPr>
                  <w:lang w:eastAsia="de-DE"/>
                </w:rPr>
                <w:t>Combined test of CE6-2.2a and CE6-2.1</w:t>
              </w:r>
            </w:ins>
          </w:p>
        </w:tc>
        <w:tc>
          <w:tcPr>
            <w:tcW w:w="1437" w:type="dxa"/>
            <w:tcBorders>
              <w:top w:val="single" w:sz="4" w:space="0" w:color="auto"/>
              <w:left w:val="single" w:sz="4" w:space="0" w:color="auto"/>
              <w:bottom w:val="single" w:sz="4" w:space="0" w:color="auto"/>
              <w:right w:val="single" w:sz="4" w:space="0" w:color="auto"/>
            </w:tcBorders>
          </w:tcPr>
          <w:p w14:paraId="56B38C30" w14:textId="6ED988E9" w:rsidR="009D59DD" w:rsidRDefault="009D59DD" w:rsidP="00067BE1">
            <w:pPr>
              <w:jc w:val="center"/>
              <w:rPr>
                <w:lang w:val="es-ES_tradnl" w:eastAsia="de-DE"/>
              </w:rPr>
            </w:pPr>
            <w:ins w:id="512" w:author="CE6 Coordinator" w:date="2019-07-23T10:03:00Z">
              <w:r>
                <w:rPr>
                  <w:lang w:val="es-ES_tradnl" w:eastAsia="de-DE"/>
                </w:rPr>
                <w:t>X. Zhao</w:t>
              </w:r>
              <w:r w:rsidRPr="00945AFA">
                <w:rPr>
                  <w:noProof/>
                  <w:szCs w:val="22"/>
                  <w:lang w:val="en-CA"/>
                </w:rPr>
                <w:br/>
              </w:r>
              <w:r>
                <w:rPr>
                  <w:lang w:val="es-ES_tradnl" w:eastAsia="de-DE"/>
                </w:rPr>
                <w:t>(Tencent)</w:t>
              </w:r>
            </w:ins>
          </w:p>
        </w:tc>
        <w:tc>
          <w:tcPr>
            <w:tcW w:w="1624" w:type="dxa"/>
            <w:tcBorders>
              <w:top w:val="single" w:sz="4" w:space="0" w:color="auto"/>
              <w:left w:val="single" w:sz="4" w:space="0" w:color="auto"/>
              <w:bottom w:val="single" w:sz="4" w:space="0" w:color="auto"/>
              <w:right w:val="single" w:sz="4" w:space="0" w:color="auto"/>
            </w:tcBorders>
          </w:tcPr>
          <w:p w14:paraId="5C1A74E4" w14:textId="77777777" w:rsidR="009D59DD" w:rsidRDefault="009D59DD" w:rsidP="009D59DD">
            <w:pPr>
              <w:jc w:val="center"/>
              <w:rPr>
                <w:ins w:id="513" w:author="CE6 Coordinator" w:date="2019-07-23T10:03:00Z"/>
                <w:lang w:val="es-ES_tradnl" w:eastAsia="de-DE"/>
              </w:rPr>
            </w:pPr>
            <w:proofErr w:type="spellStart"/>
            <w:ins w:id="514" w:author="CE6 Coordinator" w:date="2019-07-23T10:03:00Z">
              <w:r>
                <w:rPr>
                  <w:lang w:val="es-ES_tradnl" w:eastAsia="de-DE"/>
                </w:rPr>
                <w:t>M.Siekmann</w:t>
              </w:r>
              <w:proofErr w:type="spellEnd"/>
              <w:r>
                <w:rPr>
                  <w:lang w:val="es-ES_tradnl" w:eastAsia="de-DE"/>
                </w:rPr>
                <w:t xml:space="preserve"> (HHI)</w:t>
              </w:r>
            </w:ins>
          </w:p>
          <w:p w14:paraId="7E0326B7" w14:textId="77777777" w:rsidR="009D59DD" w:rsidRDefault="009D59DD" w:rsidP="009D59DD">
            <w:pPr>
              <w:jc w:val="center"/>
              <w:rPr>
                <w:ins w:id="515" w:author="CE6 Coordinator" w:date="2019-07-23T10:03:00Z"/>
                <w:lang w:val="es-ES_tradnl" w:eastAsia="de-DE"/>
              </w:rPr>
            </w:pPr>
            <w:ins w:id="516" w:author="CE6 Coordinator" w:date="2019-07-23T10:03:00Z">
              <w:r>
                <w:rPr>
                  <w:lang w:val="es-ES_tradnl" w:eastAsia="de-DE"/>
                </w:rPr>
                <w:t>M. Koo (LGE)</w:t>
              </w:r>
            </w:ins>
          </w:p>
          <w:p w14:paraId="4115F789" w14:textId="6452A27C" w:rsidR="009D59DD" w:rsidRDefault="009D59DD" w:rsidP="009D59DD">
            <w:pPr>
              <w:jc w:val="center"/>
              <w:rPr>
                <w:lang w:val="es-ES_tradnl" w:eastAsia="de-DE"/>
              </w:rPr>
            </w:pPr>
          </w:p>
        </w:tc>
      </w:tr>
      <w:tr w:rsidR="00460F74" w14:paraId="051D637B" w14:textId="77777777" w:rsidTr="00D6213A">
        <w:tblPrEx>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 w:author="CE6 Coordinator" w:date="2019-07-29T18:25:00Z">
            <w:tblPrEx>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69"/>
          <w:trPrChange w:id="518" w:author="CE6 Coordinator" w:date="2019-07-29T18:25:00Z">
            <w:trPr>
              <w:trHeight w:val="645"/>
            </w:trPr>
          </w:trPrChange>
        </w:trPr>
        <w:tc>
          <w:tcPr>
            <w:tcW w:w="1345" w:type="dxa"/>
            <w:tcBorders>
              <w:top w:val="single" w:sz="4" w:space="0" w:color="auto"/>
              <w:left w:val="single" w:sz="4" w:space="0" w:color="auto"/>
              <w:bottom w:val="single" w:sz="4" w:space="0" w:color="auto"/>
              <w:right w:val="single" w:sz="4" w:space="0" w:color="auto"/>
            </w:tcBorders>
            <w:tcPrChange w:id="519" w:author="CE6 Coordinator" w:date="2019-07-29T18:25:00Z">
              <w:tcPr>
                <w:tcW w:w="1345" w:type="dxa"/>
                <w:tcBorders>
                  <w:top w:val="single" w:sz="4" w:space="0" w:color="auto"/>
                  <w:left w:val="single" w:sz="4" w:space="0" w:color="auto"/>
                  <w:bottom w:val="single" w:sz="4" w:space="0" w:color="auto"/>
                  <w:right w:val="single" w:sz="4" w:space="0" w:color="auto"/>
                </w:tcBorders>
              </w:tcPr>
            </w:tcPrChange>
          </w:tcPr>
          <w:p w14:paraId="1BF2C17E" w14:textId="30FD3E67" w:rsidR="00460F74" w:rsidRPr="005B46C5" w:rsidRDefault="00460F74" w:rsidP="00460F74">
            <w:pPr>
              <w:rPr>
                <w:lang w:val="de-DE" w:eastAsia="de-DE"/>
              </w:rPr>
            </w:pPr>
            <w:ins w:id="520" w:author="CE6 Coordinator" w:date="2019-07-23T10:03:00Z">
              <w:r w:rsidRPr="005B46C5">
                <w:rPr>
                  <w:lang w:val="de-DE" w:eastAsia="de-DE"/>
                </w:rPr>
                <w:t>CE6-</w:t>
              </w:r>
              <w:r>
                <w:rPr>
                  <w:lang w:val="de-DE" w:eastAsia="de-DE"/>
                </w:rPr>
                <w:t>2.2d</w:t>
              </w:r>
            </w:ins>
          </w:p>
        </w:tc>
        <w:tc>
          <w:tcPr>
            <w:tcW w:w="5133" w:type="dxa"/>
            <w:tcBorders>
              <w:top w:val="single" w:sz="4" w:space="0" w:color="auto"/>
              <w:left w:val="single" w:sz="4" w:space="0" w:color="auto"/>
              <w:bottom w:val="single" w:sz="4" w:space="0" w:color="auto"/>
              <w:right w:val="single" w:sz="4" w:space="0" w:color="auto"/>
            </w:tcBorders>
            <w:tcPrChange w:id="521" w:author="CE6 Coordinator" w:date="2019-07-29T18:25:00Z">
              <w:tcPr>
                <w:tcW w:w="5133" w:type="dxa"/>
                <w:tcBorders>
                  <w:top w:val="single" w:sz="4" w:space="0" w:color="auto"/>
                  <w:left w:val="single" w:sz="4" w:space="0" w:color="auto"/>
                  <w:bottom w:val="single" w:sz="4" w:space="0" w:color="auto"/>
                  <w:right w:val="single" w:sz="4" w:space="0" w:color="auto"/>
                </w:tcBorders>
              </w:tcPr>
            </w:tcPrChange>
          </w:tcPr>
          <w:p w14:paraId="4AF5C8A7" w14:textId="3AF07706" w:rsidR="00460F74" w:rsidRDefault="00460F74" w:rsidP="00D6213A">
            <w:pPr>
              <w:rPr>
                <w:lang w:eastAsia="de-DE"/>
              </w:rPr>
            </w:pPr>
            <w:ins w:id="522" w:author="CE6 Coordinator" w:date="2019-07-23T10:03:00Z">
              <w:r>
                <w:rPr>
                  <w:lang w:eastAsia="de-DE"/>
                </w:rPr>
                <w:t>Combination of CE6-2.2a and CE6-2.3a</w:t>
              </w:r>
              <w:r>
                <w:rPr>
                  <w:lang w:eastAsia="de-DE"/>
                </w:rPr>
                <w:br/>
              </w:r>
            </w:ins>
            <w:ins w:id="523" w:author="CE6 Coordinator" w:date="2019-07-29T18:24:00Z">
              <w:r w:rsidR="00D6213A">
                <w:rPr>
                  <w:lang w:eastAsia="zh-CN"/>
                </w:rPr>
                <w:t>-</w:t>
              </w:r>
              <w:r w:rsidR="00D6213A">
                <w:rPr>
                  <w:lang w:eastAsia="zh-CN"/>
                </w:rPr>
                <w:tab/>
              </w:r>
            </w:ins>
            <w:ins w:id="524" w:author="CE6 Coordinator" w:date="2019-07-29T18:21:00Z">
              <w:r w:rsidR="00E96521">
                <w:rPr>
                  <w:rFonts w:hint="eastAsia"/>
                  <w:lang w:eastAsia="zh-CN"/>
                </w:rPr>
                <w:t>For</w:t>
              </w:r>
              <w:r w:rsidR="00D6213A">
                <w:rPr>
                  <w:lang w:eastAsia="de-DE"/>
                </w:rPr>
                <w:t xml:space="preserve"> </w:t>
              </w:r>
              <w:r w:rsidR="00D6213A" w:rsidRPr="00D6213A">
                <w:rPr>
                  <w:lang w:eastAsia="de-DE"/>
                </w:rPr>
                <w:t>larger block sizes</w:t>
              </w:r>
              <w:r w:rsidR="00D6213A">
                <w:rPr>
                  <w:lang w:eastAsia="de-DE"/>
                </w:rPr>
                <w:t xml:space="preserve">, </w:t>
              </w:r>
            </w:ins>
            <w:ins w:id="525" w:author="CE6 Coordinator" w:date="2019-07-29T18:24:00Z">
              <w:r w:rsidR="00D6213A">
                <w:rPr>
                  <w:rFonts w:eastAsia="Times New Roman"/>
                </w:rPr>
                <w:t xml:space="preserve">the </w:t>
              </w:r>
              <w:r w:rsidR="00D6213A">
                <w:rPr>
                  <w:rFonts w:eastAsiaTheme="minorEastAsia" w:hint="eastAsia"/>
                  <w:lang w:eastAsia="zh-CN"/>
                </w:rPr>
                <w:t>n</w:t>
              </w:r>
              <w:r w:rsidR="00D6213A">
                <w:rPr>
                  <w:rFonts w:eastAsiaTheme="minorEastAsia"/>
                  <w:lang w:eastAsia="zh-CN"/>
                </w:rPr>
                <w:t xml:space="preserve">ew </w:t>
              </w:r>
              <w:r w:rsidR="00D6213A">
                <w:rPr>
                  <w:rFonts w:eastAsia="Times New Roman"/>
                </w:rPr>
                <w:t>kernels in CE6-2.3a are applied</w:t>
              </w:r>
              <w:r w:rsidR="00D6213A">
                <w:rPr>
                  <w:rFonts w:eastAsia="Times New Roman"/>
                </w:rPr>
                <w:br/>
              </w:r>
            </w:ins>
            <w:ins w:id="526" w:author="CE6 Coordinator" w:date="2019-07-29T18:21:00Z">
              <w:r w:rsidR="00D6213A">
                <w:rPr>
                  <w:lang w:eastAsia="de-DE"/>
                </w:rPr>
                <w:t>-</w:t>
              </w:r>
            </w:ins>
            <w:ins w:id="527" w:author="CE6 Coordinator" w:date="2019-07-29T18:25:00Z">
              <w:r w:rsidR="00D6213A">
                <w:rPr>
                  <w:lang w:eastAsia="de-DE"/>
                </w:rPr>
                <w:tab/>
              </w:r>
            </w:ins>
            <w:ins w:id="528" w:author="CE6 Coordinator" w:date="2019-07-29T18:21:00Z">
              <w:r w:rsidR="00D6213A">
                <w:rPr>
                  <w:lang w:eastAsia="de-DE"/>
                </w:rPr>
                <w:t>For 4</w:t>
              </w:r>
            </w:ins>
            <w:ins w:id="529" w:author="CE6 Coordinator" w:date="2019-07-29T18:22:00Z">
              <w:r w:rsidR="00D6213A">
                <w:rPr>
                  <w:lang w:eastAsia="de-DE"/>
                </w:rPr>
                <w:t xml:space="preserve">xN and Nx4 blocks, </w:t>
              </w:r>
            </w:ins>
            <w:ins w:id="530" w:author="CE6 Coordinator" w:date="2019-07-29T18:23:00Z">
              <w:r w:rsidR="00D6213A">
                <w:rPr>
                  <w:rFonts w:eastAsia="Times New Roman"/>
                </w:rPr>
                <w:t xml:space="preserve">the </w:t>
              </w:r>
              <w:r w:rsidR="00D6213A">
                <w:rPr>
                  <w:rFonts w:eastAsiaTheme="minorEastAsia" w:hint="eastAsia"/>
                  <w:lang w:eastAsia="zh-CN"/>
                </w:rPr>
                <w:t>n</w:t>
              </w:r>
              <w:r w:rsidR="00D6213A">
                <w:rPr>
                  <w:rFonts w:eastAsiaTheme="minorEastAsia"/>
                  <w:lang w:eastAsia="zh-CN"/>
                </w:rPr>
                <w:t xml:space="preserve">ew </w:t>
              </w:r>
              <w:r w:rsidR="00D6213A">
                <w:rPr>
                  <w:rFonts w:eastAsia="Times New Roman"/>
                </w:rPr>
                <w:t xml:space="preserve">kernels in CE6-2.3a are applied, but only pick the overlapping part with current block as output, as </w:t>
              </w:r>
            </w:ins>
            <w:ins w:id="531" w:author="CE6 Coordinator" w:date="2019-07-29T18:24:00Z">
              <w:r w:rsidR="00D6213A">
                <w:rPr>
                  <w:rFonts w:eastAsia="Times New Roman"/>
                </w:rPr>
                <w:t>proposed in CE6-2.2a</w:t>
              </w:r>
            </w:ins>
          </w:p>
        </w:tc>
        <w:tc>
          <w:tcPr>
            <w:tcW w:w="1437" w:type="dxa"/>
            <w:tcBorders>
              <w:top w:val="single" w:sz="4" w:space="0" w:color="auto"/>
              <w:left w:val="single" w:sz="4" w:space="0" w:color="auto"/>
              <w:bottom w:val="single" w:sz="4" w:space="0" w:color="auto"/>
              <w:right w:val="single" w:sz="4" w:space="0" w:color="auto"/>
            </w:tcBorders>
            <w:tcPrChange w:id="532" w:author="CE6 Coordinator" w:date="2019-07-29T18:25:00Z">
              <w:tcPr>
                <w:tcW w:w="1437" w:type="dxa"/>
                <w:tcBorders>
                  <w:top w:val="single" w:sz="4" w:space="0" w:color="auto"/>
                  <w:left w:val="single" w:sz="4" w:space="0" w:color="auto"/>
                  <w:bottom w:val="single" w:sz="4" w:space="0" w:color="auto"/>
                  <w:right w:val="single" w:sz="4" w:space="0" w:color="auto"/>
                </w:tcBorders>
              </w:tcPr>
            </w:tcPrChange>
          </w:tcPr>
          <w:p w14:paraId="638F6873" w14:textId="77777777" w:rsidR="00460F74" w:rsidRDefault="00460F74" w:rsidP="00460F74">
            <w:pPr>
              <w:jc w:val="center"/>
              <w:rPr>
                <w:ins w:id="533" w:author="CE6 Coordinator" w:date="2019-07-23T10:03:00Z"/>
                <w:lang w:val="es-ES_tradnl" w:eastAsia="de-DE"/>
              </w:rPr>
            </w:pPr>
            <w:ins w:id="534" w:author="CE6 Coordinator" w:date="2019-07-23T10:03:00Z">
              <w:r>
                <w:rPr>
                  <w:lang w:val="es-ES_tradnl" w:eastAsia="de-DE"/>
                </w:rPr>
                <w:t>X. Zhao</w:t>
              </w:r>
              <w:r w:rsidRPr="00945AFA">
                <w:rPr>
                  <w:noProof/>
                  <w:szCs w:val="22"/>
                  <w:lang w:val="en-CA"/>
                </w:rPr>
                <w:br/>
              </w:r>
              <w:r>
                <w:rPr>
                  <w:lang w:val="es-ES_tradnl" w:eastAsia="de-DE"/>
                </w:rPr>
                <w:t>(Tencent)</w:t>
              </w:r>
            </w:ins>
          </w:p>
          <w:p w14:paraId="521F8C41" w14:textId="0FA6E257" w:rsidR="00460F74" w:rsidRDefault="00460F74" w:rsidP="00460F74">
            <w:pPr>
              <w:jc w:val="center"/>
              <w:rPr>
                <w:lang w:val="es-ES_tradnl" w:eastAsia="de-DE"/>
              </w:rPr>
            </w:pPr>
            <w:moveToRangeStart w:id="535" w:author="CE6 Coordinator" w:date="2019-07-23T10:03:00Z" w:name="move14768607"/>
            <w:moveTo w:id="536" w:author="CE6 Coordinator" w:date="2019-07-23T10:03:00Z">
              <w:r w:rsidRPr="00E54C08">
                <w:t>T. Zhou</w:t>
              </w:r>
              <w:r w:rsidRPr="00945AFA">
                <w:rPr>
                  <w:noProof/>
                  <w:szCs w:val="22"/>
                  <w:lang w:val="en-CA"/>
                </w:rPr>
                <w:br/>
              </w:r>
              <w:r w:rsidRPr="00E54C08">
                <w:rPr>
                  <w:lang w:val="es-ES_tradnl" w:eastAsia="de-DE"/>
                </w:rPr>
                <w:t>(Sharp)</w:t>
              </w:r>
            </w:moveTo>
            <w:moveToRangeEnd w:id="535"/>
          </w:p>
        </w:tc>
        <w:tc>
          <w:tcPr>
            <w:tcW w:w="1624" w:type="dxa"/>
            <w:tcBorders>
              <w:top w:val="single" w:sz="4" w:space="0" w:color="auto"/>
              <w:left w:val="single" w:sz="4" w:space="0" w:color="auto"/>
              <w:bottom w:val="single" w:sz="4" w:space="0" w:color="auto"/>
              <w:right w:val="single" w:sz="4" w:space="0" w:color="auto"/>
            </w:tcBorders>
            <w:tcPrChange w:id="537" w:author="CE6 Coordinator" w:date="2019-07-29T18:25:00Z">
              <w:tcPr>
                <w:tcW w:w="1624" w:type="dxa"/>
                <w:tcBorders>
                  <w:top w:val="single" w:sz="4" w:space="0" w:color="auto"/>
                  <w:left w:val="single" w:sz="4" w:space="0" w:color="auto"/>
                  <w:bottom w:val="single" w:sz="4" w:space="0" w:color="auto"/>
                  <w:right w:val="single" w:sz="4" w:space="0" w:color="auto"/>
                </w:tcBorders>
              </w:tcPr>
            </w:tcPrChange>
          </w:tcPr>
          <w:p w14:paraId="6C97D4DF" w14:textId="77777777" w:rsidR="00460F74" w:rsidRDefault="00460F74" w:rsidP="00460F74">
            <w:pPr>
              <w:jc w:val="center"/>
              <w:rPr>
                <w:ins w:id="538" w:author="CE6 Coordinator" w:date="2019-07-23T10:03:00Z"/>
                <w:lang w:val="es-ES_tradnl" w:eastAsia="de-DE"/>
              </w:rPr>
            </w:pPr>
            <w:proofErr w:type="spellStart"/>
            <w:ins w:id="539" w:author="CE6 Coordinator" w:date="2019-07-23T10:03:00Z">
              <w:r>
                <w:rPr>
                  <w:lang w:val="es-ES_tradnl" w:eastAsia="de-DE"/>
                </w:rPr>
                <w:t>M.Siekmann</w:t>
              </w:r>
              <w:proofErr w:type="spellEnd"/>
              <w:r>
                <w:rPr>
                  <w:lang w:val="es-ES_tradnl" w:eastAsia="de-DE"/>
                </w:rPr>
                <w:t xml:space="preserve"> (HHI)</w:t>
              </w:r>
            </w:ins>
          </w:p>
          <w:p w14:paraId="17CE5D02" w14:textId="77777777" w:rsidR="00460F74" w:rsidRDefault="00460F74" w:rsidP="00460F74">
            <w:pPr>
              <w:jc w:val="center"/>
              <w:rPr>
                <w:ins w:id="540" w:author="CE6 Coordinator" w:date="2019-07-23T10:03:00Z"/>
                <w:lang w:val="es-ES_tradnl" w:eastAsia="de-DE"/>
              </w:rPr>
            </w:pPr>
            <w:ins w:id="541" w:author="CE6 Coordinator" w:date="2019-07-23T10:03:00Z">
              <w:r>
                <w:rPr>
                  <w:lang w:val="es-ES_tradnl" w:eastAsia="de-DE"/>
                </w:rPr>
                <w:t>M. Koo (LGE)</w:t>
              </w:r>
            </w:ins>
          </w:p>
          <w:p w14:paraId="1F546E6F" w14:textId="62D2E214" w:rsidR="00460F74" w:rsidRDefault="00460F74" w:rsidP="00460F74">
            <w:pPr>
              <w:jc w:val="center"/>
              <w:rPr>
                <w:lang w:val="es-ES_tradnl" w:eastAsia="de-DE"/>
              </w:rPr>
            </w:pPr>
            <w:ins w:id="542" w:author="CE6 Coordinator" w:date="2019-07-23T10:03:00Z">
              <w:r>
                <w:rPr>
                  <w:lang w:val="es-ES_tradnl" w:eastAsia="de-DE"/>
                </w:rPr>
                <w:t>H. E. Egilmez (Qualcomm)</w:t>
              </w:r>
            </w:ins>
          </w:p>
        </w:tc>
      </w:tr>
    </w:tbl>
    <w:p w14:paraId="01C792DD" w14:textId="6059CA4D" w:rsidR="00E77872" w:rsidRDefault="00E77872" w:rsidP="008C3AB7">
      <w:pPr>
        <w:rPr>
          <w:lang w:val="en-CA" w:eastAsia="de-DE"/>
        </w:rPr>
      </w:pPr>
    </w:p>
    <w:p w14:paraId="765EF087" w14:textId="638AD896" w:rsidR="000721E0" w:rsidRPr="00431634" w:rsidRDefault="008C3AB7" w:rsidP="000721E0">
      <w:pPr>
        <w:pStyle w:val="Heading9"/>
        <w:rPr>
          <w:rFonts w:eastAsia="Times New Roman"/>
          <w:szCs w:val="24"/>
          <w:lang w:val="en-CA" w:eastAsia="de-DE"/>
        </w:rPr>
      </w:pPr>
      <w:r w:rsidRPr="009E4084">
        <w:t>CE6-</w:t>
      </w:r>
      <w:r w:rsidR="00033C42">
        <w:rPr>
          <w:rFonts w:hint="eastAsia"/>
          <w:lang w:eastAsia="zh-CN"/>
        </w:rPr>
        <w:t>2</w:t>
      </w:r>
      <w:r w:rsidR="00E77872">
        <w:t>.</w:t>
      </w:r>
      <w:r w:rsidR="00033C42">
        <w:rPr>
          <w:rFonts w:hint="eastAsia"/>
          <w:lang w:eastAsia="zh-CN"/>
        </w:rPr>
        <w:t>3</w:t>
      </w:r>
      <w:r w:rsidRPr="009E4084">
        <w:t>:</w:t>
      </w:r>
      <w:r>
        <w:t xml:space="preserve"> </w:t>
      </w:r>
      <w:hyperlink r:id="rId15" w:history="1">
        <w:r w:rsidR="00372FFF" w:rsidRPr="00431634">
          <w:rPr>
            <w:rFonts w:eastAsia="Times New Roman"/>
            <w:color w:val="0000FF"/>
            <w:szCs w:val="24"/>
            <w:u w:val="single"/>
            <w:lang w:val="en-CA" w:eastAsia="de-DE"/>
          </w:rPr>
          <w:t>JVET-O0620</w:t>
        </w:r>
      </w:hyperlink>
      <w:r w:rsidR="00372FFF" w:rsidRPr="00431634">
        <w:rPr>
          <w:rFonts w:eastAsia="Times New Roman"/>
          <w:szCs w:val="24"/>
          <w:lang w:val="en-CA" w:eastAsia="de-DE"/>
        </w:rPr>
        <w:t xml:space="preserve"> Non-CE6: Simplification with new LFNST transform basis [T. Zhou, T. Hashimoto, T. Ikai (Sharp)] [miss] [late]</w:t>
      </w:r>
    </w:p>
    <w:p w14:paraId="7EBF2EE5" w14:textId="5EE7F22D" w:rsidR="003455FF" w:rsidRDefault="003455FF" w:rsidP="003455FF">
      <w:pPr>
        <w:rPr>
          <w:szCs w:val="22"/>
          <w:lang w:val="en-CA" w:eastAsia="ja-JP"/>
        </w:rPr>
      </w:pPr>
      <w:r>
        <w:t>This test studies</w:t>
      </w:r>
      <w:r>
        <w:rPr>
          <w:lang w:eastAsia="ja-JP"/>
        </w:rPr>
        <w:t xml:space="preserve"> </w:t>
      </w:r>
      <w:r>
        <w:rPr>
          <w:szCs w:val="22"/>
          <w:lang w:val="en-CA" w:eastAsia="ja-JP"/>
        </w:rPr>
        <w:t xml:space="preserve">the reduction of LFNST matrices by replacing 48x16 matrices with 36x16 </w:t>
      </w:r>
      <w:del w:id="543" w:author="CE6 Coordinator" w:date="2019-07-23T10:03:00Z">
        <w:r>
          <w:rPr>
            <w:szCs w:val="22"/>
            <w:highlight w:val="yellow"/>
            <w:lang w:val="en-CA" w:eastAsia="ja-JP"/>
          </w:rPr>
          <w:delText>or 32x16</w:delText>
        </w:r>
        <w:r>
          <w:rPr>
            <w:szCs w:val="22"/>
            <w:lang w:val="en-CA" w:eastAsia="ja-JP"/>
          </w:rPr>
          <w:delText xml:space="preserve"> </w:delText>
        </w:r>
      </w:del>
      <w:r>
        <w:rPr>
          <w:szCs w:val="22"/>
          <w:lang w:val="en-CA" w:eastAsia="ja-JP"/>
        </w:rPr>
        <w:t xml:space="preserve">matrices. The corresponding position of 36 coefficients are decided depending on </w:t>
      </w:r>
      <w:proofErr w:type="spellStart"/>
      <w:r>
        <w:rPr>
          <w:szCs w:val="22"/>
          <w:lang w:val="en-CA" w:eastAsia="ja-JP"/>
        </w:rPr>
        <w:t>stIdx</w:t>
      </w:r>
      <w:proofErr w:type="spellEnd"/>
      <w:r>
        <w:rPr>
          <w:szCs w:val="22"/>
          <w:lang w:val="en-CA" w:eastAsia="ja-JP"/>
        </w:rPr>
        <w:t xml:space="preserve">. </w:t>
      </w:r>
    </w:p>
    <w:p w14:paraId="07770FB7" w14:textId="4E2F77AD" w:rsidR="003455FF" w:rsidRDefault="003455FF" w:rsidP="003455FF">
      <w:pPr>
        <w:rPr>
          <w:szCs w:val="22"/>
          <w:lang w:val="en-CA" w:eastAsia="ja-JP"/>
        </w:rPr>
      </w:pPr>
      <w:r>
        <w:rPr>
          <w:szCs w:val="22"/>
          <w:lang w:val="en-CA" w:eastAsia="ja-JP"/>
        </w:rPr>
        <w:t xml:space="preserve">The training </w:t>
      </w:r>
      <w:del w:id="544" w:author="CE6 Coordinator" w:date="2019-07-23T10:03:00Z">
        <w:r>
          <w:rPr>
            <w:szCs w:val="22"/>
            <w:lang w:val="en-CA" w:eastAsia="ja-JP"/>
          </w:rPr>
          <w:delText>sequence</w:delText>
        </w:r>
      </w:del>
      <w:ins w:id="545" w:author="CE6 Coordinator" w:date="2019-07-23T10:03:00Z">
        <w:r>
          <w:rPr>
            <w:szCs w:val="22"/>
            <w:lang w:val="en-CA" w:eastAsia="ja-JP"/>
          </w:rPr>
          <w:t>sequence</w:t>
        </w:r>
        <w:r w:rsidR="0071617E">
          <w:rPr>
            <w:szCs w:val="22"/>
            <w:lang w:val="en-CA" w:eastAsia="ja-JP"/>
          </w:rPr>
          <w:t>s</w:t>
        </w:r>
      </w:ins>
      <w:r>
        <w:rPr>
          <w:szCs w:val="22"/>
          <w:lang w:val="en-CA" w:eastAsia="ja-JP"/>
        </w:rPr>
        <w:t xml:space="preserve"> and software will be released </w:t>
      </w:r>
      <w:r w:rsidRPr="009F53E2">
        <w:rPr>
          <w:lang w:val="en-CA"/>
          <w:rPrChange w:id="546" w:author="CE6 Coordinator" w:date="2019-07-23T10:03:00Z">
            <w:rPr>
              <w:highlight w:val="yellow"/>
              <w:lang w:val="en-CA"/>
            </w:rPr>
          </w:rPrChange>
        </w:rPr>
        <w:t xml:space="preserve">at the software </w:t>
      </w:r>
      <w:del w:id="547" w:author="CE6 Coordinator" w:date="2019-07-23T10:03:00Z">
        <w:r>
          <w:rPr>
            <w:szCs w:val="22"/>
            <w:highlight w:val="yellow"/>
            <w:lang w:val="en-CA" w:eastAsia="ja-JP"/>
          </w:rPr>
          <w:delText>finalizing timing</w:delText>
        </w:r>
      </w:del>
      <w:ins w:id="548" w:author="CE6 Coordinator" w:date="2019-07-23T10:03:00Z">
        <w:r w:rsidRPr="009F53E2">
          <w:rPr>
            <w:szCs w:val="22"/>
            <w:lang w:val="en-CA" w:eastAsia="ja-JP"/>
          </w:rPr>
          <w:t>finaliz</w:t>
        </w:r>
        <w:r w:rsidR="0071617E" w:rsidRPr="009F53E2">
          <w:rPr>
            <w:szCs w:val="22"/>
            <w:lang w:val="en-CA" w:eastAsia="ja-JP"/>
          </w:rPr>
          <w:t>ation deadline</w:t>
        </w:r>
      </w:ins>
      <w:r w:rsidRPr="009F53E2">
        <w:rPr>
          <w:lang w:val="en-CA"/>
          <w:rPrChange w:id="549" w:author="CE6 Coordinator" w:date="2019-07-23T10:03:00Z">
            <w:rPr>
              <w:highlight w:val="yellow"/>
              <w:lang w:val="en-CA"/>
            </w:rPr>
          </w:rPrChange>
        </w:rPr>
        <w:t>, i.e. T3</w:t>
      </w:r>
      <w:r>
        <w:rPr>
          <w:szCs w:val="22"/>
          <w:lang w:val="en-CA" w:eastAsia="ja-JP"/>
        </w:rPr>
        <w:t>.</w:t>
      </w:r>
      <w:del w:id="550" w:author="CE6 Coordinator" w:date="2019-07-30T15:50:00Z">
        <w:r w:rsidDel="00B919A0">
          <w:rPr>
            <w:szCs w:val="22"/>
            <w:lang w:val="en-CA" w:eastAsia="ja-JP"/>
          </w:rPr>
          <w:delText xml:space="preserve"> There are two options for new matrices test.</w:delText>
        </w:r>
      </w:del>
    </w:p>
    <w:p w14:paraId="7DA29128" w14:textId="77777777" w:rsidR="003455FF" w:rsidRPr="005B46C5" w:rsidRDefault="003455FF" w:rsidP="003455FF">
      <w:pPr>
        <w:rPr>
          <w:lang w:val="en-CA"/>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3455FF" w14:paraId="65524878" w14:textId="77777777" w:rsidTr="001E1B84">
        <w:trPr>
          <w:trHeight w:val="447"/>
        </w:trPr>
        <w:tc>
          <w:tcPr>
            <w:tcW w:w="1345" w:type="dxa"/>
            <w:tcBorders>
              <w:top w:val="single" w:sz="4" w:space="0" w:color="auto"/>
              <w:left w:val="single" w:sz="4" w:space="0" w:color="auto"/>
              <w:bottom w:val="single" w:sz="4" w:space="0" w:color="auto"/>
              <w:right w:val="single" w:sz="4" w:space="0" w:color="auto"/>
            </w:tcBorders>
            <w:hideMark/>
          </w:tcPr>
          <w:p w14:paraId="60A795C7" w14:textId="77777777" w:rsidR="003455FF" w:rsidRDefault="003455FF" w:rsidP="001E1B84">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1829E304" w14:textId="77777777" w:rsidR="003455FF" w:rsidRDefault="003455FF" w:rsidP="001E1B84">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19F6BD43" w14:textId="77777777" w:rsidR="003455FF" w:rsidRDefault="003455FF" w:rsidP="001E1B84">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29C77EA5" w14:textId="77777777" w:rsidR="003455FF" w:rsidRDefault="003455FF" w:rsidP="001E1B84">
            <w:pPr>
              <w:jc w:val="center"/>
              <w:rPr>
                <w:b/>
                <w:lang w:val="de-DE" w:eastAsia="de-DE"/>
              </w:rPr>
            </w:pPr>
            <w:r>
              <w:rPr>
                <w:b/>
                <w:lang w:val="de-DE" w:eastAsia="de-DE"/>
              </w:rPr>
              <w:t>Cross-checker</w:t>
            </w:r>
          </w:p>
        </w:tc>
      </w:tr>
      <w:tr w:rsidR="003455FF" w14:paraId="6EFEE918" w14:textId="77777777" w:rsidTr="001E1B84">
        <w:trPr>
          <w:trHeight w:val="645"/>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20B31D34" w14:textId="342F2692" w:rsidR="003455FF" w:rsidRPr="00E54C08" w:rsidRDefault="003455FF" w:rsidP="001E1B84">
            <w:pPr>
              <w:rPr>
                <w:lang w:val="de-DE" w:eastAsia="de-DE"/>
              </w:rPr>
            </w:pPr>
            <w:r w:rsidRPr="00E54C08">
              <w:rPr>
                <w:lang w:val="de-DE" w:eastAsia="de-DE"/>
              </w:rPr>
              <w:t>CE6-</w:t>
            </w:r>
            <w:r w:rsidRPr="0098745D">
              <w:rPr>
                <w:lang w:val="de-DE" w:eastAsia="de-DE"/>
              </w:rPr>
              <w:t>2</w:t>
            </w:r>
            <w:r w:rsidRPr="00E54C08">
              <w:rPr>
                <w:lang w:val="de-DE" w:eastAsia="de-DE"/>
              </w:rPr>
              <w:t>.</w:t>
            </w:r>
            <w:del w:id="551" w:author="CE6 Coordinator" w:date="2019-07-23T10:03:00Z">
              <w:r w:rsidRPr="0098745D">
                <w:rPr>
                  <w:lang w:val="de-DE" w:eastAsia="de-DE"/>
                </w:rPr>
                <w:delText>3</w:delText>
              </w:r>
              <w:r w:rsidRPr="00E54C08">
                <w:rPr>
                  <w:lang w:val="de-DE" w:eastAsia="de-DE"/>
                </w:rPr>
                <w:delText>a</w:delText>
              </w:r>
            </w:del>
            <w:ins w:id="552" w:author="CE6 Coordinator" w:date="2019-07-23T10:03:00Z">
              <w:r w:rsidRPr="0098745D">
                <w:rPr>
                  <w:lang w:val="de-DE" w:eastAsia="de-DE"/>
                </w:rPr>
                <w:t>3</w:t>
              </w:r>
            </w:ins>
          </w:p>
        </w:tc>
        <w:tc>
          <w:tcPr>
            <w:tcW w:w="5133" w:type="dxa"/>
            <w:tcBorders>
              <w:top w:val="single" w:sz="4" w:space="0" w:color="auto"/>
              <w:left w:val="single" w:sz="4" w:space="0" w:color="auto"/>
              <w:bottom w:val="single" w:sz="4" w:space="0" w:color="auto"/>
              <w:right w:val="single" w:sz="4" w:space="0" w:color="auto"/>
            </w:tcBorders>
            <w:shd w:val="clear" w:color="auto" w:fill="auto"/>
          </w:tcPr>
          <w:p w14:paraId="1274262A" w14:textId="77777777" w:rsidR="003455FF" w:rsidRPr="00E54C08" w:rsidRDefault="003455FF" w:rsidP="001E1B84">
            <w:pPr>
              <w:rPr>
                <w:lang w:eastAsia="de-DE"/>
              </w:rPr>
            </w:pPr>
            <w:r w:rsidRPr="00E54C08">
              <w:t xml:space="preserve">Simplification of the low frequency separable transform using </w:t>
            </w:r>
            <w:r w:rsidRPr="00E54C08">
              <w:rPr>
                <w:lang w:val="en-CA"/>
              </w:rPr>
              <w:t>36x16 RST matrices</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5C8CBCBD" w14:textId="6674E85B" w:rsidR="003455FF" w:rsidRPr="00E54C08" w:rsidRDefault="003455FF" w:rsidP="001E1B84">
            <w:pPr>
              <w:jc w:val="center"/>
              <w:rPr>
                <w:lang w:val="es-ES_tradnl" w:eastAsia="de-DE"/>
              </w:rPr>
            </w:pPr>
            <w:r w:rsidRPr="00E54C08">
              <w:t>T. Zhou</w:t>
            </w:r>
            <w:r w:rsidRPr="00945AFA">
              <w:rPr>
                <w:noProof/>
                <w:szCs w:val="22"/>
                <w:lang w:val="en-CA"/>
              </w:rPr>
              <w:br/>
            </w:r>
            <w:r w:rsidRPr="00E54C08">
              <w:rPr>
                <w:lang w:val="es-ES_tradnl" w:eastAsia="de-DE"/>
              </w:rPr>
              <w:t>(Sharp)</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23F5867" w14:textId="3C9739F4" w:rsidR="003455FF" w:rsidRDefault="00BC13C1" w:rsidP="001E1B84">
            <w:pPr>
              <w:jc w:val="center"/>
              <w:rPr>
                <w:ins w:id="553" w:author="CE6 Coordinator" w:date="2019-07-23T10:03:00Z"/>
                <w:lang w:val="es-ES_tradnl" w:eastAsia="de-DE"/>
              </w:rPr>
            </w:pPr>
            <w:proofErr w:type="spellStart"/>
            <w:ins w:id="554" w:author="CE6 Coordinator" w:date="2019-07-23T10:03:00Z">
              <w:r>
                <w:rPr>
                  <w:lang w:val="es-ES_tradnl" w:eastAsia="de-DE"/>
                </w:rPr>
                <w:t>M.Siekmann</w:t>
              </w:r>
              <w:proofErr w:type="spellEnd"/>
              <w:r w:rsidR="009D59DD">
                <w:rPr>
                  <w:lang w:val="es-ES_tradnl" w:eastAsia="de-DE"/>
                </w:rPr>
                <w:br/>
              </w:r>
              <w:r>
                <w:rPr>
                  <w:lang w:val="es-ES_tradnl" w:eastAsia="de-DE"/>
                </w:rPr>
                <w:t>(HHI)</w:t>
              </w:r>
            </w:ins>
          </w:p>
          <w:p w14:paraId="6A78D636" w14:textId="77777777" w:rsidR="00465511" w:rsidRDefault="001E1B84" w:rsidP="001E1B84">
            <w:pPr>
              <w:jc w:val="center"/>
              <w:rPr>
                <w:ins w:id="555" w:author="CE6 Coordinator" w:date="2019-07-24T15:50:00Z"/>
                <w:lang w:val="es-ES_tradnl" w:eastAsia="de-DE"/>
              </w:rPr>
            </w:pPr>
            <w:ins w:id="556" w:author="CE6 Coordinator" w:date="2019-07-23T10:03:00Z">
              <w:r>
                <w:rPr>
                  <w:lang w:val="es-ES_tradnl" w:eastAsia="de-DE"/>
                </w:rPr>
                <w:t>M. Koo</w:t>
              </w:r>
              <w:r w:rsidR="009D59DD">
                <w:rPr>
                  <w:lang w:val="es-ES_tradnl" w:eastAsia="de-DE"/>
                </w:rPr>
                <w:br/>
              </w:r>
              <w:r>
                <w:rPr>
                  <w:lang w:val="es-ES_tradnl" w:eastAsia="de-DE"/>
                </w:rPr>
                <w:t>(LGE)</w:t>
              </w:r>
            </w:ins>
          </w:p>
          <w:p w14:paraId="1C661FD0" w14:textId="77777777" w:rsidR="009D59DD" w:rsidRDefault="009D59DD" w:rsidP="001E1B84">
            <w:pPr>
              <w:jc w:val="center"/>
              <w:rPr>
                <w:ins w:id="557" w:author="CE6 Coordinator" w:date="2019-07-25T08:35:00Z"/>
                <w:lang w:val="es-ES_tradnl" w:eastAsia="de-DE"/>
              </w:rPr>
            </w:pPr>
            <w:ins w:id="558" w:author="CE6 Coordinator" w:date="2019-07-23T10:03:00Z">
              <w:r>
                <w:rPr>
                  <w:lang w:val="es-ES_tradnl" w:eastAsia="de-DE"/>
                </w:rPr>
                <w:t>X. Zhao</w:t>
              </w:r>
              <w:r>
                <w:rPr>
                  <w:lang w:val="es-ES_tradnl" w:eastAsia="de-DE"/>
                </w:rPr>
                <w:br/>
                <w:t>(Tencent)</w:t>
              </w:r>
            </w:ins>
          </w:p>
          <w:p w14:paraId="1E3193C7" w14:textId="7619CBF0" w:rsidR="0079138D" w:rsidRPr="00E54C08" w:rsidRDefault="0079138D" w:rsidP="001E1B84">
            <w:pPr>
              <w:jc w:val="center"/>
              <w:rPr>
                <w:lang w:val="es-ES_tradnl" w:eastAsia="de-DE"/>
              </w:rPr>
            </w:pPr>
            <w:ins w:id="559" w:author="CE6 Coordinator" w:date="2019-07-25T08:35:00Z">
              <w:r w:rsidRPr="0079138D">
                <w:rPr>
                  <w:lang w:val="es-ES_tradnl" w:eastAsia="de-DE"/>
                </w:rPr>
                <w:t>C</w:t>
              </w:r>
              <w:r>
                <w:rPr>
                  <w:lang w:val="es-ES_tradnl" w:eastAsia="de-DE"/>
                </w:rPr>
                <w:t>.</w:t>
              </w:r>
              <w:r w:rsidRPr="0079138D">
                <w:rPr>
                  <w:lang w:val="es-ES_tradnl" w:eastAsia="de-DE"/>
                </w:rPr>
                <w:t xml:space="preserve"> Rosewarne</w:t>
              </w:r>
              <w:r>
                <w:rPr>
                  <w:lang w:val="es-ES_tradnl" w:eastAsia="de-DE"/>
                </w:rPr>
                <w:br/>
                <w:t>(Canon)</w:t>
              </w:r>
            </w:ins>
          </w:p>
        </w:tc>
      </w:tr>
      <w:tr w:rsidR="00534AD6" w:rsidDel="005C4CD5" w14:paraId="191C273C" w14:textId="60066C12" w:rsidTr="001E1B84">
        <w:trPr>
          <w:trHeight w:val="645"/>
          <w:del w:id="560" w:author="CE6 Coordinator" w:date="2019-07-28T18:13:00Z"/>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44413993" w14:textId="4DCFEB7D" w:rsidR="00534AD6" w:rsidRPr="00E54C08" w:rsidDel="005C4CD5" w:rsidRDefault="003455FF" w:rsidP="001E1B84">
            <w:pPr>
              <w:rPr>
                <w:del w:id="561" w:author="CE6 Coordinator" w:date="2019-07-28T18:13:00Z"/>
                <w:lang w:val="de-DE" w:eastAsia="de-DE"/>
              </w:rPr>
            </w:pPr>
            <w:del w:id="562" w:author="CE6 Coordinator" w:date="2019-07-23T10:03:00Z">
              <w:r w:rsidRPr="0098745D">
                <w:rPr>
                  <w:lang w:val="de-DE" w:eastAsia="de-DE"/>
                </w:rPr>
                <w:delText>CE6-2.3b</w:delText>
              </w:r>
            </w:del>
          </w:p>
        </w:tc>
        <w:tc>
          <w:tcPr>
            <w:tcW w:w="5133" w:type="dxa"/>
            <w:tcBorders>
              <w:top w:val="single" w:sz="4" w:space="0" w:color="auto"/>
              <w:left w:val="single" w:sz="4" w:space="0" w:color="auto"/>
              <w:bottom w:val="single" w:sz="4" w:space="0" w:color="auto"/>
              <w:right w:val="single" w:sz="4" w:space="0" w:color="auto"/>
            </w:tcBorders>
            <w:shd w:val="clear" w:color="auto" w:fill="auto"/>
          </w:tcPr>
          <w:p w14:paraId="154A9FFC" w14:textId="3C89F8E5" w:rsidR="00534AD6" w:rsidRPr="00E54C08" w:rsidDel="005C4CD5" w:rsidRDefault="003455FF" w:rsidP="001E1B84">
            <w:pPr>
              <w:rPr>
                <w:del w:id="563" w:author="CE6 Coordinator" w:date="2019-07-28T18:13:00Z"/>
              </w:rPr>
            </w:pPr>
            <w:del w:id="564" w:author="CE6 Coordinator" w:date="2019-07-23T10:03:00Z">
              <w:r w:rsidRPr="0098745D">
                <w:delText xml:space="preserve">Simplification of low frequency separable transform using </w:delText>
              </w:r>
              <w:r w:rsidRPr="0098745D">
                <w:rPr>
                  <w:lang w:val="en-CA"/>
                </w:rPr>
                <w:delText>32x16 RST matrices</w:delText>
              </w:r>
            </w:del>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6C540F56" w14:textId="512E9FD3" w:rsidR="00534AD6" w:rsidRPr="00E54C08" w:rsidDel="005C4CD5" w:rsidRDefault="00460F74" w:rsidP="001E1B84">
            <w:pPr>
              <w:jc w:val="center"/>
              <w:rPr>
                <w:del w:id="565" w:author="CE6 Coordinator" w:date="2019-07-28T18:13:00Z"/>
              </w:rPr>
            </w:pPr>
            <w:moveFromRangeStart w:id="566" w:author="CE6 Coordinator" w:date="2019-07-23T10:03:00Z" w:name="move14768607"/>
            <w:moveFrom w:id="567" w:author="CE6 Coordinator" w:date="2019-07-23T10:03:00Z">
              <w:del w:id="568" w:author="CE6 Coordinator" w:date="2019-07-28T18:13:00Z">
                <w:r w:rsidRPr="00E54C08" w:rsidDel="005C4CD5">
                  <w:delText>T. Zhou</w:delText>
                </w:r>
                <w:r w:rsidRPr="00945AFA" w:rsidDel="005C4CD5">
                  <w:rPr>
                    <w:noProof/>
                    <w:szCs w:val="22"/>
                    <w:lang w:val="en-CA"/>
                  </w:rPr>
                  <w:br/>
                </w:r>
                <w:r w:rsidRPr="00E54C08" w:rsidDel="005C4CD5">
                  <w:rPr>
                    <w:lang w:val="es-ES_tradnl" w:eastAsia="de-DE"/>
                  </w:rPr>
                  <w:delText>(Sharp)</w:delText>
                </w:r>
              </w:del>
            </w:moveFrom>
            <w:moveFromRangeEnd w:id="566"/>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6FDD553E" w14:textId="04B64875" w:rsidR="00534AD6" w:rsidRPr="00E54C08" w:rsidDel="005C4CD5" w:rsidRDefault="00534AD6" w:rsidP="001E1B84">
            <w:pPr>
              <w:jc w:val="center"/>
              <w:rPr>
                <w:del w:id="569" w:author="CE6 Coordinator" w:date="2019-07-28T18:13:00Z"/>
                <w:lang w:val="es-ES_tradnl" w:eastAsia="de-DE"/>
              </w:rPr>
            </w:pPr>
          </w:p>
        </w:tc>
      </w:tr>
    </w:tbl>
    <w:p w14:paraId="6819D813" w14:textId="77777777" w:rsidR="003455FF" w:rsidRPr="00660017" w:rsidRDefault="003455FF" w:rsidP="003455FF">
      <w:pPr>
        <w:rPr>
          <w:lang w:val="en-CA" w:eastAsia="de-DE"/>
        </w:rPr>
      </w:pPr>
    </w:p>
    <w:p w14:paraId="42834258" w14:textId="77777777" w:rsidR="003455FF" w:rsidRDefault="003455FF" w:rsidP="003455FF">
      <w:pPr>
        <w:rPr>
          <w:szCs w:val="22"/>
          <w:lang w:val="en-CA" w:eastAsia="ja-JP"/>
        </w:rPr>
      </w:pPr>
    </w:p>
    <w:p w14:paraId="409503F5" w14:textId="77777777" w:rsidR="003455FF" w:rsidRPr="00E54C08" w:rsidRDefault="003455FF" w:rsidP="003455FF">
      <w:pPr>
        <w:rPr>
          <w:szCs w:val="22"/>
          <w:lang w:val="en-CA" w:eastAsia="ja-JP"/>
        </w:rPr>
      </w:pPr>
      <w:bookmarkStart w:id="570" w:name="_Hlk13790162"/>
      <w:r w:rsidRPr="00E54C08">
        <w:rPr>
          <w:lang w:val="de-DE" w:eastAsia="de-DE"/>
        </w:rPr>
        <w:t>CE6-</w:t>
      </w:r>
      <w:r w:rsidRPr="0098745D">
        <w:rPr>
          <w:lang w:val="de-DE" w:eastAsia="de-DE"/>
        </w:rPr>
        <w:t>2</w:t>
      </w:r>
      <w:r w:rsidRPr="00E54C08">
        <w:rPr>
          <w:lang w:val="de-DE" w:eastAsia="de-DE"/>
        </w:rPr>
        <w:t>.</w:t>
      </w:r>
      <w:r w:rsidRPr="0098745D">
        <w:rPr>
          <w:lang w:val="de-DE" w:eastAsia="de-DE"/>
        </w:rPr>
        <w:t>3</w:t>
      </w:r>
      <w:bookmarkStart w:id="571" w:name="_GoBack"/>
      <w:bookmarkEnd w:id="571"/>
      <w:del w:id="572" w:author="CE6 Coordinator" w:date="2019-07-30T15:51:00Z">
        <w:r w:rsidRPr="00E54C08" w:rsidDel="00E55045">
          <w:rPr>
            <w:lang w:val="de-DE" w:eastAsia="de-DE"/>
          </w:rPr>
          <w:delText>a</w:delText>
        </w:r>
      </w:del>
      <w:r w:rsidRPr="00E54C08">
        <w:rPr>
          <w:szCs w:val="22"/>
          <w:lang w:val="en-CA" w:eastAsia="ja-JP"/>
        </w:rPr>
        <w:t>: Use 36x16 matrices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3455FF" w:rsidRPr="00E54C08" w14:paraId="6245A70C" w14:textId="77777777" w:rsidTr="001E1B84">
        <w:tc>
          <w:tcPr>
            <w:tcW w:w="9350" w:type="dxa"/>
          </w:tcPr>
          <w:p w14:paraId="2FC5AD9D" w14:textId="77777777" w:rsidR="003455FF" w:rsidRPr="00E54C08" w:rsidRDefault="003455FF" w:rsidP="001E1B84">
            <w:pPr>
              <w:rPr>
                <w:b/>
                <w:szCs w:val="22"/>
                <w:lang w:eastAsia="ja-JP"/>
              </w:rPr>
            </w:pPr>
            <w:r w:rsidRPr="00E54C08">
              <w:rPr>
                <w:noProof/>
              </w:rPr>
              <w:lastRenderedPageBreak/>
              <w:drawing>
                <wp:anchor distT="0" distB="0" distL="114300" distR="114300" simplePos="0" relativeHeight="251660800" behindDoc="0" locked="0" layoutInCell="1" allowOverlap="1" wp14:anchorId="7451904E" wp14:editId="781A01BC">
                  <wp:simplePos x="0" y="0"/>
                  <wp:positionH relativeFrom="column">
                    <wp:posOffset>3084195</wp:posOffset>
                  </wp:positionH>
                  <wp:positionV relativeFrom="paragraph">
                    <wp:posOffset>295275</wp:posOffset>
                  </wp:positionV>
                  <wp:extent cx="1162050" cy="1156970"/>
                  <wp:effectExtent l="0" t="0" r="0" b="5080"/>
                  <wp:wrapTopAndBottom/>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7"/>
                          <pic:cNvPicPr>
                            <a:picLocks noChangeAspect="1" noChangeArrowheads="1"/>
                          </pic:cNvPicPr>
                        </pic:nvPicPr>
                        <pic:blipFill>
                          <a:blip r:embed="rId16">
                            <a:extLst>
                              <a:ext uri="{28A0092B-C50C-407E-A947-70E740481C1C}">
                                <a14:useLocalDpi xmlns:a14="http://schemas.microsoft.com/office/drawing/2010/main" val="0"/>
                              </a:ext>
                            </a:extLst>
                          </a:blip>
                          <a:srcRect l="-3799" t="-3564" r="-3799" b="-3564"/>
                          <a:stretch>
                            <a:fillRect/>
                          </a:stretch>
                        </pic:blipFill>
                        <pic:spPr bwMode="auto">
                          <a:xfrm>
                            <a:off x="0" y="0"/>
                            <a:ext cx="1162050" cy="1156970"/>
                          </a:xfrm>
                          <a:prstGeom prst="rect">
                            <a:avLst/>
                          </a:prstGeom>
                          <a:noFill/>
                        </pic:spPr>
                      </pic:pic>
                    </a:graphicData>
                  </a:graphic>
                  <wp14:sizeRelH relativeFrom="page">
                    <wp14:pctWidth>0</wp14:pctWidth>
                  </wp14:sizeRelH>
                  <wp14:sizeRelV relativeFrom="page">
                    <wp14:pctHeight>0</wp14:pctHeight>
                  </wp14:sizeRelV>
                </wp:anchor>
              </w:drawing>
            </w:r>
            <w:r w:rsidRPr="0098745D">
              <w:rPr>
                <w:noProof/>
              </w:rPr>
              <mc:AlternateContent>
                <mc:Choice Requires="wps">
                  <w:drawing>
                    <wp:anchor distT="0" distB="0" distL="114300" distR="114300" simplePos="0" relativeHeight="251662848" behindDoc="0" locked="0" layoutInCell="1" allowOverlap="1" wp14:anchorId="18C17DD0" wp14:editId="5204596C">
                      <wp:simplePos x="0" y="0"/>
                      <wp:positionH relativeFrom="column">
                        <wp:posOffset>1617345</wp:posOffset>
                      </wp:positionH>
                      <wp:positionV relativeFrom="paragraph">
                        <wp:posOffset>247015</wp:posOffset>
                      </wp:positionV>
                      <wp:extent cx="323850" cy="1214120"/>
                      <wp:effectExtent l="0" t="0" r="19050" b="24130"/>
                      <wp:wrapNone/>
                      <wp:docPr id="30" name="テキスト ボックス 30"/>
                      <wp:cNvGraphicFramePr/>
                      <a:graphic xmlns:a="http://schemas.openxmlformats.org/drawingml/2006/main">
                        <a:graphicData uri="http://schemas.microsoft.com/office/word/2010/wordprocessingShape">
                          <wps:wsp>
                            <wps:cNvSpPr txBox="1"/>
                            <wps:spPr>
                              <a:xfrm>
                                <a:off x="0" y="0"/>
                                <a:ext cx="323850" cy="1214120"/>
                              </a:xfrm>
                              <a:prstGeom prst="rect">
                                <a:avLst/>
                              </a:prstGeom>
                              <a:solidFill>
                                <a:schemeClr val="lt1"/>
                              </a:solidFill>
                              <a:ln w="6350">
                                <a:solidFill>
                                  <a:schemeClr val="tx1"/>
                                </a:solidFill>
                              </a:ln>
                            </wps:spPr>
                            <wps:txbx>
                              <w:txbxContent>
                                <w:p w14:paraId="76651484" w14:textId="77777777" w:rsidR="00E96521" w:rsidRDefault="00E96521" w:rsidP="003455FF">
                                  <w:pPr>
                                    <w:spacing w:before="0" w:line="220" w:lineRule="exact"/>
                                    <w:rPr>
                                      <w:szCs w:val="22"/>
                                      <w:lang w:val="en-CA" w:eastAsia="ja-JP"/>
                                    </w:rPr>
                                  </w:pPr>
                                  <w:r>
                                    <w:rPr>
                                      <w:szCs w:val="22"/>
                                      <w:lang w:val="en-CA" w:eastAsia="ja-JP"/>
                                    </w:rPr>
                                    <w:t>8</w:t>
                                  </w:r>
                                </w:p>
                                <w:p w14:paraId="1ED0F707" w14:textId="77777777" w:rsidR="00E96521" w:rsidRDefault="00E96521" w:rsidP="003455FF">
                                  <w:pPr>
                                    <w:spacing w:before="0" w:line="220" w:lineRule="exact"/>
                                    <w:rPr>
                                      <w:szCs w:val="22"/>
                                      <w:lang w:val="en-CA" w:eastAsia="ja-JP"/>
                                    </w:rPr>
                                  </w:pPr>
                                  <w:r>
                                    <w:rPr>
                                      <w:szCs w:val="22"/>
                                      <w:lang w:val="en-CA" w:eastAsia="ja-JP"/>
                                    </w:rPr>
                                    <w:t>6</w:t>
                                  </w:r>
                                </w:p>
                                <w:p w14:paraId="51A190BF" w14:textId="77777777" w:rsidR="00E96521" w:rsidRDefault="00E96521" w:rsidP="003455FF">
                                  <w:pPr>
                                    <w:spacing w:before="0" w:line="220" w:lineRule="exact"/>
                                    <w:rPr>
                                      <w:szCs w:val="22"/>
                                      <w:lang w:val="en-CA" w:eastAsia="ja-JP"/>
                                    </w:rPr>
                                  </w:pPr>
                                  <w:r>
                                    <w:rPr>
                                      <w:szCs w:val="22"/>
                                      <w:lang w:val="en-CA" w:eastAsia="ja-JP"/>
                                    </w:rPr>
                                    <w:t>6</w:t>
                                  </w:r>
                                </w:p>
                                <w:p w14:paraId="3E3ADAFC" w14:textId="77777777" w:rsidR="00E96521" w:rsidRDefault="00E96521" w:rsidP="003455FF">
                                  <w:pPr>
                                    <w:spacing w:before="0" w:line="220" w:lineRule="exact"/>
                                    <w:rPr>
                                      <w:szCs w:val="22"/>
                                      <w:lang w:val="en-CA" w:eastAsia="ja-JP"/>
                                    </w:rPr>
                                  </w:pPr>
                                  <w:r>
                                    <w:rPr>
                                      <w:szCs w:val="22"/>
                                      <w:lang w:val="en-CA" w:eastAsia="ja-JP"/>
                                    </w:rPr>
                                    <w:t>6</w:t>
                                  </w:r>
                                </w:p>
                                <w:p w14:paraId="72EFC917" w14:textId="77777777" w:rsidR="00E96521" w:rsidRDefault="00E96521" w:rsidP="003455FF">
                                  <w:pPr>
                                    <w:spacing w:before="0" w:line="220" w:lineRule="exact"/>
                                    <w:rPr>
                                      <w:szCs w:val="22"/>
                                      <w:lang w:val="en-CA" w:eastAsia="ja-JP"/>
                                    </w:rPr>
                                  </w:pPr>
                                  <w:r>
                                    <w:rPr>
                                      <w:szCs w:val="22"/>
                                      <w:lang w:val="en-CA" w:eastAsia="ja-JP"/>
                                    </w:rPr>
                                    <w:t>4</w:t>
                                  </w:r>
                                </w:p>
                                <w:p w14:paraId="7402657F" w14:textId="77777777" w:rsidR="00E96521" w:rsidRDefault="00E96521" w:rsidP="003455FF">
                                  <w:pPr>
                                    <w:spacing w:before="0" w:line="220" w:lineRule="exact"/>
                                    <w:rPr>
                                      <w:szCs w:val="22"/>
                                      <w:lang w:val="en-CA" w:eastAsia="ja-JP"/>
                                    </w:rPr>
                                  </w:pPr>
                                  <w:r>
                                    <w:rPr>
                                      <w:szCs w:val="22"/>
                                      <w:lang w:val="en-CA" w:eastAsia="ja-JP"/>
                                    </w:rPr>
                                    <w:t>4</w:t>
                                  </w:r>
                                </w:p>
                                <w:p w14:paraId="1AFCB9F1" w14:textId="77777777" w:rsidR="00E96521" w:rsidRDefault="00E96521" w:rsidP="003455FF">
                                  <w:pPr>
                                    <w:spacing w:before="0" w:line="220" w:lineRule="exact"/>
                                    <w:rPr>
                                      <w:szCs w:val="22"/>
                                      <w:lang w:val="en-CA" w:eastAsia="ja-JP"/>
                                    </w:rPr>
                                  </w:pPr>
                                  <w:r>
                                    <w:rPr>
                                      <w:szCs w:val="22"/>
                                      <w:lang w:val="en-CA" w:eastAsia="ja-JP"/>
                                    </w:rPr>
                                    <w:t>1</w:t>
                                  </w:r>
                                </w:p>
                                <w:p w14:paraId="6C760F51" w14:textId="77777777" w:rsidR="00E96521" w:rsidRDefault="00E96521" w:rsidP="003455FF">
                                  <w:pPr>
                                    <w:spacing w:before="0" w:line="220" w:lineRule="exact"/>
                                    <w:rPr>
                                      <w:szCs w:val="22"/>
                                      <w:lang w:val="en-CA" w:eastAsia="ja-JP"/>
                                    </w:rPr>
                                  </w:pPr>
                                  <w:r>
                                    <w:rPr>
                                      <w:szCs w:val="22"/>
                                      <w:lang w:val="en-CA" w:eastAsia="ja-JP"/>
                                    </w:rPr>
                                    <w:t>1</w:t>
                                  </w:r>
                                </w:p>
                                <w:p w14:paraId="08367C2F" w14:textId="77777777" w:rsidR="00E96521" w:rsidRDefault="00E96521" w:rsidP="003455FF">
                                  <w:pPr>
                                    <w:spacing w:before="0" w:line="220" w:lineRule="exact"/>
                                    <w:rPr>
                                      <w:szCs w:val="22"/>
                                      <w:lang w:val="en-CA" w:eastAsia="ja-JP"/>
                                    </w:rPr>
                                  </w:pPr>
                                </w:p>
                                <w:p w14:paraId="2D46BDF7" w14:textId="77777777" w:rsidR="00E96521" w:rsidRDefault="00E96521" w:rsidP="003455FF">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C17DD0" id="_x0000_t202" coordsize="21600,21600" o:spt="202" path="m,l,21600r21600,l21600,xe">
                      <v:stroke joinstyle="miter"/>
                      <v:path gradientshapeok="t" o:connecttype="rect"/>
                    </v:shapetype>
                    <v:shape id="テキスト ボックス 30" o:spid="_x0000_s1026" type="#_x0000_t202" style="position:absolute;left:0;text-align:left;margin-left:127.35pt;margin-top:19.45pt;width:25.5pt;height:95.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" fillcolor="white [3201]" strokecolor="black [3213]" strokeweight=".5pt">
                      <v:textbox>
                        <w:txbxContent>
                          <w:p w14:paraId="76651484" w14:textId="77777777" w:rsidR="00E96521" w:rsidRDefault="00E96521" w:rsidP="003455FF">
                            <w:pPr>
                              <w:spacing w:before="0" w:line="220" w:lineRule="exact"/>
                              <w:rPr>
                                <w:szCs w:val="22"/>
                                <w:lang w:val="en-CA" w:eastAsia="ja-JP"/>
                              </w:rPr>
                            </w:pPr>
                            <w:r>
                              <w:rPr>
                                <w:szCs w:val="22"/>
                                <w:lang w:val="en-CA" w:eastAsia="ja-JP"/>
                              </w:rPr>
                              <w:t>8</w:t>
                            </w:r>
                          </w:p>
                          <w:p w14:paraId="1ED0F707" w14:textId="77777777" w:rsidR="00E96521" w:rsidRDefault="00E96521" w:rsidP="003455FF">
                            <w:pPr>
                              <w:spacing w:before="0" w:line="220" w:lineRule="exact"/>
                              <w:rPr>
                                <w:szCs w:val="22"/>
                                <w:lang w:val="en-CA" w:eastAsia="ja-JP"/>
                              </w:rPr>
                            </w:pPr>
                            <w:r>
                              <w:rPr>
                                <w:szCs w:val="22"/>
                                <w:lang w:val="en-CA" w:eastAsia="ja-JP"/>
                              </w:rPr>
                              <w:t>6</w:t>
                            </w:r>
                          </w:p>
                          <w:p w14:paraId="51A190BF" w14:textId="77777777" w:rsidR="00E96521" w:rsidRDefault="00E96521" w:rsidP="003455FF">
                            <w:pPr>
                              <w:spacing w:before="0" w:line="220" w:lineRule="exact"/>
                              <w:rPr>
                                <w:szCs w:val="22"/>
                                <w:lang w:val="en-CA" w:eastAsia="ja-JP"/>
                              </w:rPr>
                            </w:pPr>
                            <w:r>
                              <w:rPr>
                                <w:szCs w:val="22"/>
                                <w:lang w:val="en-CA" w:eastAsia="ja-JP"/>
                              </w:rPr>
                              <w:t>6</w:t>
                            </w:r>
                          </w:p>
                          <w:p w14:paraId="3E3ADAFC" w14:textId="77777777" w:rsidR="00E96521" w:rsidRDefault="00E96521" w:rsidP="003455FF">
                            <w:pPr>
                              <w:spacing w:before="0" w:line="220" w:lineRule="exact"/>
                              <w:rPr>
                                <w:szCs w:val="22"/>
                                <w:lang w:val="en-CA" w:eastAsia="ja-JP"/>
                              </w:rPr>
                            </w:pPr>
                            <w:r>
                              <w:rPr>
                                <w:szCs w:val="22"/>
                                <w:lang w:val="en-CA" w:eastAsia="ja-JP"/>
                              </w:rPr>
                              <w:t>6</w:t>
                            </w:r>
                          </w:p>
                          <w:p w14:paraId="72EFC917" w14:textId="77777777" w:rsidR="00E96521" w:rsidRDefault="00E96521" w:rsidP="003455FF">
                            <w:pPr>
                              <w:spacing w:before="0" w:line="220" w:lineRule="exact"/>
                              <w:rPr>
                                <w:szCs w:val="22"/>
                                <w:lang w:val="en-CA" w:eastAsia="ja-JP"/>
                              </w:rPr>
                            </w:pPr>
                            <w:r>
                              <w:rPr>
                                <w:szCs w:val="22"/>
                                <w:lang w:val="en-CA" w:eastAsia="ja-JP"/>
                              </w:rPr>
                              <w:t>4</w:t>
                            </w:r>
                          </w:p>
                          <w:p w14:paraId="7402657F" w14:textId="77777777" w:rsidR="00E96521" w:rsidRDefault="00E96521" w:rsidP="003455FF">
                            <w:pPr>
                              <w:spacing w:before="0" w:line="220" w:lineRule="exact"/>
                              <w:rPr>
                                <w:szCs w:val="22"/>
                                <w:lang w:val="en-CA" w:eastAsia="ja-JP"/>
                              </w:rPr>
                            </w:pPr>
                            <w:r>
                              <w:rPr>
                                <w:szCs w:val="22"/>
                                <w:lang w:val="en-CA" w:eastAsia="ja-JP"/>
                              </w:rPr>
                              <w:t>4</w:t>
                            </w:r>
                          </w:p>
                          <w:p w14:paraId="1AFCB9F1" w14:textId="77777777" w:rsidR="00E96521" w:rsidRDefault="00E96521" w:rsidP="003455FF">
                            <w:pPr>
                              <w:spacing w:before="0" w:line="220" w:lineRule="exact"/>
                              <w:rPr>
                                <w:szCs w:val="22"/>
                                <w:lang w:val="en-CA" w:eastAsia="ja-JP"/>
                              </w:rPr>
                            </w:pPr>
                            <w:r>
                              <w:rPr>
                                <w:szCs w:val="22"/>
                                <w:lang w:val="en-CA" w:eastAsia="ja-JP"/>
                              </w:rPr>
                              <w:t>1</w:t>
                            </w:r>
                          </w:p>
                          <w:p w14:paraId="6C760F51" w14:textId="77777777" w:rsidR="00E96521" w:rsidRDefault="00E96521" w:rsidP="003455FF">
                            <w:pPr>
                              <w:spacing w:before="0" w:line="220" w:lineRule="exact"/>
                              <w:rPr>
                                <w:szCs w:val="22"/>
                                <w:lang w:val="en-CA" w:eastAsia="ja-JP"/>
                              </w:rPr>
                            </w:pPr>
                            <w:r>
                              <w:rPr>
                                <w:szCs w:val="22"/>
                                <w:lang w:val="en-CA" w:eastAsia="ja-JP"/>
                              </w:rPr>
                              <w:t>1</w:t>
                            </w:r>
                          </w:p>
                          <w:p w14:paraId="08367C2F" w14:textId="77777777" w:rsidR="00E96521" w:rsidRDefault="00E96521" w:rsidP="003455FF">
                            <w:pPr>
                              <w:spacing w:before="0" w:line="220" w:lineRule="exact"/>
                              <w:rPr>
                                <w:szCs w:val="22"/>
                                <w:lang w:val="en-CA" w:eastAsia="ja-JP"/>
                              </w:rPr>
                            </w:pPr>
                          </w:p>
                          <w:p w14:paraId="2D46BDF7" w14:textId="77777777" w:rsidR="00E96521" w:rsidRDefault="00E96521" w:rsidP="003455FF">
                            <w:pPr>
                              <w:spacing w:before="0" w:line="220" w:lineRule="exact"/>
                            </w:pPr>
                          </w:p>
                        </w:txbxContent>
                      </v:textbox>
                    </v:shape>
                  </w:pict>
                </mc:Fallback>
              </mc:AlternateContent>
            </w:r>
            <w:r w:rsidRPr="0098745D">
              <w:rPr>
                <w:noProof/>
              </w:rPr>
              <mc:AlternateContent>
                <mc:Choice Requires="wps">
                  <w:drawing>
                    <wp:anchor distT="0" distB="0" distL="114300" distR="114300" simplePos="0" relativeHeight="251663872" behindDoc="0" locked="0" layoutInCell="1" allowOverlap="1" wp14:anchorId="0BE75B4E" wp14:editId="45A6755C">
                      <wp:simplePos x="0" y="0"/>
                      <wp:positionH relativeFrom="column">
                        <wp:posOffset>4351020</wp:posOffset>
                      </wp:positionH>
                      <wp:positionV relativeFrom="paragraph">
                        <wp:posOffset>241935</wp:posOffset>
                      </wp:positionV>
                      <wp:extent cx="304800" cy="1219200"/>
                      <wp:effectExtent l="0" t="0" r="19050" b="19050"/>
                      <wp:wrapNone/>
                      <wp:docPr id="29" name="テキスト ボックス 29"/>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27F130F4" w14:textId="77777777" w:rsidR="00E96521" w:rsidRDefault="00E96521" w:rsidP="003455FF">
                                  <w:pPr>
                                    <w:spacing w:before="0" w:line="220" w:lineRule="exact"/>
                                    <w:rPr>
                                      <w:szCs w:val="22"/>
                                      <w:lang w:val="en-CA" w:eastAsia="ja-JP"/>
                                    </w:rPr>
                                  </w:pPr>
                                  <w:r>
                                    <w:rPr>
                                      <w:szCs w:val="22"/>
                                      <w:lang w:val="en-CA" w:eastAsia="ja-JP"/>
                                    </w:rPr>
                                    <w:t>6</w:t>
                                  </w:r>
                                </w:p>
                                <w:p w14:paraId="6AEFB649" w14:textId="77777777" w:rsidR="00E96521" w:rsidRDefault="00E96521" w:rsidP="003455FF">
                                  <w:pPr>
                                    <w:spacing w:before="0" w:line="220" w:lineRule="exact"/>
                                    <w:rPr>
                                      <w:szCs w:val="22"/>
                                      <w:lang w:val="en-CA" w:eastAsia="ja-JP"/>
                                    </w:rPr>
                                  </w:pPr>
                                  <w:r>
                                    <w:rPr>
                                      <w:szCs w:val="22"/>
                                      <w:lang w:val="en-CA" w:eastAsia="ja-JP"/>
                                    </w:rPr>
                                    <w:t>6</w:t>
                                  </w:r>
                                </w:p>
                                <w:p w14:paraId="093110D3" w14:textId="77777777" w:rsidR="00E96521" w:rsidRDefault="00E96521" w:rsidP="003455FF">
                                  <w:pPr>
                                    <w:spacing w:before="0" w:line="220" w:lineRule="exact"/>
                                    <w:rPr>
                                      <w:szCs w:val="22"/>
                                      <w:lang w:val="en-CA" w:eastAsia="ja-JP"/>
                                    </w:rPr>
                                  </w:pPr>
                                  <w:r>
                                    <w:rPr>
                                      <w:szCs w:val="22"/>
                                      <w:lang w:val="en-CA" w:eastAsia="ja-JP"/>
                                    </w:rPr>
                                    <w:t>6</w:t>
                                  </w:r>
                                </w:p>
                                <w:p w14:paraId="3A5F1D55" w14:textId="77777777" w:rsidR="00E96521" w:rsidRDefault="00E96521" w:rsidP="003455FF">
                                  <w:pPr>
                                    <w:spacing w:before="0" w:line="220" w:lineRule="exact"/>
                                    <w:rPr>
                                      <w:szCs w:val="22"/>
                                      <w:lang w:val="en-CA" w:eastAsia="ja-JP"/>
                                    </w:rPr>
                                  </w:pPr>
                                  <w:r>
                                    <w:rPr>
                                      <w:szCs w:val="22"/>
                                      <w:lang w:val="en-CA" w:eastAsia="ja-JP"/>
                                    </w:rPr>
                                    <w:t>6</w:t>
                                  </w:r>
                                </w:p>
                                <w:p w14:paraId="6DF525EF" w14:textId="77777777" w:rsidR="00E96521" w:rsidRDefault="00E96521" w:rsidP="003455FF">
                                  <w:pPr>
                                    <w:spacing w:before="0" w:line="220" w:lineRule="exact"/>
                                    <w:rPr>
                                      <w:szCs w:val="22"/>
                                      <w:lang w:val="en-CA" w:eastAsia="ja-JP"/>
                                    </w:rPr>
                                  </w:pPr>
                                  <w:r>
                                    <w:rPr>
                                      <w:szCs w:val="22"/>
                                      <w:lang w:val="en-CA" w:eastAsia="ja-JP"/>
                                    </w:rPr>
                                    <w:t>4</w:t>
                                  </w:r>
                                </w:p>
                                <w:p w14:paraId="70BD3CC7" w14:textId="77777777" w:rsidR="00E96521" w:rsidRDefault="00E96521" w:rsidP="003455FF">
                                  <w:pPr>
                                    <w:spacing w:before="0" w:line="220" w:lineRule="exact"/>
                                    <w:rPr>
                                      <w:szCs w:val="22"/>
                                      <w:lang w:val="en-CA" w:eastAsia="ja-JP"/>
                                    </w:rPr>
                                  </w:pPr>
                                  <w:r>
                                    <w:rPr>
                                      <w:szCs w:val="22"/>
                                      <w:lang w:val="en-CA" w:eastAsia="ja-JP"/>
                                    </w:rPr>
                                    <w:t>4</w:t>
                                  </w:r>
                                </w:p>
                                <w:p w14:paraId="26D1A158" w14:textId="77777777" w:rsidR="00E96521" w:rsidRDefault="00E96521" w:rsidP="003455FF">
                                  <w:pPr>
                                    <w:spacing w:before="0" w:line="220" w:lineRule="exact"/>
                                    <w:rPr>
                                      <w:szCs w:val="22"/>
                                      <w:lang w:val="en-CA" w:eastAsia="ja-JP"/>
                                    </w:rPr>
                                  </w:pPr>
                                  <w:r>
                                    <w:rPr>
                                      <w:szCs w:val="22"/>
                                      <w:lang w:val="en-CA" w:eastAsia="ja-JP"/>
                                    </w:rPr>
                                    <w:t>4</w:t>
                                  </w:r>
                                </w:p>
                                <w:p w14:paraId="53277AF8" w14:textId="77777777" w:rsidR="00E96521" w:rsidRDefault="00E96521" w:rsidP="003455FF">
                                  <w:pPr>
                                    <w:spacing w:before="0" w:line="220" w:lineRule="exact"/>
                                    <w:rPr>
                                      <w:szCs w:val="22"/>
                                      <w:lang w:val="en-CA" w:eastAsia="ja-JP"/>
                                    </w:rPr>
                                  </w:pPr>
                                  <w:r>
                                    <w:rPr>
                                      <w:szCs w:val="22"/>
                                      <w:lang w:val="en-CA" w:eastAsia="ja-JP"/>
                                    </w:rPr>
                                    <w:t>0</w:t>
                                  </w:r>
                                </w:p>
                                <w:p w14:paraId="2CA5594E" w14:textId="77777777" w:rsidR="00E96521" w:rsidRDefault="00E96521" w:rsidP="003455FF">
                                  <w:pPr>
                                    <w:spacing w:before="0" w:line="220" w:lineRule="exact"/>
                                    <w:rPr>
                                      <w:szCs w:val="22"/>
                                      <w:lang w:val="en-CA" w:eastAsia="ja-JP"/>
                                    </w:rPr>
                                  </w:pPr>
                                </w:p>
                                <w:p w14:paraId="5E5FDDAD" w14:textId="77777777" w:rsidR="00E96521" w:rsidRDefault="00E96521" w:rsidP="003455FF">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E75B4E" id="テキスト ボックス 29" o:spid="_x0000_s1027" type="#_x0000_t202" style="position:absolute;left:0;text-align:left;margin-left:342.6pt;margin-top:19.05pt;width:24pt;height:9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" fillcolor="white [3201]" strokeweight=".5pt">
                      <v:textbox>
                        <w:txbxContent>
                          <w:p w14:paraId="27F130F4" w14:textId="77777777" w:rsidR="00E96521" w:rsidRDefault="00E96521" w:rsidP="003455FF">
                            <w:pPr>
                              <w:spacing w:before="0" w:line="220" w:lineRule="exact"/>
                              <w:rPr>
                                <w:szCs w:val="22"/>
                                <w:lang w:val="en-CA" w:eastAsia="ja-JP"/>
                              </w:rPr>
                            </w:pPr>
                            <w:r>
                              <w:rPr>
                                <w:szCs w:val="22"/>
                                <w:lang w:val="en-CA" w:eastAsia="ja-JP"/>
                              </w:rPr>
                              <w:t>6</w:t>
                            </w:r>
                          </w:p>
                          <w:p w14:paraId="6AEFB649" w14:textId="77777777" w:rsidR="00E96521" w:rsidRDefault="00E96521" w:rsidP="003455FF">
                            <w:pPr>
                              <w:spacing w:before="0" w:line="220" w:lineRule="exact"/>
                              <w:rPr>
                                <w:szCs w:val="22"/>
                                <w:lang w:val="en-CA" w:eastAsia="ja-JP"/>
                              </w:rPr>
                            </w:pPr>
                            <w:r>
                              <w:rPr>
                                <w:szCs w:val="22"/>
                                <w:lang w:val="en-CA" w:eastAsia="ja-JP"/>
                              </w:rPr>
                              <w:t>6</w:t>
                            </w:r>
                          </w:p>
                          <w:p w14:paraId="093110D3" w14:textId="77777777" w:rsidR="00E96521" w:rsidRDefault="00E96521" w:rsidP="003455FF">
                            <w:pPr>
                              <w:spacing w:before="0" w:line="220" w:lineRule="exact"/>
                              <w:rPr>
                                <w:szCs w:val="22"/>
                                <w:lang w:val="en-CA" w:eastAsia="ja-JP"/>
                              </w:rPr>
                            </w:pPr>
                            <w:r>
                              <w:rPr>
                                <w:szCs w:val="22"/>
                                <w:lang w:val="en-CA" w:eastAsia="ja-JP"/>
                              </w:rPr>
                              <w:t>6</w:t>
                            </w:r>
                          </w:p>
                          <w:p w14:paraId="3A5F1D55" w14:textId="77777777" w:rsidR="00E96521" w:rsidRDefault="00E96521" w:rsidP="003455FF">
                            <w:pPr>
                              <w:spacing w:before="0" w:line="220" w:lineRule="exact"/>
                              <w:rPr>
                                <w:szCs w:val="22"/>
                                <w:lang w:val="en-CA" w:eastAsia="ja-JP"/>
                              </w:rPr>
                            </w:pPr>
                            <w:r>
                              <w:rPr>
                                <w:szCs w:val="22"/>
                                <w:lang w:val="en-CA" w:eastAsia="ja-JP"/>
                              </w:rPr>
                              <w:t>6</w:t>
                            </w:r>
                          </w:p>
                          <w:p w14:paraId="6DF525EF" w14:textId="77777777" w:rsidR="00E96521" w:rsidRDefault="00E96521" w:rsidP="003455FF">
                            <w:pPr>
                              <w:spacing w:before="0" w:line="220" w:lineRule="exact"/>
                              <w:rPr>
                                <w:szCs w:val="22"/>
                                <w:lang w:val="en-CA" w:eastAsia="ja-JP"/>
                              </w:rPr>
                            </w:pPr>
                            <w:r>
                              <w:rPr>
                                <w:szCs w:val="22"/>
                                <w:lang w:val="en-CA" w:eastAsia="ja-JP"/>
                              </w:rPr>
                              <w:t>4</w:t>
                            </w:r>
                          </w:p>
                          <w:p w14:paraId="70BD3CC7" w14:textId="77777777" w:rsidR="00E96521" w:rsidRDefault="00E96521" w:rsidP="003455FF">
                            <w:pPr>
                              <w:spacing w:before="0" w:line="220" w:lineRule="exact"/>
                              <w:rPr>
                                <w:szCs w:val="22"/>
                                <w:lang w:val="en-CA" w:eastAsia="ja-JP"/>
                              </w:rPr>
                            </w:pPr>
                            <w:r>
                              <w:rPr>
                                <w:szCs w:val="22"/>
                                <w:lang w:val="en-CA" w:eastAsia="ja-JP"/>
                              </w:rPr>
                              <w:t>4</w:t>
                            </w:r>
                          </w:p>
                          <w:p w14:paraId="26D1A158" w14:textId="77777777" w:rsidR="00E96521" w:rsidRDefault="00E96521" w:rsidP="003455FF">
                            <w:pPr>
                              <w:spacing w:before="0" w:line="220" w:lineRule="exact"/>
                              <w:rPr>
                                <w:szCs w:val="22"/>
                                <w:lang w:val="en-CA" w:eastAsia="ja-JP"/>
                              </w:rPr>
                            </w:pPr>
                            <w:r>
                              <w:rPr>
                                <w:szCs w:val="22"/>
                                <w:lang w:val="en-CA" w:eastAsia="ja-JP"/>
                              </w:rPr>
                              <w:t>4</w:t>
                            </w:r>
                          </w:p>
                          <w:p w14:paraId="53277AF8" w14:textId="77777777" w:rsidR="00E96521" w:rsidRDefault="00E96521" w:rsidP="003455FF">
                            <w:pPr>
                              <w:spacing w:before="0" w:line="220" w:lineRule="exact"/>
                              <w:rPr>
                                <w:szCs w:val="22"/>
                                <w:lang w:val="en-CA" w:eastAsia="ja-JP"/>
                              </w:rPr>
                            </w:pPr>
                            <w:r>
                              <w:rPr>
                                <w:szCs w:val="22"/>
                                <w:lang w:val="en-CA" w:eastAsia="ja-JP"/>
                              </w:rPr>
                              <w:t>0</w:t>
                            </w:r>
                          </w:p>
                          <w:p w14:paraId="2CA5594E" w14:textId="77777777" w:rsidR="00E96521" w:rsidRDefault="00E96521" w:rsidP="003455FF">
                            <w:pPr>
                              <w:spacing w:before="0" w:line="220" w:lineRule="exact"/>
                              <w:rPr>
                                <w:szCs w:val="22"/>
                                <w:lang w:val="en-CA" w:eastAsia="ja-JP"/>
                              </w:rPr>
                            </w:pPr>
                          </w:p>
                          <w:p w14:paraId="5E5FDDAD" w14:textId="77777777" w:rsidR="00E96521" w:rsidRDefault="00E96521" w:rsidP="003455FF">
                            <w:pPr>
                              <w:spacing w:before="0" w:line="220" w:lineRule="exact"/>
                            </w:pPr>
                          </w:p>
                        </w:txbxContent>
                      </v:textbox>
                    </v:shape>
                  </w:pict>
                </mc:Fallback>
              </mc:AlternateContent>
            </w:r>
            <w:r w:rsidRPr="0098745D">
              <w:rPr>
                <w:noProof/>
              </w:rPr>
              <w:drawing>
                <wp:anchor distT="0" distB="0" distL="114300" distR="114300" simplePos="0" relativeHeight="251661824" behindDoc="0" locked="0" layoutInCell="1" allowOverlap="1" wp14:anchorId="1DF122D7" wp14:editId="46D25278">
                  <wp:simplePos x="0" y="0"/>
                  <wp:positionH relativeFrom="column">
                    <wp:posOffset>436245</wp:posOffset>
                  </wp:positionH>
                  <wp:positionV relativeFrom="paragraph">
                    <wp:posOffset>296545</wp:posOffset>
                  </wp:positionV>
                  <wp:extent cx="1095375" cy="1095375"/>
                  <wp:effectExtent l="0" t="0" r="9525" b="9525"/>
                  <wp:wrapTopAndBottom/>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8"/>
                          <pic:cNvPicPr>
                            <a:picLocks noChangeAspect="1" noChangeArrowheads="1"/>
                          </pic:cNvPicPr>
                        </pic:nvPicPr>
                        <pic:blipFill>
                          <a:blip r:embed="rId17">
                            <a:extLst>
                              <a:ext uri="{28A0092B-C50C-407E-A947-70E740481C1C}">
                                <a14:useLocalDpi xmlns:a14="http://schemas.microsoft.com/office/drawing/2010/main" val="0"/>
                              </a:ext>
                            </a:extLst>
                          </a:blip>
                          <a:srcRect l="-713" t="-713" r="-713" b="-713"/>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p>
          <w:p w14:paraId="4DA2312F" w14:textId="77777777" w:rsidR="003455FF" w:rsidRPr="00E54C08" w:rsidRDefault="003455FF" w:rsidP="001E1B84">
            <w:pPr>
              <w:ind w:firstLineChars="400" w:firstLine="880"/>
              <w:rPr>
                <w:szCs w:val="22"/>
                <w:lang w:eastAsia="ja-JP"/>
              </w:rPr>
            </w:pPr>
            <w:proofErr w:type="gramStart"/>
            <w:r w:rsidRPr="00E54C08">
              <w:rPr>
                <w:szCs w:val="22"/>
                <w:lang w:eastAsia="ja-JP"/>
              </w:rPr>
              <w:t xml:space="preserve">( </w:t>
            </w:r>
            <w:proofErr w:type="spellStart"/>
            <w:r w:rsidRPr="00E54C08">
              <w:rPr>
                <w:szCs w:val="22"/>
                <w:lang w:eastAsia="ja-JP"/>
              </w:rPr>
              <w:t>lfnstIdx</w:t>
            </w:r>
            <w:proofErr w:type="spellEnd"/>
            <w:proofErr w:type="gramEnd"/>
            <w:r w:rsidRPr="00E54C08">
              <w:rPr>
                <w:szCs w:val="22"/>
                <w:lang w:eastAsia="ja-JP"/>
              </w:rPr>
              <w:t xml:space="preserve"> == 0) </w:t>
            </w:r>
            <w:r w:rsidRPr="00E54C08">
              <w:rPr>
                <w:rFonts w:hint="eastAsia"/>
                <w:szCs w:val="22"/>
                <w:lang w:eastAsia="ja-JP"/>
              </w:rPr>
              <w:t xml:space="preserve">　　　　　　　　　　　　　</w:t>
            </w:r>
            <w:r w:rsidRPr="00E54C08">
              <w:rPr>
                <w:szCs w:val="22"/>
                <w:lang w:eastAsia="ja-JP"/>
              </w:rPr>
              <w:t xml:space="preserve">( </w:t>
            </w:r>
            <w:proofErr w:type="spellStart"/>
            <w:r w:rsidRPr="00E54C08">
              <w:rPr>
                <w:szCs w:val="22"/>
                <w:lang w:eastAsia="ja-JP"/>
              </w:rPr>
              <w:t>lfnstIdx</w:t>
            </w:r>
            <w:proofErr w:type="spellEnd"/>
            <w:r w:rsidRPr="00E54C08">
              <w:rPr>
                <w:szCs w:val="22"/>
                <w:lang w:eastAsia="ja-JP"/>
              </w:rPr>
              <w:t xml:space="preserve"> == 1)</w:t>
            </w:r>
          </w:p>
        </w:tc>
      </w:tr>
      <w:tr w:rsidR="003455FF" w:rsidRPr="00E54C08" w14:paraId="4C9B0574" w14:textId="77777777" w:rsidTr="001E1B84">
        <w:tc>
          <w:tcPr>
            <w:tcW w:w="9350" w:type="dxa"/>
            <w:hideMark/>
          </w:tcPr>
          <w:p w14:paraId="2526626F" w14:textId="1B0618D2" w:rsidR="003455FF" w:rsidRPr="00E54C08" w:rsidRDefault="003455FF" w:rsidP="001E1B84">
            <w:pPr>
              <w:jc w:val="center"/>
              <w:rPr>
                <w:b/>
                <w:szCs w:val="22"/>
                <w:lang w:val="en-CA" w:eastAsia="ja-JP"/>
              </w:rPr>
            </w:pPr>
            <w:r w:rsidRPr="00E54C08">
              <w:rPr>
                <w:b/>
                <w:szCs w:val="22"/>
                <w:lang w:val="en-CA" w:eastAsia="ja-JP"/>
              </w:rPr>
              <w:t xml:space="preserve">Figure </w:t>
            </w:r>
            <w:r w:rsidR="005221D8">
              <w:rPr>
                <w:b/>
                <w:szCs w:val="22"/>
                <w:lang w:val="en-CA" w:eastAsia="ja-JP"/>
              </w:rPr>
              <w:t>2</w:t>
            </w:r>
            <w:r w:rsidRPr="00E54C08">
              <w:rPr>
                <w:b/>
                <w:szCs w:val="22"/>
                <w:lang w:val="en-CA" w:eastAsia="ja-JP"/>
              </w:rPr>
              <w:t xml:space="preserve">: 36 coefficients pattern </w:t>
            </w:r>
          </w:p>
        </w:tc>
      </w:tr>
    </w:tbl>
    <w:bookmarkEnd w:id="570"/>
    <w:p w14:paraId="144D999F" w14:textId="77777777" w:rsidR="003455FF" w:rsidRDefault="003455FF" w:rsidP="003455FF">
      <w:pPr>
        <w:rPr>
          <w:del w:id="573" w:author="CE6 Coordinator" w:date="2019-07-23T10:03:00Z"/>
          <w:rFonts w:eastAsiaTheme="minorEastAsia"/>
          <w:szCs w:val="22"/>
          <w:lang w:eastAsia="ja-JP"/>
        </w:rPr>
      </w:pPr>
      <w:del w:id="574" w:author="CE6 Coordinator" w:date="2019-07-23T10:03:00Z">
        <w:r w:rsidRPr="0098745D">
          <w:rPr>
            <w:lang w:val="de-DE" w:eastAsia="de-DE"/>
          </w:rPr>
          <w:delText>CE6-2.3b</w:delText>
        </w:r>
        <w:r w:rsidRPr="00E54C08">
          <w:rPr>
            <w:szCs w:val="22"/>
            <w:lang w:eastAsia="ja-JP"/>
          </w:rPr>
          <w:delText xml:space="preserve">: Use </w:delText>
        </w:r>
        <w:r w:rsidRPr="0098745D">
          <w:rPr>
            <w:szCs w:val="22"/>
            <w:lang w:eastAsia="ja-JP"/>
          </w:rPr>
          <w:delText>32x16</w:delText>
        </w:r>
        <w:r w:rsidRPr="00E54C08">
          <w:rPr>
            <w:szCs w:val="22"/>
            <w:lang w:eastAsia="ja-JP"/>
          </w:rPr>
          <w:delText xml:space="preserve"> matrices</w:delText>
        </w:r>
      </w:del>
    </w:p>
    <w:tbl>
      <w:tblPr>
        <w:tblStyle w:val="TableGrid"/>
        <w:tblW w:w="0" w:type="auto"/>
        <w:tblInd w:w="-5" w:type="dxa"/>
        <w:tblLook w:val="04A0" w:firstRow="1" w:lastRow="0" w:firstColumn="1" w:lastColumn="0" w:noHBand="0" w:noVBand="1"/>
      </w:tblPr>
      <w:tblGrid>
        <w:gridCol w:w="9350"/>
      </w:tblGrid>
      <w:tr w:rsidR="003455FF" w14:paraId="48D938B5" w14:textId="77777777" w:rsidTr="00B01F13">
        <w:trPr>
          <w:del w:id="575" w:author="CE6 Coordinator" w:date="2019-07-23T10:03:00Z"/>
        </w:trPr>
        <w:tc>
          <w:tcPr>
            <w:tcW w:w="9350" w:type="dxa"/>
            <w:tcBorders>
              <w:top w:val="single" w:sz="4" w:space="0" w:color="auto"/>
              <w:left w:val="single" w:sz="4" w:space="0" w:color="auto"/>
              <w:bottom w:val="single" w:sz="4" w:space="0" w:color="auto"/>
              <w:right w:val="single" w:sz="4" w:space="0" w:color="auto"/>
            </w:tcBorders>
            <w:hideMark/>
          </w:tcPr>
          <w:p w14:paraId="000B3412" w14:textId="77777777" w:rsidR="003455FF" w:rsidRDefault="003455FF" w:rsidP="00B01F13">
            <w:pPr>
              <w:ind w:firstLineChars="200" w:firstLine="440"/>
              <w:rPr>
                <w:del w:id="576" w:author="CE6 Coordinator" w:date="2019-07-23T10:03:00Z"/>
                <w:b/>
                <w:szCs w:val="22"/>
                <w:lang w:eastAsia="ja-JP"/>
              </w:rPr>
            </w:pPr>
            <w:del w:id="577" w:author="CE6 Coordinator" w:date="2019-07-23T10:03:00Z">
              <w:r>
                <w:rPr>
                  <w:noProof/>
                </w:rPr>
                <mc:AlternateContent>
                  <mc:Choice Requires="wps">
                    <w:drawing>
                      <wp:anchor distT="0" distB="0" distL="114300" distR="114300" simplePos="0" relativeHeight="251665920" behindDoc="0" locked="0" layoutInCell="1" allowOverlap="1" wp14:anchorId="3DB9974D" wp14:editId="13EE49D4">
                        <wp:simplePos x="0" y="0"/>
                        <wp:positionH relativeFrom="column">
                          <wp:posOffset>1684020</wp:posOffset>
                        </wp:positionH>
                        <wp:positionV relativeFrom="paragraph">
                          <wp:posOffset>222885</wp:posOffset>
                        </wp:positionV>
                        <wp:extent cx="304800" cy="1219200"/>
                        <wp:effectExtent l="0" t="0" r="19050" b="19050"/>
                        <wp:wrapNone/>
                        <wp:docPr id="64" name="テキスト ボックス 64"/>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68ED00F3" w14:textId="77777777" w:rsidR="00E96521" w:rsidRDefault="00E96521" w:rsidP="003455FF">
                                    <w:pPr>
                                      <w:spacing w:before="0" w:line="220" w:lineRule="exact"/>
                                      <w:rPr>
                                        <w:del w:id="578" w:author="CE6 Coordinator" w:date="2019-07-23T10:03:00Z"/>
                                        <w:szCs w:val="22"/>
                                        <w:lang w:val="en-CA" w:eastAsia="ja-JP"/>
                                      </w:rPr>
                                    </w:pPr>
                                    <w:del w:id="579" w:author="CE6 Coordinator" w:date="2019-07-23T10:03:00Z">
                                      <w:r>
                                        <w:rPr>
                                          <w:szCs w:val="22"/>
                                          <w:lang w:val="en-CA" w:eastAsia="ja-JP"/>
                                        </w:rPr>
                                        <w:delText>5</w:delText>
                                      </w:r>
                                    </w:del>
                                  </w:p>
                                  <w:p w14:paraId="674A67C8" w14:textId="77777777" w:rsidR="00E96521" w:rsidRDefault="00E96521" w:rsidP="003455FF">
                                    <w:pPr>
                                      <w:spacing w:before="0" w:line="220" w:lineRule="exact"/>
                                      <w:rPr>
                                        <w:del w:id="580" w:author="CE6 Coordinator" w:date="2019-07-23T10:03:00Z"/>
                                        <w:szCs w:val="22"/>
                                        <w:lang w:val="en-CA" w:eastAsia="ja-JP"/>
                                      </w:rPr>
                                    </w:pPr>
                                    <w:del w:id="581" w:author="CE6 Coordinator" w:date="2019-07-23T10:03:00Z">
                                      <w:r>
                                        <w:rPr>
                                          <w:szCs w:val="22"/>
                                          <w:lang w:val="en-CA" w:eastAsia="ja-JP"/>
                                        </w:rPr>
                                        <w:delText>5</w:delText>
                                      </w:r>
                                    </w:del>
                                  </w:p>
                                  <w:p w14:paraId="2C7C4703" w14:textId="77777777" w:rsidR="00E96521" w:rsidRDefault="00E96521" w:rsidP="003455FF">
                                    <w:pPr>
                                      <w:spacing w:before="0" w:line="220" w:lineRule="exact"/>
                                      <w:rPr>
                                        <w:del w:id="582" w:author="CE6 Coordinator" w:date="2019-07-23T10:03:00Z"/>
                                        <w:szCs w:val="22"/>
                                        <w:lang w:val="en-CA" w:eastAsia="ja-JP"/>
                                      </w:rPr>
                                    </w:pPr>
                                    <w:del w:id="583" w:author="CE6 Coordinator" w:date="2019-07-23T10:03:00Z">
                                      <w:r>
                                        <w:rPr>
                                          <w:szCs w:val="22"/>
                                          <w:lang w:val="en-CA" w:eastAsia="ja-JP"/>
                                        </w:rPr>
                                        <w:delText>5</w:delText>
                                      </w:r>
                                    </w:del>
                                  </w:p>
                                  <w:p w14:paraId="36BD1263" w14:textId="77777777" w:rsidR="00E96521" w:rsidRDefault="00E96521" w:rsidP="003455FF">
                                    <w:pPr>
                                      <w:spacing w:before="0" w:line="220" w:lineRule="exact"/>
                                      <w:rPr>
                                        <w:del w:id="584" w:author="CE6 Coordinator" w:date="2019-07-23T10:03:00Z"/>
                                        <w:szCs w:val="22"/>
                                        <w:lang w:val="en-CA" w:eastAsia="ja-JP"/>
                                      </w:rPr>
                                    </w:pPr>
                                    <w:del w:id="585" w:author="CE6 Coordinator" w:date="2019-07-23T10:03:00Z">
                                      <w:r>
                                        <w:rPr>
                                          <w:szCs w:val="22"/>
                                          <w:lang w:val="en-CA" w:eastAsia="ja-JP"/>
                                        </w:rPr>
                                        <w:delText>5</w:delText>
                                      </w:r>
                                    </w:del>
                                  </w:p>
                                  <w:p w14:paraId="0E7720B5" w14:textId="77777777" w:rsidR="00E96521" w:rsidRDefault="00E96521" w:rsidP="003455FF">
                                    <w:pPr>
                                      <w:spacing w:before="0" w:line="220" w:lineRule="exact"/>
                                      <w:rPr>
                                        <w:del w:id="586" w:author="CE6 Coordinator" w:date="2019-07-23T10:03:00Z"/>
                                        <w:szCs w:val="22"/>
                                        <w:lang w:val="en-CA" w:eastAsia="ja-JP"/>
                                      </w:rPr>
                                    </w:pPr>
                                    <w:del w:id="587" w:author="CE6 Coordinator" w:date="2019-07-23T10:03:00Z">
                                      <w:r>
                                        <w:rPr>
                                          <w:szCs w:val="22"/>
                                          <w:lang w:val="en-CA" w:eastAsia="ja-JP"/>
                                        </w:rPr>
                                        <w:delText>4</w:delText>
                                      </w:r>
                                    </w:del>
                                  </w:p>
                                  <w:p w14:paraId="0B2E70D6" w14:textId="77777777" w:rsidR="00E96521" w:rsidRDefault="00E96521" w:rsidP="003455FF">
                                    <w:pPr>
                                      <w:spacing w:before="0" w:line="220" w:lineRule="exact"/>
                                      <w:rPr>
                                        <w:del w:id="588" w:author="CE6 Coordinator" w:date="2019-07-23T10:03:00Z"/>
                                        <w:szCs w:val="22"/>
                                        <w:lang w:val="en-CA" w:eastAsia="ja-JP"/>
                                      </w:rPr>
                                    </w:pPr>
                                    <w:del w:id="589" w:author="CE6 Coordinator" w:date="2019-07-23T10:03:00Z">
                                      <w:r>
                                        <w:rPr>
                                          <w:szCs w:val="22"/>
                                          <w:lang w:val="en-CA" w:eastAsia="ja-JP"/>
                                        </w:rPr>
                                        <w:delText>44</w:delText>
                                      </w:r>
                                    </w:del>
                                  </w:p>
                                  <w:p w14:paraId="0FAB743F" w14:textId="77777777" w:rsidR="00E96521" w:rsidRDefault="00E96521" w:rsidP="003455FF">
                                    <w:pPr>
                                      <w:spacing w:before="0" w:line="220" w:lineRule="exact"/>
                                      <w:rPr>
                                        <w:del w:id="590" w:author="CE6 Coordinator" w:date="2019-07-23T10:03:00Z"/>
                                        <w:szCs w:val="22"/>
                                        <w:lang w:val="en-CA" w:eastAsia="ja-JP"/>
                                      </w:rPr>
                                    </w:pPr>
                                    <w:del w:id="591" w:author="CE6 Coordinator" w:date="2019-07-23T10:03:00Z">
                                      <w:r>
                                        <w:rPr>
                                          <w:szCs w:val="22"/>
                                          <w:lang w:val="en-CA" w:eastAsia="ja-JP"/>
                                        </w:rPr>
                                        <w:delText>0</w:delText>
                                      </w:r>
                                    </w:del>
                                  </w:p>
                                  <w:p w14:paraId="3F9758B2" w14:textId="77777777" w:rsidR="00E96521" w:rsidRDefault="00E96521" w:rsidP="003455FF">
                                    <w:pPr>
                                      <w:spacing w:before="0" w:line="220" w:lineRule="exact"/>
                                      <w:rPr>
                                        <w:del w:id="592" w:author="CE6 Coordinator" w:date="2019-07-23T10:03:00Z"/>
                                        <w:szCs w:val="22"/>
                                        <w:lang w:val="en-CA" w:eastAsia="ja-JP"/>
                                      </w:rPr>
                                    </w:pPr>
                                  </w:p>
                                  <w:p w14:paraId="2C328D44" w14:textId="77777777" w:rsidR="00E96521" w:rsidRDefault="00E96521" w:rsidP="003455FF">
                                    <w:pPr>
                                      <w:spacing w:before="0" w:line="220" w:lineRule="exact"/>
                                      <w:rPr>
                                        <w:del w:id="593" w:author="CE6 Coordinator" w:date="2019-07-23T10:03:00Z"/>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B9974D" id="テキスト ボックス 64" o:spid="_x0000_s1028" type="#_x0000_t202" style="position:absolute;left:0;text-align:left;margin-left:132.6pt;margin-top:17.55pt;width:24pt;height:96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" fillcolor="white [3201]" strokeweight=".5pt">
                        <v:textbox>
                          <w:txbxContent>
                            <w:p w14:paraId="68ED00F3" w14:textId="77777777" w:rsidR="00E96521" w:rsidRDefault="00E96521" w:rsidP="003455FF">
                              <w:pPr>
                                <w:spacing w:before="0" w:line="220" w:lineRule="exact"/>
                                <w:rPr>
                                  <w:del w:id="591" w:author="CE6 Coordinator" w:date="2019-07-23T10:03:00Z"/>
                                  <w:szCs w:val="22"/>
                                  <w:lang w:val="en-CA" w:eastAsia="ja-JP"/>
                                </w:rPr>
                              </w:pPr>
                              <w:del w:id="592" w:author="CE6 Coordinator" w:date="2019-07-23T10:03:00Z">
                                <w:r>
                                  <w:rPr>
                                    <w:szCs w:val="22"/>
                                    <w:lang w:val="en-CA" w:eastAsia="ja-JP"/>
                                  </w:rPr>
                                  <w:delText>5</w:delText>
                                </w:r>
                              </w:del>
                            </w:p>
                            <w:p w14:paraId="674A67C8" w14:textId="77777777" w:rsidR="00E96521" w:rsidRDefault="00E96521" w:rsidP="003455FF">
                              <w:pPr>
                                <w:spacing w:before="0" w:line="220" w:lineRule="exact"/>
                                <w:rPr>
                                  <w:del w:id="593" w:author="CE6 Coordinator" w:date="2019-07-23T10:03:00Z"/>
                                  <w:szCs w:val="22"/>
                                  <w:lang w:val="en-CA" w:eastAsia="ja-JP"/>
                                </w:rPr>
                              </w:pPr>
                              <w:del w:id="594" w:author="CE6 Coordinator" w:date="2019-07-23T10:03:00Z">
                                <w:r>
                                  <w:rPr>
                                    <w:szCs w:val="22"/>
                                    <w:lang w:val="en-CA" w:eastAsia="ja-JP"/>
                                  </w:rPr>
                                  <w:delText>5</w:delText>
                                </w:r>
                              </w:del>
                            </w:p>
                            <w:p w14:paraId="2C7C4703" w14:textId="77777777" w:rsidR="00E96521" w:rsidRDefault="00E96521" w:rsidP="003455FF">
                              <w:pPr>
                                <w:spacing w:before="0" w:line="220" w:lineRule="exact"/>
                                <w:rPr>
                                  <w:del w:id="595" w:author="CE6 Coordinator" w:date="2019-07-23T10:03:00Z"/>
                                  <w:szCs w:val="22"/>
                                  <w:lang w:val="en-CA" w:eastAsia="ja-JP"/>
                                </w:rPr>
                              </w:pPr>
                              <w:del w:id="596" w:author="CE6 Coordinator" w:date="2019-07-23T10:03:00Z">
                                <w:r>
                                  <w:rPr>
                                    <w:szCs w:val="22"/>
                                    <w:lang w:val="en-CA" w:eastAsia="ja-JP"/>
                                  </w:rPr>
                                  <w:delText>5</w:delText>
                                </w:r>
                              </w:del>
                            </w:p>
                            <w:p w14:paraId="36BD1263" w14:textId="77777777" w:rsidR="00E96521" w:rsidRDefault="00E96521" w:rsidP="003455FF">
                              <w:pPr>
                                <w:spacing w:before="0" w:line="220" w:lineRule="exact"/>
                                <w:rPr>
                                  <w:del w:id="597" w:author="CE6 Coordinator" w:date="2019-07-23T10:03:00Z"/>
                                  <w:szCs w:val="22"/>
                                  <w:lang w:val="en-CA" w:eastAsia="ja-JP"/>
                                </w:rPr>
                              </w:pPr>
                              <w:del w:id="598" w:author="CE6 Coordinator" w:date="2019-07-23T10:03:00Z">
                                <w:r>
                                  <w:rPr>
                                    <w:szCs w:val="22"/>
                                    <w:lang w:val="en-CA" w:eastAsia="ja-JP"/>
                                  </w:rPr>
                                  <w:delText>5</w:delText>
                                </w:r>
                              </w:del>
                            </w:p>
                            <w:p w14:paraId="0E7720B5" w14:textId="77777777" w:rsidR="00E96521" w:rsidRDefault="00E96521" w:rsidP="003455FF">
                              <w:pPr>
                                <w:spacing w:before="0" w:line="220" w:lineRule="exact"/>
                                <w:rPr>
                                  <w:del w:id="599" w:author="CE6 Coordinator" w:date="2019-07-23T10:03:00Z"/>
                                  <w:szCs w:val="22"/>
                                  <w:lang w:val="en-CA" w:eastAsia="ja-JP"/>
                                </w:rPr>
                              </w:pPr>
                              <w:del w:id="600" w:author="CE6 Coordinator" w:date="2019-07-23T10:03:00Z">
                                <w:r>
                                  <w:rPr>
                                    <w:szCs w:val="22"/>
                                    <w:lang w:val="en-CA" w:eastAsia="ja-JP"/>
                                  </w:rPr>
                                  <w:delText>4</w:delText>
                                </w:r>
                              </w:del>
                            </w:p>
                            <w:p w14:paraId="0B2E70D6" w14:textId="77777777" w:rsidR="00E96521" w:rsidRDefault="00E96521" w:rsidP="003455FF">
                              <w:pPr>
                                <w:spacing w:before="0" w:line="220" w:lineRule="exact"/>
                                <w:rPr>
                                  <w:del w:id="601" w:author="CE6 Coordinator" w:date="2019-07-23T10:03:00Z"/>
                                  <w:szCs w:val="22"/>
                                  <w:lang w:val="en-CA" w:eastAsia="ja-JP"/>
                                </w:rPr>
                              </w:pPr>
                              <w:del w:id="602" w:author="CE6 Coordinator" w:date="2019-07-23T10:03:00Z">
                                <w:r>
                                  <w:rPr>
                                    <w:szCs w:val="22"/>
                                    <w:lang w:val="en-CA" w:eastAsia="ja-JP"/>
                                  </w:rPr>
                                  <w:delText>44</w:delText>
                                </w:r>
                              </w:del>
                            </w:p>
                            <w:p w14:paraId="0FAB743F" w14:textId="77777777" w:rsidR="00E96521" w:rsidRDefault="00E96521" w:rsidP="003455FF">
                              <w:pPr>
                                <w:spacing w:before="0" w:line="220" w:lineRule="exact"/>
                                <w:rPr>
                                  <w:del w:id="603" w:author="CE6 Coordinator" w:date="2019-07-23T10:03:00Z"/>
                                  <w:szCs w:val="22"/>
                                  <w:lang w:val="en-CA" w:eastAsia="ja-JP"/>
                                </w:rPr>
                              </w:pPr>
                              <w:del w:id="604" w:author="CE6 Coordinator" w:date="2019-07-23T10:03:00Z">
                                <w:r>
                                  <w:rPr>
                                    <w:szCs w:val="22"/>
                                    <w:lang w:val="en-CA" w:eastAsia="ja-JP"/>
                                  </w:rPr>
                                  <w:delText>0</w:delText>
                                </w:r>
                              </w:del>
                            </w:p>
                            <w:p w14:paraId="3F9758B2" w14:textId="77777777" w:rsidR="00E96521" w:rsidRDefault="00E96521" w:rsidP="003455FF">
                              <w:pPr>
                                <w:spacing w:before="0" w:line="220" w:lineRule="exact"/>
                                <w:rPr>
                                  <w:del w:id="605" w:author="CE6 Coordinator" w:date="2019-07-23T10:03:00Z"/>
                                  <w:szCs w:val="22"/>
                                  <w:lang w:val="en-CA" w:eastAsia="ja-JP"/>
                                </w:rPr>
                              </w:pPr>
                            </w:p>
                            <w:p w14:paraId="2C328D44" w14:textId="77777777" w:rsidR="00E96521" w:rsidRDefault="00E96521" w:rsidP="003455FF">
                              <w:pPr>
                                <w:spacing w:before="0" w:line="220" w:lineRule="exact"/>
                                <w:rPr>
                                  <w:del w:id="606" w:author="CE6 Coordinator" w:date="2019-07-23T10:03:00Z"/>
                                </w:rPr>
                              </w:pPr>
                            </w:p>
                          </w:txbxContent>
                        </v:textbox>
                      </v:shape>
                    </w:pict>
                  </mc:Fallback>
                </mc:AlternateContent>
              </w:r>
              <w:r>
                <w:rPr>
                  <w:b/>
                  <w:noProof/>
                  <w:szCs w:val="22"/>
                </w:rPr>
                <w:drawing>
                  <wp:inline distT="0" distB="0" distL="0" distR="0" wp14:anchorId="37931039" wp14:editId="1FE23C1E">
                    <wp:extent cx="1473200" cy="1473200"/>
                    <wp:effectExtent l="0" t="0" r="0" b="0"/>
                    <wp:docPr id="6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9"/>
                            <pic:cNvPicPr>
                              <a:picLocks noChangeAspect="1" noChangeArrowheads="1"/>
                            </pic:cNvPicPr>
                          </pic:nvPicPr>
                          <pic:blipFill>
                            <a:blip r:embed="rId18">
                              <a:extLst>
                                <a:ext uri="{28A0092B-C50C-407E-A947-70E740481C1C}">
                                  <a14:useLocalDpi xmlns:a14="http://schemas.microsoft.com/office/drawing/2010/main" val="0"/>
                                </a:ext>
                              </a:extLst>
                            </a:blip>
                            <a:srcRect l="-18292" t="-18292" r="-18292" b="-18292"/>
                            <a:stretch>
                              <a:fillRect/>
                            </a:stretch>
                          </pic:blipFill>
                          <pic:spPr bwMode="auto">
                            <a:xfrm>
                              <a:off x="0" y="0"/>
                              <a:ext cx="1473200" cy="1473200"/>
                            </a:xfrm>
                            <a:prstGeom prst="rect">
                              <a:avLst/>
                            </a:prstGeom>
                            <a:noFill/>
                            <a:ln>
                              <a:noFill/>
                            </a:ln>
                          </pic:spPr>
                        </pic:pic>
                      </a:graphicData>
                    </a:graphic>
                  </wp:inline>
                </w:drawing>
              </w:r>
            </w:del>
          </w:p>
        </w:tc>
      </w:tr>
      <w:tr w:rsidR="003455FF" w14:paraId="3F871EE9" w14:textId="77777777" w:rsidTr="00B01F13">
        <w:trPr>
          <w:del w:id="594" w:author="CE6 Coordinator" w:date="2019-07-23T10:03:00Z"/>
        </w:trPr>
        <w:tc>
          <w:tcPr>
            <w:tcW w:w="9350" w:type="dxa"/>
            <w:tcBorders>
              <w:top w:val="single" w:sz="4" w:space="0" w:color="auto"/>
              <w:left w:val="single" w:sz="4" w:space="0" w:color="auto"/>
              <w:bottom w:val="single" w:sz="4" w:space="0" w:color="auto"/>
              <w:right w:val="single" w:sz="4" w:space="0" w:color="auto"/>
            </w:tcBorders>
            <w:hideMark/>
          </w:tcPr>
          <w:p w14:paraId="50614B00" w14:textId="77777777" w:rsidR="003455FF" w:rsidRDefault="003455FF" w:rsidP="00B01F13">
            <w:pPr>
              <w:jc w:val="center"/>
              <w:rPr>
                <w:del w:id="595" w:author="CE6 Coordinator" w:date="2019-07-23T10:03:00Z"/>
                <w:b/>
                <w:szCs w:val="22"/>
                <w:lang w:val="en-CA" w:eastAsia="ja-JP"/>
              </w:rPr>
            </w:pPr>
            <w:del w:id="596" w:author="CE6 Coordinator" w:date="2019-07-23T10:03:00Z">
              <w:r>
                <w:rPr>
                  <w:b/>
                  <w:szCs w:val="22"/>
                  <w:lang w:val="en-CA" w:eastAsia="ja-JP"/>
                </w:rPr>
                <w:delText xml:space="preserve">Figure </w:delText>
              </w:r>
              <w:r w:rsidR="005221D8">
                <w:rPr>
                  <w:b/>
                  <w:szCs w:val="22"/>
                  <w:lang w:val="en-CA" w:eastAsia="ja-JP"/>
                </w:rPr>
                <w:delText>3</w:delText>
              </w:r>
              <w:r>
                <w:rPr>
                  <w:b/>
                  <w:szCs w:val="22"/>
                  <w:lang w:val="en-CA" w:eastAsia="ja-JP"/>
                </w:rPr>
                <w:delText xml:space="preserve">: 32 coefficients pattern </w:delText>
              </w:r>
            </w:del>
          </w:p>
        </w:tc>
      </w:tr>
    </w:tbl>
    <w:p w14:paraId="31164F12" w14:textId="77777777" w:rsidR="008C3AB7" w:rsidRPr="00660017" w:rsidRDefault="008C3AB7" w:rsidP="008C3AB7">
      <w:pPr>
        <w:rPr>
          <w:lang w:val="en-CA" w:eastAsia="de-DE"/>
        </w:rPr>
      </w:pPr>
    </w:p>
    <w:p w14:paraId="0FBBA872" w14:textId="77777777" w:rsidR="00443FC9" w:rsidRPr="008E6859" w:rsidRDefault="00443FC9" w:rsidP="00443FC9">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2D39E186" w14:textId="77777777" w:rsidR="00443FC9" w:rsidRPr="008E6859" w:rsidRDefault="00443FC9" w:rsidP="00443FC9">
      <w:pPr>
        <w:rPr>
          <w:lang w:val="en-GB" w:eastAsia="ja-JP"/>
        </w:rPr>
      </w:pPr>
      <w:r w:rsidRPr="008E6859">
        <w:rPr>
          <w:lang w:val="en-GB" w:eastAsia="ja-JP"/>
        </w:rPr>
        <w:t>The following test conditions shall be used for this CE</w:t>
      </w:r>
      <w:r>
        <w:rPr>
          <w:lang w:val="en-GB" w:eastAsia="ja-JP"/>
        </w:rPr>
        <w:t>.</w:t>
      </w:r>
    </w:p>
    <w:p w14:paraId="208DAFCB" w14:textId="77777777" w:rsidR="00443FC9" w:rsidRPr="008E6859" w:rsidRDefault="00443FC9" w:rsidP="00443FC9">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769DB79D" w14:textId="5FD4F5CA" w:rsidR="00443FC9" w:rsidRPr="005F2999" w:rsidRDefault="00443FC9" w:rsidP="00443FC9">
      <w:r>
        <w:t>The Test Model VTM-</w:t>
      </w:r>
      <w:r w:rsidR="001A5DFA">
        <w:t>6</w:t>
      </w:r>
      <w:r>
        <w:t xml:space="preserve">.0 shall be used for these experiments, as specified in </w:t>
      </w:r>
      <w:r w:rsidRPr="00F56BFC">
        <w:t>JVET</w:t>
      </w:r>
      <w:r w:rsidRPr="00F56BFC">
        <w:rPr>
          <w:lang w:eastAsia="zh-CN"/>
        </w:rPr>
        <w:t>-</w:t>
      </w:r>
      <w:r w:rsidR="001A5DFA" w:rsidRPr="00F56BFC">
        <w:rPr>
          <w:lang w:eastAsia="zh-CN"/>
        </w:rPr>
        <w:t>O</w:t>
      </w:r>
      <w:r w:rsidR="001A5DFA" w:rsidRPr="00F56BFC">
        <w:t>2</w:t>
      </w:r>
      <w:r w:rsidRPr="00F56BFC">
        <w:t>010</w:t>
      </w:r>
      <w:r w:rsidRPr="00DD384E" w:rsidDel="006B1A81">
        <w:t xml:space="preserve"> </w:t>
      </w:r>
      <w:r>
        <w:fldChar w:fldCharType="begin"/>
      </w:r>
      <w:r>
        <w:instrText xml:space="preserve"> REF _Ref526970799 \r \h </w:instrText>
      </w:r>
      <w:r>
        <w:fldChar w:fldCharType="separate"/>
      </w:r>
      <w:r>
        <w:t>[1]</w:t>
      </w:r>
      <w:r>
        <w:fldChar w:fldCharType="end"/>
      </w:r>
      <w:r w:rsidRPr="005F2999">
        <w:t>.</w:t>
      </w:r>
    </w:p>
    <w:p w14:paraId="1B99FD12" w14:textId="77777777" w:rsidR="00443FC9" w:rsidRPr="008E6859" w:rsidRDefault="00443FC9" w:rsidP="00443FC9">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7D8E58E7" w14:textId="7199E7D1" w:rsidR="00443FC9" w:rsidRPr="00846489" w:rsidRDefault="00443FC9" w:rsidP="00443FC9">
      <w:pPr>
        <w:spacing w:after="120"/>
      </w:pPr>
      <w:r w:rsidRPr="00846489">
        <w:t>For each test in this CE, it is mandatory to provide coding results under common test conditions (CTC) over VTM-</w:t>
      </w:r>
      <w:r w:rsidR="00820694">
        <w:t>6</w:t>
      </w:r>
      <w:r w:rsidRPr="00846489">
        <w:t>.0</w:t>
      </w:r>
      <w:r>
        <w:t>, and the results shall be compared against the anchor obtained using VTM-</w:t>
      </w:r>
      <w:r w:rsidR="00820694">
        <w:t>6</w:t>
      </w:r>
      <w:r>
        <w:t>.0 under CTC.</w:t>
      </w:r>
    </w:p>
    <w:p w14:paraId="58F58D0E" w14:textId="77777777" w:rsidR="00443FC9" w:rsidRDefault="00443FC9" w:rsidP="00443FC9">
      <w:r>
        <w:t>The following requirements apply to all tests defined in this CE:</w:t>
      </w:r>
    </w:p>
    <w:p w14:paraId="7B5B012E" w14:textId="4A8D4263" w:rsidR="00443FC9" w:rsidRPr="00156743" w:rsidRDefault="00443FC9" w:rsidP="00443FC9">
      <w:pPr>
        <w:pStyle w:val="ListParagraph"/>
        <w:numPr>
          <w:ilvl w:val="0"/>
          <w:numId w:val="13"/>
        </w:numPr>
        <w:rPr>
          <w:rFonts w:ascii="Courier New" w:hAnsi="Courier New" w:cs="Courier New"/>
        </w:rPr>
      </w:pPr>
      <w:r w:rsidRPr="00156743">
        <w:rPr>
          <w:rFonts w:ascii="Times New Roman" w:hAnsi="Times New Roman" w:cs="Times New Roman"/>
        </w:rPr>
        <w:t xml:space="preserve">For experiments having an impact on the transform precision, i.e., modifications on transform cores,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 </w:t>
      </w:r>
      <w:r w:rsidRPr="00156743">
        <w:rPr>
          <w:rFonts w:ascii="Times New Roman" w:hAnsi="Times New Roman" w:cs="Times New Roman" w:hint="eastAsia"/>
          <w:lang w:eastAsia="zh-CN"/>
        </w:rPr>
        <w:t>F</w:t>
      </w:r>
      <w:r w:rsidRPr="00156743">
        <w:rPr>
          <w:rFonts w:ascii="Times New Roman" w:hAnsi="Times New Roman" w:cs="Times New Roman"/>
          <w:lang w:eastAsia="zh-CN"/>
        </w:rPr>
        <w:t xml:space="preserve">or low-QP configuration, </w:t>
      </w:r>
      <w:r w:rsidRPr="001B0A4A">
        <w:rPr>
          <w:rFonts w:ascii="Times New Roman" w:hAnsi="Times New Roman" w:cs="Times New Roman"/>
          <w:lang w:eastAsia="zh-CN"/>
        </w:rPr>
        <w:t xml:space="preserve">simulation results using All Intra configuration are mandatory and </w:t>
      </w:r>
      <w:r w:rsidRPr="00156743">
        <w:rPr>
          <w:rFonts w:ascii="Times New Roman" w:hAnsi="Times New Roman" w:cs="Times New Roman"/>
          <w:lang w:eastAsia="zh-CN"/>
        </w:rPr>
        <w:t>the total number of frames to be coded is modified using the following encoder configuration:</w:t>
      </w:r>
      <w:r>
        <w:rPr>
          <w:rFonts w:ascii="Times New Roman" w:hAnsi="Times New Roman" w:cs="Times New Roman"/>
          <w:lang w:eastAsia="zh-CN"/>
        </w:rPr>
        <w:t xml:space="preserve"> </w:t>
      </w:r>
      <w:r w:rsidRPr="00156743">
        <w:rPr>
          <w:rFonts w:ascii="Courier New" w:hAnsi="Courier New" w:cs="Courier New"/>
          <w:lang w:eastAsia="zh-CN"/>
        </w:rPr>
        <w:t>--</w:t>
      </w:r>
      <w:proofErr w:type="spellStart"/>
      <w:r w:rsidRPr="00156743">
        <w:rPr>
          <w:rFonts w:ascii="Courier New" w:hAnsi="Courier New" w:cs="Courier New"/>
          <w:lang w:eastAsia="zh-CN"/>
        </w:rPr>
        <w:t>FramesToBeEncoded</w:t>
      </w:r>
      <w:proofErr w:type="spellEnd"/>
      <w:r w:rsidRPr="00156743">
        <w:rPr>
          <w:rFonts w:ascii="Courier New" w:hAnsi="Courier New" w:cs="Courier New"/>
          <w:lang w:eastAsia="zh-CN"/>
        </w:rPr>
        <w:t>=100</w:t>
      </w:r>
      <w:r w:rsidRPr="001B0A4A">
        <w:rPr>
          <w:rFonts w:ascii="Times New Roman" w:hAnsi="Times New Roman" w:cs="Times New Roman"/>
        </w:rPr>
        <w:t>.</w:t>
      </w:r>
    </w:p>
    <w:p w14:paraId="6D494D73" w14:textId="56C8E78F" w:rsidR="00443FC9" w:rsidRPr="00FD627F" w:rsidRDefault="00443FC9" w:rsidP="00443FC9">
      <w:pPr>
        <w:pStyle w:val="ListParagraph"/>
        <w:numPr>
          <w:ilvl w:val="0"/>
          <w:numId w:val="13"/>
        </w:numPr>
        <w:rPr>
          <w:ins w:id="597" w:author="CE6 Coordinator" w:date="2019-07-24T12:01:00Z"/>
          <w:rFonts w:ascii="Times New Roman" w:hAnsi="Times New Roman" w:cs="Times New Roman"/>
          <w:rPrChange w:id="598" w:author="CE6 Coordinator" w:date="2019-07-24T12:01:00Z">
            <w:rPr>
              <w:ins w:id="599" w:author="CE6 Coordinator" w:date="2019-07-24T12:01:00Z"/>
            </w:rPr>
          </w:rPrChange>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74683BDA" w14:textId="5D7C90BF" w:rsidR="00FD627F" w:rsidRPr="003E229E" w:rsidDel="008A65D0" w:rsidRDefault="00FD627F" w:rsidP="00443FC9">
      <w:pPr>
        <w:pStyle w:val="ListParagraph"/>
        <w:numPr>
          <w:ilvl w:val="0"/>
          <w:numId w:val="13"/>
        </w:numPr>
        <w:rPr>
          <w:del w:id="600" w:author="CE6 Coordinator" w:date="2019-07-25T08:45:00Z"/>
          <w:rFonts w:ascii="Times New Roman" w:hAnsi="Times New Roman" w:cs="Times New Roman"/>
        </w:rPr>
      </w:pPr>
    </w:p>
    <w:p w14:paraId="68BC9620" w14:textId="70A20A2A" w:rsidR="00FD627F" w:rsidRDefault="001D2FCC" w:rsidP="00FD627F">
      <w:pPr>
        <w:rPr>
          <w:ins w:id="601" w:author="CE6 Coordinator" w:date="2019-07-24T12:01:00Z"/>
        </w:rPr>
      </w:pPr>
      <w:ins w:id="602" w:author="CE6 Coordinator" w:date="2019-07-24T14:56:00Z">
        <w:r>
          <w:t xml:space="preserve">Proponents and non-proponents are </w:t>
        </w:r>
      </w:ins>
      <w:ins w:id="603" w:author="CE6 Coordinator" w:date="2019-07-24T12:01:00Z">
        <w:r w:rsidR="00FD627F">
          <w:t xml:space="preserve">encouraged to report results </w:t>
        </w:r>
      </w:ins>
      <w:ins w:id="604" w:author="CE6 Coordinator" w:date="2019-07-24T14:56:00Z">
        <w:r>
          <w:t>under</w:t>
        </w:r>
      </w:ins>
      <w:ins w:id="605" w:author="CE6 Coordinator" w:date="2019-07-24T12:01:00Z">
        <w:r w:rsidR="00FD627F">
          <w:t xml:space="preserve"> non-CTC conditions.</w:t>
        </w:r>
      </w:ins>
    </w:p>
    <w:p w14:paraId="42D2FA7C" w14:textId="77777777" w:rsidR="00FD627F" w:rsidRPr="00FD627F" w:rsidRDefault="00FD627F">
      <w:pPr>
        <w:pPrChange w:id="606" w:author="CE6 Coordinator" w:date="2019-07-24T12:01:00Z">
          <w:pPr>
            <w:pStyle w:val="ListParagraph"/>
          </w:pPr>
        </w:pPrChange>
      </w:pPr>
    </w:p>
    <w:p w14:paraId="302D2BD7" w14:textId="6061CA7A" w:rsidR="00443FC9" w:rsidRPr="006B413C" w:rsidRDefault="00443FC9" w:rsidP="00443FC9">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lastRenderedPageBreak/>
        <w:t>Complexity metrics</w:t>
      </w:r>
      <w:r w:rsidR="00DC61FE">
        <w:t xml:space="preserve"> and algorithm analysis</w:t>
      </w:r>
    </w:p>
    <w:p w14:paraId="4FF7A2B5" w14:textId="77777777" w:rsidR="00443FC9" w:rsidRPr="008E6859" w:rsidRDefault="00443FC9" w:rsidP="00443FC9">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6A29DE28" w14:textId="77777777" w:rsidR="00443FC9" w:rsidRPr="009D3113" w:rsidRDefault="00443FC9" w:rsidP="00443FC9">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633C8DA7" w14:textId="77777777" w:rsidR="00443FC9" w:rsidRPr="009D3113" w:rsidRDefault="00443FC9" w:rsidP="00443FC9">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251339CE" w14:textId="4F98DBDF" w:rsidR="00443FC9" w:rsidRDefault="00443FC9" w:rsidP="00443FC9">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1852F417" w14:textId="25D830E1" w:rsidR="00B52FBB" w:rsidRPr="009F53E2" w:rsidRDefault="00542CB7" w:rsidP="0075343D">
      <w:pPr>
        <w:spacing w:after="120"/>
        <w:rPr>
          <w:rPrChange w:id="607" w:author="CE6 Coordinator" w:date="2019-07-23T10:03:00Z">
            <w:rPr>
              <w:highlight w:val="yellow"/>
            </w:rPr>
          </w:rPrChange>
        </w:rPr>
      </w:pPr>
      <w:del w:id="608" w:author="CE6 Coordinator" w:date="2019-07-24T12:01:00Z">
        <w:r w:rsidDel="00FD627F">
          <w:delText>.</w:delText>
        </w:r>
      </w:del>
      <w:r w:rsidR="0055108C" w:rsidRPr="009F53E2">
        <w:rPr>
          <w:rPrChange w:id="609" w:author="CE6 Coordinator" w:date="2019-07-23T10:03:00Z">
            <w:rPr>
              <w:highlight w:val="yellow"/>
            </w:rPr>
          </w:rPrChange>
        </w:rPr>
        <w:t xml:space="preserve">For the understanding </w:t>
      </w:r>
      <w:r w:rsidR="00AE233C" w:rsidRPr="009F53E2">
        <w:rPr>
          <w:rPrChange w:id="610" w:author="CE6 Coordinator" w:date="2019-07-23T10:03:00Z">
            <w:rPr>
              <w:highlight w:val="yellow"/>
            </w:rPr>
          </w:rPrChange>
        </w:rPr>
        <w:t xml:space="preserve">of </w:t>
      </w:r>
      <w:r w:rsidR="007F09C6" w:rsidRPr="009F53E2">
        <w:rPr>
          <w:rPrChange w:id="611" w:author="CE6 Coordinator" w:date="2019-07-23T10:03:00Z">
            <w:rPr>
              <w:highlight w:val="yellow"/>
            </w:rPr>
          </w:rPrChange>
        </w:rPr>
        <w:t xml:space="preserve">training </w:t>
      </w:r>
      <w:r w:rsidR="005E2C05" w:rsidRPr="009F53E2">
        <w:rPr>
          <w:rPrChange w:id="612" w:author="CE6 Coordinator" w:date="2019-07-23T10:03:00Z">
            <w:rPr>
              <w:highlight w:val="yellow"/>
            </w:rPr>
          </w:rPrChange>
        </w:rPr>
        <w:t xml:space="preserve">transform kernels </w:t>
      </w:r>
      <w:r w:rsidR="00AE233C" w:rsidRPr="009F53E2">
        <w:rPr>
          <w:rPrChange w:id="613" w:author="CE6 Coordinator" w:date="2019-07-23T10:03:00Z">
            <w:rPr>
              <w:highlight w:val="yellow"/>
            </w:rPr>
          </w:rPrChange>
        </w:rPr>
        <w:t xml:space="preserve">applied in </w:t>
      </w:r>
      <w:r w:rsidR="004277C4" w:rsidRPr="009F53E2">
        <w:rPr>
          <w:rPrChange w:id="614" w:author="CE6 Coordinator" w:date="2019-07-23T10:03:00Z">
            <w:rPr>
              <w:highlight w:val="yellow"/>
            </w:rPr>
          </w:rPrChange>
        </w:rPr>
        <w:t>CE test</w:t>
      </w:r>
      <w:r w:rsidR="00FB5E45" w:rsidRPr="009F53E2">
        <w:rPr>
          <w:rPrChange w:id="615" w:author="CE6 Coordinator" w:date="2019-07-23T10:03:00Z">
            <w:rPr>
              <w:highlight w:val="yellow"/>
            </w:rPr>
          </w:rPrChange>
        </w:rPr>
        <w:t xml:space="preserve">, </w:t>
      </w:r>
      <w:r w:rsidR="0055108C" w:rsidRPr="009F53E2">
        <w:rPr>
          <w:rPrChange w:id="616" w:author="CE6 Coordinator" w:date="2019-07-23T10:03:00Z">
            <w:rPr>
              <w:highlight w:val="yellow"/>
            </w:rPr>
          </w:rPrChange>
        </w:rPr>
        <w:t>i</w:t>
      </w:r>
      <w:r w:rsidR="00B52FBB" w:rsidRPr="009F53E2">
        <w:rPr>
          <w:rPrChange w:id="617" w:author="CE6 Coordinator" w:date="2019-07-23T10:03:00Z">
            <w:rPr>
              <w:highlight w:val="yellow"/>
            </w:rPr>
          </w:rPrChange>
        </w:rPr>
        <w:t>f a re-training is performed to obtain a new transform kernel(s)</w:t>
      </w:r>
      <w:r w:rsidR="001F1489" w:rsidRPr="009F53E2">
        <w:rPr>
          <w:rPrChange w:id="618" w:author="CE6 Coordinator" w:date="2019-07-23T10:03:00Z">
            <w:rPr>
              <w:highlight w:val="yellow"/>
            </w:rPr>
          </w:rPrChange>
        </w:rPr>
        <w:t xml:space="preserve"> in a CE test</w:t>
      </w:r>
      <w:r w:rsidR="00B52FBB" w:rsidRPr="009F53E2">
        <w:rPr>
          <w:rPrChange w:id="619" w:author="CE6 Coordinator" w:date="2019-07-23T10:03:00Z">
            <w:rPr>
              <w:highlight w:val="yellow"/>
            </w:rPr>
          </w:rPrChange>
        </w:rPr>
        <w:t xml:space="preserve">, the following </w:t>
      </w:r>
      <w:r w:rsidR="00AA2555" w:rsidRPr="009F53E2">
        <w:rPr>
          <w:rPrChange w:id="620" w:author="CE6 Coordinator" w:date="2019-07-23T10:03:00Z">
            <w:rPr>
              <w:highlight w:val="yellow"/>
            </w:rPr>
          </w:rPrChange>
        </w:rPr>
        <w:t>questionnaire</w:t>
      </w:r>
      <w:r w:rsidR="00B52FBB" w:rsidRPr="009F53E2">
        <w:rPr>
          <w:rPrChange w:id="621" w:author="CE6 Coordinator" w:date="2019-07-23T10:03:00Z">
            <w:rPr>
              <w:highlight w:val="yellow"/>
            </w:rPr>
          </w:rPrChange>
        </w:rPr>
        <w:t xml:space="preserve"> shall be </w:t>
      </w:r>
      <w:r w:rsidR="00446D4F" w:rsidRPr="009F53E2">
        <w:rPr>
          <w:rPrChange w:id="622" w:author="CE6 Coordinator" w:date="2019-07-23T10:03:00Z">
            <w:rPr>
              <w:highlight w:val="yellow"/>
            </w:rPr>
          </w:rPrChange>
        </w:rPr>
        <w:t>filled</w:t>
      </w:r>
      <w:r w:rsidR="006B0C39" w:rsidRPr="009F53E2">
        <w:rPr>
          <w:rPrChange w:id="623" w:author="CE6 Coordinator" w:date="2019-07-23T10:03:00Z">
            <w:rPr>
              <w:highlight w:val="yellow"/>
            </w:rPr>
          </w:rPrChange>
        </w:rPr>
        <w:t xml:space="preserve"> </w:t>
      </w:r>
      <w:r w:rsidR="00C712B5" w:rsidRPr="009F53E2">
        <w:rPr>
          <w:rPrChange w:id="624" w:author="CE6 Coordinator" w:date="2019-07-23T10:03:00Z">
            <w:rPr>
              <w:highlight w:val="yellow"/>
            </w:rPr>
          </w:rPrChange>
        </w:rPr>
        <w:t xml:space="preserve">by </w:t>
      </w:r>
      <w:r w:rsidR="00627A6D" w:rsidRPr="009F53E2">
        <w:rPr>
          <w:rPrChange w:id="625" w:author="CE6 Coordinator" w:date="2019-07-23T10:03:00Z">
            <w:rPr>
              <w:highlight w:val="yellow"/>
            </w:rPr>
          </w:rPrChange>
        </w:rPr>
        <w:t xml:space="preserve">the </w:t>
      </w:r>
      <w:r w:rsidR="001873E8" w:rsidRPr="009F53E2">
        <w:rPr>
          <w:rPrChange w:id="626" w:author="CE6 Coordinator" w:date="2019-07-23T10:03:00Z">
            <w:rPr>
              <w:highlight w:val="yellow"/>
            </w:rPr>
          </w:rPrChange>
        </w:rPr>
        <w:t>P</w:t>
      </w:r>
      <w:r w:rsidR="00C712B5" w:rsidRPr="009F53E2">
        <w:rPr>
          <w:rPrChange w:id="627" w:author="CE6 Coordinator" w:date="2019-07-23T10:03:00Z">
            <w:rPr>
              <w:highlight w:val="yellow"/>
            </w:rPr>
          </w:rPrChange>
        </w:rPr>
        <w:t>roponent</w:t>
      </w:r>
      <w:r w:rsidR="001873E8" w:rsidRPr="009F53E2">
        <w:rPr>
          <w:rPrChange w:id="628" w:author="CE6 Coordinator" w:date="2019-07-23T10:03:00Z">
            <w:rPr>
              <w:highlight w:val="yellow"/>
            </w:rPr>
          </w:rPrChange>
        </w:rPr>
        <w:t xml:space="preserve"> (or Tester)</w:t>
      </w:r>
      <w:r w:rsidR="00C712B5" w:rsidRPr="009F53E2">
        <w:rPr>
          <w:rPrChange w:id="629" w:author="CE6 Coordinator" w:date="2019-07-23T10:03:00Z">
            <w:rPr>
              <w:highlight w:val="yellow"/>
            </w:rPr>
          </w:rPrChange>
        </w:rPr>
        <w:t xml:space="preserve"> </w:t>
      </w:r>
      <w:r w:rsidR="00446D4F" w:rsidRPr="009F53E2">
        <w:rPr>
          <w:rPrChange w:id="630" w:author="CE6 Coordinator" w:date="2019-07-23T10:03:00Z">
            <w:rPr>
              <w:highlight w:val="yellow"/>
            </w:rPr>
          </w:rPrChange>
        </w:rPr>
        <w:t xml:space="preserve">by </w:t>
      </w:r>
      <w:del w:id="631" w:author="CE6 Coordinator" w:date="2019-07-23T10:03:00Z">
        <w:r w:rsidR="00446D4F">
          <w:rPr>
            <w:highlight w:val="yellow"/>
          </w:rPr>
          <w:delText>Tx</w:delText>
        </w:r>
      </w:del>
      <w:ins w:id="632" w:author="CE6 Coordinator" w:date="2019-07-23T10:03:00Z">
        <w:r w:rsidR="00165767" w:rsidRPr="009F53E2">
          <w:t>T</w:t>
        </w:r>
        <w:r w:rsidR="00165767">
          <w:t>3</w:t>
        </w:r>
      </w:ins>
      <w:r w:rsidR="00446D4F" w:rsidRPr="009F53E2">
        <w:rPr>
          <w:rPrChange w:id="633" w:author="CE6 Coordinator" w:date="2019-07-23T10:03:00Z">
            <w:rPr>
              <w:highlight w:val="yellow"/>
            </w:rPr>
          </w:rPrChange>
        </w:rPr>
        <w:t xml:space="preserve">, </w:t>
      </w:r>
      <w:r w:rsidR="00C712B5" w:rsidRPr="009F53E2">
        <w:rPr>
          <w:rPrChange w:id="634" w:author="CE6 Coordinator" w:date="2019-07-23T10:03:00Z">
            <w:rPr>
              <w:highlight w:val="yellow"/>
            </w:rPr>
          </w:rPrChange>
        </w:rPr>
        <w:t xml:space="preserve">and </w:t>
      </w:r>
      <w:r w:rsidR="00627A6D" w:rsidRPr="009F53E2">
        <w:rPr>
          <w:rPrChange w:id="635" w:author="CE6 Coordinator" w:date="2019-07-23T10:03:00Z">
            <w:rPr>
              <w:highlight w:val="yellow"/>
            </w:rPr>
          </w:rPrChange>
        </w:rPr>
        <w:t xml:space="preserve">the </w:t>
      </w:r>
      <w:r w:rsidR="001873E8" w:rsidRPr="009F53E2">
        <w:rPr>
          <w:rPrChange w:id="636" w:author="CE6 Coordinator" w:date="2019-07-23T10:03:00Z">
            <w:rPr>
              <w:highlight w:val="yellow"/>
            </w:rPr>
          </w:rPrChange>
        </w:rPr>
        <w:t>C</w:t>
      </w:r>
      <w:r w:rsidR="00C712B5" w:rsidRPr="009F53E2">
        <w:rPr>
          <w:rPrChange w:id="637" w:author="CE6 Coordinator" w:date="2019-07-23T10:03:00Z">
            <w:rPr>
              <w:highlight w:val="yellow"/>
            </w:rPr>
          </w:rPrChange>
        </w:rPr>
        <w:t>rosschecker</w:t>
      </w:r>
      <w:r w:rsidR="00446D4F" w:rsidRPr="009F53E2">
        <w:rPr>
          <w:rPrChange w:id="638" w:author="CE6 Coordinator" w:date="2019-07-23T10:03:00Z">
            <w:rPr>
              <w:highlight w:val="yellow"/>
            </w:rPr>
          </w:rPrChange>
        </w:rPr>
        <w:t xml:space="preserve"> by </w:t>
      </w:r>
      <w:del w:id="639" w:author="CE6 Coordinator" w:date="2019-07-23T10:03:00Z">
        <w:r w:rsidR="00446D4F">
          <w:rPr>
            <w:highlight w:val="yellow"/>
          </w:rPr>
          <w:delText>Tx’</w:delText>
        </w:r>
      </w:del>
      <w:ins w:id="640" w:author="CE6 Coordinator" w:date="2019-07-23T10:03:00Z">
        <w:r w:rsidR="00165767" w:rsidRPr="009F53E2">
          <w:t>T</w:t>
        </w:r>
        <w:r w:rsidR="00165767">
          <w:t>4</w:t>
        </w:r>
      </w:ins>
      <w:r w:rsidR="00446D4F" w:rsidRPr="009F53E2">
        <w:rPr>
          <w:rPrChange w:id="641" w:author="CE6 Coordinator" w:date="2019-07-23T10:03:00Z">
            <w:rPr>
              <w:highlight w:val="yellow"/>
            </w:rPr>
          </w:rPrChange>
        </w:rPr>
        <w:t>.</w:t>
      </w:r>
    </w:p>
    <w:tbl>
      <w:tblPr>
        <w:tblStyle w:val="TableGrid"/>
        <w:tblW w:w="0" w:type="auto"/>
        <w:tblLook w:val="04A0" w:firstRow="1" w:lastRow="0" w:firstColumn="1" w:lastColumn="0" w:noHBand="0" w:noVBand="1"/>
        <w:tblPrChange w:id="642" w:author="CE6 Coordinator" w:date="2019-07-23T10:03:00Z">
          <w:tblPr>
            <w:tblStyle w:val="TableGrid"/>
            <w:tblW w:w="0" w:type="auto"/>
            <w:tblLook w:val="04A0" w:firstRow="1" w:lastRow="0" w:firstColumn="1" w:lastColumn="0" w:noHBand="0" w:noVBand="1"/>
          </w:tblPr>
        </w:tblPrChange>
      </w:tblPr>
      <w:tblGrid>
        <w:gridCol w:w="2605"/>
        <w:gridCol w:w="3150"/>
        <w:gridCol w:w="3595"/>
        <w:tblGridChange w:id="643">
          <w:tblGrid>
            <w:gridCol w:w="2245"/>
            <w:gridCol w:w="3510"/>
            <w:gridCol w:w="3595"/>
          </w:tblGrid>
        </w:tblGridChange>
      </w:tblGrid>
      <w:tr w:rsidR="00995EB7" w:rsidRPr="0071617E" w14:paraId="36881B1F" w14:textId="77777777" w:rsidTr="009F53E2">
        <w:tc>
          <w:tcPr>
            <w:tcW w:w="2605" w:type="dxa"/>
            <w:tcPrChange w:id="644" w:author="CE6 Coordinator" w:date="2019-07-23T10:03:00Z">
              <w:tcPr>
                <w:tcW w:w="2245" w:type="dxa"/>
              </w:tcPr>
            </w:tcPrChange>
          </w:tcPr>
          <w:p w14:paraId="472BB912" w14:textId="77777777" w:rsidR="00995EB7" w:rsidRPr="009F53E2" w:rsidRDefault="00995EB7" w:rsidP="00312F59">
            <w:pPr>
              <w:rPr>
                <w:rPrChange w:id="645" w:author="CE6 Coordinator" w:date="2019-07-23T10:03:00Z">
                  <w:rPr>
                    <w:highlight w:val="yellow"/>
                  </w:rPr>
                </w:rPrChange>
              </w:rPr>
            </w:pPr>
          </w:p>
        </w:tc>
        <w:tc>
          <w:tcPr>
            <w:tcW w:w="3150" w:type="dxa"/>
            <w:tcPrChange w:id="646" w:author="CE6 Coordinator" w:date="2019-07-23T10:03:00Z">
              <w:tcPr>
                <w:tcW w:w="3510" w:type="dxa"/>
              </w:tcPr>
            </w:tcPrChange>
          </w:tcPr>
          <w:p w14:paraId="7367BEAE" w14:textId="7D2562C6" w:rsidR="00995EB7" w:rsidRPr="009F53E2" w:rsidRDefault="001873E8" w:rsidP="00312F59">
            <w:pPr>
              <w:rPr>
                <w:rPrChange w:id="647" w:author="CE6 Coordinator" w:date="2019-07-23T10:03:00Z">
                  <w:rPr>
                    <w:highlight w:val="yellow"/>
                  </w:rPr>
                </w:rPrChange>
              </w:rPr>
            </w:pPr>
            <w:r w:rsidRPr="009F53E2">
              <w:rPr>
                <w:rPrChange w:id="648" w:author="CE6 Coordinator" w:date="2019-07-23T10:03:00Z">
                  <w:rPr>
                    <w:highlight w:val="yellow"/>
                  </w:rPr>
                </w:rPrChange>
              </w:rPr>
              <w:t>Tester</w:t>
            </w:r>
          </w:p>
        </w:tc>
        <w:tc>
          <w:tcPr>
            <w:tcW w:w="3595" w:type="dxa"/>
            <w:tcPrChange w:id="649" w:author="CE6 Coordinator" w:date="2019-07-23T10:03:00Z">
              <w:tcPr>
                <w:tcW w:w="3595" w:type="dxa"/>
              </w:tcPr>
            </w:tcPrChange>
          </w:tcPr>
          <w:p w14:paraId="6E0AFC90" w14:textId="1161462F" w:rsidR="00995EB7" w:rsidRPr="009F53E2" w:rsidRDefault="00995EB7" w:rsidP="00312F59">
            <w:pPr>
              <w:rPr>
                <w:rPrChange w:id="650" w:author="CE6 Coordinator" w:date="2019-07-23T10:03:00Z">
                  <w:rPr>
                    <w:highlight w:val="yellow"/>
                  </w:rPr>
                </w:rPrChange>
              </w:rPr>
            </w:pPr>
            <w:r w:rsidRPr="009F53E2">
              <w:rPr>
                <w:rPrChange w:id="651" w:author="CE6 Coordinator" w:date="2019-07-23T10:03:00Z">
                  <w:rPr>
                    <w:highlight w:val="yellow"/>
                  </w:rPr>
                </w:rPrChange>
              </w:rPr>
              <w:t>Crosschecker</w:t>
            </w:r>
          </w:p>
        </w:tc>
      </w:tr>
      <w:tr w:rsidR="00995EB7" w:rsidRPr="0071617E" w14:paraId="431BB42C" w14:textId="77777777" w:rsidTr="009F53E2">
        <w:tc>
          <w:tcPr>
            <w:tcW w:w="2605" w:type="dxa"/>
            <w:tcPrChange w:id="652" w:author="CE6 Coordinator" w:date="2019-07-23T10:03:00Z">
              <w:tcPr>
                <w:tcW w:w="2245" w:type="dxa"/>
              </w:tcPr>
            </w:tcPrChange>
          </w:tcPr>
          <w:p w14:paraId="1E854304" w14:textId="7A423DAC" w:rsidR="007D346C" w:rsidRPr="009F53E2" w:rsidRDefault="00995EB7">
            <w:pPr>
              <w:rPr>
                <w:rPrChange w:id="653" w:author="CE6 Coordinator" w:date="2019-07-23T10:03:00Z">
                  <w:rPr>
                    <w:highlight w:val="yellow"/>
                  </w:rPr>
                </w:rPrChange>
              </w:rPr>
            </w:pPr>
            <w:r w:rsidRPr="009F53E2">
              <w:rPr>
                <w:rPrChange w:id="654" w:author="CE6 Coordinator" w:date="2019-07-23T10:03:00Z">
                  <w:rPr>
                    <w:highlight w:val="yellow"/>
                  </w:rPr>
                </w:rPrChange>
              </w:rPr>
              <w:t>Training sequence</w:t>
            </w:r>
            <w:r w:rsidR="008F278B" w:rsidRPr="009F53E2">
              <w:rPr>
                <w:rPrChange w:id="655" w:author="CE6 Coordinator" w:date="2019-07-23T10:03:00Z">
                  <w:rPr>
                    <w:highlight w:val="yellow"/>
                  </w:rPr>
                </w:rPrChange>
              </w:rPr>
              <w:t xml:space="preserve"> set</w:t>
            </w:r>
            <w:ins w:id="656" w:author="CE6 Coordinator" w:date="2019-07-23T10:03:00Z">
              <w:r w:rsidR="00DD7E15">
                <w:br/>
              </w:r>
              <w:r w:rsidR="007D346C" w:rsidRPr="009F53E2">
                <w:t xml:space="preserve">(sequences outside CTC test set </w:t>
              </w:r>
              <w:r w:rsidR="00EA32DA">
                <w:t>should</w:t>
              </w:r>
              <w:r w:rsidR="007D346C" w:rsidRPr="009F53E2">
                <w:t xml:space="preserve"> be used)</w:t>
              </w:r>
            </w:ins>
          </w:p>
        </w:tc>
        <w:tc>
          <w:tcPr>
            <w:tcW w:w="3150" w:type="dxa"/>
            <w:tcPrChange w:id="657" w:author="CE6 Coordinator" w:date="2019-07-23T10:03:00Z">
              <w:tcPr>
                <w:tcW w:w="3510" w:type="dxa"/>
              </w:tcPr>
            </w:tcPrChange>
          </w:tcPr>
          <w:p w14:paraId="7968A041" w14:textId="334AB10A" w:rsidR="00995EB7" w:rsidRPr="009F53E2" w:rsidRDefault="00995EB7" w:rsidP="00312F59">
            <w:pPr>
              <w:rPr>
                <w:rPrChange w:id="658" w:author="CE6 Coordinator" w:date="2019-07-23T10:03:00Z">
                  <w:rPr>
                    <w:highlight w:val="yellow"/>
                  </w:rPr>
                </w:rPrChange>
              </w:rPr>
            </w:pPr>
            <w:r w:rsidRPr="009F53E2">
              <w:rPr>
                <w:rPrChange w:id="659" w:author="CE6 Coordinator" w:date="2019-07-23T10:03:00Z">
                  <w:rPr>
                    <w:highlight w:val="yellow"/>
                  </w:rPr>
                </w:rPrChange>
              </w:rPr>
              <w:t>Which sequence</w:t>
            </w:r>
            <w:r w:rsidR="008C1077" w:rsidRPr="009F53E2">
              <w:rPr>
                <w:rPrChange w:id="660" w:author="CE6 Coordinator" w:date="2019-07-23T10:03:00Z">
                  <w:rPr>
                    <w:highlight w:val="yellow"/>
                  </w:rPr>
                </w:rPrChange>
              </w:rPr>
              <w:t xml:space="preserve"> set</w:t>
            </w:r>
            <w:r w:rsidRPr="009F53E2">
              <w:rPr>
                <w:rPrChange w:id="661" w:author="CE6 Coordinator" w:date="2019-07-23T10:03:00Z">
                  <w:rPr>
                    <w:highlight w:val="yellow"/>
                  </w:rPr>
                </w:rPrChange>
              </w:rPr>
              <w:t xml:space="preserve"> </w:t>
            </w:r>
            <w:r w:rsidR="005A49A1" w:rsidRPr="009F53E2">
              <w:rPr>
                <w:rPrChange w:id="662" w:author="CE6 Coordinator" w:date="2019-07-23T10:03:00Z">
                  <w:rPr>
                    <w:highlight w:val="yellow"/>
                  </w:rPr>
                </w:rPrChange>
              </w:rPr>
              <w:t>has</w:t>
            </w:r>
            <w:r w:rsidRPr="009F53E2">
              <w:rPr>
                <w:rPrChange w:id="663" w:author="CE6 Coordinator" w:date="2019-07-23T10:03:00Z">
                  <w:rPr>
                    <w:highlight w:val="yellow"/>
                  </w:rPr>
                </w:rPrChange>
              </w:rPr>
              <w:t xml:space="preserve"> been used for training the LFNST kernels?</w:t>
            </w:r>
          </w:p>
        </w:tc>
        <w:tc>
          <w:tcPr>
            <w:tcW w:w="3595" w:type="dxa"/>
            <w:tcPrChange w:id="664" w:author="CE6 Coordinator" w:date="2019-07-23T10:03:00Z">
              <w:tcPr>
                <w:tcW w:w="3595" w:type="dxa"/>
              </w:tcPr>
            </w:tcPrChange>
          </w:tcPr>
          <w:p w14:paraId="3DD8D978" w14:textId="0656E090" w:rsidR="00995EB7" w:rsidRPr="009F53E2" w:rsidRDefault="00995EB7" w:rsidP="00312F59">
            <w:pPr>
              <w:rPr>
                <w:rPrChange w:id="665" w:author="CE6 Coordinator" w:date="2019-07-23T10:03:00Z">
                  <w:rPr>
                    <w:highlight w:val="yellow"/>
                  </w:rPr>
                </w:rPrChange>
              </w:rPr>
            </w:pPr>
            <w:r w:rsidRPr="009F53E2">
              <w:rPr>
                <w:rPrChange w:id="666" w:author="CE6 Coordinator" w:date="2019-07-23T10:03:00Z">
                  <w:rPr>
                    <w:highlight w:val="yellow"/>
                  </w:rPr>
                </w:rPrChange>
              </w:rPr>
              <w:t xml:space="preserve">Whether </w:t>
            </w:r>
            <w:r w:rsidR="001873E8" w:rsidRPr="009F53E2">
              <w:rPr>
                <w:rPrChange w:id="667" w:author="CE6 Coordinator" w:date="2019-07-23T10:03:00Z">
                  <w:rPr>
                    <w:highlight w:val="yellow"/>
                  </w:rPr>
                </w:rPrChange>
              </w:rPr>
              <w:t xml:space="preserve">it has been confirmed </w:t>
            </w:r>
            <w:r w:rsidR="00C03620" w:rsidRPr="009F53E2">
              <w:rPr>
                <w:rPrChange w:id="668" w:author="CE6 Coordinator" w:date="2019-07-23T10:03:00Z">
                  <w:rPr>
                    <w:highlight w:val="yellow"/>
                  </w:rPr>
                </w:rPrChange>
              </w:rPr>
              <w:t xml:space="preserve">that </w:t>
            </w:r>
            <w:r w:rsidRPr="009F53E2">
              <w:rPr>
                <w:rPrChange w:id="669" w:author="CE6 Coordinator" w:date="2019-07-23T10:03:00Z">
                  <w:rPr>
                    <w:highlight w:val="yellow"/>
                  </w:rPr>
                </w:rPrChange>
              </w:rPr>
              <w:t xml:space="preserve">the training sequences </w:t>
            </w:r>
            <w:r w:rsidR="001873E8" w:rsidRPr="009F53E2">
              <w:rPr>
                <w:rPrChange w:id="670" w:author="CE6 Coordinator" w:date="2019-07-23T10:03:00Z">
                  <w:rPr>
                    <w:highlight w:val="yellow"/>
                  </w:rPr>
                </w:rPrChange>
              </w:rPr>
              <w:t xml:space="preserve">provided by Tester </w:t>
            </w:r>
            <w:r w:rsidR="004D3897" w:rsidRPr="009F53E2">
              <w:rPr>
                <w:rPrChange w:id="671" w:author="CE6 Coordinator" w:date="2019-07-23T10:03:00Z">
                  <w:rPr>
                    <w:highlight w:val="yellow"/>
                  </w:rPr>
                </w:rPrChange>
              </w:rPr>
              <w:t xml:space="preserve">are </w:t>
            </w:r>
            <w:r w:rsidRPr="009F53E2">
              <w:rPr>
                <w:rPrChange w:id="672" w:author="CE6 Coordinator" w:date="2019-07-23T10:03:00Z">
                  <w:rPr>
                    <w:highlight w:val="yellow"/>
                  </w:rPr>
                </w:rPrChange>
              </w:rPr>
              <w:t xml:space="preserve">used for deriving the </w:t>
            </w:r>
            <w:r w:rsidR="00DA2DEF" w:rsidRPr="009F53E2">
              <w:rPr>
                <w:rPrChange w:id="673" w:author="CE6 Coordinator" w:date="2019-07-23T10:03:00Z">
                  <w:rPr>
                    <w:highlight w:val="yellow"/>
                  </w:rPr>
                </w:rPrChange>
              </w:rPr>
              <w:t xml:space="preserve">modified </w:t>
            </w:r>
            <w:r w:rsidR="004D3897" w:rsidRPr="009F53E2">
              <w:rPr>
                <w:rPrChange w:id="674" w:author="CE6 Coordinator" w:date="2019-07-23T10:03:00Z">
                  <w:rPr>
                    <w:highlight w:val="yellow"/>
                  </w:rPr>
                </w:rPrChange>
              </w:rPr>
              <w:t>LFNST kernels</w:t>
            </w:r>
            <w:r w:rsidR="00EE6722" w:rsidRPr="009F53E2">
              <w:rPr>
                <w:rPrChange w:id="675" w:author="CE6 Coordinator" w:date="2019-07-23T10:03:00Z">
                  <w:rPr>
                    <w:highlight w:val="yellow"/>
                  </w:rPr>
                </w:rPrChange>
              </w:rPr>
              <w:t xml:space="preserve"> applied in CE test</w:t>
            </w:r>
            <w:r w:rsidRPr="009F53E2">
              <w:rPr>
                <w:rPrChange w:id="676" w:author="CE6 Coordinator" w:date="2019-07-23T10:03:00Z">
                  <w:rPr>
                    <w:highlight w:val="yellow"/>
                  </w:rPr>
                </w:rPrChange>
              </w:rPr>
              <w:t>.</w:t>
            </w:r>
          </w:p>
        </w:tc>
      </w:tr>
      <w:tr w:rsidR="00995EB7" w:rsidRPr="0071617E" w14:paraId="568A7A4A" w14:textId="77777777" w:rsidTr="009F53E2">
        <w:tc>
          <w:tcPr>
            <w:tcW w:w="2605" w:type="dxa"/>
            <w:tcPrChange w:id="677" w:author="CE6 Coordinator" w:date="2019-07-23T10:03:00Z">
              <w:tcPr>
                <w:tcW w:w="2245" w:type="dxa"/>
              </w:tcPr>
            </w:tcPrChange>
          </w:tcPr>
          <w:p w14:paraId="18DBE530" w14:textId="5892FF0B" w:rsidR="00995EB7" w:rsidRPr="009F53E2" w:rsidRDefault="00995EB7" w:rsidP="00312F59">
            <w:pPr>
              <w:rPr>
                <w:rPrChange w:id="678" w:author="CE6 Coordinator" w:date="2019-07-23T10:03:00Z">
                  <w:rPr>
                    <w:highlight w:val="yellow"/>
                  </w:rPr>
                </w:rPrChange>
              </w:rPr>
            </w:pPr>
            <w:r w:rsidRPr="009F53E2">
              <w:rPr>
                <w:rPrChange w:id="679" w:author="CE6 Coordinator" w:date="2019-07-23T10:03:00Z">
                  <w:rPr>
                    <w:highlight w:val="yellow"/>
                  </w:rPr>
                </w:rPrChange>
              </w:rPr>
              <w:t>Training</w:t>
            </w:r>
            <w:r w:rsidR="002D3677" w:rsidRPr="009F53E2">
              <w:rPr>
                <w:rPrChange w:id="680" w:author="CE6 Coordinator" w:date="2019-07-23T10:03:00Z">
                  <w:rPr>
                    <w:highlight w:val="yellow"/>
                  </w:rPr>
                </w:rPrChange>
              </w:rPr>
              <w:t xml:space="preserve"> software</w:t>
            </w:r>
          </w:p>
        </w:tc>
        <w:tc>
          <w:tcPr>
            <w:tcW w:w="3150" w:type="dxa"/>
            <w:tcPrChange w:id="681" w:author="CE6 Coordinator" w:date="2019-07-23T10:03:00Z">
              <w:tcPr>
                <w:tcW w:w="3510" w:type="dxa"/>
              </w:tcPr>
            </w:tcPrChange>
          </w:tcPr>
          <w:p w14:paraId="46F416D0" w14:textId="5B2546D0" w:rsidR="00995EB7" w:rsidRPr="009F53E2" w:rsidRDefault="00995EB7" w:rsidP="00312F59">
            <w:pPr>
              <w:rPr>
                <w:rPrChange w:id="682" w:author="CE6 Coordinator" w:date="2019-07-23T10:03:00Z">
                  <w:rPr>
                    <w:highlight w:val="yellow"/>
                  </w:rPr>
                </w:rPrChange>
              </w:rPr>
            </w:pPr>
            <w:r w:rsidRPr="009F53E2">
              <w:rPr>
                <w:rPrChange w:id="683" w:author="CE6 Coordinator" w:date="2019-07-23T10:03:00Z">
                  <w:rPr>
                    <w:highlight w:val="yellow"/>
                  </w:rPr>
                </w:rPrChange>
              </w:rPr>
              <w:t xml:space="preserve">Whether the </w:t>
            </w:r>
            <w:del w:id="684" w:author="CE6 Coordinator" w:date="2019-07-23T10:03:00Z">
              <w:r>
                <w:rPr>
                  <w:highlight w:val="yellow"/>
                </w:rPr>
                <w:delText>SW</w:delText>
              </w:r>
            </w:del>
            <w:ins w:id="685" w:author="CE6 Coordinator" w:date="2019-07-23T10:03:00Z">
              <w:r w:rsidR="00EB6C25">
                <w:t>software</w:t>
              </w:r>
            </w:ins>
            <w:r w:rsidR="00EB6C25" w:rsidRPr="009F53E2">
              <w:rPr>
                <w:rPrChange w:id="686" w:author="CE6 Coordinator" w:date="2019-07-23T10:03:00Z">
                  <w:rPr>
                    <w:highlight w:val="yellow"/>
                  </w:rPr>
                </w:rPrChange>
              </w:rPr>
              <w:t xml:space="preserve"> </w:t>
            </w:r>
            <w:r w:rsidRPr="009F53E2">
              <w:rPr>
                <w:rPrChange w:id="687" w:author="CE6 Coordinator" w:date="2019-07-23T10:03:00Z">
                  <w:rPr>
                    <w:highlight w:val="yellow"/>
                  </w:rPr>
                </w:rPrChange>
              </w:rPr>
              <w:t>for deriving the LFNST kernels given the training data has been provided.</w:t>
            </w:r>
          </w:p>
        </w:tc>
        <w:tc>
          <w:tcPr>
            <w:tcW w:w="3595" w:type="dxa"/>
            <w:tcPrChange w:id="688" w:author="CE6 Coordinator" w:date="2019-07-23T10:03:00Z">
              <w:tcPr>
                <w:tcW w:w="3595" w:type="dxa"/>
              </w:tcPr>
            </w:tcPrChange>
          </w:tcPr>
          <w:p w14:paraId="1D1C0221" w14:textId="401A8143" w:rsidR="00995EB7" w:rsidRPr="009F53E2" w:rsidRDefault="00995EB7" w:rsidP="00312F59">
            <w:pPr>
              <w:rPr>
                <w:rPrChange w:id="689" w:author="CE6 Coordinator" w:date="2019-07-23T10:03:00Z">
                  <w:rPr>
                    <w:highlight w:val="yellow"/>
                  </w:rPr>
                </w:rPrChange>
              </w:rPr>
            </w:pPr>
            <w:r w:rsidRPr="009F53E2">
              <w:rPr>
                <w:rPrChange w:id="690" w:author="CE6 Coordinator" w:date="2019-07-23T10:03:00Z">
                  <w:rPr>
                    <w:highlight w:val="yellow"/>
                  </w:rPr>
                </w:rPrChange>
              </w:rPr>
              <w:t xml:space="preserve">Whether the training </w:t>
            </w:r>
            <w:del w:id="691" w:author="CE6 Coordinator" w:date="2019-07-23T10:03:00Z">
              <w:r>
                <w:rPr>
                  <w:highlight w:val="yellow"/>
                </w:rPr>
                <w:delText>SW</w:delText>
              </w:r>
            </w:del>
            <w:ins w:id="692" w:author="CE6 Coordinator" w:date="2019-07-23T10:03:00Z">
              <w:r w:rsidR="00EB6C25">
                <w:t>software</w:t>
              </w:r>
            </w:ins>
            <w:r w:rsidR="008B3749">
              <w:rPr>
                <w:rPrChange w:id="693" w:author="CE6 Coordinator" w:date="2019-07-23T10:03:00Z">
                  <w:rPr>
                    <w:highlight w:val="yellow"/>
                  </w:rPr>
                </w:rPrChange>
              </w:rPr>
              <w:t xml:space="preserve"> </w:t>
            </w:r>
            <w:r w:rsidRPr="009F53E2">
              <w:rPr>
                <w:rPrChange w:id="694" w:author="CE6 Coordinator" w:date="2019-07-23T10:03:00Z">
                  <w:rPr>
                    <w:highlight w:val="yellow"/>
                  </w:rPr>
                </w:rPrChange>
              </w:rPr>
              <w:t>has been received and confirmed for deriving the modified LFNST kernels</w:t>
            </w:r>
            <w:r w:rsidR="00EE6722" w:rsidRPr="009F53E2">
              <w:rPr>
                <w:rPrChange w:id="695" w:author="CE6 Coordinator" w:date="2019-07-23T10:03:00Z">
                  <w:rPr>
                    <w:highlight w:val="yellow"/>
                  </w:rPr>
                </w:rPrChange>
              </w:rPr>
              <w:t xml:space="preserve"> applied in CE test</w:t>
            </w:r>
            <w:r w:rsidRPr="009F53E2">
              <w:rPr>
                <w:rPrChange w:id="696" w:author="CE6 Coordinator" w:date="2019-07-23T10:03:00Z">
                  <w:rPr>
                    <w:highlight w:val="yellow"/>
                  </w:rPr>
                </w:rPrChange>
              </w:rPr>
              <w:t>.</w:t>
            </w:r>
          </w:p>
        </w:tc>
      </w:tr>
      <w:tr w:rsidR="00995EB7" w:rsidRPr="0071617E" w14:paraId="0B024DF4" w14:textId="77777777" w:rsidTr="009F53E2">
        <w:tc>
          <w:tcPr>
            <w:tcW w:w="2605" w:type="dxa"/>
            <w:tcPrChange w:id="697" w:author="CE6 Coordinator" w:date="2019-07-23T10:03:00Z">
              <w:tcPr>
                <w:tcW w:w="2245" w:type="dxa"/>
              </w:tcPr>
            </w:tcPrChange>
          </w:tcPr>
          <w:p w14:paraId="19823B9B" w14:textId="672A41D0" w:rsidR="00995EB7" w:rsidRPr="009F53E2" w:rsidRDefault="00995EB7" w:rsidP="00312F59">
            <w:pPr>
              <w:rPr>
                <w:rPrChange w:id="698" w:author="CE6 Coordinator" w:date="2019-07-23T10:03:00Z">
                  <w:rPr>
                    <w:highlight w:val="yellow"/>
                  </w:rPr>
                </w:rPrChange>
              </w:rPr>
            </w:pPr>
            <w:r w:rsidRPr="009F53E2">
              <w:rPr>
                <w:rPrChange w:id="699" w:author="CE6 Coordinator" w:date="2019-07-23T10:03:00Z">
                  <w:rPr>
                    <w:highlight w:val="yellow"/>
                  </w:rPr>
                </w:rPrChange>
              </w:rPr>
              <w:t xml:space="preserve">VTM </w:t>
            </w:r>
            <w:del w:id="700" w:author="CE6 Coordinator" w:date="2019-07-23T10:03:00Z">
              <w:r w:rsidR="00BB5F0F">
                <w:rPr>
                  <w:highlight w:val="yellow"/>
                </w:rPr>
                <w:delText>sw</w:delText>
              </w:r>
            </w:del>
            <w:ins w:id="701" w:author="CE6 Coordinator" w:date="2019-07-23T10:03:00Z">
              <w:r w:rsidR="00EB6C25">
                <w:t>software</w:t>
              </w:r>
            </w:ins>
            <w:r w:rsidR="00EB6C25" w:rsidRPr="009F53E2">
              <w:rPr>
                <w:rPrChange w:id="702" w:author="CE6 Coordinator" w:date="2019-07-23T10:03:00Z">
                  <w:rPr>
                    <w:highlight w:val="yellow"/>
                  </w:rPr>
                </w:rPrChange>
              </w:rPr>
              <w:t xml:space="preserve"> </w:t>
            </w:r>
            <w:r w:rsidR="00F36157" w:rsidRPr="009F53E2">
              <w:rPr>
                <w:rPrChange w:id="703" w:author="CE6 Coordinator" w:date="2019-07-23T10:03:00Z">
                  <w:rPr>
                    <w:highlight w:val="yellow"/>
                  </w:rPr>
                </w:rPrChange>
              </w:rPr>
              <w:t xml:space="preserve">version </w:t>
            </w:r>
            <w:r w:rsidRPr="009F53E2">
              <w:rPr>
                <w:rPrChange w:id="704" w:author="CE6 Coordinator" w:date="2019-07-23T10:03:00Z">
                  <w:rPr>
                    <w:highlight w:val="yellow"/>
                  </w:rPr>
                </w:rPrChange>
              </w:rPr>
              <w:t>used for retrieving training data</w:t>
            </w:r>
            <w:ins w:id="705" w:author="CE6 Coordinator" w:date="2019-07-23T10:03:00Z">
              <w:r w:rsidR="00A62DED">
                <w:t xml:space="preserve"> </w:t>
              </w:r>
              <w:r w:rsidR="00A62DED" w:rsidRPr="009F53E2">
                <w:t>(test configuration, e.g. CTC)</w:t>
              </w:r>
            </w:ins>
          </w:p>
        </w:tc>
        <w:tc>
          <w:tcPr>
            <w:tcW w:w="3150" w:type="dxa"/>
            <w:tcPrChange w:id="706" w:author="CE6 Coordinator" w:date="2019-07-23T10:03:00Z">
              <w:tcPr>
                <w:tcW w:w="3510" w:type="dxa"/>
              </w:tcPr>
            </w:tcPrChange>
          </w:tcPr>
          <w:p w14:paraId="3435712A" w14:textId="7F87B984" w:rsidR="00995EB7" w:rsidRPr="009F53E2" w:rsidRDefault="00995EB7" w:rsidP="00312F59">
            <w:pPr>
              <w:rPr>
                <w:rPrChange w:id="707" w:author="CE6 Coordinator" w:date="2019-07-23T10:03:00Z">
                  <w:rPr>
                    <w:highlight w:val="yellow"/>
                  </w:rPr>
                </w:rPrChange>
              </w:rPr>
            </w:pPr>
            <w:r w:rsidRPr="009F53E2">
              <w:rPr>
                <w:rPrChange w:id="708" w:author="CE6 Coordinator" w:date="2019-07-23T10:03:00Z">
                  <w:rPr>
                    <w:highlight w:val="yellow"/>
                  </w:rPr>
                </w:rPrChange>
              </w:rPr>
              <w:t xml:space="preserve">Provide the VTM </w:t>
            </w:r>
            <w:del w:id="709" w:author="CE6 Coordinator" w:date="2019-07-23T10:03:00Z">
              <w:r>
                <w:rPr>
                  <w:highlight w:val="yellow"/>
                </w:rPr>
                <w:delText>sw</w:delText>
              </w:r>
            </w:del>
            <w:ins w:id="710" w:author="CE6 Coordinator" w:date="2019-07-23T10:03:00Z">
              <w:r w:rsidR="00EB6C25">
                <w:t>software</w:t>
              </w:r>
            </w:ins>
            <w:r w:rsidR="00EB6C25" w:rsidRPr="009F53E2">
              <w:rPr>
                <w:rPrChange w:id="711" w:author="CE6 Coordinator" w:date="2019-07-23T10:03:00Z">
                  <w:rPr>
                    <w:highlight w:val="yellow"/>
                  </w:rPr>
                </w:rPrChange>
              </w:rPr>
              <w:t xml:space="preserve"> </w:t>
            </w:r>
            <w:r w:rsidRPr="009F53E2">
              <w:rPr>
                <w:rPrChange w:id="712" w:author="CE6 Coordinator" w:date="2019-07-23T10:03:00Z">
                  <w:rPr>
                    <w:highlight w:val="yellow"/>
                  </w:rPr>
                </w:rPrChange>
              </w:rPr>
              <w:t xml:space="preserve">version which is used </w:t>
            </w:r>
            <w:r w:rsidR="007F5FA5" w:rsidRPr="009F53E2">
              <w:rPr>
                <w:rPrChange w:id="713" w:author="CE6 Coordinator" w:date="2019-07-23T10:03:00Z">
                  <w:rPr>
                    <w:highlight w:val="yellow"/>
                  </w:rPr>
                </w:rPrChange>
              </w:rPr>
              <w:t>for</w:t>
            </w:r>
            <w:r w:rsidRPr="009F53E2">
              <w:rPr>
                <w:rPrChange w:id="714" w:author="CE6 Coordinator" w:date="2019-07-23T10:03:00Z">
                  <w:rPr>
                    <w:highlight w:val="yellow"/>
                  </w:rPr>
                </w:rPrChange>
              </w:rPr>
              <w:t xml:space="preserve"> </w:t>
            </w:r>
            <w:r w:rsidR="007F5FA5" w:rsidRPr="009F53E2">
              <w:rPr>
                <w:rPrChange w:id="715" w:author="CE6 Coordinator" w:date="2019-07-23T10:03:00Z">
                  <w:rPr>
                    <w:highlight w:val="yellow"/>
                  </w:rPr>
                </w:rPrChange>
              </w:rPr>
              <w:t xml:space="preserve">retrieving </w:t>
            </w:r>
            <w:r w:rsidRPr="009F53E2">
              <w:rPr>
                <w:rPrChange w:id="716" w:author="CE6 Coordinator" w:date="2019-07-23T10:03:00Z">
                  <w:rPr>
                    <w:highlight w:val="yellow"/>
                  </w:rPr>
                </w:rPrChange>
              </w:rPr>
              <w:t>the training data used for generating LFNST kernels.</w:t>
            </w:r>
          </w:p>
        </w:tc>
        <w:tc>
          <w:tcPr>
            <w:tcW w:w="3595" w:type="dxa"/>
            <w:tcPrChange w:id="717" w:author="CE6 Coordinator" w:date="2019-07-23T10:03:00Z">
              <w:tcPr>
                <w:tcW w:w="3595" w:type="dxa"/>
              </w:tcPr>
            </w:tcPrChange>
          </w:tcPr>
          <w:p w14:paraId="01433985" w14:textId="14E4EA20" w:rsidR="00995EB7" w:rsidRPr="009F53E2" w:rsidRDefault="00995EB7" w:rsidP="00312F59">
            <w:pPr>
              <w:rPr>
                <w:rPrChange w:id="718" w:author="CE6 Coordinator" w:date="2019-07-23T10:03:00Z">
                  <w:rPr>
                    <w:highlight w:val="yellow"/>
                  </w:rPr>
                </w:rPrChange>
              </w:rPr>
            </w:pPr>
            <w:r w:rsidRPr="009F53E2">
              <w:rPr>
                <w:rPrChange w:id="719" w:author="CE6 Coordinator" w:date="2019-07-23T10:03:00Z">
                  <w:rPr>
                    <w:highlight w:val="yellow"/>
                  </w:rPr>
                </w:rPrChange>
              </w:rPr>
              <w:t xml:space="preserve">Whether it has been confirmed </w:t>
            </w:r>
            <w:r w:rsidR="005A3704" w:rsidRPr="009F53E2">
              <w:rPr>
                <w:rPrChange w:id="720" w:author="CE6 Coordinator" w:date="2019-07-23T10:03:00Z">
                  <w:rPr>
                    <w:highlight w:val="yellow"/>
                  </w:rPr>
                </w:rPrChange>
              </w:rPr>
              <w:t xml:space="preserve">that </w:t>
            </w:r>
            <w:r w:rsidRPr="009F53E2">
              <w:rPr>
                <w:rPrChange w:id="721" w:author="CE6 Coordinator" w:date="2019-07-23T10:03:00Z">
                  <w:rPr>
                    <w:highlight w:val="yellow"/>
                  </w:rPr>
                </w:rPrChange>
              </w:rPr>
              <w:t xml:space="preserve">the VTM </w:t>
            </w:r>
            <w:del w:id="722" w:author="CE6 Coordinator" w:date="2019-07-23T10:03:00Z">
              <w:r>
                <w:rPr>
                  <w:highlight w:val="yellow"/>
                </w:rPr>
                <w:delText>SW</w:delText>
              </w:r>
            </w:del>
            <w:ins w:id="723" w:author="CE6 Coordinator" w:date="2019-07-23T10:03:00Z">
              <w:r w:rsidR="00EB6C25">
                <w:t>software</w:t>
              </w:r>
            </w:ins>
            <w:r w:rsidR="00E91313" w:rsidRPr="009F53E2">
              <w:rPr>
                <w:rPrChange w:id="724" w:author="CE6 Coordinator" w:date="2019-07-23T10:03:00Z">
                  <w:rPr>
                    <w:highlight w:val="yellow"/>
                  </w:rPr>
                </w:rPrChange>
              </w:rPr>
              <w:t xml:space="preserve"> version provided by </w:t>
            </w:r>
            <w:r w:rsidR="00556362" w:rsidRPr="009F53E2">
              <w:rPr>
                <w:rPrChange w:id="725" w:author="CE6 Coordinator" w:date="2019-07-23T10:03:00Z">
                  <w:rPr>
                    <w:highlight w:val="yellow"/>
                  </w:rPr>
                </w:rPrChange>
              </w:rPr>
              <w:t>Tester</w:t>
            </w:r>
            <w:r w:rsidR="00E91313" w:rsidRPr="009F53E2">
              <w:rPr>
                <w:rPrChange w:id="726" w:author="CE6 Coordinator" w:date="2019-07-23T10:03:00Z">
                  <w:rPr>
                    <w:highlight w:val="yellow"/>
                  </w:rPr>
                </w:rPrChange>
              </w:rPr>
              <w:t xml:space="preserve"> is used for </w:t>
            </w:r>
            <w:r w:rsidR="00C90669" w:rsidRPr="009F53E2">
              <w:rPr>
                <w:rPrChange w:id="727" w:author="CE6 Coordinator" w:date="2019-07-23T10:03:00Z">
                  <w:rPr>
                    <w:highlight w:val="yellow"/>
                  </w:rPr>
                </w:rPrChange>
              </w:rPr>
              <w:t xml:space="preserve">retrieving training data which is used for </w:t>
            </w:r>
            <w:r w:rsidR="00E91313" w:rsidRPr="009F53E2">
              <w:rPr>
                <w:rPrChange w:id="728" w:author="CE6 Coordinator" w:date="2019-07-23T10:03:00Z">
                  <w:rPr>
                    <w:highlight w:val="yellow"/>
                  </w:rPr>
                </w:rPrChange>
              </w:rPr>
              <w:t>generating the LFNST kernels</w:t>
            </w:r>
            <w:r w:rsidR="00EE6722" w:rsidRPr="009F53E2">
              <w:rPr>
                <w:rPrChange w:id="729" w:author="CE6 Coordinator" w:date="2019-07-23T10:03:00Z">
                  <w:rPr>
                    <w:highlight w:val="yellow"/>
                  </w:rPr>
                </w:rPrChange>
              </w:rPr>
              <w:t xml:space="preserve"> applied in CE test</w:t>
            </w:r>
            <w:r w:rsidRPr="009F53E2">
              <w:rPr>
                <w:rPrChange w:id="730" w:author="CE6 Coordinator" w:date="2019-07-23T10:03:00Z">
                  <w:rPr>
                    <w:highlight w:val="yellow"/>
                  </w:rPr>
                </w:rPrChange>
              </w:rPr>
              <w:t>.</w:t>
            </w:r>
          </w:p>
        </w:tc>
      </w:tr>
    </w:tbl>
    <w:p w14:paraId="0532F521" w14:textId="0EFE0E05" w:rsidR="00D815F9" w:rsidDel="00C62556" w:rsidRDefault="00D815F9" w:rsidP="0075343D">
      <w:pPr>
        <w:rPr>
          <w:del w:id="731" w:author="CE6 Coordinator" w:date="2019-07-28T18:12:00Z"/>
          <w:rPrChange w:id="732" w:author="CE6 Coordinator" w:date="2019-07-23T10:03:00Z">
            <w:rPr>
              <w:del w:id="733" w:author="CE6 Coordinator" w:date="2019-07-28T18:12:00Z"/>
              <w:highlight w:val="yellow"/>
            </w:rPr>
          </w:rPrChange>
        </w:rPr>
      </w:pPr>
    </w:p>
    <w:p w14:paraId="334F55D5" w14:textId="1534981F" w:rsidR="00D815F9" w:rsidDel="00C62556" w:rsidRDefault="00D815F9" w:rsidP="00D815F9">
      <w:pPr>
        <w:spacing w:after="120"/>
        <w:rPr>
          <w:del w:id="734" w:author="CE6 Coordinator" w:date="2019-07-28T18:12:00Z"/>
          <w:highlight w:val="yellow"/>
        </w:rPr>
      </w:pPr>
      <w:del w:id="735" w:author="CE6 Coordinator" w:date="2019-07-28T18:12:00Z">
        <w:r w:rsidDel="00C62556">
          <w:rPr>
            <w:highlight w:val="yellow"/>
          </w:rPr>
          <w:delText>For the understanding of characteristics of transform kernels applied in CE test, if new transform kernels are obtained (by either training or sampling from existing kernels), the following procedure shall be followed to test their closeness to orthogonality:</w:delText>
        </w:r>
      </w:del>
    </w:p>
    <w:tbl>
      <w:tblPr>
        <w:tblStyle w:val="TableGrid"/>
        <w:tblW w:w="0" w:type="auto"/>
        <w:tblLook w:val="04A0" w:firstRow="1" w:lastRow="0" w:firstColumn="1" w:lastColumn="0" w:noHBand="0" w:noVBand="1"/>
        <w:tblPrChange w:id="736" w:author="CE6 Coordinator" w:date="2019-07-23T10:03:00Z">
          <w:tblPr>
            <w:tblStyle w:val="TableGrid"/>
            <w:tblW w:w="0" w:type="auto"/>
            <w:tblLook w:val="04A0" w:firstRow="1" w:lastRow="0" w:firstColumn="1" w:lastColumn="0" w:noHBand="0" w:noVBand="1"/>
          </w:tblPr>
        </w:tblPrChange>
      </w:tblPr>
      <w:tblGrid>
        <w:gridCol w:w="2245"/>
        <w:gridCol w:w="3510"/>
        <w:gridCol w:w="3595"/>
        <w:tblGridChange w:id="737">
          <w:tblGrid>
            <w:gridCol w:w="2245"/>
            <w:gridCol w:w="3510"/>
            <w:gridCol w:w="3595"/>
          </w:tblGrid>
        </w:tblGridChange>
      </w:tblGrid>
      <w:tr w:rsidR="00D815F9" w:rsidDel="00C62556" w14:paraId="7E5063F6" w14:textId="0D6516E6" w:rsidTr="00D815F9">
        <w:trPr>
          <w:del w:id="738" w:author="CE6 Coordinator" w:date="2019-07-28T18:12:00Z"/>
        </w:trPr>
        <w:tc>
          <w:tcPr>
            <w:tcW w:w="2245" w:type="dxa"/>
            <w:tcBorders>
              <w:top w:val="single" w:sz="4" w:space="0" w:color="auto"/>
              <w:left w:val="single" w:sz="4" w:space="0" w:color="auto"/>
              <w:bottom w:val="single" w:sz="4" w:space="0" w:color="auto"/>
              <w:right w:val="single" w:sz="4" w:space="0" w:color="auto"/>
            </w:tcBorders>
            <w:tcPrChange w:id="739" w:author="CE6 Coordinator" w:date="2019-07-23T10:03:00Z">
              <w:tcPr>
                <w:tcW w:w="2245" w:type="dxa"/>
              </w:tcPr>
            </w:tcPrChange>
          </w:tcPr>
          <w:p w14:paraId="059C97E9" w14:textId="1DBC9CE1" w:rsidR="00D815F9" w:rsidDel="00C62556" w:rsidRDefault="00D815F9">
            <w:pPr>
              <w:rPr>
                <w:del w:id="740" w:author="CE6 Coordinator" w:date="2019-07-28T18:12:00Z"/>
                <w:highlight w:val="yellow"/>
              </w:rPr>
            </w:pPr>
          </w:p>
        </w:tc>
        <w:tc>
          <w:tcPr>
            <w:tcW w:w="3510" w:type="dxa"/>
            <w:tcBorders>
              <w:top w:val="single" w:sz="4" w:space="0" w:color="auto"/>
              <w:left w:val="single" w:sz="4" w:space="0" w:color="auto"/>
              <w:bottom w:val="single" w:sz="4" w:space="0" w:color="auto"/>
              <w:right w:val="single" w:sz="4" w:space="0" w:color="auto"/>
            </w:tcBorders>
            <w:hideMark/>
            <w:tcPrChange w:id="741" w:author="CE6 Coordinator" w:date="2019-07-23T10:03:00Z">
              <w:tcPr>
                <w:tcW w:w="3510" w:type="dxa"/>
                <w:hideMark/>
              </w:tcPr>
            </w:tcPrChange>
          </w:tcPr>
          <w:p w14:paraId="637C7CB7" w14:textId="5C4FBC8E" w:rsidR="00D815F9" w:rsidDel="00C62556" w:rsidRDefault="00D815F9">
            <w:pPr>
              <w:rPr>
                <w:del w:id="742" w:author="CE6 Coordinator" w:date="2019-07-28T18:12:00Z"/>
                <w:highlight w:val="yellow"/>
              </w:rPr>
            </w:pPr>
            <w:del w:id="743" w:author="CE6 Coordinator" w:date="2019-07-28T18:12:00Z">
              <w:r w:rsidDel="00C62556">
                <w:rPr>
                  <w:highlight w:val="yellow"/>
                </w:rPr>
                <w:delText>Proponent</w:delText>
              </w:r>
            </w:del>
          </w:p>
        </w:tc>
        <w:tc>
          <w:tcPr>
            <w:tcW w:w="3595" w:type="dxa"/>
            <w:tcBorders>
              <w:top w:val="single" w:sz="4" w:space="0" w:color="auto"/>
              <w:left w:val="single" w:sz="4" w:space="0" w:color="auto"/>
              <w:bottom w:val="single" w:sz="4" w:space="0" w:color="auto"/>
              <w:right w:val="single" w:sz="4" w:space="0" w:color="auto"/>
            </w:tcBorders>
            <w:hideMark/>
            <w:tcPrChange w:id="744" w:author="CE6 Coordinator" w:date="2019-07-23T10:03:00Z">
              <w:tcPr>
                <w:tcW w:w="3595" w:type="dxa"/>
                <w:hideMark/>
              </w:tcPr>
            </w:tcPrChange>
          </w:tcPr>
          <w:p w14:paraId="39C965BA" w14:textId="256ACDC7" w:rsidR="00D815F9" w:rsidDel="00C62556" w:rsidRDefault="00D815F9">
            <w:pPr>
              <w:rPr>
                <w:del w:id="745" w:author="CE6 Coordinator" w:date="2019-07-28T18:12:00Z"/>
                <w:highlight w:val="yellow"/>
              </w:rPr>
            </w:pPr>
            <w:del w:id="746" w:author="CE6 Coordinator" w:date="2019-07-28T18:12:00Z">
              <w:r w:rsidDel="00C62556">
                <w:rPr>
                  <w:highlight w:val="yellow"/>
                </w:rPr>
                <w:delText>Crosschecker</w:delText>
              </w:r>
            </w:del>
          </w:p>
        </w:tc>
      </w:tr>
      <w:tr w:rsidR="00D815F9" w:rsidDel="00C62556" w14:paraId="3A65F38F" w14:textId="1CC10F27" w:rsidTr="00D815F9">
        <w:trPr>
          <w:del w:id="747" w:author="CE6 Coordinator" w:date="2019-07-28T18:12:00Z"/>
        </w:trPr>
        <w:tc>
          <w:tcPr>
            <w:tcW w:w="2245" w:type="dxa"/>
            <w:tcBorders>
              <w:top w:val="single" w:sz="4" w:space="0" w:color="auto"/>
              <w:left w:val="single" w:sz="4" w:space="0" w:color="auto"/>
              <w:bottom w:val="single" w:sz="4" w:space="0" w:color="auto"/>
              <w:right w:val="single" w:sz="4" w:space="0" w:color="auto"/>
            </w:tcBorders>
            <w:hideMark/>
            <w:tcPrChange w:id="748" w:author="CE6 Coordinator" w:date="2019-07-23T10:03:00Z">
              <w:tcPr>
                <w:tcW w:w="2245" w:type="dxa"/>
                <w:hideMark/>
              </w:tcPr>
            </w:tcPrChange>
          </w:tcPr>
          <w:p w14:paraId="6D17DAF0" w14:textId="0CC43759" w:rsidR="00D815F9" w:rsidDel="00C62556" w:rsidRDefault="00D815F9">
            <w:pPr>
              <w:rPr>
                <w:del w:id="749" w:author="CE6 Coordinator" w:date="2019-07-28T18:12:00Z"/>
                <w:highlight w:val="yellow"/>
              </w:rPr>
            </w:pPr>
            <w:del w:id="750" w:author="CE6 Coordinator" w:date="2019-07-28T18:12:00Z">
              <w:r w:rsidDel="00C62556">
                <w:rPr>
                  <w:highlight w:val="yellow"/>
                </w:rPr>
                <w:delText>Aspect 1</w:delText>
              </w:r>
            </w:del>
          </w:p>
        </w:tc>
        <w:tc>
          <w:tcPr>
            <w:tcW w:w="3510" w:type="dxa"/>
            <w:tcBorders>
              <w:top w:val="single" w:sz="4" w:space="0" w:color="auto"/>
              <w:left w:val="single" w:sz="4" w:space="0" w:color="auto"/>
              <w:bottom w:val="single" w:sz="4" w:space="0" w:color="auto"/>
              <w:right w:val="single" w:sz="4" w:space="0" w:color="auto"/>
            </w:tcBorders>
            <w:tcPrChange w:id="751" w:author="CE6 Coordinator" w:date="2019-07-23T10:03:00Z">
              <w:tcPr>
                <w:tcW w:w="3510" w:type="dxa"/>
              </w:tcPr>
            </w:tcPrChange>
          </w:tcPr>
          <w:p w14:paraId="47370BB8" w14:textId="5E8BFED0" w:rsidR="00D815F9" w:rsidDel="00C62556" w:rsidRDefault="00D815F9">
            <w:pPr>
              <w:rPr>
                <w:del w:id="752" w:author="CE6 Coordinator" w:date="2019-07-28T18:12:00Z"/>
                <w:highlight w:val="yellow"/>
              </w:rPr>
            </w:pPr>
          </w:p>
        </w:tc>
        <w:tc>
          <w:tcPr>
            <w:tcW w:w="3595" w:type="dxa"/>
            <w:tcBorders>
              <w:top w:val="single" w:sz="4" w:space="0" w:color="auto"/>
              <w:left w:val="single" w:sz="4" w:space="0" w:color="auto"/>
              <w:bottom w:val="single" w:sz="4" w:space="0" w:color="auto"/>
              <w:right w:val="single" w:sz="4" w:space="0" w:color="auto"/>
            </w:tcBorders>
            <w:tcPrChange w:id="753" w:author="CE6 Coordinator" w:date="2019-07-23T10:03:00Z">
              <w:tcPr>
                <w:tcW w:w="3595" w:type="dxa"/>
              </w:tcPr>
            </w:tcPrChange>
          </w:tcPr>
          <w:p w14:paraId="25C9664A" w14:textId="3BBB5538" w:rsidR="00D815F9" w:rsidDel="00C62556" w:rsidRDefault="00D815F9">
            <w:pPr>
              <w:rPr>
                <w:del w:id="754" w:author="CE6 Coordinator" w:date="2019-07-28T18:12:00Z"/>
                <w:highlight w:val="yellow"/>
              </w:rPr>
            </w:pPr>
          </w:p>
        </w:tc>
      </w:tr>
      <w:tr w:rsidR="00D815F9" w:rsidDel="00C62556" w14:paraId="071858D5" w14:textId="6A88295A" w:rsidTr="00D815F9">
        <w:trPr>
          <w:del w:id="755" w:author="CE6 Coordinator" w:date="2019-07-28T18:12:00Z"/>
        </w:trPr>
        <w:tc>
          <w:tcPr>
            <w:tcW w:w="2245" w:type="dxa"/>
            <w:tcBorders>
              <w:top w:val="single" w:sz="4" w:space="0" w:color="auto"/>
              <w:left w:val="single" w:sz="4" w:space="0" w:color="auto"/>
              <w:bottom w:val="single" w:sz="4" w:space="0" w:color="auto"/>
              <w:right w:val="single" w:sz="4" w:space="0" w:color="auto"/>
            </w:tcBorders>
            <w:hideMark/>
            <w:tcPrChange w:id="756" w:author="CE6 Coordinator" w:date="2019-07-23T10:03:00Z">
              <w:tcPr>
                <w:tcW w:w="2245" w:type="dxa"/>
                <w:hideMark/>
              </w:tcPr>
            </w:tcPrChange>
          </w:tcPr>
          <w:p w14:paraId="743D8425" w14:textId="7DB0372C" w:rsidR="00D815F9" w:rsidDel="00C62556" w:rsidRDefault="00D815F9">
            <w:pPr>
              <w:rPr>
                <w:del w:id="757" w:author="CE6 Coordinator" w:date="2019-07-28T18:12:00Z"/>
                <w:highlight w:val="yellow"/>
              </w:rPr>
            </w:pPr>
            <w:del w:id="758" w:author="CE6 Coordinator" w:date="2019-07-28T18:12:00Z">
              <w:r w:rsidDel="00C62556">
                <w:rPr>
                  <w:highlight w:val="yellow"/>
                </w:rPr>
                <w:delText>Aspect 2</w:delText>
              </w:r>
            </w:del>
          </w:p>
        </w:tc>
        <w:tc>
          <w:tcPr>
            <w:tcW w:w="3510" w:type="dxa"/>
            <w:tcBorders>
              <w:top w:val="single" w:sz="4" w:space="0" w:color="auto"/>
              <w:left w:val="single" w:sz="4" w:space="0" w:color="auto"/>
              <w:bottom w:val="single" w:sz="4" w:space="0" w:color="auto"/>
              <w:right w:val="single" w:sz="4" w:space="0" w:color="auto"/>
            </w:tcBorders>
            <w:tcPrChange w:id="759" w:author="CE6 Coordinator" w:date="2019-07-23T10:03:00Z">
              <w:tcPr>
                <w:tcW w:w="3510" w:type="dxa"/>
              </w:tcPr>
            </w:tcPrChange>
          </w:tcPr>
          <w:p w14:paraId="77037F6A" w14:textId="6C418420" w:rsidR="00D815F9" w:rsidDel="00C62556" w:rsidRDefault="00D815F9">
            <w:pPr>
              <w:rPr>
                <w:del w:id="760" w:author="CE6 Coordinator" w:date="2019-07-28T18:12:00Z"/>
                <w:highlight w:val="yellow"/>
              </w:rPr>
            </w:pPr>
          </w:p>
        </w:tc>
        <w:tc>
          <w:tcPr>
            <w:tcW w:w="3595" w:type="dxa"/>
            <w:tcBorders>
              <w:top w:val="single" w:sz="4" w:space="0" w:color="auto"/>
              <w:left w:val="single" w:sz="4" w:space="0" w:color="auto"/>
              <w:bottom w:val="single" w:sz="4" w:space="0" w:color="auto"/>
              <w:right w:val="single" w:sz="4" w:space="0" w:color="auto"/>
            </w:tcBorders>
            <w:tcPrChange w:id="761" w:author="CE6 Coordinator" w:date="2019-07-23T10:03:00Z">
              <w:tcPr>
                <w:tcW w:w="3595" w:type="dxa"/>
              </w:tcPr>
            </w:tcPrChange>
          </w:tcPr>
          <w:p w14:paraId="5C3C0F00" w14:textId="2876A441" w:rsidR="00D815F9" w:rsidDel="00C62556" w:rsidRDefault="00D815F9">
            <w:pPr>
              <w:rPr>
                <w:del w:id="762" w:author="CE6 Coordinator" w:date="2019-07-28T18:12:00Z"/>
                <w:highlight w:val="yellow"/>
              </w:rPr>
            </w:pPr>
          </w:p>
        </w:tc>
      </w:tr>
      <w:tr w:rsidR="00D815F9" w:rsidDel="00C62556" w14:paraId="04FC2645" w14:textId="31E3E612" w:rsidTr="00D815F9">
        <w:trPr>
          <w:del w:id="763" w:author="CE6 Coordinator" w:date="2019-07-28T18:12:00Z"/>
        </w:trPr>
        <w:tc>
          <w:tcPr>
            <w:tcW w:w="2245" w:type="dxa"/>
            <w:tcBorders>
              <w:top w:val="single" w:sz="4" w:space="0" w:color="auto"/>
              <w:left w:val="single" w:sz="4" w:space="0" w:color="auto"/>
              <w:bottom w:val="single" w:sz="4" w:space="0" w:color="auto"/>
              <w:right w:val="single" w:sz="4" w:space="0" w:color="auto"/>
            </w:tcBorders>
            <w:tcPrChange w:id="764" w:author="CE6 Coordinator" w:date="2019-07-23T10:03:00Z">
              <w:tcPr>
                <w:tcW w:w="2245" w:type="dxa"/>
              </w:tcPr>
            </w:tcPrChange>
          </w:tcPr>
          <w:p w14:paraId="4C149116" w14:textId="04A75670" w:rsidR="00D815F9" w:rsidDel="00C62556" w:rsidRDefault="00D815F9">
            <w:pPr>
              <w:rPr>
                <w:del w:id="765" w:author="CE6 Coordinator" w:date="2019-07-28T18:12:00Z"/>
                <w:highlight w:val="yellow"/>
              </w:rPr>
            </w:pPr>
          </w:p>
        </w:tc>
        <w:tc>
          <w:tcPr>
            <w:tcW w:w="3510" w:type="dxa"/>
            <w:tcBorders>
              <w:top w:val="single" w:sz="4" w:space="0" w:color="auto"/>
              <w:left w:val="single" w:sz="4" w:space="0" w:color="auto"/>
              <w:bottom w:val="single" w:sz="4" w:space="0" w:color="auto"/>
              <w:right w:val="single" w:sz="4" w:space="0" w:color="auto"/>
            </w:tcBorders>
            <w:tcPrChange w:id="766" w:author="CE6 Coordinator" w:date="2019-07-23T10:03:00Z">
              <w:tcPr>
                <w:tcW w:w="3510" w:type="dxa"/>
              </w:tcPr>
            </w:tcPrChange>
          </w:tcPr>
          <w:p w14:paraId="4C0ECB30" w14:textId="22ABBA04" w:rsidR="00D815F9" w:rsidDel="00C62556" w:rsidRDefault="00D815F9">
            <w:pPr>
              <w:rPr>
                <w:del w:id="767" w:author="CE6 Coordinator" w:date="2019-07-28T18:12:00Z"/>
                <w:highlight w:val="yellow"/>
              </w:rPr>
            </w:pPr>
          </w:p>
        </w:tc>
        <w:tc>
          <w:tcPr>
            <w:tcW w:w="3595" w:type="dxa"/>
            <w:tcBorders>
              <w:top w:val="single" w:sz="4" w:space="0" w:color="auto"/>
              <w:left w:val="single" w:sz="4" w:space="0" w:color="auto"/>
              <w:bottom w:val="single" w:sz="4" w:space="0" w:color="auto"/>
              <w:right w:val="single" w:sz="4" w:space="0" w:color="auto"/>
            </w:tcBorders>
            <w:tcPrChange w:id="768" w:author="CE6 Coordinator" w:date="2019-07-23T10:03:00Z">
              <w:tcPr>
                <w:tcW w:w="3595" w:type="dxa"/>
              </w:tcPr>
            </w:tcPrChange>
          </w:tcPr>
          <w:p w14:paraId="6E95D43D" w14:textId="310BEF31" w:rsidR="00D815F9" w:rsidDel="00C62556" w:rsidRDefault="00D815F9">
            <w:pPr>
              <w:rPr>
                <w:del w:id="769" w:author="CE6 Coordinator" w:date="2019-07-28T18:12:00Z"/>
                <w:highlight w:val="yellow"/>
              </w:rPr>
            </w:pPr>
          </w:p>
        </w:tc>
      </w:tr>
    </w:tbl>
    <w:p w14:paraId="47AEFAFD" w14:textId="325A8FC1" w:rsidR="003377F4" w:rsidRDefault="003377F4" w:rsidP="003377F4">
      <w:pPr>
        <w:rPr>
          <w:ins w:id="770" w:author="CE6 Coordinator" w:date="2019-07-29T18:25:00Z"/>
        </w:rPr>
      </w:pPr>
      <w:ins w:id="771" w:author="CE6 Coordinator" w:date="2019-07-29T18:25:00Z">
        <w:r>
          <w:t xml:space="preserve">Proponents and non-proponents are encouraged to </w:t>
        </w:r>
      </w:ins>
      <w:ins w:id="772" w:author="CE6 Coordinator" w:date="2019-07-29T18:26:00Z">
        <w:r w:rsidR="00391BC5">
          <w:t>provide</w:t>
        </w:r>
      </w:ins>
      <w:ins w:id="773" w:author="CE6 Coordinator" w:date="2019-07-29T18:25:00Z">
        <w:r>
          <w:t xml:space="preserve"> </w:t>
        </w:r>
      </w:ins>
      <w:ins w:id="774" w:author="CE6 Coordinator" w:date="2019-07-29T18:26:00Z">
        <w:r>
          <w:t xml:space="preserve">analysis on the orthogonality </w:t>
        </w:r>
      </w:ins>
      <w:ins w:id="775" w:author="CE6 Coordinator" w:date="2019-07-30T15:26:00Z">
        <w:r w:rsidR="00292A4B">
          <w:t>of</w:t>
        </w:r>
      </w:ins>
      <w:ins w:id="776" w:author="CE6 Coordinator" w:date="2019-07-29T18:26:00Z">
        <w:r>
          <w:t xml:space="preserve"> LFNST</w:t>
        </w:r>
      </w:ins>
      <w:ins w:id="777" w:author="CE6 Coordinator" w:date="2019-07-29T18:27:00Z">
        <w:r w:rsidR="005779B7">
          <w:t xml:space="preserve"> kernels</w:t>
        </w:r>
      </w:ins>
      <w:ins w:id="778" w:author="CE6 Coordinator" w:date="2019-07-29T18:25:00Z">
        <w:r>
          <w:t>.</w:t>
        </w:r>
      </w:ins>
    </w:p>
    <w:p w14:paraId="46B3F51A" w14:textId="256ED2AF" w:rsidR="001F4973" w:rsidRPr="00DC61FE" w:rsidRDefault="001F4973" w:rsidP="0075343D"/>
    <w:p w14:paraId="6D9D4A28" w14:textId="77777777" w:rsidR="00443FC9" w:rsidRDefault="00443FC9" w:rsidP="00443FC9">
      <w:pPr>
        <w:pStyle w:val="Heading1"/>
        <w:textAlignment w:val="auto"/>
        <w:rPr>
          <w:lang w:val="en-CA"/>
        </w:rPr>
      </w:pPr>
      <w:r>
        <w:rPr>
          <w:lang w:val="en-CA"/>
        </w:rPr>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443FC9" w:rsidRPr="006312CD" w14:paraId="734CAF08" w14:textId="77777777" w:rsidTr="00D821B8">
        <w:trPr>
          <w:trHeight w:val="627"/>
        </w:trPr>
        <w:tc>
          <w:tcPr>
            <w:tcW w:w="646" w:type="dxa"/>
            <w:shd w:val="clear" w:color="auto" w:fill="auto"/>
            <w:vAlign w:val="center"/>
          </w:tcPr>
          <w:p w14:paraId="4632D4D2" w14:textId="77777777" w:rsidR="00443FC9" w:rsidRPr="004057E0" w:rsidRDefault="00443FC9" w:rsidP="00D821B8">
            <w:pPr>
              <w:rPr>
                <w:lang w:val="en-CA"/>
              </w:rPr>
            </w:pPr>
            <w:bookmarkStart w:id="779" w:name="_Hlk523487273"/>
            <w:r w:rsidRPr="004057E0">
              <w:rPr>
                <w:lang w:val="en-CA"/>
              </w:rPr>
              <w:t>T1</w:t>
            </w:r>
          </w:p>
        </w:tc>
        <w:tc>
          <w:tcPr>
            <w:tcW w:w="3129" w:type="dxa"/>
            <w:shd w:val="clear" w:color="auto" w:fill="auto"/>
            <w:vAlign w:val="center"/>
          </w:tcPr>
          <w:p w14:paraId="271B5289" w14:textId="1490D273" w:rsidR="00443FC9" w:rsidRPr="004057E0" w:rsidRDefault="004057E0" w:rsidP="00D821B8">
            <w:pPr>
              <w:rPr>
                <w:lang w:val="en-CA"/>
              </w:rPr>
            </w:pPr>
            <w:r w:rsidRPr="00F56BFC">
              <w:rPr>
                <w:b/>
                <w:lang w:val="en-CA"/>
              </w:rPr>
              <w:t>Aug</w:t>
            </w:r>
            <w:r w:rsidR="00443FC9" w:rsidRPr="00F56BFC">
              <w:rPr>
                <w:b/>
                <w:lang w:val="en-CA"/>
              </w:rPr>
              <w:t xml:space="preserve">. </w:t>
            </w:r>
            <w:r w:rsidRPr="00F56BFC">
              <w:rPr>
                <w:b/>
                <w:lang w:val="en-CA"/>
              </w:rPr>
              <w:t>02</w:t>
            </w:r>
            <w:r w:rsidR="00443FC9" w:rsidRPr="00F56BFC">
              <w:rPr>
                <w:b/>
                <w:lang w:val="en-CA"/>
              </w:rPr>
              <w:t>, 2019</w:t>
            </w:r>
          </w:p>
        </w:tc>
        <w:tc>
          <w:tcPr>
            <w:tcW w:w="5656" w:type="dxa"/>
            <w:shd w:val="clear" w:color="auto" w:fill="auto"/>
            <w:vAlign w:val="center"/>
          </w:tcPr>
          <w:p w14:paraId="5E3A07DE" w14:textId="77777777" w:rsidR="00443FC9" w:rsidRPr="00B82106" w:rsidRDefault="00443FC9" w:rsidP="00D821B8">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443FC9" w:rsidRPr="006312CD" w14:paraId="75F890C0" w14:textId="77777777" w:rsidTr="00D821B8">
        <w:trPr>
          <w:trHeight w:val="1295"/>
        </w:trPr>
        <w:tc>
          <w:tcPr>
            <w:tcW w:w="646" w:type="dxa"/>
            <w:shd w:val="clear" w:color="auto" w:fill="auto"/>
            <w:vAlign w:val="center"/>
          </w:tcPr>
          <w:p w14:paraId="5FE3A883" w14:textId="77777777" w:rsidR="00443FC9" w:rsidRPr="006312CD" w:rsidRDefault="00443FC9" w:rsidP="00D821B8">
            <w:pPr>
              <w:rPr>
                <w:lang w:val="en-CA"/>
              </w:rPr>
            </w:pPr>
            <w:r w:rsidRPr="006312CD">
              <w:rPr>
                <w:lang w:val="en-CA"/>
              </w:rPr>
              <w:lastRenderedPageBreak/>
              <w:t>T2</w:t>
            </w:r>
          </w:p>
        </w:tc>
        <w:tc>
          <w:tcPr>
            <w:tcW w:w="3129" w:type="dxa"/>
            <w:shd w:val="clear" w:color="auto" w:fill="auto"/>
            <w:vAlign w:val="center"/>
          </w:tcPr>
          <w:p w14:paraId="3BC484EE" w14:textId="2551C2BC" w:rsidR="00443FC9" w:rsidRPr="00673FFB" w:rsidRDefault="004057E0" w:rsidP="00D821B8">
            <w:pPr>
              <w:rPr>
                <w:b/>
                <w:lang w:val="en-CA"/>
              </w:rPr>
            </w:pPr>
            <w:r w:rsidRPr="00F56BFC">
              <w:rPr>
                <w:b/>
                <w:lang w:val="en-CA"/>
              </w:rPr>
              <w:t>Aug</w:t>
            </w:r>
            <w:r>
              <w:rPr>
                <w:b/>
                <w:lang w:val="en-CA"/>
              </w:rPr>
              <w:t>.</w:t>
            </w:r>
            <w:r w:rsidRPr="00F56BFC">
              <w:rPr>
                <w:b/>
                <w:lang w:val="en-CA"/>
              </w:rPr>
              <w:t xml:space="preserve"> </w:t>
            </w:r>
            <w:r w:rsidRPr="00F56BFC">
              <w:rPr>
                <w:b/>
                <w:lang w:val="en-CA" w:eastAsia="zh-CN"/>
              </w:rPr>
              <w:t>26</w:t>
            </w:r>
            <w:r w:rsidR="00443FC9" w:rsidRPr="00F56BFC">
              <w:rPr>
                <w:b/>
                <w:lang w:val="en-CA"/>
              </w:rPr>
              <w:t>, 2019</w:t>
            </w:r>
          </w:p>
          <w:p w14:paraId="7D2C620B" w14:textId="2CF69A21" w:rsidR="00443FC9" w:rsidRPr="00673FFB" w:rsidRDefault="00443FC9" w:rsidP="00D821B8">
            <w:pPr>
              <w:rPr>
                <w:lang w:val="en-CA"/>
              </w:rPr>
            </w:pPr>
            <w:r w:rsidRPr="00673FFB">
              <w:rPr>
                <w:b/>
                <w:lang w:val="en-CA" w:eastAsia="zh-CN"/>
              </w:rPr>
              <w:t>Two</w:t>
            </w:r>
            <w:r w:rsidRPr="00673FFB">
              <w:rPr>
                <w:b/>
                <w:lang w:val="en-CA"/>
              </w:rPr>
              <w:t xml:space="preserve"> weeks after VTM-</w:t>
            </w:r>
            <w:r w:rsidR="00512A6B">
              <w:rPr>
                <w:b/>
                <w:lang w:val="en-CA"/>
              </w:rPr>
              <w:t>6</w:t>
            </w:r>
            <w:r w:rsidRPr="00673FFB">
              <w:rPr>
                <w:b/>
                <w:lang w:val="en-CA"/>
              </w:rPr>
              <w:t xml:space="preserve">.0 </w:t>
            </w:r>
            <w:del w:id="780" w:author="CE6 Coordinator" w:date="2019-07-23T10:03:00Z">
              <w:r w:rsidRPr="00673FFB">
                <w:rPr>
                  <w:b/>
                  <w:lang w:val="en-CA"/>
                </w:rPr>
                <w:delText>SW</w:delText>
              </w:r>
            </w:del>
            <w:ins w:id="781" w:author="CE6 Coordinator" w:date="2019-07-23T10:03:00Z">
              <w:r w:rsidR="00EB6C25" w:rsidRPr="009F53E2">
                <w:rPr>
                  <w:b/>
                </w:rPr>
                <w:t>software</w:t>
              </w:r>
            </w:ins>
            <w:r w:rsidR="00D90C42">
              <w:rPr>
                <w:rPrChange w:id="782" w:author="CE6 Coordinator" w:date="2019-07-23T10:03:00Z">
                  <w:rPr>
                    <w:b/>
                    <w:lang w:val="en-CA"/>
                  </w:rPr>
                </w:rPrChange>
              </w:rPr>
              <w:t xml:space="preserve"> </w:t>
            </w:r>
            <w:r w:rsidRPr="00673FFB">
              <w:rPr>
                <w:b/>
                <w:lang w:val="en-CA"/>
              </w:rPr>
              <w:t>release</w:t>
            </w:r>
          </w:p>
        </w:tc>
        <w:tc>
          <w:tcPr>
            <w:tcW w:w="5656" w:type="dxa"/>
            <w:shd w:val="clear" w:color="auto" w:fill="auto"/>
            <w:vAlign w:val="center"/>
          </w:tcPr>
          <w:p w14:paraId="2ABA3A0E" w14:textId="186C8E43" w:rsidR="00443FC9" w:rsidRPr="005A7C9B" w:rsidRDefault="00443FC9" w:rsidP="00D821B8">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del w:id="783" w:author="CE6 Coordinator" w:date="2019-07-23T10:03:00Z">
              <w:r>
                <w:rPr>
                  <w:lang w:val="en-CA"/>
                </w:rPr>
                <w:delText>SW</w:delText>
              </w:r>
              <w:r w:rsidRPr="005A7C9B">
                <w:rPr>
                  <w:lang w:val="en-CA"/>
                </w:rPr>
                <w:delText xml:space="preserve"> of</w:delText>
              </w:r>
            </w:del>
            <w:ins w:id="784" w:author="CE6 Coordinator" w:date="2019-07-23T10:03:00Z">
              <w:r w:rsidR="00EB6C25">
                <w:t>software</w:t>
              </w:r>
            </w:ins>
            <w:ins w:id="785" w:author="CE6 Coordinator" w:date="2019-07-24T15:51:00Z">
              <w:r w:rsidR="00CA6EEC">
                <w:t xml:space="preserve"> </w:t>
              </w:r>
            </w:ins>
            <w:ins w:id="786" w:author="CE6 Coordinator" w:date="2019-07-23T10:03:00Z">
              <w:r w:rsidRPr="005A7C9B">
                <w:rPr>
                  <w:lang w:val="en-CA"/>
                </w:rPr>
                <w:t>of</w:t>
              </w:r>
            </w:ins>
            <w:r w:rsidRPr="005A7C9B">
              <w:rPr>
                <w:lang w:val="en-CA"/>
              </w:rPr>
              <w:t xml:space="preserve"> </w:t>
            </w:r>
            <w:r>
              <w:rPr>
                <w:lang w:val="en-CA"/>
              </w:rPr>
              <w:t xml:space="preserve">CE </w:t>
            </w:r>
            <w:r w:rsidRPr="005A7C9B">
              <w:rPr>
                <w:lang w:val="en-CA"/>
              </w:rPr>
              <w:t>tools</w:t>
            </w:r>
          </w:p>
          <w:p w14:paraId="455200E1" w14:textId="77777777" w:rsidR="00443FC9" w:rsidRPr="00F57FDB" w:rsidRDefault="00443FC9" w:rsidP="00D821B8">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443FC9" w:rsidRPr="006312CD" w14:paraId="7602155E" w14:textId="77777777" w:rsidTr="00D821B8">
        <w:trPr>
          <w:trHeight w:val="1034"/>
        </w:trPr>
        <w:tc>
          <w:tcPr>
            <w:tcW w:w="646" w:type="dxa"/>
            <w:shd w:val="clear" w:color="auto" w:fill="auto"/>
            <w:vAlign w:val="center"/>
          </w:tcPr>
          <w:p w14:paraId="5BD60DDC" w14:textId="77777777" w:rsidR="00443FC9" w:rsidRPr="006312CD" w:rsidRDefault="00443FC9" w:rsidP="00D821B8">
            <w:pPr>
              <w:rPr>
                <w:lang w:val="en-CA"/>
              </w:rPr>
            </w:pPr>
            <w:r w:rsidRPr="006312CD">
              <w:rPr>
                <w:lang w:val="en-CA"/>
              </w:rPr>
              <w:t>T3</w:t>
            </w:r>
          </w:p>
        </w:tc>
        <w:tc>
          <w:tcPr>
            <w:tcW w:w="3129" w:type="dxa"/>
            <w:shd w:val="clear" w:color="auto" w:fill="auto"/>
            <w:vAlign w:val="center"/>
          </w:tcPr>
          <w:p w14:paraId="3DDE915B" w14:textId="758DE44D" w:rsidR="00443FC9" w:rsidRDefault="004057E0" w:rsidP="00D821B8">
            <w:pPr>
              <w:rPr>
                <w:b/>
              </w:rPr>
            </w:pPr>
            <w:r>
              <w:rPr>
                <w:b/>
              </w:rPr>
              <w:t>Sep</w:t>
            </w:r>
            <w:r w:rsidR="00443FC9" w:rsidRPr="00F56BFC">
              <w:rPr>
                <w:b/>
              </w:rPr>
              <w:t xml:space="preserve">. </w:t>
            </w:r>
            <w:r w:rsidR="00443FC9" w:rsidRPr="00F56BFC">
              <w:rPr>
                <w:b/>
                <w:lang w:eastAsia="zh-CN"/>
              </w:rPr>
              <w:t>1</w:t>
            </w:r>
            <w:r>
              <w:rPr>
                <w:b/>
                <w:lang w:eastAsia="zh-CN"/>
              </w:rPr>
              <w:t>0</w:t>
            </w:r>
            <w:r w:rsidR="00443FC9" w:rsidRPr="00F56BFC">
              <w:rPr>
                <w:b/>
              </w:rPr>
              <w:t>, 2019</w:t>
            </w:r>
          </w:p>
          <w:p w14:paraId="1E7B2122" w14:textId="77777777" w:rsidR="00443FC9" w:rsidRPr="00C66410" w:rsidRDefault="00443FC9" w:rsidP="00D821B8">
            <w:pPr>
              <w:rPr>
                <w:b/>
                <w:lang w:val="en-CA"/>
              </w:rPr>
            </w:pPr>
            <w:r>
              <w:rPr>
                <w:b/>
              </w:rPr>
              <w:t>Three</w:t>
            </w:r>
            <w:r w:rsidRPr="00CD1596">
              <w:rPr>
                <w:b/>
              </w:rPr>
              <w:t xml:space="preserve"> weeks before the next JVET meeting or </w:t>
            </w:r>
            <w:r>
              <w:rPr>
                <w:b/>
              </w:rPr>
              <w:t xml:space="preserve">one week after </w:t>
            </w:r>
            <w:r w:rsidRPr="00CD1596">
              <w:rPr>
                <w:b/>
              </w:rPr>
              <w:t>T2</w:t>
            </w:r>
            <w:r>
              <w:rPr>
                <w:b/>
              </w:rPr>
              <w:t xml:space="preserve">, </w:t>
            </w:r>
            <w:r w:rsidRPr="00CD1596">
              <w:rPr>
                <w:b/>
              </w:rPr>
              <w:t>whichever</w:t>
            </w:r>
            <w:r>
              <w:rPr>
                <w:b/>
              </w:rPr>
              <w:t xml:space="preserve"> date</w:t>
            </w:r>
            <w:r w:rsidRPr="00CD1596">
              <w:rPr>
                <w:b/>
              </w:rPr>
              <w:t xml:space="preserve"> is </w:t>
            </w:r>
            <w:r w:rsidRPr="00C66410">
              <w:rPr>
                <w:b/>
              </w:rPr>
              <w:t>later</w:t>
            </w:r>
          </w:p>
        </w:tc>
        <w:tc>
          <w:tcPr>
            <w:tcW w:w="5656" w:type="dxa"/>
            <w:shd w:val="clear" w:color="auto" w:fill="auto"/>
            <w:vAlign w:val="center"/>
          </w:tcPr>
          <w:p w14:paraId="74B2DD5B" w14:textId="54F443C5" w:rsidR="00443FC9" w:rsidRPr="005A7C9B" w:rsidRDefault="00443FC9" w:rsidP="00D821B8">
            <w:pPr>
              <w:keepNext/>
              <w:keepLines/>
              <w:numPr>
                <w:ilvl w:val="0"/>
                <w:numId w:val="17"/>
              </w:numPr>
              <w:spacing w:before="120" w:after="120"/>
              <w:ind w:left="357" w:hanging="357"/>
              <w:contextualSpacing/>
              <w:textAlignment w:val="auto"/>
              <w:rPr>
                <w:lang w:val="en-CA"/>
              </w:rPr>
            </w:pPr>
            <w:del w:id="787" w:author="CE6 Coordinator" w:date="2019-07-23T10:03:00Z">
              <w:r>
                <w:rPr>
                  <w:lang w:val="en-CA"/>
                </w:rPr>
                <w:delText>SW</w:delText>
              </w:r>
            </w:del>
            <w:ins w:id="788" w:author="CE6 Coordinator" w:date="2019-07-23T10:03:00Z">
              <w:r w:rsidR="00EB6C25">
                <w:rPr>
                  <w:lang w:val="en-CA"/>
                </w:rPr>
                <w:t>Software</w:t>
              </w:r>
            </w:ins>
            <w:r w:rsidR="00EB6C25">
              <w:rPr>
                <w:lang w:val="en-CA"/>
              </w:rPr>
              <w:t xml:space="preserve"> </w:t>
            </w:r>
            <w:r>
              <w:rPr>
                <w:lang w:val="en-CA"/>
              </w:rPr>
              <w:t>of each CE test is finalized</w:t>
            </w:r>
          </w:p>
          <w:p w14:paraId="0CE2DB41" w14:textId="77777777" w:rsidR="00443FC9" w:rsidRPr="00286CA6" w:rsidRDefault="00443FC9" w:rsidP="00D821B8">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443FC9" w:rsidRPr="006312CD" w14:paraId="4A519518" w14:textId="77777777" w:rsidTr="00D821B8">
        <w:trPr>
          <w:trHeight w:val="1790"/>
        </w:trPr>
        <w:tc>
          <w:tcPr>
            <w:tcW w:w="646" w:type="dxa"/>
            <w:shd w:val="clear" w:color="auto" w:fill="auto"/>
            <w:vAlign w:val="center"/>
          </w:tcPr>
          <w:p w14:paraId="48FA9F4C" w14:textId="77777777" w:rsidR="00443FC9" w:rsidRPr="006312CD" w:rsidRDefault="00443FC9" w:rsidP="00D821B8">
            <w:pPr>
              <w:rPr>
                <w:lang w:val="en-CA"/>
              </w:rPr>
            </w:pPr>
            <w:r>
              <w:rPr>
                <w:lang w:val="en-CA"/>
              </w:rPr>
              <w:t>T4</w:t>
            </w:r>
          </w:p>
        </w:tc>
        <w:tc>
          <w:tcPr>
            <w:tcW w:w="3129" w:type="dxa"/>
            <w:shd w:val="clear" w:color="auto" w:fill="auto"/>
            <w:vAlign w:val="center"/>
          </w:tcPr>
          <w:p w14:paraId="51BE1308" w14:textId="3E83D522" w:rsidR="00443FC9" w:rsidRDefault="00E25BDC" w:rsidP="00D821B8">
            <w:pPr>
              <w:rPr>
                <w:b/>
              </w:rPr>
            </w:pPr>
            <w:r>
              <w:rPr>
                <w:b/>
              </w:rPr>
              <w:t>Sep</w:t>
            </w:r>
            <w:r w:rsidR="00443FC9" w:rsidRPr="00F56BFC">
              <w:rPr>
                <w:b/>
              </w:rPr>
              <w:t>. 1</w:t>
            </w:r>
            <w:r>
              <w:rPr>
                <w:b/>
              </w:rPr>
              <w:t>7</w:t>
            </w:r>
            <w:r w:rsidR="00443FC9" w:rsidRPr="00F56BFC">
              <w:rPr>
                <w:b/>
              </w:rPr>
              <w:t>, 2019</w:t>
            </w:r>
          </w:p>
          <w:p w14:paraId="03ECED61" w14:textId="77777777" w:rsidR="00443FC9" w:rsidRPr="00CD1596" w:rsidRDefault="00443FC9" w:rsidP="00D821B8">
            <w:pPr>
              <w:rPr>
                <w:b/>
              </w:rPr>
            </w:pPr>
            <w:r>
              <w:rPr>
                <w:b/>
              </w:rPr>
              <w:t xml:space="preserve">One week before the regular document submission deadline </w:t>
            </w:r>
          </w:p>
        </w:tc>
        <w:tc>
          <w:tcPr>
            <w:tcW w:w="5656" w:type="dxa"/>
            <w:shd w:val="clear" w:color="auto" w:fill="auto"/>
            <w:vAlign w:val="center"/>
          </w:tcPr>
          <w:p w14:paraId="335B630D" w14:textId="77777777" w:rsidR="00443FC9" w:rsidRDefault="00443FC9" w:rsidP="00D821B8">
            <w:pPr>
              <w:keepNext/>
              <w:keepLines/>
              <w:numPr>
                <w:ilvl w:val="0"/>
                <w:numId w:val="17"/>
              </w:numPr>
              <w:spacing w:before="120" w:after="120"/>
              <w:ind w:left="357" w:hanging="357"/>
              <w:contextualSpacing/>
              <w:textAlignment w:val="auto"/>
              <w:rPr>
                <w:lang w:val="en-CA"/>
              </w:rPr>
            </w:pPr>
            <w:r>
              <w:rPr>
                <w:lang w:val="en-CA"/>
              </w:rPr>
              <w:t>CE contribution documents including specification text and complete results shall be uploaded to the JVET repository (particularly for proposals targeting to be promoted to the draft standard at the next meeting)</w:t>
            </w:r>
          </w:p>
          <w:p w14:paraId="53F3C822" w14:textId="77777777" w:rsidR="00443FC9" w:rsidRPr="008B23AF" w:rsidRDefault="00443FC9" w:rsidP="00D821B8">
            <w:pPr>
              <w:keepNext/>
              <w:keepLines/>
              <w:numPr>
                <w:ilvl w:val="0"/>
                <w:numId w:val="17"/>
              </w:numPr>
              <w:spacing w:before="120" w:after="120"/>
              <w:ind w:left="357" w:hanging="357"/>
              <w:contextualSpacing/>
              <w:textAlignment w:val="auto"/>
              <w:rPr>
                <w:lang w:val="en-CA"/>
              </w:rPr>
            </w:pPr>
            <w:r w:rsidRPr="008B23AF">
              <w:rPr>
                <w:lang w:val="en-CA"/>
              </w:rPr>
              <w:t>At the same time, crosscheckers shall send their findings out</w:t>
            </w:r>
          </w:p>
        </w:tc>
      </w:tr>
      <w:tr w:rsidR="00443FC9" w:rsidRPr="006312CD" w14:paraId="1B47EABC" w14:textId="77777777" w:rsidTr="00D821B8">
        <w:trPr>
          <w:trHeight w:val="1772"/>
        </w:trPr>
        <w:tc>
          <w:tcPr>
            <w:tcW w:w="646" w:type="dxa"/>
            <w:shd w:val="clear" w:color="auto" w:fill="auto"/>
            <w:vAlign w:val="center"/>
          </w:tcPr>
          <w:p w14:paraId="36D1A445" w14:textId="77777777" w:rsidR="00443FC9" w:rsidRDefault="00443FC9" w:rsidP="00D821B8">
            <w:pPr>
              <w:rPr>
                <w:lang w:val="en-CA"/>
              </w:rPr>
            </w:pPr>
            <w:r>
              <w:rPr>
                <w:lang w:val="en-CA"/>
              </w:rPr>
              <w:t>T5</w:t>
            </w:r>
          </w:p>
        </w:tc>
        <w:tc>
          <w:tcPr>
            <w:tcW w:w="3129" w:type="dxa"/>
            <w:shd w:val="clear" w:color="auto" w:fill="auto"/>
            <w:vAlign w:val="center"/>
          </w:tcPr>
          <w:p w14:paraId="2397A9C9" w14:textId="62945151" w:rsidR="00443FC9" w:rsidRDefault="00605A27" w:rsidP="00D821B8">
            <w:pPr>
              <w:rPr>
                <w:b/>
              </w:rPr>
            </w:pPr>
            <w:r w:rsidRPr="00F56BFC">
              <w:rPr>
                <w:b/>
              </w:rPr>
              <w:t>Sep</w:t>
            </w:r>
            <w:r w:rsidR="00443FC9" w:rsidRPr="00F56BFC">
              <w:rPr>
                <w:b/>
              </w:rPr>
              <w:t>. 25, 2019</w:t>
            </w:r>
          </w:p>
          <w:p w14:paraId="0C5938C6" w14:textId="77777777" w:rsidR="00443FC9" w:rsidRDefault="00443FC9" w:rsidP="00D821B8">
            <w:pPr>
              <w:rPr>
                <w:b/>
              </w:rPr>
            </w:pPr>
            <w:r>
              <w:rPr>
                <w:b/>
              </w:rPr>
              <w:t>Regular document submission deadline</w:t>
            </w:r>
          </w:p>
        </w:tc>
        <w:tc>
          <w:tcPr>
            <w:tcW w:w="5656" w:type="dxa"/>
            <w:shd w:val="clear" w:color="auto" w:fill="auto"/>
            <w:vAlign w:val="center"/>
          </w:tcPr>
          <w:p w14:paraId="55E3B29C" w14:textId="77777777" w:rsidR="00443FC9" w:rsidRPr="00AC155B" w:rsidRDefault="00443FC9" w:rsidP="00D821B8">
            <w:pPr>
              <w:keepNext/>
              <w:keepLines/>
              <w:numPr>
                <w:ilvl w:val="0"/>
                <w:numId w:val="17"/>
              </w:numPr>
              <w:spacing w:before="120" w:after="120"/>
              <w:ind w:left="357" w:hanging="357"/>
              <w:contextualSpacing/>
              <w:textAlignment w:val="auto"/>
              <w:rPr>
                <w:lang w:val="en-CA"/>
              </w:rPr>
            </w:pPr>
            <w:r>
              <w:rPr>
                <w:lang w:val="en-CA"/>
              </w:rPr>
              <w:t xml:space="preserve">The CE summary report shall be available. This shall include documentation about crosscheck of software, matching of CE description and confirmation of the appropriateness of the text changes as well as </w:t>
            </w:r>
            <w:proofErr w:type="gramStart"/>
            <w:r>
              <w:rPr>
                <w:lang w:val="en-CA"/>
              </w:rPr>
              <w:t>sufficient</w:t>
            </w:r>
            <w:proofErr w:type="gramEnd"/>
            <w:r>
              <w:rPr>
                <w:lang w:val="en-CA"/>
              </w:rPr>
              <w:t xml:space="preserve"> crosscheck results to create evidence about correctness (crosscheckers must send this information to the CE coordinator at least 3 days ahead of the document deadline)</w:t>
            </w:r>
          </w:p>
        </w:tc>
      </w:tr>
      <w:bookmarkEnd w:id="779"/>
    </w:tbl>
    <w:p w14:paraId="3104DC87" w14:textId="77777777" w:rsidR="00443FC9" w:rsidRPr="000D2F46" w:rsidRDefault="00443FC9" w:rsidP="00443FC9">
      <w:pPr>
        <w:rPr>
          <w:lang w:val="en-CA"/>
        </w:rPr>
      </w:pPr>
    </w:p>
    <w:p w14:paraId="228D03A8" w14:textId="77777777" w:rsidR="00443FC9" w:rsidRPr="005B217D" w:rsidRDefault="00443FC9" w:rsidP="00443FC9">
      <w:pPr>
        <w:pStyle w:val="Heading1"/>
        <w:textAlignment w:val="auto"/>
        <w:rPr>
          <w:lang w:val="en-CA"/>
        </w:rPr>
      </w:pPr>
      <w:r>
        <w:rPr>
          <w:lang w:val="en-CA"/>
        </w:rPr>
        <w:t>References</w:t>
      </w:r>
    </w:p>
    <w:p w14:paraId="32EAF635" w14:textId="5CC51C78" w:rsidR="007F1F8B" w:rsidRPr="00377DAD" w:rsidRDefault="00443FC9" w:rsidP="00D821B8">
      <w:pPr>
        <w:pStyle w:val="ListParagraph"/>
        <w:numPr>
          <w:ilvl w:val="0"/>
          <w:numId w:val="15"/>
        </w:numPr>
        <w:spacing w:after="0" w:line="240" w:lineRule="auto"/>
        <w:rPr>
          <w:rFonts w:ascii="Times New Roman" w:hAnsi="Times New Roman" w:cs="Times New Roman"/>
          <w:lang w:val="en-CA"/>
        </w:rPr>
      </w:pPr>
      <w:bookmarkStart w:id="789" w:name="_Ref526970799"/>
      <w:r w:rsidRPr="00377DAD">
        <w:rPr>
          <w:rFonts w:ascii="Times New Roman" w:hAnsi="Times New Roman" w:cs="Times New Roman"/>
        </w:rPr>
        <w:t xml:space="preserve">F. Bossen, J. Boyce, X. Li, V. Seregin, K. Sühring, “JVET common test conditions and software reference configurations for SDR video,” Joint Video Experts Team (JVET) of ITU-T SG 16 WP 3 and ISO/IEC JTC 1/SC 29/WG 11, Doc. </w:t>
      </w:r>
      <w:r w:rsidRPr="00F56BFC">
        <w:rPr>
          <w:rFonts w:ascii="Times New Roman" w:hAnsi="Times New Roman" w:cs="Times New Roman"/>
        </w:rPr>
        <w:t>JVET-</w:t>
      </w:r>
      <w:r w:rsidR="00A7396A" w:rsidRPr="00F56BFC">
        <w:rPr>
          <w:rFonts w:ascii="Times New Roman" w:hAnsi="Times New Roman" w:cs="Times New Roman"/>
        </w:rPr>
        <w:t>O2</w:t>
      </w:r>
      <w:r w:rsidRPr="00F56BFC">
        <w:rPr>
          <w:rFonts w:ascii="Times New Roman" w:hAnsi="Times New Roman" w:cs="Times New Roman"/>
        </w:rPr>
        <w:t>010</w:t>
      </w:r>
      <w:r w:rsidRPr="00377DAD">
        <w:rPr>
          <w:rFonts w:ascii="Times New Roman" w:hAnsi="Times New Roman" w:cs="Times New Roman"/>
        </w:rPr>
        <w:t xml:space="preserve">, </w:t>
      </w:r>
      <w:r w:rsidR="001A5DFA" w:rsidRPr="001A5DFA">
        <w:rPr>
          <w:rFonts w:ascii="Times New Roman" w:hAnsi="Times New Roman" w:cs="Times New Roman"/>
        </w:rPr>
        <w:t>15th Meeting: Gothenburg, SE, 3–12 July 2019</w:t>
      </w:r>
      <w:r w:rsidRPr="00377DAD">
        <w:rPr>
          <w:rFonts w:ascii="Times New Roman" w:hAnsi="Times New Roman" w:cs="Times New Roman"/>
        </w:rPr>
        <w:t>.</w:t>
      </w:r>
      <w:bookmarkEnd w:id="789"/>
    </w:p>
    <w:sectPr w:rsidR="007F1F8B" w:rsidRPr="00377DA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072D0" w14:textId="77777777" w:rsidR="00674E3B" w:rsidRDefault="00674E3B">
      <w:r>
        <w:separator/>
      </w:r>
    </w:p>
  </w:endnote>
  <w:endnote w:type="continuationSeparator" w:id="0">
    <w:p w14:paraId="3716D117" w14:textId="77777777" w:rsidR="00674E3B" w:rsidRDefault="00674E3B">
      <w:r>
        <w:continuationSeparator/>
      </w:r>
    </w:p>
  </w:endnote>
  <w:endnote w:type="continuationNotice" w:id="1">
    <w:p w14:paraId="6381E4B4" w14:textId="77777777" w:rsidR="00674E3B" w:rsidRDefault="00674E3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AC4713" w:rsidR="00E96521" w:rsidRPr="00C00DDE" w:rsidRDefault="00E9652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90" w:author="CE6 Coordinator" w:date="2019-07-30T15:50:00Z">
      <w:r w:rsidR="00B919A0">
        <w:rPr>
          <w:rStyle w:val="PageNumber"/>
          <w:noProof/>
        </w:rPr>
        <w:t>2019-07-30</w:t>
      </w:r>
    </w:ins>
    <w:del w:id="791" w:author="CE6 Coordinator" w:date="2019-07-24T12:00:00Z">
      <w:r w:rsidDel="00FD627F">
        <w:rPr>
          <w:rStyle w:val="PageNumber"/>
          <w:noProof/>
        </w:rPr>
        <w:delText>2019-07-23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95641" w14:textId="77777777" w:rsidR="00674E3B" w:rsidRDefault="00674E3B">
      <w:r>
        <w:separator/>
      </w:r>
    </w:p>
  </w:footnote>
  <w:footnote w:type="continuationSeparator" w:id="0">
    <w:p w14:paraId="7CB19D08" w14:textId="77777777" w:rsidR="00674E3B" w:rsidRDefault="00674E3B">
      <w:r>
        <w:continuationSeparator/>
      </w:r>
    </w:p>
  </w:footnote>
  <w:footnote w:type="continuationNotice" w:id="1">
    <w:p w14:paraId="346E23D6" w14:textId="77777777" w:rsidR="00674E3B" w:rsidRDefault="00674E3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4B6B36"/>
    <w:multiLevelType w:val="hybridMultilevel"/>
    <w:tmpl w:val="053C1B6E"/>
    <w:lvl w:ilvl="0" w:tplc="F06027D2">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2027F8"/>
    <w:multiLevelType w:val="hybridMultilevel"/>
    <w:tmpl w:val="6378600E"/>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8"/>
  </w:num>
  <w:num w:numId="7">
    <w:abstractNumId w:val="10"/>
  </w:num>
  <w:num w:numId="8">
    <w:abstractNumId w:val="8"/>
  </w:num>
  <w:num w:numId="9">
    <w:abstractNumId w:val="1"/>
  </w:num>
  <w:num w:numId="10">
    <w:abstractNumId w:val="7"/>
  </w:num>
  <w:num w:numId="11">
    <w:abstractNumId w:val="3"/>
  </w:num>
  <w:num w:numId="12">
    <w:abstractNumId w:val="6"/>
  </w:num>
  <w:num w:numId="13">
    <w:abstractNumId w:val="15"/>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9"/>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E6 Coordinator">
    <w15:presenceInfo w15:providerId="None" w15:userId="CE6 Coordin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E0C"/>
    <w:rsid w:val="000117F2"/>
    <w:rsid w:val="00014DB9"/>
    <w:rsid w:val="00026C80"/>
    <w:rsid w:val="000308A3"/>
    <w:rsid w:val="00033C42"/>
    <w:rsid w:val="000458BC"/>
    <w:rsid w:val="00045C41"/>
    <w:rsid w:val="00046C03"/>
    <w:rsid w:val="000474B0"/>
    <w:rsid w:val="00056E3F"/>
    <w:rsid w:val="00056F6D"/>
    <w:rsid w:val="00064B29"/>
    <w:rsid w:val="00065039"/>
    <w:rsid w:val="00067BE1"/>
    <w:rsid w:val="000721E0"/>
    <w:rsid w:val="0007614F"/>
    <w:rsid w:val="00077C48"/>
    <w:rsid w:val="00081398"/>
    <w:rsid w:val="00090FE6"/>
    <w:rsid w:val="00094479"/>
    <w:rsid w:val="000962AC"/>
    <w:rsid w:val="000A51E3"/>
    <w:rsid w:val="000A5730"/>
    <w:rsid w:val="000B0C0F"/>
    <w:rsid w:val="000B1C6B"/>
    <w:rsid w:val="000B44CD"/>
    <w:rsid w:val="000B4FF9"/>
    <w:rsid w:val="000B63DE"/>
    <w:rsid w:val="000C09AC"/>
    <w:rsid w:val="000C0AC7"/>
    <w:rsid w:val="000C5671"/>
    <w:rsid w:val="000E00F3"/>
    <w:rsid w:val="000F07DB"/>
    <w:rsid w:val="000F158C"/>
    <w:rsid w:val="00102157"/>
    <w:rsid w:val="001027E2"/>
    <w:rsid w:val="00102F3D"/>
    <w:rsid w:val="0010715A"/>
    <w:rsid w:val="00114847"/>
    <w:rsid w:val="00114DFA"/>
    <w:rsid w:val="00116ABE"/>
    <w:rsid w:val="00120B4F"/>
    <w:rsid w:val="00124E38"/>
    <w:rsid w:val="0012580B"/>
    <w:rsid w:val="001271EB"/>
    <w:rsid w:val="00131E14"/>
    <w:rsid w:val="00131F90"/>
    <w:rsid w:val="00133D9B"/>
    <w:rsid w:val="0013458C"/>
    <w:rsid w:val="0013526E"/>
    <w:rsid w:val="00141BBC"/>
    <w:rsid w:val="001421F0"/>
    <w:rsid w:val="00142ED7"/>
    <w:rsid w:val="0014585C"/>
    <w:rsid w:val="00146152"/>
    <w:rsid w:val="00147744"/>
    <w:rsid w:val="00152F1C"/>
    <w:rsid w:val="00155285"/>
    <w:rsid w:val="00155526"/>
    <w:rsid w:val="001632B9"/>
    <w:rsid w:val="00165767"/>
    <w:rsid w:val="00166CD8"/>
    <w:rsid w:val="00171371"/>
    <w:rsid w:val="001731DA"/>
    <w:rsid w:val="00175A24"/>
    <w:rsid w:val="001873E8"/>
    <w:rsid w:val="00187E58"/>
    <w:rsid w:val="001931C7"/>
    <w:rsid w:val="001A2869"/>
    <w:rsid w:val="001A297E"/>
    <w:rsid w:val="001A2F67"/>
    <w:rsid w:val="001A368E"/>
    <w:rsid w:val="001A562F"/>
    <w:rsid w:val="001A5DFA"/>
    <w:rsid w:val="001A7329"/>
    <w:rsid w:val="001A792F"/>
    <w:rsid w:val="001B27F1"/>
    <w:rsid w:val="001B382F"/>
    <w:rsid w:val="001B4E28"/>
    <w:rsid w:val="001C05BC"/>
    <w:rsid w:val="001C3525"/>
    <w:rsid w:val="001C3AFB"/>
    <w:rsid w:val="001C4B99"/>
    <w:rsid w:val="001C5F6C"/>
    <w:rsid w:val="001C6B77"/>
    <w:rsid w:val="001D1BD2"/>
    <w:rsid w:val="001D2FCC"/>
    <w:rsid w:val="001D6A97"/>
    <w:rsid w:val="001D7268"/>
    <w:rsid w:val="001E0248"/>
    <w:rsid w:val="001E02BE"/>
    <w:rsid w:val="001E104B"/>
    <w:rsid w:val="001E1B84"/>
    <w:rsid w:val="001E3B37"/>
    <w:rsid w:val="001F0F5A"/>
    <w:rsid w:val="001F1489"/>
    <w:rsid w:val="001F2594"/>
    <w:rsid w:val="001F4973"/>
    <w:rsid w:val="001F5416"/>
    <w:rsid w:val="001F7CB7"/>
    <w:rsid w:val="002036E5"/>
    <w:rsid w:val="00203D4F"/>
    <w:rsid w:val="002055A6"/>
    <w:rsid w:val="00206460"/>
    <w:rsid w:val="002069B4"/>
    <w:rsid w:val="0021480E"/>
    <w:rsid w:val="00215DFC"/>
    <w:rsid w:val="002212DF"/>
    <w:rsid w:val="00222CD4"/>
    <w:rsid w:val="00225016"/>
    <w:rsid w:val="002253CA"/>
    <w:rsid w:val="002264A6"/>
    <w:rsid w:val="00227BA7"/>
    <w:rsid w:val="0023011C"/>
    <w:rsid w:val="00233E67"/>
    <w:rsid w:val="0023591A"/>
    <w:rsid w:val="002375C1"/>
    <w:rsid w:val="00241C60"/>
    <w:rsid w:val="00245A0C"/>
    <w:rsid w:val="00251E3F"/>
    <w:rsid w:val="00262BB8"/>
    <w:rsid w:val="00263398"/>
    <w:rsid w:val="00263B99"/>
    <w:rsid w:val="00266F06"/>
    <w:rsid w:val="00273CF9"/>
    <w:rsid w:val="00273E4D"/>
    <w:rsid w:val="00275BCF"/>
    <w:rsid w:val="00277DF5"/>
    <w:rsid w:val="00284F3C"/>
    <w:rsid w:val="0029065F"/>
    <w:rsid w:val="00290733"/>
    <w:rsid w:val="00291E36"/>
    <w:rsid w:val="00292257"/>
    <w:rsid w:val="00292A4B"/>
    <w:rsid w:val="002931DD"/>
    <w:rsid w:val="0029707E"/>
    <w:rsid w:val="002A48C1"/>
    <w:rsid w:val="002A54E0"/>
    <w:rsid w:val="002A6C4B"/>
    <w:rsid w:val="002A7010"/>
    <w:rsid w:val="002B1595"/>
    <w:rsid w:val="002B191D"/>
    <w:rsid w:val="002B2E83"/>
    <w:rsid w:val="002C2AD0"/>
    <w:rsid w:val="002C59BA"/>
    <w:rsid w:val="002D0AF6"/>
    <w:rsid w:val="002D3677"/>
    <w:rsid w:val="002D7D8B"/>
    <w:rsid w:val="002E050C"/>
    <w:rsid w:val="002F09C8"/>
    <w:rsid w:val="002F164D"/>
    <w:rsid w:val="003008A9"/>
    <w:rsid w:val="00301EC9"/>
    <w:rsid w:val="003021BC"/>
    <w:rsid w:val="00302A45"/>
    <w:rsid w:val="00303F1D"/>
    <w:rsid w:val="00306206"/>
    <w:rsid w:val="0031280C"/>
    <w:rsid w:val="00312E0B"/>
    <w:rsid w:val="00312F59"/>
    <w:rsid w:val="00317D85"/>
    <w:rsid w:val="00322710"/>
    <w:rsid w:val="0032435F"/>
    <w:rsid w:val="00327C56"/>
    <w:rsid w:val="003315A1"/>
    <w:rsid w:val="00334475"/>
    <w:rsid w:val="003373EC"/>
    <w:rsid w:val="003374DA"/>
    <w:rsid w:val="003377F4"/>
    <w:rsid w:val="00342FF4"/>
    <w:rsid w:val="003437E8"/>
    <w:rsid w:val="00344E5A"/>
    <w:rsid w:val="003455FF"/>
    <w:rsid w:val="00346148"/>
    <w:rsid w:val="003669EA"/>
    <w:rsid w:val="003706CC"/>
    <w:rsid w:val="00372FFF"/>
    <w:rsid w:val="003733E4"/>
    <w:rsid w:val="00377710"/>
    <w:rsid w:val="00377DAD"/>
    <w:rsid w:val="00377EA7"/>
    <w:rsid w:val="0038466F"/>
    <w:rsid w:val="00385A1A"/>
    <w:rsid w:val="00391BC5"/>
    <w:rsid w:val="003A2D8E"/>
    <w:rsid w:val="003A650F"/>
    <w:rsid w:val="003A7CE6"/>
    <w:rsid w:val="003B196F"/>
    <w:rsid w:val="003C20E4"/>
    <w:rsid w:val="003D310C"/>
    <w:rsid w:val="003D6342"/>
    <w:rsid w:val="003D6640"/>
    <w:rsid w:val="003E229E"/>
    <w:rsid w:val="003E2D8E"/>
    <w:rsid w:val="003E362B"/>
    <w:rsid w:val="003E6F90"/>
    <w:rsid w:val="003E73ED"/>
    <w:rsid w:val="003F5D0F"/>
    <w:rsid w:val="004057E0"/>
    <w:rsid w:val="00406DCE"/>
    <w:rsid w:val="00414101"/>
    <w:rsid w:val="004219CF"/>
    <w:rsid w:val="0042246F"/>
    <w:rsid w:val="004234F0"/>
    <w:rsid w:val="004277C4"/>
    <w:rsid w:val="00433A6B"/>
    <w:rsid w:val="00433DDB"/>
    <w:rsid w:val="00435A29"/>
    <w:rsid w:val="00437619"/>
    <w:rsid w:val="00443FC9"/>
    <w:rsid w:val="00446D4F"/>
    <w:rsid w:val="00447741"/>
    <w:rsid w:val="00455868"/>
    <w:rsid w:val="00460F74"/>
    <w:rsid w:val="004652DF"/>
    <w:rsid w:val="00465511"/>
    <w:rsid w:val="00465A1E"/>
    <w:rsid w:val="00470898"/>
    <w:rsid w:val="00471514"/>
    <w:rsid w:val="00476F63"/>
    <w:rsid w:val="0049445A"/>
    <w:rsid w:val="0049586D"/>
    <w:rsid w:val="004A2A63"/>
    <w:rsid w:val="004B0BC7"/>
    <w:rsid w:val="004B210C"/>
    <w:rsid w:val="004B56B1"/>
    <w:rsid w:val="004C1C1B"/>
    <w:rsid w:val="004C249A"/>
    <w:rsid w:val="004C45CC"/>
    <w:rsid w:val="004C542C"/>
    <w:rsid w:val="004C70A1"/>
    <w:rsid w:val="004D3897"/>
    <w:rsid w:val="004D405F"/>
    <w:rsid w:val="004D62AD"/>
    <w:rsid w:val="004E2D01"/>
    <w:rsid w:val="004E4F4F"/>
    <w:rsid w:val="004E6789"/>
    <w:rsid w:val="004F3D08"/>
    <w:rsid w:val="004F61E3"/>
    <w:rsid w:val="004F6960"/>
    <w:rsid w:val="00502E10"/>
    <w:rsid w:val="00506B67"/>
    <w:rsid w:val="00507959"/>
    <w:rsid w:val="0051015C"/>
    <w:rsid w:val="0051114B"/>
    <w:rsid w:val="005123E4"/>
    <w:rsid w:val="00512A6B"/>
    <w:rsid w:val="00514B58"/>
    <w:rsid w:val="00516CF1"/>
    <w:rsid w:val="0051791C"/>
    <w:rsid w:val="005221D8"/>
    <w:rsid w:val="00531AE9"/>
    <w:rsid w:val="00534AD6"/>
    <w:rsid w:val="00536188"/>
    <w:rsid w:val="00542CB7"/>
    <w:rsid w:val="00550A66"/>
    <w:rsid w:val="0055108C"/>
    <w:rsid w:val="00556362"/>
    <w:rsid w:val="00566177"/>
    <w:rsid w:val="005667A6"/>
    <w:rsid w:val="00567EC7"/>
    <w:rsid w:val="00570013"/>
    <w:rsid w:val="005753EC"/>
    <w:rsid w:val="005779B7"/>
    <w:rsid w:val="00577AC2"/>
    <w:rsid w:val="005801A2"/>
    <w:rsid w:val="00582916"/>
    <w:rsid w:val="005837C4"/>
    <w:rsid w:val="00584B96"/>
    <w:rsid w:val="00587179"/>
    <w:rsid w:val="0058750C"/>
    <w:rsid w:val="005947D8"/>
    <w:rsid w:val="005952A5"/>
    <w:rsid w:val="005A1CD2"/>
    <w:rsid w:val="005A33A1"/>
    <w:rsid w:val="005A3704"/>
    <w:rsid w:val="005A49A1"/>
    <w:rsid w:val="005A6783"/>
    <w:rsid w:val="005B217D"/>
    <w:rsid w:val="005B2A51"/>
    <w:rsid w:val="005B74A6"/>
    <w:rsid w:val="005C385F"/>
    <w:rsid w:val="005C4CD5"/>
    <w:rsid w:val="005C4F9E"/>
    <w:rsid w:val="005C5B00"/>
    <w:rsid w:val="005E0C28"/>
    <w:rsid w:val="005E1AC6"/>
    <w:rsid w:val="005E2C05"/>
    <w:rsid w:val="005E3F2B"/>
    <w:rsid w:val="005F29DB"/>
    <w:rsid w:val="005F6F1B"/>
    <w:rsid w:val="006012A2"/>
    <w:rsid w:val="00603B8E"/>
    <w:rsid w:val="00603FE1"/>
    <w:rsid w:val="00604878"/>
    <w:rsid w:val="006058A3"/>
    <w:rsid w:val="00605943"/>
    <w:rsid w:val="00605A27"/>
    <w:rsid w:val="0061442B"/>
    <w:rsid w:val="00614621"/>
    <w:rsid w:val="00615995"/>
    <w:rsid w:val="00616155"/>
    <w:rsid w:val="00622614"/>
    <w:rsid w:val="006239E9"/>
    <w:rsid w:val="00624B33"/>
    <w:rsid w:val="0062549C"/>
    <w:rsid w:val="00627A6D"/>
    <w:rsid w:val="0063041A"/>
    <w:rsid w:val="00630AA2"/>
    <w:rsid w:val="00630DAA"/>
    <w:rsid w:val="00636B5A"/>
    <w:rsid w:val="00646707"/>
    <w:rsid w:val="0065040E"/>
    <w:rsid w:val="00653140"/>
    <w:rsid w:val="00657F7E"/>
    <w:rsid w:val="00661B4A"/>
    <w:rsid w:val="00662E58"/>
    <w:rsid w:val="006637F2"/>
    <w:rsid w:val="006642A5"/>
    <w:rsid w:val="00664DCF"/>
    <w:rsid w:val="00674E3B"/>
    <w:rsid w:val="00681DBE"/>
    <w:rsid w:val="00690EB6"/>
    <w:rsid w:val="006917AC"/>
    <w:rsid w:val="006B0C39"/>
    <w:rsid w:val="006C26EA"/>
    <w:rsid w:val="006C5D39"/>
    <w:rsid w:val="006D6D9B"/>
    <w:rsid w:val="006E0935"/>
    <w:rsid w:val="006E0E84"/>
    <w:rsid w:val="006E2810"/>
    <w:rsid w:val="006E5417"/>
    <w:rsid w:val="006E6CBB"/>
    <w:rsid w:val="006F0794"/>
    <w:rsid w:val="006F52A2"/>
    <w:rsid w:val="006F7528"/>
    <w:rsid w:val="006F7922"/>
    <w:rsid w:val="007023DE"/>
    <w:rsid w:val="00706217"/>
    <w:rsid w:val="00712F60"/>
    <w:rsid w:val="0071617E"/>
    <w:rsid w:val="00716274"/>
    <w:rsid w:val="00720E3B"/>
    <w:rsid w:val="00731027"/>
    <w:rsid w:val="0074393F"/>
    <w:rsid w:val="00745F6B"/>
    <w:rsid w:val="0075175B"/>
    <w:rsid w:val="0075343D"/>
    <w:rsid w:val="0075585E"/>
    <w:rsid w:val="00761366"/>
    <w:rsid w:val="00762A0E"/>
    <w:rsid w:val="00762F07"/>
    <w:rsid w:val="007674E9"/>
    <w:rsid w:val="00770571"/>
    <w:rsid w:val="00770A4F"/>
    <w:rsid w:val="00772503"/>
    <w:rsid w:val="007768FF"/>
    <w:rsid w:val="007824D3"/>
    <w:rsid w:val="00782CFB"/>
    <w:rsid w:val="00784B73"/>
    <w:rsid w:val="00787ADF"/>
    <w:rsid w:val="00791137"/>
    <w:rsid w:val="007911D6"/>
    <w:rsid w:val="0079138D"/>
    <w:rsid w:val="00792ECD"/>
    <w:rsid w:val="00796EE3"/>
    <w:rsid w:val="007A4E18"/>
    <w:rsid w:val="007A7D29"/>
    <w:rsid w:val="007B4AB8"/>
    <w:rsid w:val="007C1E5E"/>
    <w:rsid w:val="007C3AFA"/>
    <w:rsid w:val="007D1181"/>
    <w:rsid w:val="007D28D4"/>
    <w:rsid w:val="007D346C"/>
    <w:rsid w:val="007E01A3"/>
    <w:rsid w:val="007F09C6"/>
    <w:rsid w:val="007F1F8B"/>
    <w:rsid w:val="007F5FA5"/>
    <w:rsid w:val="007F67A1"/>
    <w:rsid w:val="00810576"/>
    <w:rsid w:val="00811C05"/>
    <w:rsid w:val="00820482"/>
    <w:rsid w:val="00820694"/>
    <w:rsid w:val="008206C8"/>
    <w:rsid w:val="00825A3D"/>
    <w:rsid w:val="0082699B"/>
    <w:rsid w:val="00827D13"/>
    <w:rsid w:val="0083468E"/>
    <w:rsid w:val="00840156"/>
    <w:rsid w:val="00840B92"/>
    <w:rsid w:val="00844E17"/>
    <w:rsid w:val="00846AAF"/>
    <w:rsid w:val="00847856"/>
    <w:rsid w:val="00856075"/>
    <w:rsid w:val="0086387C"/>
    <w:rsid w:val="00874A6C"/>
    <w:rsid w:val="00876C65"/>
    <w:rsid w:val="00882D5F"/>
    <w:rsid w:val="00882F72"/>
    <w:rsid w:val="008842C2"/>
    <w:rsid w:val="00892C7A"/>
    <w:rsid w:val="008A41A0"/>
    <w:rsid w:val="008A4B4C"/>
    <w:rsid w:val="008A59F9"/>
    <w:rsid w:val="008A65D0"/>
    <w:rsid w:val="008B05EF"/>
    <w:rsid w:val="008B3749"/>
    <w:rsid w:val="008C04D9"/>
    <w:rsid w:val="008C1077"/>
    <w:rsid w:val="008C239F"/>
    <w:rsid w:val="008C3AB7"/>
    <w:rsid w:val="008C6742"/>
    <w:rsid w:val="008E3B18"/>
    <w:rsid w:val="008E480C"/>
    <w:rsid w:val="008E6ACA"/>
    <w:rsid w:val="008E6DA3"/>
    <w:rsid w:val="008F278B"/>
    <w:rsid w:val="008F4217"/>
    <w:rsid w:val="009028C0"/>
    <w:rsid w:val="00905A98"/>
    <w:rsid w:val="00907757"/>
    <w:rsid w:val="009123FB"/>
    <w:rsid w:val="00917A19"/>
    <w:rsid w:val="009212B0"/>
    <w:rsid w:val="00921FA1"/>
    <w:rsid w:val="009234A5"/>
    <w:rsid w:val="00923B69"/>
    <w:rsid w:val="009275F2"/>
    <w:rsid w:val="009302B1"/>
    <w:rsid w:val="00932C79"/>
    <w:rsid w:val="00933453"/>
    <w:rsid w:val="009336F7"/>
    <w:rsid w:val="00935BCB"/>
    <w:rsid w:val="0093636C"/>
    <w:rsid w:val="009374A7"/>
    <w:rsid w:val="00943FDE"/>
    <w:rsid w:val="00955F6D"/>
    <w:rsid w:val="00957478"/>
    <w:rsid w:val="009629EA"/>
    <w:rsid w:val="00977C16"/>
    <w:rsid w:val="0098551D"/>
    <w:rsid w:val="00985DA6"/>
    <w:rsid w:val="00985DCB"/>
    <w:rsid w:val="0099518F"/>
    <w:rsid w:val="00995EB7"/>
    <w:rsid w:val="009A07FA"/>
    <w:rsid w:val="009A523D"/>
    <w:rsid w:val="009A7D95"/>
    <w:rsid w:val="009B02A1"/>
    <w:rsid w:val="009B3361"/>
    <w:rsid w:val="009B7F3F"/>
    <w:rsid w:val="009C5BA3"/>
    <w:rsid w:val="009D3892"/>
    <w:rsid w:val="009D59DD"/>
    <w:rsid w:val="009D7CE6"/>
    <w:rsid w:val="009E1639"/>
    <w:rsid w:val="009E4CB3"/>
    <w:rsid w:val="009F1FD3"/>
    <w:rsid w:val="009F496B"/>
    <w:rsid w:val="009F53E2"/>
    <w:rsid w:val="00A01439"/>
    <w:rsid w:val="00A025A0"/>
    <w:rsid w:val="00A02E61"/>
    <w:rsid w:val="00A05CFF"/>
    <w:rsid w:val="00A10D2D"/>
    <w:rsid w:val="00A13048"/>
    <w:rsid w:val="00A20B33"/>
    <w:rsid w:val="00A217C1"/>
    <w:rsid w:val="00A221CB"/>
    <w:rsid w:val="00A23183"/>
    <w:rsid w:val="00A46843"/>
    <w:rsid w:val="00A532AB"/>
    <w:rsid w:val="00A53FC6"/>
    <w:rsid w:val="00A56B97"/>
    <w:rsid w:val="00A6093D"/>
    <w:rsid w:val="00A625C6"/>
    <w:rsid w:val="00A62DED"/>
    <w:rsid w:val="00A6511E"/>
    <w:rsid w:val="00A7396A"/>
    <w:rsid w:val="00A75A89"/>
    <w:rsid w:val="00A767DC"/>
    <w:rsid w:val="00A76A6D"/>
    <w:rsid w:val="00A83253"/>
    <w:rsid w:val="00A8643A"/>
    <w:rsid w:val="00AA2555"/>
    <w:rsid w:val="00AA6E84"/>
    <w:rsid w:val="00AA6F4E"/>
    <w:rsid w:val="00AB1A1C"/>
    <w:rsid w:val="00AC0FF2"/>
    <w:rsid w:val="00AC1BFC"/>
    <w:rsid w:val="00AC3BC6"/>
    <w:rsid w:val="00AD05A8"/>
    <w:rsid w:val="00AD3771"/>
    <w:rsid w:val="00AE233C"/>
    <w:rsid w:val="00AE341B"/>
    <w:rsid w:val="00AE75ED"/>
    <w:rsid w:val="00AF0684"/>
    <w:rsid w:val="00AF504B"/>
    <w:rsid w:val="00B01905"/>
    <w:rsid w:val="00B01F13"/>
    <w:rsid w:val="00B02B08"/>
    <w:rsid w:val="00B07CA7"/>
    <w:rsid w:val="00B10D30"/>
    <w:rsid w:val="00B1279A"/>
    <w:rsid w:val="00B17724"/>
    <w:rsid w:val="00B304A2"/>
    <w:rsid w:val="00B32C91"/>
    <w:rsid w:val="00B3640F"/>
    <w:rsid w:val="00B4194A"/>
    <w:rsid w:val="00B437E8"/>
    <w:rsid w:val="00B463C9"/>
    <w:rsid w:val="00B5222E"/>
    <w:rsid w:val="00B52FBB"/>
    <w:rsid w:val="00B53179"/>
    <w:rsid w:val="00B5471E"/>
    <w:rsid w:val="00B57A23"/>
    <w:rsid w:val="00B600CD"/>
    <w:rsid w:val="00B61C96"/>
    <w:rsid w:val="00B72F46"/>
    <w:rsid w:val="00B73A2A"/>
    <w:rsid w:val="00B74BAA"/>
    <w:rsid w:val="00B7552C"/>
    <w:rsid w:val="00B75A51"/>
    <w:rsid w:val="00B75B1C"/>
    <w:rsid w:val="00B7664D"/>
    <w:rsid w:val="00B8274A"/>
    <w:rsid w:val="00B827C6"/>
    <w:rsid w:val="00B8566B"/>
    <w:rsid w:val="00B8729B"/>
    <w:rsid w:val="00B919A0"/>
    <w:rsid w:val="00B94B06"/>
    <w:rsid w:val="00B94C28"/>
    <w:rsid w:val="00B957D2"/>
    <w:rsid w:val="00BA1169"/>
    <w:rsid w:val="00BA358B"/>
    <w:rsid w:val="00BA3BDE"/>
    <w:rsid w:val="00BA6AFC"/>
    <w:rsid w:val="00BB5F0F"/>
    <w:rsid w:val="00BB74E1"/>
    <w:rsid w:val="00BC10BA"/>
    <w:rsid w:val="00BC13C1"/>
    <w:rsid w:val="00BC4EA5"/>
    <w:rsid w:val="00BC5AFD"/>
    <w:rsid w:val="00BC78B7"/>
    <w:rsid w:val="00BD3250"/>
    <w:rsid w:val="00BE555E"/>
    <w:rsid w:val="00BE6768"/>
    <w:rsid w:val="00C00DDE"/>
    <w:rsid w:val="00C03620"/>
    <w:rsid w:val="00C04F43"/>
    <w:rsid w:val="00C0609D"/>
    <w:rsid w:val="00C0741C"/>
    <w:rsid w:val="00C115AB"/>
    <w:rsid w:val="00C11A68"/>
    <w:rsid w:val="00C20FE3"/>
    <w:rsid w:val="00C22789"/>
    <w:rsid w:val="00C26B38"/>
    <w:rsid w:val="00C26CCB"/>
    <w:rsid w:val="00C30249"/>
    <w:rsid w:val="00C3035B"/>
    <w:rsid w:val="00C32047"/>
    <w:rsid w:val="00C341A4"/>
    <w:rsid w:val="00C34587"/>
    <w:rsid w:val="00C34BC8"/>
    <w:rsid w:val="00C3723B"/>
    <w:rsid w:val="00C42466"/>
    <w:rsid w:val="00C457BC"/>
    <w:rsid w:val="00C606C9"/>
    <w:rsid w:val="00C62556"/>
    <w:rsid w:val="00C6255F"/>
    <w:rsid w:val="00C64A50"/>
    <w:rsid w:val="00C712B5"/>
    <w:rsid w:val="00C71AE6"/>
    <w:rsid w:val="00C80288"/>
    <w:rsid w:val="00C816E6"/>
    <w:rsid w:val="00C84003"/>
    <w:rsid w:val="00C84E61"/>
    <w:rsid w:val="00C90650"/>
    <w:rsid w:val="00C90669"/>
    <w:rsid w:val="00C97D78"/>
    <w:rsid w:val="00CA4D3C"/>
    <w:rsid w:val="00CA6277"/>
    <w:rsid w:val="00CA6EEC"/>
    <w:rsid w:val="00CB00F0"/>
    <w:rsid w:val="00CC2AAE"/>
    <w:rsid w:val="00CC5A42"/>
    <w:rsid w:val="00CD0EAB"/>
    <w:rsid w:val="00CE5E02"/>
    <w:rsid w:val="00CF34DB"/>
    <w:rsid w:val="00CF3917"/>
    <w:rsid w:val="00CF3FD7"/>
    <w:rsid w:val="00CF558F"/>
    <w:rsid w:val="00D010C0"/>
    <w:rsid w:val="00D03B3F"/>
    <w:rsid w:val="00D0585D"/>
    <w:rsid w:val="00D073E2"/>
    <w:rsid w:val="00D1452B"/>
    <w:rsid w:val="00D1760D"/>
    <w:rsid w:val="00D244A8"/>
    <w:rsid w:val="00D25467"/>
    <w:rsid w:val="00D40E8B"/>
    <w:rsid w:val="00D446EC"/>
    <w:rsid w:val="00D50D8F"/>
    <w:rsid w:val="00D51BF0"/>
    <w:rsid w:val="00D531DB"/>
    <w:rsid w:val="00D55942"/>
    <w:rsid w:val="00D61612"/>
    <w:rsid w:val="00D6213A"/>
    <w:rsid w:val="00D706C2"/>
    <w:rsid w:val="00D807BF"/>
    <w:rsid w:val="00D815F9"/>
    <w:rsid w:val="00D821B8"/>
    <w:rsid w:val="00D82FCC"/>
    <w:rsid w:val="00D908C2"/>
    <w:rsid w:val="00D90C42"/>
    <w:rsid w:val="00D9140A"/>
    <w:rsid w:val="00D91D2D"/>
    <w:rsid w:val="00DA17FC"/>
    <w:rsid w:val="00DA2DEF"/>
    <w:rsid w:val="00DA4FB8"/>
    <w:rsid w:val="00DA731A"/>
    <w:rsid w:val="00DA7887"/>
    <w:rsid w:val="00DB2C26"/>
    <w:rsid w:val="00DB435F"/>
    <w:rsid w:val="00DB5368"/>
    <w:rsid w:val="00DC01B7"/>
    <w:rsid w:val="00DC32F1"/>
    <w:rsid w:val="00DC61FE"/>
    <w:rsid w:val="00DC6FC2"/>
    <w:rsid w:val="00DD02F4"/>
    <w:rsid w:val="00DD1002"/>
    <w:rsid w:val="00DD5D0D"/>
    <w:rsid w:val="00DD6622"/>
    <w:rsid w:val="00DD7E15"/>
    <w:rsid w:val="00DE1145"/>
    <w:rsid w:val="00DE1C7C"/>
    <w:rsid w:val="00DE6B43"/>
    <w:rsid w:val="00DE73FD"/>
    <w:rsid w:val="00DF689B"/>
    <w:rsid w:val="00E103DA"/>
    <w:rsid w:val="00E11923"/>
    <w:rsid w:val="00E21FEE"/>
    <w:rsid w:val="00E25BDC"/>
    <w:rsid w:val="00E262D4"/>
    <w:rsid w:val="00E36250"/>
    <w:rsid w:val="00E3795E"/>
    <w:rsid w:val="00E41262"/>
    <w:rsid w:val="00E4388F"/>
    <w:rsid w:val="00E47F2D"/>
    <w:rsid w:val="00E54511"/>
    <w:rsid w:val="00E55045"/>
    <w:rsid w:val="00E60EDC"/>
    <w:rsid w:val="00E61DAC"/>
    <w:rsid w:val="00E652AB"/>
    <w:rsid w:val="00E72B80"/>
    <w:rsid w:val="00E75C7D"/>
    <w:rsid w:val="00E75FE3"/>
    <w:rsid w:val="00E77137"/>
    <w:rsid w:val="00E77872"/>
    <w:rsid w:val="00E813B8"/>
    <w:rsid w:val="00E86C4C"/>
    <w:rsid w:val="00E907A3"/>
    <w:rsid w:val="00E91313"/>
    <w:rsid w:val="00E9242B"/>
    <w:rsid w:val="00E96521"/>
    <w:rsid w:val="00E978B0"/>
    <w:rsid w:val="00EA1E6B"/>
    <w:rsid w:val="00EA32DA"/>
    <w:rsid w:val="00EA5AE0"/>
    <w:rsid w:val="00EB23FA"/>
    <w:rsid w:val="00EB3E7A"/>
    <w:rsid w:val="00EB50A1"/>
    <w:rsid w:val="00EB56E1"/>
    <w:rsid w:val="00EB6C25"/>
    <w:rsid w:val="00EB7AB1"/>
    <w:rsid w:val="00EC0868"/>
    <w:rsid w:val="00EE10A1"/>
    <w:rsid w:val="00EE6722"/>
    <w:rsid w:val="00EE7CD8"/>
    <w:rsid w:val="00EF0CF3"/>
    <w:rsid w:val="00EF35C0"/>
    <w:rsid w:val="00EF37F6"/>
    <w:rsid w:val="00EF48CC"/>
    <w:rsid w:val="00F00801"/>
    <w:rsid w:val="00F048DA"/>
    <w:rsid w:val="00F142B5"/>
    <w:rsid w:val="00F149FC"/>
    <w:rsid w:val="00F2488D"/>
    <w:rsid w:val="00F2522F"/>
    <w:rsid w:val="00F34819"/>
    <w:rsid w:val="00F36157"/>
    <w:rsid w:val="00F46A3B"/>
    <w:rsid w:val="00F5555A"/>
    <w:rsid w:val="00F56805"/>
    <w:rsid w:val="00F56BFC"/>
    <w:rsid w:val="00F601A0"/>
    <w:rsid w:val="00F620E6"/>
    <w:rsid w:val="00F65155"/>
    <w:rsid w:val="00F660C8"/>
    <w:rsid w:val="00F712E9"/>
    <w:rsid w:val="00F73032"/>
    <w:rsid w:val="00F75169"/>
    <w:rsid w:val="00F76B75"/>
    <w:rsid w:val="00F8116D"/>
    <w:rsid w:val="00F848FC"/>
    <w:rsid w:val="00F906F6"/>
    <w:rsid w:val="00F9282A"/>
    <w:rsid w:val="00F92E9F"/>
    <w:rsid w:val="00F96BAD"/>
    <w:rsid w:val="00FA139D"/>
    <w:rsid w:val="00FA60F5"/>
    <w:rsid w:val="00FA7714"/>
    <w:rsid w:val="00FB0E84"/>
    <w:rsid w:val="00FB59B1"/>
    <w:rsid w:val="00FB5E45"/>
    <w:rsid w:val="00FC2405"/>
    <w:rsid w:val="00FC58B1"/>
    <w:rsid w:val="00FD01C2"/>
    <w:rsid w:val="00FD627F"/>
    <w:rsid w:val="00FE595C"/>
    <w:rsid w:val="00FE5B2F"/>
    <w:rsid w:val="00FE623B"/>
    <w:rsid w:val="00FF0CE3"/>
    <w:rsid w:val="00FF16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43FC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443FC9"/>
    <w:rPr>
      <w:rFonts w:ascii="Calibri" w:hAnsi="Calibri" w:cs="Arial"/>
      <w:sz w:val="22"/>
      <w:szCs w:val="22"/>
    </w:rPr>
  </w:style>
  <w:style w:type="paragraph" w:styleId="Caption">
    <w:name w:val="caption"/>
    <w:basedOn w:val="Normal"/>
    <w:next w:val="Normal"/>
    <w:uiPriority w:val="35"/>
    <w:semiHidden/>
    <w:unhideWhenUsed/>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customStyle="1" w:styleId="UnresolvedMention1">
    <w:name w:val="Unresolved Mention1"/>
    <w:basedOn w:val="DefaultParagraphFont"/>
    <w:uiPriority w:val="99"/>
    <w:semiHidden/>
    <w:unhideWhenUsed/>
    <w:rsid w:val="00322710"/>
    <w:rPr>
      <w:color w:val="605E5C"/>
      <w:shd w:val="clear" w:color="auto" w:fill="E1DFDD"/>
    </w:rPr>
  </w:style>
  <w:style w:type="character" w:styleId="CommentReference">
    <w:name w:val="annotation reference"/>
    <w:basedOn w:val="DefaultParagraphFont"/>
    <w:rsid w:val="000B44CD"/>
    <w:rPr>
      <w:sz w:val="16"/>
      <w:szCs w:val="16"/>
    </w:rPr>
  </w:style>
  <w:style w:type="paragraph" w:styleId="CommentText">
    <w:name w:val="annotation text"/>
    <w:basedOn w:val="Normal"/>
    <w:link w:val="CommentTextChar"/>
    <w:rsid w:val="000B44CD"/>
    <w:rPr>
      <w:sz w:val="20"/>
    </w:rPr>
  </w:style>
  <w:style w:type="character" w:customStyle="1" w:styleId="CommentTextChar">
    <w:name w:val="Comment Text Char"/>
    <w:basedOn w:val="DefaultParagraphFont"/>
    <w:link w:val="CommentText"/>
    <w:rsid w:val="000B44CD"/>
  </w:style>
  <w:style w:type="paragraph" w:styleId="CommentSubject">
    <w:name w:val="annotation subject"/>
    <w:basedOn w:val="CommentText"/>
    <w:next w:val="CommentText"/>
    <w:link w:val="CommentSubjectChar"/>
    <w:rsid w:val="000B44CD"/>
    <w:rPr>
      <w:b/>
      <w:bCs/>
    </w:rPr>
  </w:style>
  <w:style w:type="character" w:customStyle="1" w:styleId="CommentSubjectChar">
    <w:name w:val="Comment Subject Char"/>
    <w:basedOn w:val="CommentTextChar"/>
    <w:link w:val="CommentSubject"/>
    <w:rsid w:val="000B44CD"/>
    <w:rPr>
      <w:b/>
      <w:bCs/>
    </w:rPr>
  </w:style>
  <w:style w:type="paragraph" w:styleId="Revision">
    <w:name w:val="Revision"/>
    <w:hidden/>
    <w:uiPriority w:val="99"/>
    <w:semiHidden/>
    <w:rsid w:val="00BD3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6745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phenix.it-sudparis.eu/jvet/doc_end_user/current_document.php?id=6955"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zzhao@tencent.com"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7235" TargetMode="External"/><Relationship Id="rId10" Type="http://schemas.openxmlformats.org/officeDocument/2006/relationships/hyperlink" Target="mailto:hegilmez@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714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D750-C5FB-4C1D-B5E6-20117705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10</Pages>
  <Words>2945</Words>
  <Characters>16793</Characters>
  <Application>Microsoft Office Word</Application>
  <DocSecurity>0</DocSecurity>
  <Lines>139</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19699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CE6 Coordinator</cp:lastModifiedBy>
  <cp:revision>109</cp:revision>
  <cp:lastPrinted>1900-01-01T08:00:00Z</cp:lastPrinted>
  <dcterms:created xsi:type="dcterms:W3CDTF">2019-07-23T17:14:00Z</dcterms:created>
  <dcterms:modified xsi:type="dcterms:W3CDTF">2019-07-30T22:51:00Z</dcterms:modified>
</cp:coreProperties>
</file>