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48553482" w14:textId="77777777">
        <w:tc>
          <w:tcPr>
            <w:tcW w:w="6408" w:type="dxa"/>
          </w:tcPr>
          <w:p w14:paraId="130DC7A1" w14:textId="77777777"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75F7F74" wp14:editId="65A95F8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44179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K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CQnfqzGKAAAEubBAAOAAAAAAAA&#10;AAAAAAAAAC4CAABkcnMvZTJvRG9jLnhtbFBLAQItABQABgAIAAAAIQBFf8AY3QAAAAgBAAAPAAAA&#10;AAAAAAAAAAAAAHKiAABkcnMvZG93bnJldi54bWxQSwUGAAAAAAQABADzAAAAf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2DC1B3F4" wp14:editId="7B21542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8A75FEC" wp14:editId="5817BA4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2B0213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9F6F787" w14:textId="77777777" w:rsidR="00E61DAC" w:rsidRPr="005B217D" w:rsidRDefault="00184B91"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6282A087" w14:textId="502E1025" w:rsidR="008A4B4C" w:rsidRPr="005B217D" w:rsidRDefault="00E61DAC" w:rsidP="0013576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3576D">
              <w:rPr>
                <w:lang w:val="en-CA"/>
              </w:rPr>
              <w:t>O2</w:t>
            </w:r>
            <w:r w:rsidR="0010053C">
              <w:rPr>
                <w:lang w:val="en-CA"/>
              </w:rPr>
              <w:t>0</w:t>
            </w:r>
            <w:r w:rsidR="00854C5E">
              <w:rPr>
                <w:lang w:val="en-CA"/>
              </w:rPr>
              <w:t>25</w:t>
            </w:r>
            <w:ins w:id="0" w:author="Andrey Norkin" w:date="2019-08-07T14:47:00Z">
              <w:r w:rsidR="007E7DEA">
                <w:rPr>
                  <w:lang w:val="en-CA"/>
                </w:rPr>
                <w:t>-v2</w:t>
              </w:r>
            </w:ins>
          </w:p>
        </w:tc>
      </w:tr>
    </w:tbl>
    <w:p w14:paraId="07CC34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247345D" w14:textId="77777777" w:rsidTr="00904C5C">
        <w:tc>
          <w:tcPr>
            <w:tcW w:w="1458" w:type="dxa"/>
          </w:tcPr>
          <w:p w14:paraId="4003DADE"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6EF042FF" w14:textId="77777777" w:rsidR="00E61DAC" w:rsidRPr="005B217D" w:rsidRDefault="009E0B76" w:rsidP="002F258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4C5E">
              <w:rPr>
                <w:b/>
                <w:szCs w:val="22"/>
                <w:lang w:val="en-CA"/>
              </w:rPr>
              <w:t>5</w:t>
            </w:r>
            <w:r w:rsidR="008B07D4">
              <w:rPr>
                <w:b/>
                <w:szCs w:val="22"/>
                <w:lang w:val="en-CA"/>
              </w:rPr>
              <w:t xml:space="preserve"> (CE</w:t>
            </w:r>
            <w:r w:rsidR="00854C5E">
              <w:rPr>
                <w:b/>
                <w:szCs w:val="22"/>
                <w:lang w:val="en-CA"/>
              </w:rPr>
              <w:t>5</w:t>
            </w:r>
            <w:r w:rsidR="008B07D4">
              <w:rPr>
                <w:b/>
                <w:szCs w:val="22"/>
                <w:lang w:val="en-CA"/>
              </w:rPr>
              <w:t>)</w:t>
            </w:r>
            <w:r w:rsidR="000765CB">
              <w:rPr>
                <w:b/>
                <w:szCs w:val="22"/>
                <w:lang w:val="en-CA"/>
              </w:rPr>
              <w:t>:</w:t>
            </w:r>
            <w:r w:rsidR="008B07D4">
              <w:rPr>
                <w:b/>
                <w:szCs w:val="22"/>
                <w:lang w:val="en-CA"/>
              </w:rPr>
              <w:t xml:space="preserve"> </w:t>
            </w:r>
            <w:r w:rsidR="00854C5E">
              <w:rPr>
                <w:b/>
                <w:szCs w:val="22"/>
                <w:lang w:val="en-CA"/>
              </w:rPr>
              <w:t xml:space="preserve">Loop </w:t>
            </w:r>
            <w:r w:rsidR="002F258D">
              <w:rPr>
                <w:b/>
                <w:szCs w:val="22"/>
                <w:lang w:val="en-CA"/>
              </w:rPr>
              <w:t>filtering</w:t>
            </w:r>
          </w:p>
        </w:tc>
      </w:tr>
      <w:tr w:rsidR="00E61DAC" w:rsidRPr="005B217D" w14:paraId="1C7DB51D" w14:textId="77777777" w:rsidTr="00904C5C">
        <w:tc>
          <w:tcPr>
            <w:tcW w:w="1458" w:type="dxa"/>
          </w:tcPr>
          <w:p w14:paraId="50B093D9"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2124D14A" w14:textId="77777777" w:rsidR="00E61DAC" w:rsidRPr="005B217D" w:rsidRDefault="00315213" w:rsidP="00BE6F2E">
            <w:pPr>
              <w:spacing w:before="60" w:after="60"/>
              <w:rPr>
                <w:szCs w:val="22"/>
                <w:lang w:val="en-CA"/>
              </w:rPr>
            </w:pPr>
            <w:r>
              <w:rPr>
                <w:szCs w:val="22"/>
              </w:rPr>
              <w:t>Output Document to JVET</w:t>
            </w:r>
          </w:p>
        </w:tc>
      </w:tr>
      <w:tr w:rsidR="00E61DAC" w:rsidRPr="005B217D" w14:paraId="29C44A51" w14:textId="77777777" w:rsidTr="00904C5C">
        <w:tc>
          <w:tcPr>
            <w:tcW w:w="1458" w:type="dxa"/>
          </w:tcPr>
          <w:p w14:paraId="1D99D9FA"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324C0764" w14:textId="77777777"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20CBAB58" w14:textId="77777777" w:rsidTr="00904C5C">
        <w:tc>
          <w:tcPr>
            <w:tcW w:w="1458" w:type="dxa"/>
          </w:tcPr>
          <w:p w14:paraId="6A63C7BC"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10F26DFD" w14:textId="77777777" w:rsidR="00D531B0" w:rsidRDefault="00D531B0" w:rsidP="00903D21">
            <w:pPr>
              <w:spacing w:before="60" w:after="60"/>
              <w:rPr>
                <w:szCs w:val="22"/>
                <w:lang w:val="en-CA"/>
              </w:rPr>
            </w:pPr>
            <w:r>
              <w:rPr>
                <w:rFonts w:eastAsia="PMingLiU"/>
                <w:szCs w:val="22"/>
                <w:lang w:val="en-CA" w:eastAsia="zh-TW"/>
              </w:rPr>
              <w:t>Ching-Yeh Chen</w:t>
            </w:r>
          </w:p>
          <w:p w14:paraId="3F722B99" w14:textId="77777777" w:rsidR="00903D21" w:rsidRDefault="00A10837" w:rsidP="00903D21">
            <w:pPr>
              <w:spacing w:before="60" w:after="60"/>
              <w:rPr>
                <w:szCs w:val="22"/>
                <w:lang w:val="en-CA"/>
              </w:rPr>
            </w:pPr>
            <w:r>
              <w:rPr>
                <w:szCs w:val="22"/>
                <w:lang w:val="en-CA"/>
              </w:rPr>
              <w:t>Andrey Norkin</w:t>
            </w:r>
          </w:p>
          <w:p w14:paraId="19FF5843" w14:textId="77777777" w:rsidR="00307631" w:rsidRPr="008B410F" w:rsidRDefault="00307631" w:rsidP="00307631">
            <w:pPr>
              <w:spacing w:before="60" w:after="60"/>
              <w:rPr>
                <w:szCs w:val="22"/>
                <w:highlight w:val="lightGray"/>
                <w:lang w:val="en-CA"/>
              </w:rPr>
            </w:pPr>
          </w:p>
          <w:p w14:paraId="73E9C759" w14:textId="77777777" w:rsidR="007E7E47" w:rsidRPr="00294AF2" w:rsidRDefault="007E7E47" w:rsidP="00903D21">
            <w:pPr>
              <w:spacing w:before="60" w:after="60"/>
              <w:rPr>
                <w:szCs w:val="22"/>
                <w:lang w:val="en-CA"/>
              </w:rPr>
            </w:pPr>
          </w:p>
        </w:tc>
        <w:tc>
          <w:tcPr>
            <w:tcW w:w="900" w:type="dxa"/>
          </w:tcPr>
          <w:p w14:paraId="6A918655" w14:textId="77777777"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6BDB6562" w14:textId="77777777" w:rsidR="00D531B0" w:rsidRDefault="000517DD" w:rsidP="006417DE">
            <w:pPr>
              <w:spacing w:before="60" w:after="60"/>
            </w:pPr>
            <w:bookmarkStart w:id="1" w:name="_Hlk519501920"/>
            <w:r w:rsidRPr="00986892">
              <w:rPr>
                <w:rStyle w:val="Hyperlink"/>
                <w:lang w:val="en-CA"/>
              </w:rPr>
              <w:t>chingyeh.chen@mediatek.com</w:t>
            </w:r>
            <w:bookmarkEnd w:id="1"/>
          </w:p>
          <w:p w14:paraId="5ACD6021" w14:textId="77777777" w:rsidR="008E6115" w:rsidRPr="00E24593" w:rsidRDefault="00234604" w:rsidP="006417DE">
            <w:pPr>
              <w:spacing w:before="60" w:after="60"/>
              <w:rPr>
                <w:rStyle w:val="Hyperlink"/>
                <w:color w:val="auto"/>
                <w:u w:val="none"/>
              </w:rPr>
            </w:pPr>
            <w:hyperlink r:id="rId14" w:history="1">
              <w:r w:rsidR="00A10837" w:rsidRPr="002B6C98">
                <w:rPr>
                  <w:rStyle w:val="Hyperlink"/>
                </w:rPr>
                <w:t>anorkin@netflix.com</w:t>
              </w:r>
            </w:hyperlink>
          </w:p>
          <w:p w14:paraId="13EDB1D3" w14:textId="77777777" w:rsidR="00E61DAC" w:rsidRPr="00A10837" w:rsidRDefault="00E61DAC" w:rsidP="00A10837">
            <w:pPr>
              <w:spacing w:before="60" w:after="60"/>
              <w:rPr>
                <w:rStyle w:val="Hyperlink"/>
                <w:color w:val="auto"/>
                <w:u w:val="none"/>
              </w:rPr>
            </w:pPr>
          </w:p>
        </w:tc>
      </w:tr>
      <w:tr w:rsidR="00E61DAC" w:rsidRPr="005B217D" w14:paraId="5C43304B" w14:textId="77777777" w:rsidTr="00904C5C">
        <w:tc>
          <w:tcPr>
            <w:tcW w:w="1458" w:type="dxa"/>
          </w:tcPr>
          <w:p w14:paraId="40791195" w14:textId="77777777"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7FA446F5" w14:textId="77777777" w:rsidR="00E61DAC" w:rsidRPr="005B217D" w:rsidRDefault="006417DE" w:rsidP="006417DE">
            <w:pPr>
              <w:spacing w:before="60" w:after="60"/>
              <w:rPr>
                <w:szCs w:val="22"/>
                <w:lang w:val="en-CA"/>
              </w:rPr>
            </w:pPr>
            <w:r>
              <w:rPr>
                <w:szCs w:val="22"/>
                <w:lang w:val="en-CA"/>
              </w:rPr>
              <w:t>CE coordinators</w:t>
            </w:r>
          </w:p>
        </w:tc>
      </w:tr>
    </w:tbl>
    <w:p w14:paraId="18A0A0DD"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47FC2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A2258A" w14:textId="77777777"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D531B0">
        <w:rPr>
          <w:rFonts w:cs="Arial"/>
          <w:szCs w:val="22"/>
          <w:lang w:eastAsia="ja-JP"/>
        </w:rPr>
        <w:t>loop</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w:t>
      </w:r>
      <w:r w:rsidR="00C0012A">
        <w:rPr>
          <w:rFonts w:cs="Arial"/>
          <w:szCs w:val="22"/>
          <w:lang w:eastAsia="ja-JP"/>
        </w:rPr>
        <w:t xml:space="preserve"> to improvements to </w:t>
      </w:r>
      <w:r w:rsidR="00033A1E">
        <w:rPr>
          <w:rFonts w:cs="Arial"/>
          <w:szCs w:val="22"/>
          <w:lang w:eastAsia="ja-JP"/>
        </w:rPr>
        <w:t>deblocking filter</w:t>
      </w:r>
      <w:r w:rsidR="003F1A7D">
        <w:rPr>
          <w:rFonts w:cs="Arial"/>
          <w:szCs w:val="22"/>
          <w:lang w:eastAsia="ja-JP"/>
        </w:rPr>
        <w:t>,</w:t>
      </w:r>
      <w:r w:rsidR="000C1F16">
        <w:rPr>
          <w:rFonts w:cs="Arial"/>
          <w:szCs w:val="22"/>
          <w:lang w:eastAsia="ja-JP"/>
        </w:rPr>
        <w:t xml:space="preserve"> </w:t>
      </w:r>
      <w:r w:rsidR="00D531B0">
        <w:rPr>
          <w:rFonts w:cs="Arial"/>
          <w:szCs w:val="22"/>
          <w:lang w:eastAsia="ja-JP"/>
        </w:rPr>
        <w:t>adaptive loop filter (ALF)</w:t>
      </w:r>
      <w:r w:rsidR="006E1E3A">
        <w:rPr>
          <w:rFonts w:cs="Arial"/>
          <w:szCs w:val="22"/>
          <w:lang w:eastAsia="ja-JP"/>
        </w:rPr>
        <w:t>, bilateral filter, and the Hadamard filter</w:t>
      </w:r>
      <w:r w:rsidR="005E1D6B">
        <w:rPr>
          <w:rFonts w:cs="Arial"/>
          <w:szCs w:val="22"/>
          <w:lang w:eastAsia="ja-JP"/>
        </w:rPr>
        <w:t xml:space="preserve">. </w:t>
      </w:r>
    </w:p>
    <w:p w14:paraId="0886D4C9" w14:textId="77777777" w:rsidR="00D01417" w:rsidRDefault="00A57553" w:rsidP="00D01417">
      <w:pPr>
        <w:rPr>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8A3657" w:rsidRPr="00E85602">
        <w:t>CE5</w:t>
      </w:r>
      <w:r w:rsidR="00456D1A" w:rsidRPr="00E85602">
        <w:t>-</w:t>
      </w:r>
      <w:r w:rsidR="00B411E5" w:rsidRPr="00E85602">
        <w:t>1</w:t>
      </w:r>
      <w:r w:rsidR="00456D1A" w:rsidRPr="00E85602">
        <w:rPr>
          <w:rFonts w:cs="Arial"/>
          <w:szCs w:val="22"/>
          <w:lang w:eastAsia="ja-JP"/>
        </w:rPr>
        <w:t>,</w:t>
      </w:r>
      <w:r w:rsidR="005E1D6B" w:rsidRPr="00E85602">
        <w:rPr>
          <w:rFonts w:cs="Arial"/>
          <w:szCs w:val="22"/>
          <w:lang w:eastAsia="ja-JP"/>
        </w:rPr>
        <w:t xml:space="preserve"> </w:t>
      </w:r>
      <w:r w:rsidR="008A3657" w:rsidRPr="00E85602">
        <w:t>CE5</w:t>
      </w:r>
      <w:r w:rsidR="00CD24E5" w:rsidRPr="00E85602">
        <w:t>-</w:t>
      </w:r>
      <w:r w:rsidR="00B411E5" w:rsidRPr="00E85602">
        <w:t>2</w:t>
      </w:r>
      <w:r w:rsidR="00456D1A" w:rsidRPr="00E85602">
        <w:t xml:space="preserve">, and </w:t>
      </w:r>
      <w:r w:rsidR="008A3657" w:rsidRPr="00E85602">
        <w:t>CE5</w:t>
      </w:r>
      <w:r w:rsidR="00456D1A" w:rsidRPr="00E85602">
        <w:t>-3,</w:t>
      </w:r>
      <w:r w:rsidR="00030BA7" w:rsidRPr="00E85602">
        <w:t xml:space="preserve"> </w:t>
      </w:r>
      <w:r w:rsidR="00B2118A" w:rsidRPr="00E85602">
        <w:t>which</w:t>
      </w:r>
      <w:r w:rsidR="00B2118A" w:rsidRPr="0032037A">
        <w:t xml:space="preserve"> </w:t>
      </w:r>
      <w:r w:rsidR="00C1155D" w:rsidRPr="0032037A">
        <w:t>address aspect</w:t>
      </w:r>
      <w:r w:rsidR="00DA2C28">
        <w:t xml:space="preserve">s of the </w:t>
      </w:r>
      <w:r w:rsidR="000B4D46">
        <w:t xml:space="preserve">deblocking </w:t>
      </w:r>
      <w:r w:rsidR="00DA2C28">
        <w:t xml:space="preserve">filter, ALF, </w:t>
      </w:r>
      <w:r w:rsidR="00D73BCF">
        <w:t xml:space="preserve">bilateral and </w:t>
      </w:r>
      <w:r w:rsidR="00DA2C28">
        <w:t>Hadamard filter</w:t>
      </w:r>
      <w:r w:rsidR="00D73BCF">
        <w:t>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proofErr w:type="spellStart"/>
      <w:ins w:id="2" w:author="Andrey Norkin" w:date="2019-07-12T12:12:00Z">
        <w:r w:rsidR="00E85602">
          <w:rPr>
            <w:rFonts w:cs="Arial"/>
            <w:szCs w:val="22"/>
            <w:lang w:eastAsia="ja-JP"/>
          </w:rPr>
          <w:t>Bytedance</w:t>
        </w:r>
        <w:proofErr w:type="spellEnd"/>
        <w:r w:rsidR="00E85602">
          <w:rPr>
            <w:rFonts w:cs="Arial"/>
            <w:szCs w:val="22"/>
            <w:lang w:eastAsia="ja-JP"/>
          </w:rPr>
          <w:t xml:space="preserve">, </w:t>
        </w:r>
      </w:ins>
      <w:r w:rsidR="006E1E3A">
        <w:rPr>
          <w:rFonts w:cs="Arial"/>
          <w:szCs w:val="22"/>
          <w:lang w:eastAsia="ja-JP"/>
        </w:rPr>
        <w:t>Ericsson</w:t>
      </w:r>
      <w:r w:rsidR="00AC5CE3">
        <w:rPr>
          <w:rFonts w:cs="Arial"/>
          <w:szCs w:val="22"/>
          <w:lang w:eastAsia="ja-JP"/>
        </w:rPr>
        <w:t>,</w:t>
      </w:r>
      <w:r w:rsidR="005056CE">
        <w:rPr>
          <w:rFonts w:cs="Arial"/>
          <w:szCs w:val="22"/>
          <w:lang w:eastAsia="ja-JP"/>
        </w:rPr>
        <w:t xml:space="preserve"> </w:t>
      </w:r>
      <w:r w:rsidR="00C0012A">
        <w:rPr>
          <w:rFonts w:cs="Arial"/>
          <w:szCs w:val="22"/>
          <w:lang w:eastAsia="ja-JP"/>
        </w:rPr>
        <w:t>Huawei</w:t>
      </w:r>
      <w:r w:rsidR="00AC5CE3">
        <w:rPr>
          <w:rFonts w:hint="eastAsia"/>
          <w:lang w:eastAsia="ja-JP"/>
        </w:rPr>
        <w:t xml:space="preserve">, </w:t>
      </w:r>
      <w:ins w:id="3" w:author="ChingYeh Chen (陳慶曄)" w:date="2019-07-12T19:15:00Z">
        <w:r w:rsidR="002375F4">
          <w:rPr>
            <w:lang w:eastAsia="ja-JP"/>
          </w:rPr>
          <w:t xml:space="preserve">MediaTek, </w:t>
        </w:r>
      </w:ins>
      <w:ins w:id="4" w:author="Andrey Norkin" w:date="2019-07-12T12:12:00Z">
        <w:r w:rsidR="00702563">
          <w:rPr>
            <w:lang w:eastAsia="ja-JP"/>
          </w:rPr>
          <w:t xml:space="preserve">and </w:t>
        </w:r>
      </w:ins>
      <w:r w:rsidR="00AC5CE3">
        <w:rPr>
          <w:rFonts w:hint="eastAsia"/>
          <w:lang w:eastAsia="ja-JP"/>
        </w:rPr>
        <w:t>S</w:t>
      </w:r>
      <w:r w:rsidR="00AC5CE3">
        <w:rPr>
          <w:lang w:eastAsia="ja-JP"/>
        </w:rPr>
        <w:t>h</w:t>
      </w:r>
      <w:r w:rsidR="00AC5CE3">
        <w:rPr>
          <w:rFonts w:hint="eastAsia"/>
          <w:lang w:eastAsia="ja-JP"/>
        </w:rPr>
        <w:t>arp</w:t>
      </w:r>
      <w:r w:rsidR="00745C15">
        <w:rPr>
          <w:lang w:eastAsia="ja-JP"/>
        </w:rPr>
        <w:t>.</w:t>
      </w:r>
    </w:p>
    <w:p w14:paraId="379DD898" w14:textId="77777777"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BE2ED2">
        <w:rPr>
          <w:rFonts w:cs="Arial"/>
          <w:szCs w:val="22"/>
          <w:lang w:eastAsia="zh-TW"/>
        </w:rPr>
        <w:t>6</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ins w:id="5" w:author="Andrey Norkin" w:date="2019-08-05T00:37:00Z">
        <w:r w:rsidR="00685E96">
          <w:rPr>
            <w:rFonts w:cs="Arial"/>
            <w:szCs w:val="22"/>
            <w:lang w:eastAsia="ja-JP"/>
          </w:rPr>
          <w:t>[2]</w:t>
        </w:r>
      </w:ins>
      <w:del w:id="6" w:author="Andrey Norkin" w:date="2019-08-05T00:17:00Z">
        <w:r w:rsidR="0017591D" w:rsidRPr="007026FC" w:rsidDel="00FF7EA4">
          <w:rPr>
            <w:rFonts w:cs="Arial"/>
            <w:szCs w:val="22"/>
            <w:lang w:eastAsia="ja-JP"/>
          </w:rPr>
          <w:delText>[</w:delText>
        </w:r>
        <w:r w:rsidR="00D32751" w:rsidDel="00FF7EA4">
          <w:rPr>
            <w:rFonts w:cs="Arial"/>
            <w:szCs w:val="22"/>
            <w:lang w:eastAsia="ja-JP"/>
          </w:rPr>
          <w:delText>2</w:delText>
        </w:r>
        <w:r w:rsidR="0017591D" w:rsidRPr="007026FC" w:rsidDel="00FF7EA4">
          <w:rPr>
            <w:rFonts w:cs="Arial"/>
            <w:szCs w:val="22"/>
            <w:lang w:eastAsia="ja-JP"/>
          </w:rPr>
          <w:delText>]</w:delText>
        </w:r>
      </w:del>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BE2ED2">
        <w:rPr>
          <w:rFonts w:cs="Arial"/>
          <w:szCs w:val="22"/>
          <w:lang w:eastAsia="ja-JP"/>
        </w:rPr>
        <w:t>O2</w:t>
      </w:r>
      <w:r w:rsidR="005D718E" w:rsidRPr="00D63CA1">
        <w:rPr>
          <w:rFonts w:cs="Arial"/>
          <w:szCs w:val="22"/>
          <w:lang w:eastAsia="ja-JP"/>
        </w:rPr>
        <w:t xml:space="preserve">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685E96">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w:t>
      </w:r>
      <w:del w:id="7" w:author="Andrey Norkin" w:date="2019-07-12T12:13:00Z">
        <w:r w:rsidR="005F23A9" w:rsidDel="00E56F4A">
          <w:rPr>
            <w:rFonts w:cs="Arial"/>
            <w:szCs w:val="22"/>
            <w:lang w:eastAsia="ja-JP"/>
          </w:rPr>
          <w:delText xml:space="preserve">additional </w:delText>
        </w:r>
      </w:del>
      <w:r w:rsidR="005F23A9">
        <w:rPr>
          <w:rFonts w:cs="Arial" w:hint="eastAsia"/>
          <w:szCs w:val="22"/>
          <w:lang w:eastAsia="zh-CN"/>
        </w:rPr>
        <w:t>resul</w:t>
      </w:r>
      <w:r w:rsidR="005F23A9">
        <w:rPr>
          <w:rFonts w:cs="Arial"/>
          <w:szCs w:val="22"/>
          <w:lang w:eastAsia="ja-JP"/>
        </w:rPr>
        <w:t xml:space="preserve">ts with </w:t>
      </w:r>
      <w:ins w:id="8" w:author="Andrey Norkin" w:date="2019-07-12T12:13:00Z">
        <w:r w:rsidR="00E56F4A">
          <w:rPr>
            <w:rFonts w:cs="Arial"/>
            <w:szCs w:val="22"/>
            <w:lang w:eastAsia="ja-JP"/>
          </w:rPr>
          <w:t xml:space="preserve">additional </w:t>
        </w:r>
      </w:ins>
      <w:r w:rsidR="005F23A9">
        <w:rPr>
          <w:rFonts w:cs="Arial"/>
          <w:szCs w:val="22"/>
          <w:lang w:eastAsia="ja-JP"/>
        </w:rPr>
        <w:t xml:space="preserve">sequences </w:t>
      </w:r>
      <w:r w:rsidR="00C42429">
        <w:rPr>
          <w:rFonts w:cs="Arial"/>
          <w:szCs w:val="22"/>
          <w:lang w:eastAsia="ja-JP"/>
        </w:rPr>
        <w:t>encoded</w:t>
      </w:r>
      <w:r w:rsidR="005F23A9">
        <w:rPr>
          <w:rFonts w:cs="Arial"/>
          <w:szCs w:val="22"/>
          <w:lang w:eastAsia="ja-JP"/>
        </w:rPr>
        <w:t xml:space="preserve"> with </w:t>
      </w:r>
      <w:del w:id="9" w:author="Andrey Norkin" w:date="2019-07-12T12:13:00Z">
        <w:r w:rsidR="005F23A9" w:rsidDel="00E56F4A">
          <w:rPr>
            <w:rFonts w:cs="Arial"/>
            <w:szCs w:val="22"/>
            <w:lang w:eastAsia="ja-JP"/>
          </w:rPr>
          <w:delText xml:space="preserve">higher </w:delText>
        </w:r>
      </w:del>
      <w:ins w:id="10" w:author="Andrey Norkin" w:date="2019-07-12T12:13:00Z">
        <w:r w:rsidR="00E56F4A">
          <w:rPr>
            <w:rFonts w:cs="Arial"/>
            <w:szCs w:val="22"/>
            <w:lang w:eastAsia="ja-JP"/>
          </w:rPr>
          <w:t xml:space="preserve">different </w:t>
        </w:r>
      </w:ins>
      <w:r w:rsidR="005F23A9">
        <w:rPr>
          <w:rFonts w:cs="Arial"/>
          <w:szCs w:val="22"/>
          <w:lang w:eastAsia="ja-JP"/>
        </w:rPr>
        <w:t xml:space="preserve">QPs may be required. </w:t>
      </w:r>
    </w:p>
    <w:p w14:paraId="3D8B1430" w14:textId="77777777"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463"/>
        <w:gridCol w:w="3510"/>
      </w:tblGrid>
      <w:tr w:rsidR="00750B5D" w:rsidRPr="00D25A6E" w14:paraId="72C42EF8" w14:textId="77777777" w:rsidTr="001F5F46">
        <w:tc>
          <w:tcPr>
            <w:tcW w:w="507" w:type="dxa"/>
            <w:tcBorders>
              <w:top w:val="single" w:sz="4" w:space="0" w:color="auto"/>
              <w:left w:val="single" w:sz="4" w:space="0" w:color="auto"/>
              <w:bottom w:val="single" w:sz="4" w:space="0" w:color="auto"/>
              <w:right w:val="single" w:sz="4" w:space="0" w:color="auto"/>
            </w:tcBorders>
            <w:vAlign w:val="center"/>
          </w:tcPr>
          <w:p w14:paraId="1B924E88" w14:textId="77777777" w:rsidR="00750B5D" w:rsidRPr="00B22608" w:rsidRDefault="00750B5D" w:rsidP="006145BB">
            <w:pPr>
              <w:spacing w:before="60" w:after="60"/>
              <w:rPr>
                <w:sz w:val="20"/>
                <w:lang w:val="en-CA"/>
                <w:rPrChange w:id="11" w:author="Andrey Norkin" w:date="2019-08-06T10:24:00Z">
                  <w:rPr>
                    <w:sz w:val="20"/>
                    <w:highlight w:val="yellow"/>
                    <w:lang w:val="en-CA"/>
                  </w:rPr>
                </w:rPrChange>
              </w:rPr>
            </w:pPr>
            <w:r w:rsidRPr="00B22608">
              <w:rPr>
                <w:sz w:val="20"/>
                <w:lang w:val="en-CA"/>
                <w:rPrChange w:id="12" w:author="Andrey Norkin" w:date="2019-08-06T10:24:00Z">
                  <w:rPr>
                    <w:sz w:val="20"/>
                    <w:highlight w:val="yellow"/>
                    <w:lang w:val="en-CA"/>
                  </w:rPr>
                </w:rPrChange>
              </w:rPr>
              <w:t>Nr.</w:t>
            </w:r>
          </w:p>
        </w:tc>
        <w:tc>
          <w:tcPr>
            <w:tcW w:w="1918" w:type="dxa"/>
            <w:tcBorders>
              <w:top w:val="single" w:sz="4" w:space="0" w:color="auto"/>
              <w:left w:val="single" w:sz="4" w:space="0" w:color="auto"/>
              <w:bottom w:val="single" w:sz="4" w:space="0" w:color="auto"/>
              <w:right w:val="single" w:sz="4" w:space="0" w:color="auto"/>
            </w:tcBorders>
            <w:vAlign w:val="center"/>
          </w:tcPr>
          <w:p w14:paraId="56DB69C2" w14:textId="77777777" w:rsidR="00750B5D" w:rsidRPr="00B22608" w:rsidRDefault="00750B5D" w:rsidP="006145BB">
            <w:pPr>
              <w:spacing w:before="60" w:after="60"/>
              <w:rPr>
                <w:sz w:val="20"/>
                <w:lang w:val="en-CA"/>
                <w:rPrChange w:id="13" w:author="Andrey Norkin" w:date="2019-08-06T10:24:00Z">
                  <w:rPr>
                    <w:sz w:val="20"/>
                    <w:highlight w:val="yellow"/>
                    <w:lang w:val="en-CA"/>
                  </w:rPr>
                </w:rPrChange>
              </w:rPr>
            </w:pPr>
            <w:r w:rsidRPr="00B22608">
              <w:rPr>
                <w:sz w:val="20"/>
                <w:lang w:val="en-CA"/>
                <w:rPrChange w:id="14" w:author="Andrey Norkin" w:date="2019-08-06T10:24:00Z">
                  <w:rPr>
                    <w:sz w:val="20"/>
                    <w:highlight w:val="yellow"/>
                    <w:lang w:val="en-CA"/>
                  </w:rPr>
                </w:rPrChange>
              </w:rPr>
              <w:t>Name</w:t>
            </w:r>
          </w:p>
        </w:tc>
        <w:tc>
          <w:tcPr>
            <w:tcW w:w="1463" w:type="dxa"/>
            <w:tcBorders>
              <w:top w:val="single" w:sz="4" w:space="0" w:color="auto"/>
              <w:left w:val="single" w:sz="4" w:space="0" w:color="auto"/>
              <w:bottom w:val="single" w:sz="4" w:space="0" w:color="auto"/>
              <w:right w:val="single" w:sz="4" w:space="0" w:color="auto"/>
            </w:tcBorders>
            <w:vAlign w:val="center"/>
          </w:tcPr>
          <w:p w14:paraId="3A7513B7" w14:textId="77777777" w:rsidR="00750B5D" w:rsidRPr="00B22608" w:rsidRDefault="00750B5D" w:rsidP="006145BB">
            <w:pPr>
              <w:spacing w:before="60" w:after="60"/>
              <w:rPr>
                <w:sz w:val="20"/>
                <w:lang w:val="en-CA"/>
                <w:rPrChange w:id="15" w:author="Andrey Norkin" w:date="2019-08-06T10:24:00Z">
                  <w:rPr>
                    <w:sz w:val="20"/>
                    <w:highlight w:val="yellow"/>
                    <w:lang w:val="en-CA"/>
                  </w:rPr>
                </w:rPrChange>
              </w:rPr>
            </w:pPr>
            <w:r w:rsidRPr="00B22608">
              <w:rPr>
                <w:sz w:val="20"/>
                <w:lang w:val="en-CA"/>
                <w:rPrChange w:id="16" w:author="Andrey Norkin" w:date="2019-08-06T10:24:00Z">
                  <w:rPr>
                    <w:sz w:val="20"/>
                    <w:highlight w:val="yellow"/>
                    <w:lang w:val="en-CA"/>
                  </w:rPr>
                </w:rPrChange>
              </w:rPr>
              <w:t>Company</w:t>
            </w:r>
          </w:p>
        </w:tc>
        <w:tc>
          <w:tcPr>
            <w:tcW w:w="3510" w:type="dxa"/>
            <w:tcBorders>
              <w:top w:val="single" w:sz="4" w:space="0" w:color="auto"/>
              <w:left w:val="single" w:sz="4" w:space="0" w:color="auto"/>
              <w:bottom w:val="single" w:sz="4" w:space="0" w:color="auto"/>
              <w:right w:val="single" w:sz="4" w:space="0" w:color="auto"/>
            </w:tcBorders>
            <w:vAlign w:val="center"/>
          </w:tcPr>
          <w:p w14:paraId="38821DF6" w14:textId="77777777" w:rsidR="00750B5D" w:rsidRPr="00B22608" w:rsidRDefault="00750B5D" w:rsidP="006145BB">
            <w:pPr>
              <w:spacing w:before="60" w:after="60"/>
              <w:rPr>
                <w:sz w:val="20"/>
                <w:lang w:val="en-CA"/>
                <w:rPrChange w:id="17" w:author="Andrey Norkin" w:date="2019-08-06T10:24:00Z">
                  <w:rPr>
                    <w:sz w:val="20"/>
                    <w:highlight w:val="yellow"/>
                    <w:lang w:val="en-CA"/>
                  </w:rPr>
                </w:rPrChange>
              </w:rPr>
            </w:pPr>
            <w:r w:rsidRPr="00B22608">
              <w:rPr>
                <w:sz w:val="20"/>
                <w:lang w:val="en-CA"/>
                <w:rPrChange w:id="18" w:author="Andrey Norkin" w:date="2019-08-06T10:24:00Z">
                  <w:rPr>
                    <w:sz w:val="20"/>
                    <w:highlight w:val="yellow"/>
                    <w:lang w:val="en-CA"/>
                  </w:rPr>
                </w:rPrChange>
              </w:rPr>
              <w:t>Email</w:t>
            </w:r>
          </w:p>
        </w:tc>
      </w:tr>
      <w:tr w:rsidR="00993D8B" w:rsidRPr="00D25A6E" w:rsidDel="00CF149B" w14:paraId="379E9F7B" w14:textId="77777777" w:rsidTr="001F5F46">
        <w:trPr>
          <w:del w:id="19" w:author="Andrey Norkin" w:date="2019-07-12T12:13:00Z"/>
        </w:trPr>
        <w:tc>
          <w:tcPr>
            <w:tcW w:w="507" w:type="dxa"/>
            <w:tcBorders>
              <w:top w:val="single" w:sz="4" w:space="0" w:color="auto"/>
              <w:left w:val="single" w:sz="4" w:space="0" w:color="auto"/>
              <w:bottom w:val="single" w:sz="4" w:space="0" w:color="auto"/>
              <w:right w:val="single" w:sz="4" w:space="0" w:color="auto"/>
            </w:tcBorders>
            <w:vAlign w:val="bottom"/>
          </w:tcPr>
          <w:p w14:paraId="6B4AE0AB" w14:textId="77777777" w:rsidR="00993D8B" w:rsidRPr="00B22608" w:rsidDel="00CF149B" w:rsidRDefault="00F92DD2" w:rsidP="00E67359">
            <w:pPr>
              <w:keepNext/>
              <w:spacing w:before="60" w:after="60"/>
              <w:ind w:left="1440" w:hanging="1440"/>
              <w:outlineLvl w:val="8"/>
              <w:rPr>
                <w:del w:id="20" w:author="Andrey Norkin" w:date="2019-07-12T12:13:00Z"/>
                <w:sz w:val="20"/>
                <w:lang w:val="en-CA"/>
                <w:rPrChange w:id="21" w:author="Andrey Norkin" w:date="2019-08-06T10:24:00Z">
                  <w:rPr>
                    <w:del w:id="22" w:author="Andrey Norkin" w:date="2019-07-12T12:13:00Z"/>
                    <w:b/>
                    <w:sz w:val="20"/>
                    <w:szCs w:val="22"/>
                    <w:highlight w:val="yellow"/>
                    <w:lang w:val="en-CA"/>
                  </w:rPr>
                </w:rPrChange>
              </w:rPr>
            </w:pPr>
            <w:del w:id="23" w:author="Andrey Norkin" w:date="2019-07-12T12:13:00Z">
              <w:r w:rsidRPr="00B22608" w:rsidDel="00CF149B">
                <w:rPr>
                  <w:rFonts w:eastAsia="Times New Roman"/>
                  <w:sz w:val="20"/>
                  <w:rPrChange w:id="24" w:author="Andrey Norkin" w:date="2019-08-06T10:24:00Z">
                    <w:rPr>
                      <w:rFonts w:eastAsia="Times New Roman"/>
                      <w:sz w:val="20"/>
                      <w:highlight w:val="yellow"/>
                    </w:rPr>
                  </w:rPrChange>
                </w:rPr>
                <w:delText>1</w:delText>
              </w:r>
            </w:del>
          </w:p>
        </w:tc>
        <w:tc>
          <w:tcPr>
            <w:tcW w:w="1918" w:type="dxa"/>
            <w:tcBorders>
              <w:top w:val="single" w:sz="4" w:space="0" w:color="auto"/>
              <w:left w:val="single" w:sz="4" w:space="0" w:color="auto"/>
              <w:bottom w:val="single" w:sz="4" w:space="0" w:color="auto"/>
              <w:right w:val="single" w:sz="4" w:space="0" w:color="auto"/>
            </w:tcBorders>
            <w:vAlign w:val="bottom"/>
          </w:tcPr>
          <w:p w14:paraId="3299F4A3" w14:textId="77777777" w:rsidR="00993D8B" w:rsidRPr="00B22608" w:rsidDel="00CF149B" w:rsidRDefault="00993D8B" w:rsidP="00E67359">
            <w:pPr>
              <w:keepNext/>
              <w:spacing w:before="60" w:after="60"/>
              <w:ind w:left="1440" w:hanging="1440"/>
              <w:outlineLvl w:val="8"/>
              <w:rPr>
                <w:del w:id="25" w:author="Andrey Norkin" w:date="2019-07-12T12:13:00Z"/>
                <w:sz w:val="20"/>
                <w:lang w:val="en-CA"/>
                <w:rPrChange w:id="26" w:author="Andrey Norkin" w:date="2019-08-06T10:24:00Z">
                  <w:rPr>
                    <w:del w:id="27" w:author="Andrey Norkin" w:date="2019-07-12T12:13:00Z"/>
                    <w:b/>
                    <w:sz w:val="20"/>
                    <w:szCs w:val="22"/>
                    <w:highlight w:val="yellow"/>
                    <w:lang w:val="en-CA"/>
                  </w:rPr>
                </w:rPrChange>
              </w:rPr>
            </w:pPr>
            <w:del w:id="28" w:author="Andrey Norkin" w:date="2019-07-12T12:13:00Z">
              <w:r w:rsidRPr="00B22608" w:rsidDel="00CF149B">
                <w:rPr>
                  <w:rFonts w:eastAsia="Times New Roman"/>
                  <w:sz w:val="20"/>
                  <w:rPrChange w:id="29" w:author="Andrey Norkin" w:date="2019-08-06T10:24:00Z">
                    <w:rPr>
                      <w:rFonts w:eastAsia="Times New Roman"/>
                      <w:sz w:val="20"/>
                      <w:highlight w:val="yellow"/>
                    </w:rPr>
                  </w:rPrChange>
                </w:rPr>
                <w:delText>Patrice Onno</w:delText>
              </w:r>
            </w:del>
          </w:p>
        </w:tc>
        <w:tc>
          <w:tcPr>
            <w:tcW w:w="1463" w:type="dxa"/>
            <w:tcBorders>
              <w:top w:val="single" w:sz="4" w:space="0" w:color="auto"/>
              <w:left w:val="single" w:sz="4" w:space="0" w:color="auto"/>
              <w:bottom w:val="single" w:sz="4" w:space="0" w:color="auto"/>
              <w:right w:val="single" w:sz="4" w:space="0" w:color="auto"/>
            </w:tcBorders>
            <w:vAlign w:val="bottom"/>
          </w:tcPr>
          <w:p w14:paraId="574AD613" w14:textId="77777777" w:rsidR="00993D8B" w:rsidRPr="00B22608" w:rsidDel="00CF149B" w:rsidRDefault="00993D8B" w:rsidP="00E67359">
            <w:pPr>
              <w:keepNext/>
              <w:spacing w:before="60" w:after="60"/>
              <w:ind w:left="1440" w:hanging="1440"/>
              <w:outlineLvl w:val="8"/>
              <w:rPr>
                <w:del w:id="30" w:author="Andrey Norkin" w:date="2019-07-12T12:13:00Z"/>
                <w:sz w:val="20"/>
                <w:lang w:val="en-CA"/>
                <w:rPrChange w:id="31" w:author="Andrey Norkin" w:date="2019-08-06T10:24:00Z">
                  <w:rPr>
                    <w:del w:id="32" w:author="Andrey Norkin" w:date="2019-07-12T12:13:00Z"/>
                    <w:b/>
                    <w:sz w:val="20"/>
                    <w:szCs w:val="22"/>
                    <w:highlight w:val="yellow"/>
                    <w:lang w:val="en-CA"/>
                  </w:rPr>
                </w:rPrChange>
              </w:rPr>
            </w:pPr>
            <w:del w:id="33" w:author="Andrey Norkin" w:date="2019-07-12T12:13:00Z">
              <w:r w:rsidRPr="00B22608" w:rsidDel="00CF149B">
                <w:rPr>
                  <w:rFonts w:eastAsia="Times New Roman"/>
                  <w:sz w:val="20"/>
                  <w:rPrChange w:id="34" w:author="Andrey Norkin" w:date="2019-08-06T10:24:00Z">
                    <w:rPr>
                      <w:rFonts w:eastAsia="Times New Roman"/>
                      <w:sz w:val="20"/>
                      <w:highlight w:val="yellow"/>
                    </w:rPr>
                  </w:rPrChange>
                </w:rPr>
                <w:delText>Canon</w:delText>
              </w:r>
            </w:del>
          </w:p>
        </w:tc>
        <w:tc>
          <w:tcPr>
            <w:tcW w:w="3510" w:type="dxa"/>
            <w:tcBorders>
              <w:top w:val="single" w:sz="4" w:space="0" w:color="auto"/>
              <w:left w:val="single" w:sz="4" w:space="0" w:color="auto"/>
              <w:bottom w:val="single" w:sz="4" w:space="0" w:color="auto"/>
              <w:right w:val="single" w:sz="4" w:space="0" w:color="auto"/>
            </w:tcBorders>
            <w:vAlign w:val="bottom"/>
          </w:tcPr>
          <w:p w14:paraId="6D036DF7" w14:textId="77777777" w:rsidR="00993D8B" w:rsidRPr="00B22608" w:rsidDel="00CF149B" w:rsidRDefault="001424B5" w:rsidP="00E67359">
            <w:pPr>
              <w:keepNext/>
              <w:spacing w:before="60" w:after="60"/>
              <w:ind w:left="1440" w:hanging="1440"/>
              <w:outlineLvl w:val="8"/>
              <w:rPr>
                <w:del w:id="35" w:author="Andrey Norkin" w:date="2019-07-12T12:13:00Z"/>
                <w:sz w:val="20"/>
                <w:lang w:val="en-CA"/>
                <w:rPrChange w:id="36" w:author="Andrey Norkin" w:date="2019-08-06T10:24:00Z">
                  <w:rPr>
                    <w:del w:id="37" w:author="Andrey Norkin" w:date="2019-07-12T12:13:00Z"/>
                    <w:b/>
                    <w:sz w:val="20"/>
                    <w:szCs w:val="22"/>
                    <w:highlight w:val="yellow"/>
                    <w:lang w:val="en-CA"/>
                  </w:rPr>
                </w:rPrChange>
              </w:rPr>
            </w:pPr>
            <w:del w:id="38" w:author="Andrey Norkin" w:date="2019-07-12T12:13:00Z">
              <w:r w:rsidRPr="00B22608" w:rsidDel="00CF149B">
                <w:rPr>
                  <w:rFonts w:eastAsia="Times New Roman"/>
                  <w:sz w:val="20"/>
                  <w:rPrChange w:id="39" w:author="Andrey Norkin" w:date="2019-08-06T10:24:00Z">
                    <w:rPr>
                      <w:rFonts w:eastAsia="Times New Roman"/>
                      <w:sz w:val="20"/>
                      <w:highlight w:val="yellow"/>
                    </w:rPr>
                  </w:rPrChange>
                </w:rPr>
                <w:delText>patrice.onno@crf.canon.fr</w:delText>
              </w:r>
            </w:del>
          </w:p>
        </w:tc>
      </w:tr>
      <w:tr w:rsidR="00993D8B" w:rsidRPr="00D25A6E" w14:paraId="541A937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B590A2C" w14:textId="77777777" w:rsidR="00993D8B" w:rsidRPr="00B22608" w:rsidRDefault="00F92DD2" w:rsidP="00E67359">
            <w:pPr>
              <w:spacing w:before="60" w:after="60"/>
              <w:rPr>
                <w:sz w:val="20"/>
                <w:lang w:val="en-CA"/>
                <w:rPrChange w:id="40" w:author="Andrey Norkin" w:date="2019-08-06T10:24:00Z">
                  <w:rPr>
                    <w:sz w:val="20"/>
                    <w:highlight w:val="yellow"/>
                    <w:lang w:val="en-CA"/>
                  </w:rPr>
                </w:rPrChange>
              </w:rPr>
            </w:pPr>
            <w:r w:rsidRPr="00B22608">
              <w:rPr>
                <w:rFonts w:eastAsia="Times New Roman"/>
                <w:sz w:val="20"/>
                <w:rPrChange w:id="41" w:author="Andrey Norkin" w:date="2019-08-06T10:24:00Z">
                  <w:rPr>
                    <w:rFonts w:eastAsia="Times New Roman"/>
                    <w:sz w:val="20"/>
                    <w:highlight w:val="yellow"/>
                  </w:rPr>
                </w:rPrChange>
              </w:rPr>
              <w:t>2</w:t>
            </w:r>
          </w:p>
        </w:tc>
        <w:tc>
          <w:tcPr>
            <w:tcW w:w="1918" w:type="dxa"/>
            <w:tcBorders>
              <w:top w:val="single" w:sz="4" w:space="0" w:color="auto"/>
              <w:left w:val="single" w:sz="4" w:space="0" w:color="auto"/>
              <w:bottom w:val="single" w:sz="4" w:space="0" w:color="auto"/>
              <w:right w:val="single" w:sz="4" w:space="0" w:color="auto"/>
            </w:tcBorders>
            <w:vAlign w:val="bottom"/>
          </w:tcPr>
          <w:p w14:paraId="01E827AF" w14:textId="77777777" w:rsidR="00993D8B" w:rsidRPr="00B22608" w:rsidRDefault="00993D8B" w:rsidP="00E67359">
            <w:pPr>
              <w:spacing w:before="60" w:after="60"/>
              <w:jc w:val="left"/>
              <w:rPr>
                <w:sz w:val="20"/>
                <w:lang w:val="en-CA"/>
                <w:rPrChange w:id="42" w:author="Andrey Norkin" w:date="2019-08-06T10:24:00Z">
                  <w:rPr>
                    <w:sz w:val="20"/>
                    <w:highlight w:val="yellow"/>
                    <w:lang w:val="en-CA"/>
                  </w:rPr>
                </w:rPrChange>
              </w:rPr>
            </w:pPr>
            <w:r w:rsidRPr="00B22608">
              <w:rPr>
                <w:rFonts w:eastAsia="Times New Roman"/>
                <w:sz w:val="20"/>
                <w:rPrChange w:id="43" w:author="Andrey Norkin" w:date="2019-08-06T10:24:00Z">
                  <w:rPr>
                    <w:rFonts w:eastAsia="Times New Roman"/>
                    <w:sz w:val="20"/>
                    <w:highlight w:val="yellow"/>
                  </w:rPr>
                </w:rPrChange>
              </w:rPr>
              <w:t>Kenneth Andersson</w:t>
            </w:r>
          </w:p>
        </w:tc>
        <w:tc>
          <w:tcPr>
            <w:tcW w:w="1463" w:type="dxa"/>
            <w:tcBorders>
              <w:top w:val="single" w:sz="4" w:space="0" w:color="auto"/>
              <w:left w:val="single" w:sz="4" w:space="0" w:color="auto"/>
              <w:bottom w:val="single" w:sz="4" w:space="0" w:color="auto"/>
              <w:right w:val="single" w:sz="4" w:space="0" w:color="auto"/>
            </w:tcBorders>
            <w:vAlign w:val="bottom"/>
          </w:tcPr>
          <w:p w14:paraId="4247150E" w14:textId="77777777" w:rsidR="00993D8B" w:rsidRPr="00B22608" w:rsidRDefault="00993D8B" w:rsidP="00E67359">
            <w:pPr>
              <w:spacing w:before="60" w:after="60"/>
              <w:rPr>
                <w:sz w:val="20"/>
                <w:lang w:val="en-CA"/>
                <w:rPrChange w:id="44" w:author="Andrey Norkin" w:date="2019-08-06T10:24:00Z">
                  <w:rPr>
                    <w:sz w:val="20"/>
                    <w:highlight w:val="yellow"/>
                    <w:lang w:val="en-CA"/>
                  </w:rPr>
                </w:rPrChange>
              </w:rPr>
            </w:pPr>
            <w:r w:rsidRPr="00B22608">
              <w:rPr>
                <w:rFonts w:eastAsia="Times New Roman"/>
                <w:sz w:val="20"/>
                <w:rPrChange w:id="45" w:author="Andrey Norkin" w:date="2019-08-06T10:24:00Z">
                  <w:rPr>
                    <w:rFonts w:eastAsia="Times New Roman"/>
                    <w:sz w:val="20"/>
                    <w:highlight w:val="yellow"/>
                  </w:rPr>
                </w:rPrChange>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3BFF8192" w14:textId="77777777" w:rsidR="00993D8B" w:rsidRPr="00B22608" w:rsidRDefault="00993D8B" w:rsidP="00E67359">
            <w:pPr>
              <w:spacing w:before="60" w:after="60"/>
              <w:rPr>
                <w:sz w:val="20"/>
                <w:lang w:val="en-CA"/>
                <w:rPrChange w:id="46" w:author="Andrey Norkin" w:date="2019-08-06T10:24:00Z">
                  <w:rPr>
                    <w:sz w:val="20"/>
                    <w:highlight w:val="yellow"/>
                    <w:lang w:val="en-CA"/>
                  </w:rPr>
                </w:rPrChange>
              </w:rPr>
            </w:pPr>
            <w:r w:rsidRPr="00B22608">
              <w:rPr>
                <w:rFonts w:eastAsia="Times New Roman"/>
                <w:sz w:val="20"/>
                <w:rPrChange w:id="47" w:author="Andrey Norkin" w:date="2019-08-06T10:24:00Z">
                  <w:rPr>
                    <w:rFonts w:eastAsia="Times New Roman"/>
                    <w:sz w:val="20"/>
                    <w:highlight w:val="yellow"/>
                  </w:rPr>
                </w:rPrChange>
              </w:rPr>
              <w:t>kenneth.r.andersson@ericsson.com</w:t>
            </w:r>
          </w:p>
        </w:tc>
      </w:tr>
      <w:tr w:rsidR="00993D8B" w:rsidRPr="00D25A6E" w14:paraId="6DE060D3"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A97CC0B" w14:textId="77777777" w:rsidR="00993D8B" w:rsidRPr="00B22608" w:rsidRDefault="00F92DD2" w:rsidP="005A6F03">
            <w:pPr>
              <w:spacing w:before="60" w:after="60"/>
              <w:rPr>
                <w:sz w:val="20"/>
                <w:lang w:val="en-CA"/>
                <w:rPrChange w:id="48" w:author="Andrey Norkin" w:date="2019-08-06T10:24:00Z">
                  <w:rPr>
                    <w:sz w:val="20"/>
                    <w:highlight w:val="yellow"/>
                    <w:lang w:val="en-CA"/>
                  </w:rPr>
                </w:rPrChange>
              </w:rPr>
            </w:pPr>
            <w:r w:rsidRPr="00B22608">
              <w:rPr>
                <w:rFonts w:eastAsia="Times New Roman"/>
                <w:sz w:val="20"/>
                <w:rPrChange w:id="49" w:author="Andrey Norkin" w:date="2019-08-06T10:24:00Z">
                  <w:rPr>
                    <w:rFonts w:eastAsia="Times New Roman"/>
                    <w:sz w:val="20"/>
                    <w:highlight w:val="yellow"/>
                  </w:rPr>
                </w:rPrChange>
              </w:rPr>
              <w:t>3</w:t>
            </w:r>
          </w:p>
        </w:tc>
        <w:tc>
          <w:tcPr>
            <w:tcW w:w="1918" w:type="dxa"/>
            <w:tcBorders>
              <w:top w:val="single" w:sz="4" w:space="0" w:color="auto"/>
              <w:left w:val="single" w:sz="4" w:space="0" w:color="auto"/>
              <w:bottom w:val="single" w:sz="4" w:space="0" w:color="auto"/>
              <w:right w:val="single" w:sz="4" w:space="0" w:color="auto"/>
            </w:tcBorders>
            <w:vAlign w:val="bottom"/>
          </w:tcPr>
          <w:p w14:paraId="4C7B81FC" w14:textId="77777777" w:rsidR="00993D8B" w:rsidRPr="00B22608" w:rsidRDefault="00CD5011" w:rsidP="005A6F03">
            <w:pPr>
              <w:spacing w:before="60" w:after="60"/>
              <w:jc w:val="left"/>
              <w:rPr>
                <w:sz w:val="20"/>
                <w:rPrChange w:id="50" w:author="Andrey Norkin" w:date="2019-08-06T10:24:00Z">
                  <w:rPr>
                    <w:sz w:val="20"/>
                    <w:highlight w:val="yellow"/>
                  </w:rPr>
                </w:rPrChange>
              </w:rPr>
            </w:pPr>
            <w:r w:rsidRPr="00B22608">
              <w:rPr>
                <w:rFonts w:eastAsia="Times New Roman"/>
                <w:sz w:val="20"/>
                <w:rPrChange w:id="51" w:author="Andrey Norkin" w:date="2019-08-06T10:24:00Z">
                  <w:rPr>
                    <w:rFonts w:eastAsia="Times New Roman"/>
                    <w:sz w:val="20"/>
                    <w:highlight w:val="yellow"/>
                  </w:rPr>
                </w:rPrChange>
              </w:rPr>
              <w:t xml:space="preserve">Anand </w:t>
            </w:r>
            <w:proofErr w:type="spellStart"/>
            <w:r w:rsidRPr="00B22608">
              <w:rPr>
                <w:rFonts w:eastAsia="Times New Roman"/>
                <w:sz w:val="20"/>
                <w:rPrChange w:id="52" w:author="Andrey Norkin" w:date="2019-08-06T10:24:00Z">
                  <w:rPr>
                    <w:rFonts w:eastAsia="Times New Roman"/>
                    <w:sz w:val="20"/>
                    <w:highlight w:val="yellow"/>
                  </w:rPr>
                </w:rPrChange>
              </w:rPr>
              <w:t>Meher</w:t>
            </w:r>
            <w:proofErr w:type="spellEnd"/>
            <w:r w:rsidRPr="00B22608">
              <w:rPr>
                <w:rFonts w:eastAsia="Times New Roman"/>
                <w:sz w:val="20"/>
                <w:rPrChange w:id="53" w:author="Andrey Norkin" w:date="2019-08-06T10:24:00Z">
                  <w:rPr>
                    <w:rFonts w:eastAsia="Times New Roman"/>
                    <w:sz w:val="20"/>
                    <w:highlight w:val="yellow"/>
                  </w:rPr>
                </w:rPrChange>
              </w:rPr>
              <w:t xml:space="preserve"> </w:t>
            </w:r>
            <w:proofErr w:type="spellStart"/>
            <w:r w:rsidRPr="00B22608">
              <w:rPr>
                <w:rFonts w:eastAsia="Times New Roman"/>
                <w:sz w:val="20"/>
                <w:rPrChange w:id="54" w:author="Andrey Norkin" w:date="2019-08-06T10:24:00Z">
                  <w:rPr>
                    <w:rFonts w:eastAsia="Times New Roman"/>
                    <w:sz w:val="20"/>
                    <w:highlight w:val="yellow"/>
                  </w:rPr>
                </w:rPrChange>
              </w:rPr>
              <w:t>Kotra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39367F08" w14:textId="77777777" w:rsidR="00993D8B" w:rsidRPr="00B22608" w:rsidRDefault="00993D8B" w:rsidP="005A6F03">
            <w:pPr>
              <w:spacing w:before="60" w:after="60"/>
              <w:rPr>
                <w:sz w:val="20"/>
                <w:rPrChange w:id="55" w:author="Andrey Norkin" w:date="2019-08-06T10:24:00Z">
                  <w:rPr>
                    <w:sz w:val="20"/>
                    <w:highlight w:val="yellow"/>
                  </w:rPr>
                </w:rPrChange>
              </w:rPr>
            </w:pPr>
            <w:r w:rsidRPr="00B22608">
              <w:rPr>
                <w:rFonts w:eastAsia="Times New Roman"/>
                <w:sz w:val="20"/>
                <w:rPrChange w:id="56" w:author="Andrey Norkin" w:date="2019-08-06T10:24:00Z">
                  <w:rPr>
                    <w:rFonts w:eastAsia="Times New Roman"/>
                    <w:sz w:val="20"/>
                    <w:highlight w:val="yellow"/>
                  </w:rPr>
                </w:rPrChange>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AB4319D" w14:textId="77777777" w:rsidR="00993D8B" w:rsidRPr="00B22608" w:rsidRDefault="008F1A41" w:rsidP="005A6F03">
            <w:pPr>
              <w:spacing w:before="60" w:after="60"/>
              <w:rPr>
                <w:sz w:val="20"/>
                <w:rPrChange w:id="57" w:author="Andrey Norkin" w:date="2019-08-06T10:24:00Z">
                  <w:rPr>
                    <w:sz w:val="20"/>
                    <w:highlight w:val="yellow"/>
                  </w:rPr>
                </w:rPrChange>
              </w:rPr>
            </w:pPr>
            <w:r w:rsidRPr="00B22608">
              <w:rPr>
                <w:rFonts w:eastAsia="Times New Roman"/>
                <w:sz w:val="20"/>
                <w:rPrChange w:id="58" w:author="Andrey Norkin" w:date="2019-08-06T10:24:00Z">
                  <w:rPr>
                    <w:rFonts w:eastAsia="Times New Roman"/>
                    <w:sz w:val="20"/>
                    <w:highlight w:val="yellow"/>
                  </w:rPr>
                </w:rPrChange>
              </w:rPr>
              <w:t>anand.meher.kotra@huawei.com</w:t>
            </w:r>
          </w:p>
        </w:tc>
      </w:tr>
      <w:tr w:rsidR="00993D8B" w:rsidRPr="00D25A6E" w:rsidDel="00CF149B" w14:paraId="1F65CD55" w14:textId="77777777" w:rsidTr="001F5F46">
        <w:trPr>
          <w:del w:id="59" w:author="Andrey Norkin" w:date="2019-07-12T12:13:00Z"/>
        </w:trPr>
        <w:tc>
          <w:tcPr>
            <w:tcW w:w="507" w:type="dxa"/>
            <w:tcBorders>
              <w:top w:val="single" w:sz="4" w:space="0" w:color="auto"/>
              <w:left w:val="single" w:sz="4" w:space="0" w:color="auto"/>
              <w:bottom w:val="single" w:sz="4" w:space="0" w:color="auto"/>
              <w:right w:val="single" w:sz="4" w:space="0" w:color="auto"/>
            </w:tcBorders>
            <w:vAlign w:val="bottom"/>
          </w:tcPr>
          <w:p w14:paraId="53EF642E" w14:textId="77777777" w:rsidR="00993D8B" w:rsidRPr="00B22608" w:rsidDel="00CF149B" w:rsidRDefault="00F92DD2" w:rsidP="005A6F03">
            <w:pPr>
              <w:keepNext/>
              <w:spacing w:before="60" w:after="60"/>
              <w:ind w:left="1440" w:hanging="1440"/>
              <w:outlineLvl w:val="8"/>
              <w:rPr>
                <w:del w:id="60" w:author="Andrey Norkin" w:date="2019-07-12T12:13:00Z"/>
                <w:rFonts w:eastAsia="Times New Roman"/>
                <w:color w:val="000000"/>
                <w:sz w:val="20"/>
                <w:rPrChange w:id="61" w:author="Andrey Norkin" w:date="2019-08-06T10:24:00Z">
                  <w:rPr>
                    <w:del w:id="62" w:author="Andrey Norkin" w:date="2019-07-12T12:13:00Z"/>
                    <w:rFonts w:eastAsia="Times New Roman"/>
                    <w:b/>
                    <w:color w:val="000000"/>
                    <w:sz w:val="20"/>
                    <w:szCs w:val="22"/>
                    <w:highlight w:val="yellow"/>
                  </w:rPr>
                </w:rPrChange>
              </w:rPr>
            </w:pPr>
            <w:del w:id="63" w:author="Andrey Norkin" w:date="2019-07-12T12:13:00Z">
              <w:r w:rsidRPr="00B22608" w:rsidDel="00CF149B">
                <w:rPr>
                  <w:rFonts w:eastAsia="Times New Roman"/>
                  <w:sz w:val="20"/>
                  <w:rPrChange w:id="64" w:author="Andrey Norkin" w:date="2019-08-06T10:24:00Z">
                    <w:rPr>
                      <w:rFonts w:eastAsia="Times New Roman"/>
                      <w:sz w:val="20"/>
                      <w:highlight w:val="yellow"/>
                    </w:rPr>
                  </w:rPrChange>
                </w:rPr>
                <w:delText>4</w:delText>
              </w:r>
            </w:del>
          </w:p>
        </w:tc>
        <w:tc>
          <w:tcPr>
            <w:tcW w:w="1918" w:type="dxa"/>
            <w:tcBorders>
              <w:top w:val="single" w:sz="4" w:space="0" w:color="auto"/>
              <w:left w:val="single" w:sz="4" w:space="0" w:color="auto"/>
              <w:bottom w:val="single" w:sz="4" w:space="0" w:color="auto"/>
              <w:right w:val="single" w:sz="4" w:space="0" w:color="auto"/>
            </w:tcBorders>
            <w:vAlign w:val="bottom"/>
          </w:tcPr>
          <w:p w14:paraId="21E31759" w14:textId="77777777" w:rsidR="00993D8B" w:rsidRPr="00B22608" w:rsidDel="00CF149B" w:rsidRDefault="00993D8B" w:rsidP="005A6F03">
            <w:pPr>
              <w:keepNext/>
              <w:spacing w:before="60" w:after="60"/>
              <w:ind w:left="1440" w:hanging="1440"/>
              <w:jc w:val="left"/>
              <w:outlineLvl w:val="8"/>
              <w:rPr>
                <w:del w:id="65" w:author="Andrey Norkin" w:date="2019-07-12T12:13:00Z"/>
                <w:sz w:val="20"/>
                <w:lang w:eastAsia="ko-KR"/>
                <w:rPrChange w:id="66" w:author="Andrey Norkin" w:date="2019-08-06T10:24:00Z">
                  <w:rPr>
                    <w:del w:id="67" w:author="Andrey Norkin" w:date="2019-07-12T12:13:00Z"/>
                    <w:b/>
                    <w:sz w:val="20"/>
                    <w:szCs w:val="22"/>
                    <w:highlight w:val="yellow"/>
                    <w:lang w:eastAsia="ko-KR"/>
                  </w:rPr>
                </w:rPrChange>
              </w:rPr>
            </w:pPr>
            <w:del w:id="68" w:author="Andrey Norkin" w:date="2019-07-12T12:13:00Z">
              <w:r w:rsidRPr="00B22608" w:rsidDel="00CF149B">
                <w:rPr>
                  <w:rFonts w:eastAsia="Times New Roman"/>
                  <w:sz w:val="20"/>
                  <w:rPrChange w:id="69" w:author="Andrey Norkin" w:date="2019-08-06T10:24:00Z">
                    <w:rPr>
                      <w:rFonts w:eastAsia="Times New Roman"/>
                      <w:sz w:val="20"/>
                      <w:highlight w:val="yellow"/>
                    </w:rPr>
                  </w:rPrChange>
                </w:rPr>
                <w:delText>Hyeongmun Jang</w:delText>
              </w:r>
            </w:del>
          </w:p>
        </w:tc>
        <w:tc>
          <w:tcPr>
            <w:tcW w:w="1463" w:type="dxa"/>
            <w:tcBorders>
              <w:top w:val="single" w:sz="4" w:space="0" w:color="auto"/>
              <w:left w:val="single" w:sz="4" w:space="0" w:color="auto"/>
              <w:bottom w:val="single" w:sz="4" w:space="0" w:color="auto"/>
              <w:right w:val="single" w:sz="4" w:space="0" w:color="auto"/>
            </w:tcBorders>
            <w:vAlign w:val="bottom"/>
          </w:tcPr>
          <w:p w14:paraId="2003749F" w14:textId="77777777" w:rsidR="00993D8B" w:rsidRPr="00B22608" w:rsidDel="00CF149B" w:rsidRDefault="00993D8B" w:rsidP="005A6F03">
            <w:pPr>
              <w:keepNext/>
              <w:spacing w:before="60" w:after="60"/>
              <w:ind w:left="1440" w:hanging="1440"/>
              <w:outlineLvl w:val="8"/>
              <w:rPr>
                <w:del w:id="70" w:author="Andrey Norkin" w:date="2019-07-12T12:13:00Z"/>
                <w:sz w:val="20"/>
                <w:lang w:eastAsia="ko-KR"/>
                <w:rPrChange w:id="71" w:author="Andrey Norkin" w:date="2019-08-06T10:24:00Z">
                  <w:rPr>
                    <w:del w:id="72" w:author="Andrey Norkin" w:date="2019-07-12T12:13:00Z"/>
                    <w:b/>
                    <w:sz w:val="20"/>
                    <w:szCs w:val="22"/>
                    <w:highlight w:val="yellow"/>
                    <w:lang w:eastAsia="ko-KR"/>
                  </w:rPr>
                </w:rPrChange>
              </w:rPr>
            </w:pPr>
            <w:del w:id="73" w:author="Andrey Norkin" w:date="2019-07-12T12:13:00Z">
              <w:r w:rsidRPr="00B22608" w:rsidDel="00CF149B">
                <w:rPr>
                  <w:rFonts w:eastAsia="Times New Roman"/>
                  <w:sz w:val="20"/>
                  <w:rPrChange w:id="74" w:author="Andrey Norkin" w:date="2019-08-06T10:24:00Z">
                    <w:rPr>
                      <w:rFonts w:eastAsia="Times New Roman"/>
                      <w:sz w:val="20"/>
                      <w:highlight w:val="yellow"/>
                    </w:rPr>
                  </w:rPrChange>
                </w:rPr>
                <w:delText>LG</w:delText>
              </w:r>
            </w:del>
          </w:p>
        </w:tc>
        <w:tc>
          <w:tcPr>
            <w:tcW w:w="3510" w:type="dxa"/>
            <w:tcBorders>
              <w:top w:val="single" w:sz="4" w:space="0" w:color="auto"/>
              <w:left w:val="single" w:sz="4" w:space="0" w:color="auto"/>
              <w:bottom w:val="single" w:sz="4" w:space="0" w:color="auto"/>
              <w:right w:val="single" w:sz="4" w:space="0" w:color="auto"/>
            </w:tcBorders>
            <w:vAlign w:val="bottom"/>
          </w:tcPr>
          <w:p w14:paraId="3F9DAF95" w14:textId="77777777" w:rsidR="00993D8B" w:rsidRPr="00B22608" w:rsidDel="00CF149B" w:rsidRDefault="00993D8B" w:rsidP="004659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rPr>
                <w:del w:id="75" w:author="Andrey Norkin" w:date="2019-07-12T12:13:00Z"/>
                <w:sz w:val="20"/>
                <w:lang w:eastAsia="ko-KR"/>
                <w:rPrChange w:id="76" w:author="Andrey Norkin" w:date="2019-08-06T10:24:00Z">
                  <w:rPr>
                    <w:del w:id="77" w:author="Andrey Norkin" w:date="2019-07-12T12:13:00Z"/>
                    <w:b/>
                    <w:sz w:val="20"/>
                    <w:szCs w:val="22"/>
                    <w:highlight w:val="yellow"/>
                    <w:lang w:eastAsia="ko-KR"/>
                  </w:rPr>
                </w:rPrChange>
              </w:rPr>
            </w:pPr>
            <w:del w:id="78" w:author="Andrey Norkin" w:date="2019-07-12T12:13:00Z">
              <w:r w:rsidRPr="00B22608" w:rsidDel="00CF149B">
                <w:rPr>
                  <w:rFonts w:eastAsia="Times New Roman"/>
                  <w:sz w:val="20"/>
                  <w:rPrChange w:id="79" w:author="Andrey Norkin" w:date="2019-08-06T10:24:00Z">
                    <w:rPr>
                      <w:rFonts w:eastAsia="Times New Roman"/>
                      <w:sz w:val="20"/>
                      <w:highlight w:val="yellow"/>
                    </w:rPr>
                  </w:rPrChange>
                </w:rPr>
                <w:delText>hm.jang@lge.com</w:delText>
              </w:r>
            </w:del>
          </w:p>
        </w:tc>
      </w:tr>
      <w:tr w:rsidR="00993D8B" w:rsidRPr="00D25A6E" w14:paraId="72BEE59F"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F83066E" w14:textId="77777777" w:rsidR="00993D8B" w:rsidRPr="00B22608" w:rsidRDefault="00F92DD2" w:rsidP="005A6F03">
            <w:pPr>
              <w:spacing w:before="60" w:after="60"/>
              <w:rPr>
                <w:rFonts w:eastAsia="Times New Roman"/>
                <w:color w:val="000000"/>
                <w:sz w:val="20"/>
                <w:rPrChange w:id="80" w:author="Andrey Norkin" w:date="2019-08-06T10:24:00Z">
                  <w:rPr>
                    <w:rFonts w:eastAsia="Times New Roman"/>
                    <w:color w:val="000000"/>
                    <w:sz w:val="20"/>
                    <w:highlight w:val="yellow"/>
                  </w:rPr>
                </w:rPrChange>
              </w:rPr>
            </w:pPr>
            <w:r w:rsidRPr="00B22608">
              <w:rPr>
                <w:rFonts w:eastAsia="Times New Roman"/>
                <w:sz w:val="20"/>
                <w:rPrChange w:id="81" w:author="Andrey Norkin" w:date="2019-08-06T10:24:00Z">
                  <w:rPr>
                    <w:rFonts w:eastAsia="Times New Roman"/>
                    <w:sz w:val="20"/>
                    <w:highlight w:val="yellow"/>
                  </w:rPr>
                </w:rPrChange>
              </w:rPr>
              <w:t>5</w:t>
            </w:r>
          </w:p>
        </w:tc>
        <w:tc>
          <w:tcPr>
            <w:tcW w:w="1918" w:type="dxa"/>
            <w:tcBorders>
              <w:top w:val="single" w:sz="4" w:space="0" w:color="auto"/>
              <w:left w:val="single" w:sz="4" w:space="0" w:color="auto"/>
              <w:bottom w:val="single" w:sz="4" w:space="0" w:color="auto"/>
              <w:right w:val="single" w:sz="4" w:space="0" w:color="auto"/>
            </w:tcBorders>
            <w:vAlign w:val="bottom"/>
          </w:tcPr>
          <w:p w14:paraId="009A678E" w14:textId="77777777" w:rsidR="00993D8B" w:rsidRPr="00B22608" w:rsidRDefault="00993D8B" w:rsidP="00A045D0">
            <w:pPr>
              <w:spacing w:before="60" w:after="60"/>
              <w:jc w:val="left"/>
              <w:rPr>
                <w:sz w:val="20"/>
                <w:lang w:eastAsia="ko-KR"/>
                <w:rPrChange w:id="82" w:author="Andrey Norkin" w:date="2019-08-06T10:24:00Z">
                  <w:rPr>
                    <w:sz w:val="20"/>
                    <w:highlight w:val="yellow"/>
                    <w:lang w:eastAsia="ko-KR"/>
                  </w:rPr>
                </w:rPrChange>
              </w:rPr>
            </w:pPr>
            <w:r w:rsidRPr="00B22608">
              <w:rPr>
                <w:rFonts w:eastAsia="Times New Roman"/>
                <w:color w:val="222222"/>
                <w:sz w:val="20"/>
                <w:rPrChange w:id="83" w:author="Andrey Norkin" w:date="2019-08-06T10:24:00Z">
                  <w:rPr>
                    <w:rFonts w:eastAsia="Times New Roman"/>
                    <w:color w:val="222222"/>
                    <w:sz w:val="20"/>
                    <w:highlight w:val="yellow"/>
                  </w:rPr>
                </w:rPrChange>
              </w:rPr>
              <w:t>Chia-</w:t>
            </w:r>
            <w:proofErr w:type="spellStart"/>
            <w:r w:rsidRPr="00B22608">
              <w:rPr>
                <w:rFonts w:eastAsia="Times New Roman"/>
                <w:color w:val="222222"/>
                <w:sz w:val="20"/>
                <w:rPrChange w:id="84" w:author="Andrey Norkin" w:date="2019-08-06T10:24:00Z">
                  <w:rPr>
                    <w:rFonts w:eastAsia="Times New Roman"/>
                    <w:color w:val="222222"/>
                    <w:sz w:val="20"/>
                    <w:highlight w:val="yellow"/>
                  </w:rPr>
                </w:rPrChange>
              </w:rPr>
              <w:t>ming</w:t>
            </w:r>
            <w:proofErr w:type="spellEnd"/>
            <w:r w:rsidRPr="00B22608">
              <w:rPr>
                <w:rFonts w:eastAsia="Times New Roman"/>
                <w:color w:val="222222"/>
                <w:sz w:val="20"/>
                <w:rPrChange w:id="85" w:author="Andrey Norkin" w:date="2019-08-06T10:24:00Z">
                  <w:rPr>
                    <w:rFonts w:eastAsia="Times New Roman"/>
                    <w:color w:val="222222"/>
                    <w:sz w:val="20"/>
                    <w:highlight w:val="yellow"/>
                  </w:rPr>
                </w:rPrChange>
              </w:rPr>
              <w:t xml:space="preserve"> Tsai</w:t>
            </w:r>
          </w:p>
        </w:tc>
        <w:tc>
          <w:tcPr>
            <w:tcW w:w="1463" w:type="dxa"/>
            <w:tcBorders>
              <w:top w:val="single" w:sz="4" w:space="0" w:color="auto"/>
              <w:left w:val="single" w:sz="4" w:space="0" w:color="auto"/>
              <w:bottom w:val="single" w:sz="4" w:space="0" w:color="auto"/>
              <w:right w:val="single" w:sz="4" w:space="0" w:color="auto"/>
            </w:tcBorders>
            <w:vAlign w:val="bottom"/>
          </w:tcPr>
          <w:p w14:paraId="3E8371E7" w14:textId="77777777" w:rsidR="00993D8B" w:rsidRPr="00B22608" w:rsidRDefault="00993D8B" w:rsidP="005A6F03">
            <w:pPr>
              <w:spacing w:before="60" w:after="60"/>
              <w:rPr>
                <w:sz w:val="20"/>
                <w:lang w:eastAsia="ko-KR"/>
                <w:rPrChange w:id="86" w:author="Andrey Norkin" w:date="2019-08-06T10:24:00Z">
                  <w:rPr>
                    <w:sz w:val="20"/>
                    <w:highlight w:val="yellow"/>
                    <w:lang w:eastAsia="ko-KR"/>
                  </w:rPr>
                </w:rPrChange>
              </w:rPr>
            </w:pPr>
            <w:r w:rsidRPr="00B22608">
              <w:rPr>
                <w:rFonts w:eastAsia="Times New Roman"/>
                <w:color w:val="222222"/>
                <w:sz w:val="20"/>
                <w:rPrChange w:id="87" w:author="Andrey Norkin" w:date="2019-08-06T10:24:00Z">
                  <w:rPr>
                    <w:rFonts w:eastAsia="Times New Roman"/>
                    <w:color w:val="222222"/>
                    <w:sz w:val="20"/>
                    <w:highlight w:val="yellow"/>
                  </w:rPr>
                </w:rPrChange>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53B5710D" w14:textId="5FF38C77" w:rsidR="00993D8B" w:rsidRPr="00B22608" w:rsidRDefault="001526F9" w:rsidP="004659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rPr>
                <w:sz w:val="20"/>
                <w:lang w:eastAsia="ja-JP"/>
                <w:rPrChange w:id="88" w:author="Andrey Norkin" w:date="2019-08-06T10:24:00Z">
                  <w:rPr>
                    <w:b/>
                    <w:sz w:val="20"/>
                    <w:szCs w:val="22"/>
                    <w:highlight w:val="yellow"/>
                    <w:lang w:eastAsia="ja-JP"/>
                  </w:rPr>
                </w:rPrChange>
              </w:rPr>
            </w:pPr>
            <w:ins w:id="89" w:author="Andrey Norkin" w:date="2019-08-06T10:24:00Z">
              <w:r>
                <w:rPr>
                  <w:rFonts w:eastAsia="Times New Roman"/>
                  <w:sz w:val="20"/>
                </w:rPr>
                <w:t>c</w:t>
              </w:r>
            </w:ins>
            <w:del w:id="90" w:author="Andrey Norkin" w:date="2019-08-06T10:24:00Z">
              <w:r w:rsidR="00993D8B" w:rsidRPr="00B22608" w:rsidDel="001526F9">
                <w:rPr>
                  <w:rFonts w:eastAsia="Times New Roman"/>
                  <w:sz w:val="20"/>
                  <w:rPrChange w:id="91" w:author="Andrey Norkin" w:date="2019-08-06T10:24:00Z">
                    <w:rPr>
                      <w:rFonts w:eastAsia="Times New Roman"/>
                      <w:sz w:val="20"/>
                      <w:highlight w:val="yellow"/>
                    </w:rPr>
                  </w:rPrChange>
                </w:rPr>
                <w:delText>C</w:delText>
              </w:r>
            </w:del>
            <w:r w:rsidR="00993D8B" w:rsidRPr="00B22608">
              <w:rPr>
                <w:rFonts w:eastAsia="Times New Roman"/>
                <w:sz w:val="20"/>
                <w:rPrChange w:id="92" w:author="Andrey Norkin" w:date="2019-08-06T10:24:00Z">
                  <w:rPr>
                    <w:rFonts w:eastAsia="Times New Roman"/>
                    <w:sz w:val="20"/>
                    <w:highlight w:val="yellow"/>
                  </w:rPr>
                </w:rPrChange>
              </w:rPr>
              <w:t>hia-ming.Tsai@mediatek.com</w:t>
            </w:r>
          </w:p>
        </w:tc>
      </w:tr>
      <w:tr w:rsidR="004126A0" w:rsidRPr="00D25A6E" w14:paraId="3B4D8375"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07C062A" w14:textId="77777777" w:rsidR="004126A0" w:rsidRPr="00B22608" w:rsidRDefault="004126A0" w:rsidP="005A6F03">
            <w:pPr>
              <w:spacing w:before="60" w:after="60"/>
              <w:rPr>
                <w:rFonts w:eastAsia="Times New Roman"/>
                <w:sz w:val="20"/>
                <w:rPrChange w:id="93" w:author="Andrey Norkin" w:date="2019-08-06T10:24:00Z">
                  <w:rPr>
                    <w:rFonts w:eastAsia="Times New Roman"/>
                    <w:sz w:val="20"/>
                    <w:highlight w:val="yellow"/>
                  </w:rPr>
                </w:rPrChange>
              </w:rPr>
            </w:pPr>
            <w:r w:rsidRPr="00B22608">
              <w:rPr>
                <w:rFonts w:eastAsia="Times New Roman"/>
                <w:sz w:val="20"/>
                <w:rPrChange w:id="94" w:author="Andrey Norkin" w:date="2019-08-06T10:24:00Z">
                  <w:rPr>
                    <w:rFonts w:eastAsia="Times New Roman"/>
                    <w:sz w:val="20"/>
                    <w:highlight w:val="yellow"/>
                  </w:rPr>
                </w:rPrChange>
              </w:rPr>
              <w:t>6</w:t>
            </w:r>
          </w:p>
        </w:tc>
        <w:tc>
          <w:tcPr>
            <w:tcW w:w="1918" w:type="dxa"/>
            <w:tcBorders>
              <w:top w:val="single" w:sz="4" w:space="0" w:color="auto"/>
              <w:left w:val="single" w:sz="4" w:space="0" w:color="auto"/>
              <w:bottom w:val="single" w:sz="4" w:space="0" w:color="auto"/>
              <w:right w:val="single" w:sz="4" w:space="0" w:color="auto"/>
            </w:tcBorders>
            <w:vAlign w:val="bottom"/>
          </w:tcPr>
          <w:p w14:paraId="51054768" w14:textId="77777777" w:rsidR="004126A0" w:rsidRPr="00B22608" w:rsidRDefault="004126A0" w:rsidP="00A045D0">
            <w:pPr>
              <w:spacing w:before="60" w:after="60"/>
              <w:jc w:val="left"/>
              <w:rPr>
                <w:rFonts w:eastAsia="Times New Roman"/>
                <w:color w:val="222222"/>
                <w:sz w:val="20"/>
                <w:rPrChange w:id="95" w:author="Andrey Norkin" w:date="2019-08-06T10:24:00Z">
                  <w:rPr>
                    <w:rFonts w:eastAsia="Times New Roman"/>
                    <w:color w:val="222222"/>
                    <w:sz w:val="20"/>
                    <w:highlight w:val="yellow"/>
                  </w:rPr>
                </w:rPrChange>
              </w:rPr>
            </w:pPr>
            <w:r w:rsidRPr="00B22608">
              <w:rPr>
                <w:rFonts w:eastAsia="Times New Roman"/>
                <w:color w:val="222222"/>
                <w:sz w:val="20"/>
                <w:rPrChange w:id="96" w:author="Andrey Norkin" w:date="2019-08-06T10:24:00Z">
                  <w:rPr>
                    <w:rFonts w:eastAsia="Times New Roman"/>
                    <w:color w:val="222222"/>
                    <w:sz w:val="20"/>
                    <w:highlight w:val="yellow"/>
                  </w:rPr>
                </w:rPrChange>
              </w:rPr>
              <w:t xml:space="preserve">Kiran </w:t>
            </w:r>
            <w:proofErr w:type="spellStart"/>
            <w:r w:rsidRPr="00B22608">
              <w:rPr>
                <w:rFonts w:eastAsia="Times New Roman"/>
                <w:color w:val="222222"/>
                <w:sz w:val="20"/>
                <w:rPrChange w:id="97" w:author="Andrey Norkin" w:date="2019-08-06T10:24:00Z">
                  <w:rPr>
                    <w:rFonts w:eastAsia="Times New Roman"/>
                    <w:color w:val="222222"/>
                    <w:sz w:val="20"/>
                    <w:highlight w:val="yellow"/>
                  </w:rPr>
                </w:rPrChange>
              </w:rPr>
              <w:t>Misra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2914BEE" w14:textId="77777777" w:rsidR="004126A0" w:rsidRPr="00B22608" w:rsidRDefault="004126A0" w:rsidP="005A6F03">
            <w:pPr>
              <w:tabs>
                <w:tab w:val="right" w:pos="8640"/>
              </w:tabs>
              <w:spacing w:before="60" w:after="60"/>
              <w:rPr>
                <w:rFonts w:eastAsia="Times New Roman"/>
                <w:color w:val="222222"/>
                <w:sz w:val="20"/>
                <w:rPrChange w:id="98" w:author="Andrey Norkin" w:date="2019-08-06T10:24:00Z">
                  <w:rPr>
                    <w:rFonts w:eastAsia="Times New Roman"/>
                    <w:color w:val="222222"/>
                    <w:sz w:val="20"/>
                    <w:highlight w:val="yellow"/>
                  </w:rPr>
                </w:rPrChange>
              </w:rPr>
            </w:pPr>
            <w:r w:rsidRPr="00B22608">
              <w:rPr>
                <w:rFonts w:eastAsia="Times New Roman"/>
                <w:color w:val="222222"/>
                <w:sz w:val="20"/>
                <w:rPrChange w:id="99" w:author="Andrey Norkin" w:date="2019-08-06T10:24:00Z">
                  <w:rPr>
                    <w:rFonts w:eastAsia="Times New Roman"/>
                    <w:color w:val="222222"/>
                    <w:sz w:val="20"/>
                    <w:highlight w:val="yellow"/>
                  </w:rPr>
                </w:rPrChange>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2B1AB990" w14:textId="77777777" w:rsidR="004126A0" w:rsidRPr="00B22608" w:rsidRDefault="004126A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rPrChange w:id="100" w:author="Andrey Norkin" w:date="2019-08-06T10:24:00Z">
                  <w:rPr>
                    <w:rFonts w:eastAsia="Times New Roman"/>
                    <w:sz w:val="20"/>
                    <w:highlight w:val="yellow"/>
                  </w:rPr>
                </w:rPrChange>
              </w:rPr>
            </w:pPr>
            <w:r w:rsidRPr="00B22608">
              <w:rPr>
                <w:sz w:val="20"/>
                <w:lang w:val="nl-NL" w:eastAsia="ja-JP"/>
                <w:rPrChange w:id="101" w:author="Andrey Norkin" w:date="2019-08-06T10:24:00Z">
                  <w:rPr>
                    <w:sz w:val="20"/>
                    <w:highlight w:val="yellow"/>
                    <w:lang w:val="nl-NL" w:eastAsia="ja-JP"/>
                  </w:rPr>
                </w:rPrChange>
              </w:rPr>
              <w:t>misrak@sharplabs.com</w:t>
            </w:r>
          </w:p>
        </w:tc>
      </w:tr>
      <w:tr w:rsidR="0025301D" w:rsidRPr="00D25A6E" w:rsidDel="00CF149B" w14:paraId="7298F68E" w14:textId="77777777" w:rsidTr="001F5F46">
        <w:trPr>
          <w:trHeight w:val="278"/>
          <w:del w:id="102" w:author="Andrey Norkin" w:date="2019-07-12T12:13:00Z"/>
        </w:trPr>
        <w:tc>
          <w:tcPr>
            <w:tcW w:w="507" w:type="dxa"/>
            <w:tcBorders>
              <w:top w:val="single" w:sz="4" w:space="0" w:color="auto"/>
              <w:left w:val="single" w:sz="4" w:space="0" w:color="auto"/>
              <w:bottom w:val="single" w:sz="4" w:space="0" w:color="auto"/>
              <w:right w:val="single" w:sz="4" w:space="0" w:color="auto"/>
            </w:tcBorders>
            <w:vAlign w:val="bottom"/>
          </w:tcPr>
          <w:p w14:paraId="27B8F78C" w14:textId="77777777" w:rsidR="0025301D" w:rsidRPr="00B22608" w:rsidDel="00CF149B" w:rsidRDefault="0025301D" w:rsidP="005A6F03">
            <w:pPr>
              <w:keepNext/>
              <w:spacing w:before="60" w:after="60"/>
              <w:ind w:left="1440" w:hanging="1440"/>
              <w:outlineLvl w:val="8"/>
              <w:rPr>
                <w:del w:id="103" w:author="Andrey Norkin" w:date="2019-07-12T12:13:00Z"/>
                <w:rFonts w:eastAsia="Times New Roman"/>
                <w:sz w:val="20"/>
                <w:rPrChange w:id="104" w:author="Andrey Norkin" w:date="2019-08-06T10:24:00Z">
                  <w:rPr>
                    <w:del w:id="105" w:author="Andrey Norkin" w:date="2019-07-12T12:13:00Z"/>
                    <w:rFonts w:eastAsia="Times New Roman"/>
                    <w:b/>
                    <w:sz w:val="20"/>
                    <w:szCs w:val="22"/>
                    <w:highlight w:val="yellow"/>
                  </w:rPr>
                </w:rPrChange>
              </w:rPr>
            </w:pPr>
            <w:del w:id="106" w:author="Andrey Norkin" w:date="2019-07-12T12:13:00Z">
              <w:r w:rsidRPr="00B22608" w:rsidDel="00CF149B">
                <w:rPr>
                  <w:rFonts w:eastAsia="Times New Roman"/>
                  <w:sz w:val="20"/>
                  <w:rPrChange w:id="107" w:author="Andrey Norkin" w:date="2019-08-06T10:24:00Z">
                    <w:rPr>
                      <w:rFonts w:eastAsia="Times New Roman"/>
                      <w:sz w:val="20"/>
                      <w:highlight w:val="yellow"/>
                    </w:rPr>
                  </w:rPrChange>
                </w:rPr>
                <w:delText>7</w:delText>
              </w:r>
            </w:del>
          </w:p>
        </w:tc>
        <w:tc>
          <w:tcPr>
            <w:tcW w:w="1918" w:type="dxa"/>
            <w:tcBorders>
              <w:top w:val="single" w:sz="4" w:space="0" w:color="auto"/>
              <w:left w:val="single" w:sz="4" w:space="0" w:color="auto"/>
              <w:bottom w:val="single" w:sz="4" w:space="0" w:color="auto"/>
              <w:right w:val="single" w:sz="4" w:space="0" w:color="auto"/>
            </w:tcBorders>
            <w:vAlign w:val="bottom"/>
          </w:tcPr>
          <w:p w14:paraId="7DFD79BE" w14:textId="77777777" w:rsidR="0025301D" w:rsidRPr="00B22608" w:rsidDel="00CF149B" w:rsidRDefault="0025301D" w:rsidP="00A045D0">
            <w:pPr>
              <w:keepNext/>
              <w:spacing w:before="60" w:after="60"/>
              <w:ind w:left="1440" w:hanging="1440"/>
              <w:jc w:val="left"/>
              <w:outlineLvl w:val="8"/>
              <w:rPr>
                <w:del w:id="108" w:author="Andrey Norkin" w:date="2019-07-12T12:13:00Z"/>
                <w:rFonts w:eastAsia="Times New Roman"/>
                <w:color w:val="222222"/>
                <w:sz w:val="20"/>
                <w:rPrChange w:id="109" w:author="Andrey Norkin" w:date="2019-08-06T10:24:00Z">
                  <w:rPr>
                    <w:del w:id="110" w:author="Andrey Norkin" w:date="2019-07-12T12:13:00Z"/>
                    <w:rFonts w:eastAsia="Times New Roman"/>
                    <w:b/>
                    <w:color w:val="222222"/>
                    <w:sz w:val="20"/>
                    <w:szCs w:val="22"/>
                    <w:highlight w:val="yellow"/>
                  </w:rPr>
                </w:rPrChange>
              </w:rPr>
            </w:pPr>
            <w:del w:id="111" w:author="Andrey Norkin" w:date="2019-07-12T12:13:00Z">
              <w:r w:rsidRPr="00B22608" w:rsidDel="00CF149B">
                <w:rPr>
                  <w:rFonts w:eastAsia="Times New Roman"/>
                  <w:color w:val="222222"/>
                  <w:sz w:val="20"/>
                  <w:rPrChange w:id="112" w:author="Andrey Norkin" w:date="2019-08-06T10:24:00Z">
                    <w:rPr>
                      <w:rFonts w:eastAsia="Times New Roman"/>
                      <w:color w:val="222222"/>
                      <w:sz w:val="20"/>
                      <w:highlight w:val="yellow"/>
                    </w:rPr>
                  </w:rPrChange>
                </w:rPr>
                <w:delText>Nan Hu</w:delText>
              </w:r>
            </w:del>
          </w:p>
        </w:tc>
        <w:tc>
          <w:tcPr>
            <w:tcW w:w="1463" w:type="dxa"/>
            <w:tcBorders>
              <w:top w:val="single" w:sz="4" w:space="0" w:color="auto"/>
              <w:left w:val="single" w:sz="4" w:space="0" w:color="auto"/>
              <w:bottom w:val="single" w:sz="4" w:space="0" w:color="auto"/>
              <w:right w:val="single" w:sz="4" w:space="0" w:color="auto"/>
            </w:tcBorders>
            <w:vAlign w:val="bottom"/>
          </w:tcPr>
          <w:p w14:paraId="00345D99" w14:textId="77777777" w:rsidR="0025301D" w:rsidRPr="00B22608" w:rsidDel="00CF149B" w:rsidRDefault="0025301D" w:rsidP="005A6F03">
            <w:pPr>
              <w:keepNext/>
              <w:tabs>
                <w:tab w:val="right" w:pos="8640"/>
              </w:tabs>
              <w:spacing w:before="60" w:after="60"/>
              <w:ind w:left="1440" w:hanging="1440"/>
              <w:outlineLvl w:val="8"/>
              <w:rPr>
                <w:del w:id="113" w:author="Andrey Norkin" w:date="2019-07-12T12:13:00Z"/>
                <w:rFonts w:eastAsia="Times New Roman"/>
                <w:color w:val="222222"/>
                <w:sz w:val="20"/>
                <w:rPrChange w:id="114" w:author="Andrey Norkin" w:date="2019-08-06T10:24:00Z">
                  <w:rPr>
                    <w:del w:id="115" w:author="Andrey Norkin" w:date="2019-07-12T12:13:00Z"/>
                    <w:rFonts w:eastAsia="Times New Roman"/>
                    <w:b/>
                    <w:color w:val="222222"/>
                    <w:sz w:val="20"/>
                    <w:szCs w:val="22"/>
                    <w:highlight w:val="yellow"/>
                  </w:rPr>
                </w:rPrChange>
              </w:rPr>
            </w:pPr>
            <w:del w:id="116" w:author="Andrey Norkin" w:date="2019-07-12T12:13:00Z">
              <w:r w:rsidRPr="00B22608" w:rsidDel="00CF149B">
                <w:rPr>
                  <w:rFonts w:eastAsia="Times New Roman"/>
                  <w:color w:val="222222"/>
                  <w:sz w:val="20"/>
                  <w:rPrChange w:id="117" w:author="Andrey Norkin" w:date="2019-08-06T10:24:00Z">
                    <w:rPr>
                      <w:rFonts w:eastAsia="Times New Roman"/>
                      <w:color w:val="222222"/>
                      <w:sz w:val="20"/>
                      <w:highlight w:val="yellow"/>
                    </w:rPr>
                  </w:rPrChange>
                </w:rPr>
                <w:delText>Qualcomm</w:delText>
              </w:r>
            </w:del>
          </w:p>
        </w:tc>
        <w:tc>
          <w:tcPr>
            <w:tcW w:w="3510" w:type="dxa"/>
            <w:tcBorders>
              <w:top w:val="single" w:sz="4" w:space="0" w:color="auto"/>
              <w:left w:val="single" w:sz="4" w:space="0" w:color="auto"/>
              <w:bottom w:val="single" w:sz="4" w:space="0" w:color="auto"/>
              <w:right w:val="single" w:sz="4" w:space="0" w:color="auto"/>
            </w:tcBorders>
            <w:vAlign w:val="bottom"/>
          </w:tcPr>
          <w:p w14:paraId="73F75586" w14:textId="77777777" w:rsidR="0025301D" w:rsidRPr="00B22608" w:rsidDel="00CF149B" w:rsidRDefault="0025301D" w:rsidP="004659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rPr>
                <w:del w:id="118" w:author="Andrey Norkin" w:date="2019-07-12T12:13:00Z"/>
                <w:sz w:val="20"/>
                <w:lang w:val="nl-NL" w:eastAsia="ja-JP"/>
                <w:rPrChange w:id="119" w:author="Andrey Norkin" w:date="2019-08-06T10:24:00Z">
                  <w:rPr>
                    <w:del w:id="120" w:author="Andrey Norkin" w:date="2019-07-12T12:13:00Z"/>
                    <w:b/>
                    <w:sz w:val="20"/>
                    <w:szCs w:val="22"/>
                    <w:highlight w:val="yellow"/>
                    <w:lang w:val="nl-NL" w:eastAsia="ja-JP"/>
                  </w:rPr>
                </w:rPrChange>
              </w:rPr>
            </w:pPr>
            <w:del w:id="121" w:author="Andrey Norkin" w:date="2019-07-12T12:13:00Z">
              <w:r w:rsidRPr="00B22608" w:rsidDel="00CF149B">
                <w:rPr>
                  <w:sz w:val="20"/>
                  <w:lang w:val="en-CA"/>
                  <w:rPrChange w:id="122" w:author="Andrey Norkin" w:date="2019-08-06T10:24:00Z">
                    <w:rPr>
                      <w:sz w:val="20"/>
                      <w:highlight w:val="yellow"/>
                      <w:lang w:val="en-CA"/>
                    </w:rPr>
                  </w:rPrChange>
                </w:rPr>
                <w:delText>nanh@qti.qualcomm.com</w:delText>
              </w:r>
            </w:del>
          </w:p>
        </w:tc>
      </w:tr>
      <w:tr w:rsidR="008A6F8D" w:rsidRPr="00D25A6E" w14:paraId="40F50A33" w14:textId="77777777" w:rsidTr="001F5F46">
        <w:trPr>
          <w:trHeight w:val="278"/>
          <w:ins w:id="123" w:author="ChingYeh Chen (陳慶曄)" w:date="2019-07-12T01:30:00Z"/>
        </w:trPr>
        <w:tc>
          <w:tcPr>
            <w:tcW w:w="507" w:type="dxa"/>
            <w:tcBorders>
              <w:top w:val="single" w:sz="4" w:space="0" w:color="auto"/>
              <w:left w:val="single" w:sz="4" w:space="0" w:color="auto"/>
              <w:bottom w:val="single" w:sz="4" w:space="0" w:color="auto"/>
              <w:right w:val="single" w:sz="4" w:space="0" w:color="auto"/>
            </w:tcBorders>
            <w:vAlign w:val="bottom"/>
          </w:tcPr>
          <w:p w14:paraId="71379DFE" w14:textId="77777777" w:rsidR="008A6F8D" w:rsidRPr="00B22608" w:rsidRDefault="008A6F8D" w:rsidP="005A6F03">
            <w:pPr>
              <w:keepNext/>
              <w:spacing w:before="60" w:after="60"/>
              <w:ind w:left="1440" w:hanging="1440"/>
              <w:outlineLvl w:val="8"/>
              <w:rPr>
                <w:ins w:id="124" w:author="ChingYeh Chen (陳慶曄)" w:date="2019-07-12T01:30:00Z"/>
                <w:rFonts w:eastAsia="Times New Roman"/>
                <w:sz w:val="20"/>
                <w:rPrChange w:id="125" w:author="Andrey Norkin" w:date="2019-08-06T10:24:00Z">
                  <w:rPr>
                    <w:ins w:id="126" w:author="ChingYeh Chen (陳慶曄)" w:date="2019-07-12T01:30:00Z"/>
                    <w:rFonts w:eastAsia="Times New Roman"/>
                    <w:b/>
                    <w:sz w:val="20"/>
                    <w:szCs w:val="22"/>
                    <w:highlight w:val="yellow"/>
                  </w:rPr>
                </w:rPrChange>
              </w:rPr>
            </w:pPr>
            <w:ins w:id="127" w:author="ChingYeh Chen (陳慶曄)" w:date="2019-07-12T01:30:00Z">
              <w:r w:rsidRPr="00B22608">
                <w:rPr>
                  <w:rFonts w:eastAsia="Times New Roman"/>
                  <w:sz w:val="20"/>
                  <w:rPrChange w:id="128" w:author="Andrey Norkin" w:date="2019-08-06T10:24:00Z">
                    <w:rPr>
                      <w:rFonts w:eastAsia="Times New Roman"/>
                      <w:sz w:val="20"/>
                      <w:highlight w:val="yellow"/>
                    </w:rPr>
                  </w:rPrChange>
                </w:rPr>
                <w:t>8</w:t>
              </w:r>
            </w:ins>
          </w:p>
        </w:tc>
        <w:tc>
          <w:tcPr>
            <w:tcW w:w="1918" w:type="dxa"/>
            <w:tcBorders>
              <w:top w:val="single" w:sz="4" w:space="0" w:color="auto"/>
              <w:left w:val="single" w:sz="4" w:space="0" w:color="auto"/>
              <w:bottom w:val="single" w:sz="4" w:space="0" w:color="auto"/>
              <w:right w:val="single" w:sz="4" w:space="0" w:color="auto"/>
            </w:tcBorders>
            <w:vAlign w:val="bottom"/>
          </w:tcPr>
          <w:p w14:paraId="7DB51593" w14:textId="77777777" w:rsidR="008A6F8D" w:rsidRPr="00B22608" w:rsidRDefault="008A6F8D" w:rsidP="00A045D0">
            <w:pPr>
              <w:keepNext/>
              <w:spacing w:before="60" w:after="60"/>
              <w:ind w:left="1440" w:hanging="1440"/>
              <w:jc w:val="left"/>
              <w:outlineLvl w:val="8"/>
              <w:rPr>
                <w:ins w:id="129" w:author="ChingYeh Chen (陳慶曄)" w:date="2019-07-12T01:30:00Z"/>
                <w:rFonts w:eastAsia="Times New Roman"/>
                <w:color w:val="222222"/>
                <w:sz w:val="20"/>
                <w:rPrChange w:id="130" w:author="Andrey Norkin" w:date="2019-08-06T10:24:00Z">
                  <w:rPr>
                    <w:ins w:id="131" w:author="ChingYeh Chen (陳慶曄)" w:date="2019-07-12T01:30:00Z"/>
                    <w:rFonts w:eastAsia="Times New Roman"/>
                    <w:b/>
                    <w:color w:val="222222"/>
                    <w:sz w:val="20"/>
                    <w:szCs w:val="22"/>
                    <w:highlight w:val="yellow"/>
                  </w:rPr>
                </w:rPrChange>
              </w:rPr>
            </w:pPr>
            <w:ins w:id="132" w:author="ChingYeh Chen (陳慶曄)" w:date="2019-07-12T01:30:00Z">
              <w:r w:rsidRPr="00B22608">
                <w:rPr>
                  <w:rFonts w:eastAsia="Times New Roman"/>
                  <w:color w:val="222222"/>
                  <w:sz w:val="20"/>
                  <w:rPrChange w:id="133" w:author="Andrey Norkin" w:date="2019-08-06T10:24:00Z">
                    <w:rPr>
                      <w:rFonts w:eastAsia="Times New Roman"/>
                      <w:color w:val="222222"/>
                      <w:sz w:val="20"/>
                      <w:highlight w:val="yellow"/>
                    </w:rPr>
                  </w:rPrChange>
                </w:rPr>
                <w:t>Jenny Lai</w:t>
              </w:r>
            </w:ins>
          </w:p>
        </w:tc>
        <w:tc>
          <w:tcPr>
            <w:tcW w:w="1463" w:type="dxa"/>
            <w:tcBorders>
              <w:top w:val="single" w:sz="4" w:space="0" w:color="auto"/>
              <w:left w:val="single" w:sz="4" w:space="0" w:color="auto"/>
              <w:bottom w:val="single" w:sz="4" w:space="0" w:color="auto"/>
              <w:right w:val="single" w:sz="4" w:space="0" w:color="auto"/>
            </w:tcBorders>
            <w:vAlign w:val="bottom"/>
          </w:tcPr>
          <w:p w14:paraId="2709B5CB" w14:textId="77777777" w:rsidR="008A6F8D" w:rsidRPr="00B22608" w:rsidRDefault="008A6F8D" w:rsidP="005A6F03">
            <w:pPr>
              <w:keepNext/>
              <w:tabs>
                <w:tab w:val="right" w:pos="8640"/>
              </w:tabs>
              <w:spacing w:before="60" w:after="60"/>
              <w:ind w:left="1440" w:hanging="1440"/>
              <w:outlineLvl w:val="8"/>
              <w:rPr>
                <w:ins w:id="134" w:author="ChingYeh Chen (陳慶曄)" w:date="2019-07-12T01:30:00Z"/>
                <w:rFonts w:eastAsia="Times New Roman"/>
                <w:color w:val="222222"/>
                <w:sz w:val="20"/>
                <w:rPrChange w:id="135" w:author="Andrey Norkin" w:date="2019-08-06T10:24:00Z">
                  <w:rPr>
                    <w:ins w:id="136" w:author="ChingYeh Chen (陳慶曄)" w:date="2019-07-12T01:30:00Z"/>
                    <w:rFonts w:eastAsia="Times New Roman"/>
                    <w:b/>
                    <w:color w:val="222222"/>
                    <w:sz w:val="20"/>
                    <w:szCs w:val="22"/>
                    <w:highlight w:val="yellow"/>
                  </w:rPr>
                </w:rPrChange>
              </w:rPr>
            </w:pPr>
            <w:ins w:id="137" w:author="ChingYeh Chen (陳慶曄)" w:date="2019-07-12T01:30:00Z">
              <w:r w:rsidRPr="00B22608">
                <w:rPr>
                  <w:rFonts w:eastAsia="Times New Roman"/>
                  <w:color w:val="222222"/>
                  <w:sz w:val="20"/>
                  <w:rPrChange w:id="138" w:author="Andrey Norkin" w:date="2019-08-06T10:24:00Z">
                    <w:rPr>
                      <w:rFonts w:eastAsia="Times New Roman"/>
                      <w:color w:val="222222"/>
                      <w:sz w:val="20"/>
                      <w:highlight w:val="yellow"/>
                    </w:rPr>
                  </w:rPrChange>
                </w:rPr>
                <w:t>MediaTek</w:t>
              </w:r>
            </w:ins>
          </w:p>
        </w:tc>
        <w:tc>
          <w:tcPr>
            <w:tcW w:w="3510" w:type="dxa"/>
            <w:tcBorders>
              <w:top w:val="single" w:sz="4" w:space="0" w:color="auto"/>
              <w:left w:val="single" w:sz="4" w:space="0" w:color="auto"/>
              <w:bottom w:val="single" w:sz="4" w:space="0" w:color="auto"/>
              <w:right w:val="single" w:sz="4" w:space="0" w:color="auto"/>
            </w:tcBorders>
            <w:vAlign w:val="bottom"/>
          </w:tcPr>
          <w:p w14:paraId="3A8FFD4B" w14:textId="43531D1C" w:rsidR="008A6F8D" w:rsidRPr="00B22608" w:rsidRDefault="00E15251" w:rsidP="004659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rPr>
                <w:ins w:id="139" w:author="ChingYeh Chen (陳慶曄)" w:date="2019-07-12T01:30:00Z"/>
                <w:sz w:val="20"/>
                <w:lang w:val="en-CA"/>
                <w:rPrChange w:id="140" w:author="Andrey Norkin" w:date="2019-08-06T10:24:00Z">
                  <w:rPr>
                    <w:ins w:id="141" w:author="ChingYeh Chen (陳慶曄)" w:date="2019-07-12T01:30:00Z"/>
                    <w:b/>
                    <w:sz w:val="20"/>
                    <w:szCs w:val="22"/>
                    <w:highlight w:val="yellow"/>
                    <w:lang w:val="en-CA"/>
                  </w:rPr>
                </w:rPrChange>
              </w:rPr>
            </w:pPr>
            <w:ins w:id="142" w:author="Andrey Norkin" w:date="2019-08-06T10:25:00Z">
              <w:r>
                <w:rPr>
                  <w:sz w:val="20"/>
                  <w:lang w:val="en-CA"/>
                </w:rPr>
                <w:t>j</w:t>
              </w:r>
            </w:ins>
            <w:ins w:id="143" w:author="ChingYeh Chen (陳慶曄)" w:date="2019-07-12T01:30:00Z">
              <w:del w:id="144" w:author="Andrey Norkin" w:date="2019-08-06T10:25:00Z">
                <w:r w:rsidR="008A6F8D" w:rsidRPr="00B22608" w:rsidDel="00E15251">
                  <w:rPr>
                    <w:sz w:val="20"/>
                    <w:lang w:val="en-CA"/>
                    <w:rPrChange w:id="145" w:author="Andrey Norkin" w:date="2019-08-06T10:24:00Z">
                      <w:rPr>
                        <w:sz w:val="20"/>
                        <w:highlight w:val="yellow"/>
                        <w:lang w:val="en-CA"/>
                      </w:rPr>
                    </w:rPrChange>
                  </w:rPr>
                  <w:delText>J</w:delText>
                </w:r>
              </w:del>
              <w:r w:rsidR="008A6F8D" w:rsidRPr="00B22608">
                <w:rPr>
                  <w:sz w:val="20"/>
                  <w:lang w:val="en-CA"/>
                  <w:rPrChange w:id="146" w:author="Andrey Norkin" w:date="2019-08-06T10:24:00Z">
                    <w:rPr>
                      <w:sz w:val="20"/>
                      <w:highlight w:val="yellow"/>
                      <w:lang w:val="en-CA"/>
                    </w:rPr>
                  </w:rPrChange>
                </w:rPr>
                <w:t>enny.lai@mediatak.com</w:t>
              </w:r>
            </w:ins>
          </w:p>
        </w:tc>
      </w:tr>
      <w:tr w:rsidR="00690837" w:rsidRPr="00D25A6E" w14:paraId="3F1E79BE" w14:textId="77777777" w:rsidTr="001F5F46">
        <w:trPr>
          <w:trHeight w:val="278"/>
          <w:ins w:id="147" w:author="Sergey Ikonin" w:date="2019-07-11T22:12:00Z"/>
        </w:trPr>
        <w:tc>
          <w:tcPr>
            <w:tcW w:w="507" w:type="dxa"/>
            <w:tcBorders>
              <w:top w:val="single" w:sz="4" w:space="0" w:color="auto"/>
              <w:left w:val="single" w:sz="4" w:space="0" w:color="auto"/>
              <w:bottom w:val="single" w:sz="4" w:space="0" w:color="auto"/>
              <w:right w:val="single" w:sz="4" w:space="0" w:color="auto"/>
            </w:tcBorders>
            <w:vAlign w:val="bottom"/>
          </w:tcPr>
          <w:p w14:paraId="13952C35" w14:textId="77777777" w:rsidR="00690837" w:rsidRPr="00B22608" w:rsidRDefault="00690837" w:rsidP="005A6F03">
            <w:pPr>
              <w:keepNext/>
              <w:spacing w:before="60" w:after="60"/>
              <w:ind w:left="1440" w:hanging="1440"/>
              <w:outlineLvl w:val="8"/>
              <w:rPr>
                <w:ins w:id="148" w:author="Sergey Ikonin" w:date="2019-07-11T22:12:00Z"/>
                <w:rFonts w:eastAsia="Times New Roman"/>
                <w:sz w:val="20"/>
                <w:rPrChange w:id="149" w:author="Andrey Norkin" w:date="2019-08-06T10:24:00Z">
                  <w:rPr>
                    <w:ins w:id="150" w:author="Sergey Ikonin" w:date="2019-07-11T22:12:00Z"/>
                    <w:rFonts w:eastAsia="Times New Roman"/>
                    <w:b/>
                    <w:sz w:val="20"/>
                    <w:szCs w:val="22"/>
                    <w:highlight w:val="yellow"/>
                  </w:rPr>
                </w:rPrChange>
              </w:rPr>
            </w:pPr>
            <w:ins w:id="151" w:author="Sergey Ikonin" w:date="2019-07-11T22:12:00Z">
              <w:r w:rsidRPr="00B22608">
                <w:rPr>
                  <w:rFonts w:eastAsia="Times New Roman"/>
                  <w:sz w:val="20"/>
                  <w:rPrChange w:id="152" w:author="Andrey Norkin" w:date="2019-08-06T10:24:00Z">
                    <w:rPr>
                      <w:rFonts w:eastAsia="Times New Roman"/>
                      <w:sz w:val="20"/>
                      <w:highlight w:val="yellow"/>
                    </w:rPr>
                  </w:rPrChange>
                </w:rPr>
                <w:t>9</w:t>
              </w:r>
            </w:ins>
          </w:p>
        </w:tc>
        <w:tc>
          <w:tcPr>
            <w:tcW w:w="1918" w:type="dxa"/>
            <w:tcBorders>
              <w:top w:val="single" w:sz="4" w:space="0" w:color="auto"/>
              <w:left w:val="single" w:sz="4" w:space="0" w:color="auto"/>
              <w:bottom w:val="single" w:sz="4" w:space="0" w:color="auto"/>
              <w:right w:val="single" w:sz="4" w:space="0" w:color="auto"/>
            </w:tcBorders>
            <w:vAlign w:val="bottom"/>
          </w:tcPr>
          <w:p w14:paraId="5CCDB363" w14:textId="77777777" w:rsidR="00690837" w:rsidRPr="00B22608" w:rsidRDefault="00690837" w:rsidP="00A045D0">
            <w:pPr>
              <w:keepNext/>
              <w:spacing w:before="60" w:after="60"/>
              <w:ind w:left="1440" w:hanging="1440"/>
              <w:jc w:val="left"/>
              <w:outlineLvl w:val="8"/>
              <w:rPr>
                <w:ins w:id="153" w:author="Sergey Ikonin" w:date="2019-07-11T22:12:00Z"/>
                <w:rFonts w:eastAsia="Times New Roman"/>
                <w:color w:val="222222"/>
                <w:sz w:val="20"/>
                <w:rPrChange w:id="154" w:author="Andrey Norkin" w:date="2019-08-06T10:24:00Z">
                  <w:rPr>
                    <w:ins w:id="155" w:author="Sergey Ikonin" w:date="2019-07-11T22:12:00Z"/>
                    <w:rFonts w:eastAsia="Times New Roman"/>
                    <w:b/>
                    <w:color w:val="222222"/>
                    <w:sz w:val="20"/>
                    <w:szCs w:val="22"/>
                    <w:highlight w:val="yellow"/>
                  </w:rPr>
                </w:rPrChange>
              </w:rPr>
            </w:pPr>
            <w:ins w:id="156" w:author="Sergey Ikonin" w:date="2019-07-11T22:12:00Z">
              <w:r w:rsidRPr="00B22608">
                <w:rPr>
                  <w:rFonts w:eastAsia="Times New Roman"/>
                  <w:color w:val="222222"/>
                  <w:sz w:val="20"/>
                  <w:rPrChange w:id="157" w:author="Andrey Norkin" w:date="2019-08-06T10:24:00Z">
                    <w:rPr>
                      <w:rFonts w:eastAsia="Times New Roman"/>
                      <w:color w:val="222222"/>
                      <w:sz w:val="20"/>
                      <w:highlight w:val="yellow"/>
                    </w:rPr>
                  </w:rPrChange>
                </w:rPr>
                <w:t xml:space="preserve">Sergey </w:t>
              </w:r>
              <w:proofErr w:type="spellStart"/>
              <w:r w:rsidRPr="00B22608">
                <w:rPr>
                  <w:rFonts w:eastAsia="Times New Roman"/>
                  <w:color w:val="222222"/>
                  <w:sz w:val="20"/>
                  <w:rPrChange w:id="158" w:author="Andrey Norkin" w:date="2019-08-06T10:24:00Z">
                    <w:rPr>
                      <w:rFonts w:eastAsia="Times New Roman"/>
                      <w:color w:val="222222"/>
                      <w:sz w:val="20"/>
                      <w:highlight w:val="yellow"/>
                    </w:rPr>
                  </w:rPrChange>
                </w:rPr>
                <w:t>Ikonin</w:t>
              </w:r>
              <w:proofErr w:type="spellEnd"/>
            </w:ins>
          </w:p>
        </w:tc>
        <w:tc>
          <w:tcPr>
            <w:tcW w:w="1463" w:type="dxa"/>
            <w:tcBorders>
              <w:top w:val="single" w:sz="4" w:space="0" w:color="auto"/>
              <w:left w:val="single" w:sz="4" w:space="0" w:color="auto"/>
              <w:bottom w:val="single" w:sz="4" w:space="0" w:color="auto"/>
              <w:right w:val="single" w:sz="4" w:space="0" w:color="auto"/>
            </w:tcBorders>
            <w:vAlign w:val="bottom"/>
          </w:tcPr>
          <w:p w14:paraId="5A67B767" w14:textId="77777777" w:rsidR="00690837" w:rsidRPr="00B22608" w:rsidRDefault="00690837" w:rsidP="005A6F03">
            <w:pPr>
              <w:keepNext/>
              <w:tabs>
                <w:tab w:val="right" w:pos="8640"/>
              </w:tabs>
              <w:spacing w:before="60" w:after="60"/>
              <w:ind w:left="1440" w:hanging="1440"/>
              <w:outlineLvl w:val="8"/>
              <w:rPr>
                <w:ins w:id="159" w:author="Sergey Ikonin" w:date="2019-07-11T22:12:00Z"/>
                <w:rFonts w:eastAsia="Times New Roman"/>
                <w:color w:val="222222"/>
                <w:sz w:val="20"/>
                <w:rPrChange w:id="160" w:author="Andrey Norkin" w:date="2019-08-06T10:24:00Z">
                  <w:rPr>
                    <w:ins w:id="161" w:author="Sergey Ikonin" w:date="2019-07-11T22:12:00Z"/>
                    <w:rFonts w:eastAsia="Times New Roman"/>
                    <w:b/>
                    <w:color w:val="222222"/>
                    <w:sz w:val="20"/>
                    <w:szCs w:val="22"/>
                    <w:highlight w:val="yellow"/>
                  </w:rPr>
                </w:rPrChange>
              </w:rPr>
            </w:pPr>
            <w:ins w:id="162" w:author="Sergey Ikonin" w:date="2019-07-11T22:12:00Z">
              <w:r w:rsidRPr="00B22608">
                <w:rPr>
                  <w:rFonts w:eastAsia="Times New Roman"/>
                  <w:color w:val="222222"/>
                  <w:sz w:val="20"/>
                  <w:rPrChange w:id="163" w:author="Andrey Norkin" w:date="2019-08-06T10:24:00Z">
                    <w:rPr>
                      <w:rFonts w:eastAsia="Times New Roman"/>
                      <w:color w:val="222222"/>
                      <w:sz w:val="20"/>
                      <w:highlight w:val="yellow"/>
                    </w:rPr>
                  </w:rPrChange>
                </w:rPr>
                <w:t>Huawei</w:t>
              </w:r>
            </w:ins>
          </w:p>
        </w:tc>
        <w:tc>
          <w:tcPr>
            <w:tcW w:w="3510" w:type="dxa"/>
            <w:tcBorders>
              <w:top w:val="single" w:sz="4" w:space="0" w:color="auto"/>
              <w:left w:val="single" w:sz="4" w:space="0" w:color="auto"/>
              <w:bottom w:val="single" w:sz="4" w:space="0" w:color="auto"/>
              <w:right w:val="single" w:sz="4" w:space="0" w:color="auto"/>
            </w:tcBorders>
            <w:vAlign w:val="bottom"/>
          </w:tcPr>
          <w:p w14:paraId="57F3CD79" w14:textId="77777777" w:rsidR="00690837" w:rsidRPr="00B22608" w:rsidRDefault="00690837" w:rsidP="004659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rPr>
                <w:ins w:id="164" w:author="Sergey Ikonin" w:date="2019-07-11T22:12:00Z"/>
                <w:sz w:val="20"/>
                <w:lang w:val="en-CA"/>
                <w:rPrChange w:id="165" w:author="Andrey Norkin" w:date="2019-08-06T10:24:00Z">
                  <w:rPr>
                    <w:ins w:id="166" w:author="Sergey Ikonin" w:date="2019-07-11T22:12:00Z"/>
                    <w:b/>
                    <w:sz w:val="20"/>
                    <w:szCs w:val="22"/>
                    <w:highlight w:val="yellow"/>
                    <w:lang w:val="en-CA"/>
                  </w:rPr>
                </w:rPrChange>
              </w:rPr>
            </w:pPr>
            <w:ins w:id="167" w:author="Sergey Ikonin" w:date="2019-07-11T22:12:00Z">
              <w:r w:rsidRPr="00B22608">
                <w:rPr>
                  <w:sz w:val="20"/>
                  <w:lang w:val="en-CA"/>
                  <w:rPrChange w:id="168" w:author="Andrey Norkin" w:date="2019-08-06T10:24:00Z">
                    <w:rPr>
                      <w:sz w:val="20"/>
                      <w:highlight w:val="yellow"/>
                      <w:lang w:val="en-CA"/>
                    </w:rPr>
                  </w:rPrChange>
                </w:rPr>
                <w:t>sergey.ikonin@huawei.com</w:t>
              </w:r>
            </w:ins>
          </w:p>
        </w:tc>
      </w:tr>
      <w:tr w:rsidR="0022429B" w:rsidRPr="00D25A6E" w14:paraId="035EE56F" w14:textId="77777777" w:rsidTr="001F5F46">
        <w:trPr>
          <w:trHeight w:val="278"/>
          <w:ins w:id="169" w:author="Kenneth R Andersson" w:date="2019-07-12T11:21:00Z"/>
        </w:trPr>
        <w:tc>
          <w:tcPr>
            <w:tcW w:w="507" w:type="dxa"/>
            <w:tcBorders>
              <w:top w:val="single" w:sz="4" w:space="0" w:color="auto"/>
              <w:left w:val="single" w:sz="4" w:space="0" w:color="auto"/>
              <w:bottom w:val="single" w:sz="4" w:space="0" w:color="auto"/>
              <w:right w:val="single" w:sz="4" w:space="0" w:color="auto"/>
            </w:tcBorders>
            <w:vAlign w:val="bottom"/>
          </w:tcPr>
          <w:p w14:paraId="0F313F40" w14:textId="77777777" w:rsidR="0022429B" w:rsidRPr="00C477C4" w:rsidRDefault="0022429B" w:rsidP="005A6F03">
            <w:pPr>
              <w:keepNext/>
              <w:spacing w:before="60" w:after="60"/>
              <w:ind w:left="1440" w:hanging="1440"/>
              <w:outlineLvl w:val="8"/>
              <w:rPr>
                <w:ins w:id="170" w:author="Kenneth R Andersson" w:date="2019-07-12T11:21:00Z"/>
                <w:rFonts w:eastAsia="Times New Roman"/>
                <w:sz w:val="20"/>
                <w:rPrChange w:id="171" w:author="Kenneth R Andersson" w:date="2019-08-05T14:22:00Z">
                  <w:rPr>
                    <w:ins w:id="172" w:author="Kenneth R Andersson" w:date="2019-07-12T11:21:00Z"/>
                    <w:rFonts w:eastAsia="Times New Roman"/>
                    <w:b/>
                    <w:sz w:val="20"/>
                    <w:szCs w:val="22"/>
                    <w:highlight w:val="yellow"/>
                  </w:rPr>
                </w:rPrChange>
              </w:rPr>
            </w:pPr>
            <w:ins w:id="173" w:author="Kenneth R Andersson" w:date="2019-07-12T11:21:00Z">
              <w:r w:rsidRPr="00C477C4">
                <w:rPr>
                  <w:rFonts w:eastAsia="Times New Roman"/>
                  <w:sz w:val="20"/>
                  <w:rPrChange w:id="174" w:author="Kenneth R Andersson" w:date="2019-08-05T14:22:00Z">
                    <w:rPr>
                      <w:rFonts w:eastAsia="Times New Roman"/>
                      <w:sz w:val="20"/>
                      <w:highlight w:val="yellow"/>
                    </w:rPr>
                  </w:rPrChange>
                </w:rPr>
                <w:t>10</w:t>
              </w:r>
            </w:ins>
          </w:p>
        </w:tc>
        <w:tc>
          <w:tcPr>
            <w:tcW w:w="1918" w:type="dxa"/>
            <w:tcBorders>
              <w:top w:val="single" w:sz="4" w:space="0" w:color="auto"/>
              <w:left w:val="single" w:sz="4" w:space="0" w:color="auto"/>
              <w:bottom w:val="single" w:sz="4" w:space="0" w:color="auto"/>
              <w:right w:val="single" w:sz="4" w:space="0" w:color="auto"/>
            </w:tcBorders>
            <w:vAlign w:val="bottom"/>
          </w:tcPr>
          <w:p w14:paraId="6F5429D4" w14:textId="77777777" w:rsidR="0022429B" w:rsidRPr="00C477C4" w:rsidRDefault="0022429B" w:rsidP="00A045D0">
            <w:pPr>
              <w:keepNext/>
              <w:spacing w:before="60" w:after="60"/>
              <w:ind w:left="1440" w:hanging="1440"/>
              <w:jc w:val="left"/>
              <w:outlineLvl w:val="8"/>
              <w:rPr>
                <w:ins w:id="175" w:author="Kenneth R Andersson" w:date="2019-07-12T11:21:00Z"/>
                <w:rFonts w:eastAsia="Times New Roman"/>
                <w:color w:val="222222"/>
                <w:sz w:val="20"/>
                <w:rPrChange w:id="176" w:author="Kenneth R Andersson" w:date="2019-08-05T14:22:00Z">
                  <w:rPr>
                    <w:ins w:id="177" w:author="Kenneth R Andersson" w:date="2019-07-12T11:21:00Z"/>
                    <w:rFonts w:eastAsia="Times New Roman"/>
                    <w:b/>
                    <w:color w:val="222222"/>
                    <w:sz w:val="20"/>
                    <w:szCs w:val="22"/>
                    <w:highlight w:val="yellow"/>
                  </w:rPr>
                </w:rPrChange>
              </w:rPr>
            </w:pPr>
            <w:ins w:id="178" w:author="Kenneth R Andersson" w:date="2019-07-12T11:21:00Z">
              <w:r w:rsidRPr="00C477C4">
                <w:rPr>
                  <w:rFonts w:eastAsia="Times New Roman"/>
                  <w:color w:val="222222"/>
                  <w:sz w:val="20"/>
                  <w:rPrChange w:id="179" w:author="Kenneth R Andersson" w:date="2019-08-05T14:22:00Z">
                    <w:rPr>
                      <w:rFonts w:eastAsia="Times New Roman"/>
                      <w:color w:val="222222"/>
                      <w:sz w:val="20"/>
                      <w:highlight w:val="yellow"/>
                    </w:rPr>
                  </w:rPrChange>
                </w:rPr>
                <w:t>Jack Enhorn</w:t>
              </w:r>
            </w:ins>
          </w:p>
        </w:tc>
        <w:tc>
          <w:tcPr>
            <w:tcW w:w="1463" w:type="dxa"/>
            <w:tcBorders>
              <w:top w:val="single" w:sz="4" w:space="0" w:color="auto"/>
              <w:left w:val="single" w:sz="4" w:space="0" w:color="auto"/>
              <w:bottom w:val="single" w:sz="4" w:space="0" w:color="auto"/>
              <w:right w:val="single" w:sz="4" w:space="0" w:color="auto"/>
            </w:tcBorders>
            <w:vAlign w:val="bottom"/>
          </w:tcPr>
          <w:p w14:paraId="0AD590F8" w14:textId="77777777" w:rsidR="0022429B" w:rsidRPr="00C477C4" w:rsidRDefault="0022429B" w:rsidP="005A6F03">
            <w:pPr>
              <w:keepNext/>
              <w:tabs>
                <w:tab w:val="right" w:pos="8640"/>
              </w:tabs>
              <w:spacing w:before="60" w:after="60"/>
              <w:ind w:left="1440" w:hanging="1440"/>
              <w:outlineLvl w:val="8"/>
              <w:rPr>
                <w:ins w:id="180" w:author="Kenneth R Andersson" w:date="2019-07-12T11:21:00Z"/>
                <w:rFonts w:eastAsia="Times New Roman"/>
                <w:color w:val="222222"/>
                <w:sz w:val="20"/>
                <w:rPrChange w:id="181" w:author="Kenneth R Andersson" w:date="2019-08-05T14:22:00Z">
                  <w:rPr>
                    <w:ins w:id="182" w:author="Kenneth R Andersson" w:date="2019-07-12T11:21:00Z"/>
                    <w:rFonts w:eastAsia="Times New Roman"/>
                    <w:b/>
                    <w:color w:val="222222"/>
                    <w:sz w:val="20"/>
                    <w:szCs w:val="22"/>
                    <w:highlight w:val="yellow"/>
                  </w:rPr>
                </w:rPrChange>
              </w:rPr>
            </w:pPr>
            <w:ins w:id="183" w:author="Kenneth R Andersson" w:date="2019-07-12T11:21:00Z">
              <w:r w:rsidRPr="00C477C4">
                <w:rPr>
                  <w:rFonts w:eastAsia="Times New Roman"/>
                  <w:color w:val="222222"/>
                  <w:sz w:val="20"/>
                  <w:rPrChange w:id="184" w:author="Kenneth R Andersson" w:date="2019-08-05T14:22:00Z">
                    <w:rPr>
                      <w:rFonts w:eastAsia="Times New Roman"/>
                      <w:color w:val="222222"/>
                      <w:sz w:val="20"/>
                      <w:highlight w:val="yellow"/>
                    </w:rPr>
                  </w:rPrChange>
                </w:rPr>
                <w:t>Ericsson</w:t>
              </w:r>
            </w:ins>
          </w:p>
        </w:tc>
        <w:tc>
          <w:tcPr>
            <w:tcW w:w="3510" w:type="dxa"/>
            <w:tcBorders>
              <w:top w:val="single" w:sz="4" w:space="0" w:color="auto"/>
              <w:left w:val="single" w:sz="4" w:space="0" w:color="auto"/>
              <w:bottom w:val="single" w:sz="4" w:space="0" w:color="auto"/>
              <w:right w:val="single" w:sz="4" w:space="0" w:color="auto"/>
            </w:tcBorders>
            <w:vAlign w:val="bottom"/>
          </w:tcPr>
          <w:p w14:paraId="3E2743C0" w14:textId="77777777" w:rsidR="0022429B" w:rsidRPr="00C477C4" w:rsidRDefault="004A15BE" w:rsidP="004659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rPr>
                <w:ins w:id="185" w:author="Kenneth R Andersson" w:date="2019-07-12T11:21:00Z"/>
                <w:sz w:val="20"/>
                <w:lang w:val="en-CA"/>
                <w:rPrChange w:id="186" w:author="Kenneth R Andersson" w:date="2019-08-05T14:22:00Z">
                  <w:rPr>
                    <w:ins w:id="187" w:author="Kenneth R Andersson" w:date="2019-07-12T11:21:00Z"/>
                    <w:b/>
                    <w:sz w:val="20"/>
                    <w:szCs w:val="22"/>
                    <w:highlight w:val="yellow"/>
                    <w:lang w:val="en-CA"/>
                  </w:rPr>
                </w:rPrChange>
              </w:rPr>
            </w:pPr>
            <w:ins w:id="188" w:author="Kenneth R Andersson" w:date="2019-07-12T11:21:00Z">
              <w:r w:rsidRPr="00C477C4">
                <w:rPr>
                  <w:sz w:val="20"/>
                  <w:lang w:val="en-CA"/>
                  <w:rPrChange w:id="189" w:author="Kenneth R Andersson" w:date="2019-08-05T14:22:00Z">
                    <w:rPr>
                      <w:sz w:val="20"/>
                      <w:highlight w:val="yellow"/>
                      <w:lang w:val="en-CA"/>
                    </w:rPr>
                  </w:rPrChange>
                </w:rPr>
                <w:t>j</w:t>
              </w:r>
              <w:r w:rsidR="0022429B" w:rsidRPr="00C477C4">
                <w:rPr>
                  <w:sz w:val="20"/>
                  <w:lang w:val="en-CA"/>
                  <w:rPrChange w:id="190" w:author="Kenneth R Andersson" w:date="2019-08-05T14:22:00Z">
                    <w:rPr>
                      <w:sz w:val="20"/>
                      <w:highlight w:val="yellow"/>
                      <w:lang w:val="en-CA"/>
                    </w:rPr>
                  </w:rPrChange>
                </w:rPr>
                <w:t>ack.enhorn</w:t>
              </w:r>
            </w:ins>
            <w:ins w:id="191" w:author="Kenneth R Andersson" w:date="2019-07-12T11:22:00Z">
              <w:r w:rsidRPr="00C477C4">
                <w:rPr>
                  <w:sz w:val="20"/>
                  <w:lang w:val="en-CA"/>
                  <w:rPrChange w:id="192" w:author="Kenneth R Andersson" w:date="2019-08-05T14:22:00Z">
                    <w:rPr>
                      <w:sz w:val="20"/>
                      <w:highlight w:val="yellow"/>
                      <w:lang w:val="en-CA"/>
                    </w:rPr>
                  </w:rPrChange>
                </w:rPr>
                <w:t>@ericsson.com</w:t>
              </w:r>
            </w:ins>
          </w:p>
        </w:tc>
      </w:tr>
      <w:tr w:rsidR="004A15BE" w:rsidRPr="00D25A6E" w14:paraId="6785495F" w14:textId="77777777" w:rsidTr="001F5F46">
        <w:trPr>
          <w:trHeight w:val="278"/>
          <w:ins w:id="193" w:author="Kenneth R Andersson" w:date="2019-07-12T11:22:00Z"/>
        </w:trPr>
        <w:tc>
          <w:tcPr>
            <w:tcW w:w="507" w:type="dxa"/>
            <w:tcBorders>
              <w:top w:val="single" w:sz="4" w:space="0" w:color="auto"/>
              <w:left w:val="single" w:sz="4" w:space="0" w:color="auto"/>
              <w:bottom w:val="single" w:sz="4" w:space="0" w:color="auto"/>
              <w:right w:val="single" w:sz="4" w:space="0" w:color="auto"/>
            </w:tcBorders>
            <w:vAlign w:val="bottom"/>
          </w:tcPr>
          <w:p w14:paraId="6A948E24" w14:textId="77777777" w:rsidR="004A15BE" w:rsidRPr="00C477C4" w:rsidRDefault="004A15BE" w:rsidP="005A6F03">
            <w:pPr>
              <w:keepNext/>
              <w:spacing w:before="60" w:after="60"/>
              <w:ind w:left="1440" w:hanging="1440"/>
              <w:outlineLvl w:val="8"/>
              <w:rPr>
                <w:ins w:id="194" w:author="Kenneth R Andersson" w:date="2019-07-12T11:22:00Z"/>
                <w:rFonts w:eastAsia="Times New Roman"/>
                <w:sz w:val="20"/>
                <w:rPrChange w:id="195" w:author="Kenneth R Andersson" w:date="2019-08-05T14:22:00Z">
                  <w:rPr>
                    <w:ins w:id="196" w:author="Kenneth R Andersson" w:date="2019-07-12T11:22:00Z"/>
                    <w:rFonts w:eastAsia="Times New Roman"/>
                    <w:b/>
                    <w:sz w:val="20"/>
                    <w:szCs w:val="22"/>
                    <w:highlight w:val="yellow"/>
                  </w:rPr>
                </w:rPrChange>
              </w:rPr>
            </w:pPr>
            <w:ins w:id="197" w:author="Kenneth R Andersson" w:date="2019-07-12T11:22:00Z">
              <w:r w:rsidRPr="00C477C4">
                <w:rPr>
                  <w:rFonts w:eastAsia="Times New Roman"/>
                  <w:sz w:val="20"/>
                  <w:rPrChange w:id="198" w:author="Kenneth R Andersson" w:date="2019-08-05T14:22:00Z">
                    <w:rPr>
                      <w:rFonts w:eastAsia="Times New Roman"/>
                      <w:sz w:val="20"/>
                      <w:highlight w:val="yellow"/>
                    </w:rPr>
                  </w:rPrChange>
                </w:rPr>
                <w:t>11</w:t>
              </w:r>
            </w:ins>
          </w:p>
        </w:tc>
        <w:tc>
          <w:tcPr>
            <w:tcW w:w="1918" w:type="dxa"/>
            <w:tcBorders>
              <w:top w:val="single" w:sz="4" w:space="0" w:color="auto"/>
              <w:left w:val="single" w:sz="4" w:space="0" w:color="auto"/>
              <w:bottom w:val="single" w:sz="4" w:space="0" w:color="auto"/>
              <w:right w:val="single" w:sz="4" w:space="0" w:color="auto"/>
            </w:tcBorders>
            <w:vAlign w:val="bottom"/>
          </w:tcPr>
          <w:p w14:paraId="601DEB78" w14:textId="77777777" w:rsidR="004A15BE" w:rsidRPr="00C477C4" w:rsidRDefault="004A15BE" w:rsidP="00A045D0">
            <w:pPr>
              <w:keepNext/>
              <w:spacing w:before="60" w:after="60"/>
              <w:ind w:left="1440" w:hanging="1440"/>
              <w:jc w:val="left"/>
              <w:outlineLvl w:val="8"/>
              <w:rPr>
                <w:ins w:id="199" w:author="Kenneth R Andersson" w:date="2019-07-12T11:22:00Z"/>
                <w:rFonts w:eastAsia="Times New Roman"/>
                <w:color w:val="222222"/>
                <w:sz w:val="20"/>
                <w:rPrChange w:id="200" w:author="Kenneth R Andersson" w:date="2019-08-05T14:22:00Z">
                  <w:rPr>
                    <w:ins w:id="201" w:author="Kenneth R Andersson" w:date="2019-07-12T11:22:00Z"/>
                    <w:rFonts w:eastAsia="Times New Roman"/>
                    <w:b/>
                    <w:color w:val="222222"/>
                    <w:sz w:val="20"/>
                    <w:szCs w:val="22"/>
                    <w:highlight w:val="yellow"/>
                  </w:rPr>
                </w:rPrChange>
              </w:rPr>
            </w:pPr>
            <w:ins w:id="202" w:author="Kenneth R Andersson" w:date="2019-07-12T11:22:00Z">
              <w:r w:rsidRPr="00C477C4">
                <w:rPr>
                  <w:rFonts w:eastAsia="Times New Roman"/>
                  <w:color w:val="222222"/>
                  <w:sz w:val="20"/>
                  <w:rPrChange w:id="203" w:author="Kenneth R Andersson" w:date="2019-08-05T14:22:00Z">
                    <w:rPr>
                      <w:rFonts w:eastAsia="Times New Roman"/>
                      <w:color w:val="222222"/>
                      <w:sz w:val="20"/>
                      <w:highlight w:val="yellow"/>
                    </w:rPr>
                  </w:rPrChange>
                </w:rPr>
                <w:t>Jacob Ström</w:t>
              </w:r>
            </w:ins>
          </w:p>
        </w:tc>
        <w:tc>
          <w:tcPr>
            <w:tcW w:w="1463" w:type="dxa"/>
            <w:tcBorders>
              <w:top w:val="single" w:sz="4" w:space="0" w:color="auto"/>
              <w:left w:val="single" w:sz="4" w:space="0" w:color="auto"/>
              <w:bottom w:val="single" w:sz="4" w:space="0" w:color="auto"/>
              <w:right w:val="single" w:sz="4" w:space="0" w:color="auto"/>
            </w:tcBorders>
            <w:vAlign w:val="bottom"/>
          </w:tcPr>
          <w:p w14:paraId="76DF461D" w14:textId="77777777" w:rsidR="004A15BE" w:rsidRPr="00C477C4" w:rsidRDefault="004A15BE" w:rsidP="005A6F03">
            <w:pPr>
              <w:keepNext/>
              <w:tabs>
                <w:tab w:val="right" w:pos="8640"/>
              </w:tabs>
              <w:spacing w:before="60" w:after="60"/>
              <w:ind w:left="1440" w:hanging="1440"/>
              <w:outlineLvl w:val="8"/>
              <w:rPr>
                <w:ins w:id="204" w:author="Kenneth R Andersson" w:date="2019-07-12T11:22:00Z"/>
                <w:rFonts w:eastAsia="Times New Roman"/>
                <w:color w:val="222222"/>
                <w:sz w:val="20"/>
                <w:rPrChange w:id="205" w:author="Kenneth R Andersson" w:date="2019-08-05T14:22:00Z">
                  <w:rPr>
                    <w:ins w:id="206" w:author="Kenneth R Andersson" w:date="2019-07-12T11:22:00Z"/>
                    <w:rFonts w:eastAsia="Times New Roman"/>
                    <w:b/>
                    <w:color w:val="222222"/>
                    <w:sz w:val="20"/>
                    <w:szCs w:val="22"/>
                    <w:highlight w:val="yellow"/>
                  </w:rPr>
                </w:rPrChange>
              </w:rPr>
            </w:pPr>
            <w:ins w:id="207" w:author="Kenneth R Andersson" w:date="2019-07-12T11:22:00Z">
              <w:r w:rsidRPr="00C477C4">
                <w:rPr>
                  <w:rFonts w:eastAsia="Times New Roman"/>
                  <w:color w:val="222222"/>
                  <w:sz w:val="20"/>
                  <w:rPrChange w:id="208" w:author="Kenneth R Andersson" w:date="2019-08-05T14:22:00Z">
                    <w:rPr>
                      <w:rFonts w:eastAsia="Times New Roman"/>
                      <w:color w:val="222222"/>
                      <w:sz w:val="20"/>
                      <w:highlight w:val="yellow"/>
                    </w:rPr>
                  </w:rPrChange>
                </w:rPr>
                <w:t>Ericsson</w:t>
              </w:r>
            </w:ins>
          </w:p>
        </w:tc>
        <w:tc>
          <w:tcPr>
            <w:tcW w:w="3510" w:type="dxa"/>
            <w:tcBorders>
              <w:top w:val="single" w:sz="4" w:space="0" w:color="auto"/>
              <w:left w:val="single" w:sz="4" w:space="0" w:color="auto"/>
              <w:bottom w:val="single" w:sz="4" w:space="0" w:color="auto"/>
              <w:right w:val="single" w:sz="4" w:space="0" w:color="auto"/>
            </w:tcBorders>
            <w:vAlign w:val="bottom"/>
          </w:tcPr>
          <w:p w14:paraId="6E91B979" w14:textId="1FB4F5D2" w:rsidR="004A15BE" w:rsidRPr="00C477C4" w:rsidRDefault="004A15BE" w:rsidP="004659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rPr>
                <w:ins w:id="209" w:author="Kenneth R Andersson" w:date="2019-07-12T11:22:00Z"/>
                <w:sz w:val="20"/>
                <w:lang w:val="en-CA"/>
                <w:rPrChange w:id="210" w:author="Kenneth R Andersson" w:date="2019-08-05T14:22:00Z">
                  <w:rPr>
                    <w:ins w:id="211" w:author="Kenneth R Andersson" w:date="2019-07-12T11:22:00Z"/>
                    <w:b/>
                    <w:sz w:val="20"/>
                    <w:szCs w:val="22"/>
                    <w:highlight w:val="yellow"/>
                    <w:lang w:val="en-CA"/>
                  </w:rPr>
                </w:rPrChange>
              </w:rPr>
            </w:pPr>
            <w:ins w:id="212" w:author="Kenneth R Andersson" w:date="2019-07-12T11:22:00Z">
              <w:del w:id="213" w:author="Andrey Norkin" w:date="2019-08-06T10:24:00Z">
                <w:r w:rsidRPr="00C477C4" w:rsidDel="001526F9">
                  <w:rPr>
                    <w:sz w:val="20"/>
                    <w:lang w:val="en-CA"/>
                    <w:rPrChange w:id="214" w:author="Kenneth R Andersson" w:date="2019-08-05T14:22:00Z">
                      <w:rPr>
                        <w:sz w:val="20"/>
                        <w:highlight w:val="yellow"/>
                        <w:lang w:val="en-CA"/>
                      </w:rPr>
                    </w:rPrChange>
                  </w:rPr>
                  <w:delText>J</w:delText>
                </w:r>
              </w:del>
            </w:ins>
            <w:ins w:id="215" w:author="Andrey Norkin" w:date="2019-08-06T10:24:00Z">
              <w:r w:rsidR="001526F9">
                <w:rPr>
                  <w:sz w:val="20"/>
                  <w:lang w:val="en-CA"/>
                </w:rPr>
                <w:t>j</w:t>
              </w:r>
            </w:ins>
            <w:ins w:id="216" w:author="Kenneth R Andersson" w:date="2019-07-12T11:22:00Z">
              <w:r w:rsidRPr="00C477C4">
                <w:rPr>
                  <w:sz w:val="20"/>
                  <w:lang w:val="en-CA"/>
                  <w:rPrChange w:id="217" w:author="Kenneth R Andersson" w:date="2019-08-05T14:22:00Z">
                    <w:rPr>
                      <w:sz w:val="20"/>
                      <w:highlight w:val="yellow"/>
                      <w:lang w:val="en-CA"/>
                    </w:rPr>
                  </w:rPrChange>
                </w:rPr>
                <w:t>acob.strom@ericsson.com</w:t>
              </w:r>
            </w:ins>
          </w:p>
        </w:tc>
      </w:tr>
      <w:tr w:rsidR="00386B43" w:rsidRPr="00D25A6E" w14:paraId="205B5654" w14:textId="77777777" w:rsidTr="001F5F46">
        <w:trPr>
          <w:trHeight w:val="278"/>
          <w:ins w:id="218" w:author="Andrey Norkin" w:date="2019-07-31T19:47:00Z"/>
        </w:trPr>
        <w:tc>
          <w:tcPr>
            <w:tcW w:w="507" w:type="dxa"/>
            <w:tcBorders>
              <w:top w:val="single" w:sz="4" w:space="0" w:color="auto"/>
              <w:left w:val="single" w:sz="4" w:space="0" w:color="auto"/>
              <w:bottom w:val="single" w:sz="4" w:space="0" w:color="auto"/>
              <w:right w:val="single" w:sz="4" w:space="0" w:color="auto"/>
            </w:tcBorders>
            <w:vAlign w:val="bottom"/>
          </w:tcPr>
          <w:p w14:paraId="7F5CA96F" w14:textId="77777777" w:rsidR="00386B43" w:rsidRPr="00E854A0" w:rsidRDefault="00386B43" w:rsidP="005A6F03">
            <w:pPr>
              <w:keepNext/>
              <w:spacing w:before="60" w:after="60"/>
              <w:ind w:left="1440" w:hanging="1440"/>
              <w:outlineLvl w:val="8"/>
              <w:rPr>
                <w:ins w:id="219" w:author="Andrey Norkin" w:date="2019-07-31T19:47:00Z"/>
                <w:rFonts w:eastAsia="Times New Roman"/>
                <w:sz w:val="20"/>
                <w:rPrChange w:id="220" w:author="Andrey Norkin" w:date="2019-07-31T19:54:00Z">
                  <w:rPr>
                    <w:ins w:id="221" w:author="Andrey Norkin" w:date="2019-07-31T19:47:00Z"/>
                    <w:rFonts w:eastAsia="Times New Roman"/>
                    <w:b/>
                    <w:sz w:val="20"/>
                    <w:szCs w:val="22"/>
                    <w:highlight w:val="yellow"/>
                  </w:rPr>
                </w:rPrChange>
              </w:rPr>
            </w:pPr>
            <w:ins w:id="222" w:author="Andrey Norkin" w:date="2019-07-31T19:47:00Z">
              <w:r w:rsidRPr="00E854A0">
                <w:rPr>
                  <w:rFonts w:eastAsia="Times New Roman"/>
                  <w:sz w:val="20"/>
                  <w:rPrChange w:id="223" w:author="Andrey Norkin" w:date="2019-07-31T19:54:00Z">
                    <w:rPr>
                      <w:rFonts w:eastAsia="Times New Roman"/>
                      <w:sz w:val="20"/>
                      <w:highlight w:val="yellow"/>
                    </w:rPr>
                  </w:rPrChange>
                </w:rPr>
                <w:t>12</w:t>
              </w:r>
            </w:ins>
          </w:p>
        </w:tc>
        <w:tc>
          <w:tcPr>
            <w:tcW w:w="1918" w:type="dxa"/>
            <w:tcBorders>
              <w:top w:val="single" w:sz="4" w:space="0" w:color="auto"/>
              <w:left w:val="single" w:sz="4" w:space="0" w:color="auto"/>
              <w:bottom w:val="single" w:sz="4" w:space="0" w:color="auto"/>
              <w:right w:val="single" w:sz="4" w:space="0" w:color="auto"/>
            </w:tcBorders>
            <w:vAlign w:val="bottom"/>
          </w:tcPr>
          <w:p w14:paraId="20DD050E" w14:textId="77777777" w:rsidR="00386B43" w:rsidRPr="00E854A0" w:rsidRDefault="00E854A0" w:rsidP="00A045D0">
            <w:pPr>
              <w:keepNext/>
              <w:spacing w:before="60" w:after="60"/>
              <w:ind w:left="1440" w:hanging="1440"/>
              <w:jc w:val="left"/>
              <w:outlineLvl w:val="8"/>
              <w:rPr>
                <w:ins w:id="224" w:author="Andrey Norkin" w:date="2019-07-31T19:47:00Z"/>
                <w:rFonts w:eastAsia="Times New Roman"/>
                <w:color w:val="222222"/>
                <w:sz w:val="20"/>
                <w:rPrChange w:id="225" w:author="Andrey Norkin" w:date="2019-07-31T19:54:00Z">
                  <w:rPr>
                    <w:ins w:id="226" w:author="Andrey Norkin" w:date="2019-07-31T19:47:00Z"/>
                    <w:rFonts w:eastAsia="Times New Roman"/>
                    <w:b/>
                    <w:color w:val="222222"/>
                    <w:sz w:val="20"/>
                    <w:szCs w:val="22"/>
                    <w:highlight w:val="yellow"/>
                  </w:rPr>
                </w:rPrChange>
              </w:rPr>
            </w:pPr>
            <w:proofErr w:type="spellStart"/>
            <w:ins w:id="227" w:author="Andrey Norkin" w:date="2019-07-31T19:54:00Z">
              <w:r w:rsidRPr="00E854A0">
                <w:rPr>
                  <w:sz w:val="20"/>
                  <w:lang w:val="en-CA"/>
                  <w:rPrChange w:id="228" w:author="Andrey Norkin" w:date="2019-07-31T19:54:00Z">
                    <w:rPr>
                      <w:rFonts w:ascii="Calibri" w:hAnsi="Calibri" w:cs="Calibri"/>
                      <w:szCs w:val="22"/>
                      <w:lang w:val="en-CA"/>
                    </w:rPr>
                  </w:rPrChange>
                </w:rPr>
                <w:t>Kiho</w:t>
              </w:r>
              <w:proofErr w:type="spellEnd"/>
              <w:r w:rsidRPr="00E854A0">
                <w:rPr>
                  <w:sz w:val="20"/>
                  <w:lang w:val="en-CA"/>
                  <w:rPrChange w:id="229" w:author="Andrey Norkin" w:date="2019-07-31T19:54:00Z">
                    <w:rPr>
                      <w:rFonts w:ascii="Calibri" w:hAnsi="Calibri" w:cs="Calibri"/>
                      <w:szCs w:val="22"/>
                      <w:lang w:val="en-CA"/>
                    </w:rPr>
                  </w:rPrChange>
                </w:rPr>
                <w:t xml:space="preserve"> Choi</w:t>
              </w:r>
            </w:ins>
          </w:p>
        </w:tc>
        <w:tc>
          <w:tcPr>
            <w:tcW w:w="1463" w:type="dxa"/>
            <w:tcBorders>
              <w:top w:val="single" w:sz="4" w:space="0" w:color="auto"/>
              <w:left w:val="single" w:sz="4" w:space="0" w:color="auto"/>
              <w:bottom w:val="single" w:sz="4" w:space="0" w:color="auto"/>
              <w:right w:val="single" w:sz="4" w:space="0" w:color="auto"/>
            </w:tcBorders>
            <w:vAlign w:val="bottom"/>
          </w:tcPr>
          <w:p w14:paraId="5A17BC22" w14:textId="77777777" w:rsidR="00386B43" w:rsidRPr="00E854A0" w:rsidRDefault="00E854A0" w:rsidP="005A6F03">
            <w:pPr>
              <w:keepNext/>
              <w:tabs>
                <w:tab w:val="right" w:pos="8640"/>
              </w:tabs>
              <w:spacing w:before="60" w:after="60"/>
              <w:ind w:left="1440" w:hanging="1440"/>
              <w:outlineLvl w:val="8"/>
              <w:rPr>
                <w:ins w:id="230" w:author="Andrey Norkin" w:date="2019-07-31T19:47:00Z"/>
                <w:rFonts w:eastAsia="Times New Roman"/>
                <w:color w:val="222222"/>
                <w:sz w:val="20"/>
                <w:rPrChange w:id="231" w:author="Andrey Norkin" w:date="2019-07-31T19:54:00Z">
                  <w:rPr>
                    <w:ins w:id="232" w:author="Andrey Norkin" w:date="2019-07-31T19:47:00Z"/>
                    <w:rFonts w:eastAsia="Times New Roman"/>
                    <w:b/>
                    <w:color w:val="222222"/>
                    <w:sz w:val="20"/>
                    <w:szCs w:val="22"/>
                    <w:highlight w:val="yellow"/>
                  </w:rPr>
                </w:rPrChange>
              </w:rPr>
            </w:pPr>
            <w:ins w:id="233" w:author="Andrey Norkin" w:date="2019-07-31T19:54:00Z">
              <w:r w:rsidRPr="00E854A0">
                <w:rPr>
                  <w:rFonts w:eastAsia="Times New Roman"/>
                  <w:color w:val="222222"/>
                  <w:sz w:val="20"/>
                  <w:rPrChange w:id="234" w:author="Andrey Norkin" w:date="2019-07-31T19:54:00Z">
                    <w:rPr>
                      <w:rFonts w:eastAsia="Times New Roman"/>
                      <w:color w:val="222222"/>
                      <w:sz w:val="20"/>
                      <w:highlight w:val="yellow"/>
                    </w:rPr>
                  </w:rPrChange>
                </w:rPr>
                <w:t>Samsung</w:t>
              </w:r>
            </w:ins>
          </w:p>
        </w:tc>
        <w:tc>
          <w:tcPr>
            <w:tcW w:w="3510" w:type="dxa"/>
            <w:tcBorders>
              <w:top w:val="single" w:sz="4" w:space="0" w:color="auto"/>
              <w:left w:val="single" w:sz="4" w:space="0" w:color="auto"/>
              <w:bottom w:val="single" w:sz="4" w:space="0" w:color="auto"/>
              <w:right w:val="single" w:sz="4" w:space="0" w:color="auto"/>
            </w:tcBorders>
            <w:vAlign w:val="bottom"/>
          </w:tcPr>
          <w:p w14:paraId="5B993A38" w14:textId="068837D6" w:rsidR="00386B43" w:rsidRPr="00E854A0" w:rsidRDefault="002425E8"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235" w:author="Andrey Norkin" w:date="2019-07-31T19:47:00Z"/>
                <w:sz w:val="20"/>
                <w:highlight w:val="yellow"/>
                <w:lang w:val="en-CA"/>
              </w:rPr>
            </w:pPr>
            <w:ins w:id="236" w:author="Andrey Norkin" w:date="2019-07-31T19:54:00Z">
              <w:r w:rsidRPr="00B22608">
                <w:rPr>
                  <w:rPrChange w:id="237" w:author="Andrey Norkin" w:date="2019-08-06T10:24:00Z">
                    <w:rPr>
                      <w:rStyle w:val="Hyperlink"/>
                      <w:sz w:val="20"/>
                      <w:lang w:val="en-CA"/>
                    </w:rPr>
                  </w:rPrChange>
                </w:rPr>
                <w:t>kiho14.choi@samsung.com</w:t>
              </w:r>
            </w:ins>
          </w:p>
        </w:tc>
      </w:tr>
      <w:tr w:rsidR="002425E8" w:rsidRPr="00D25A6E" w14:paraId="6F40FAB3" w14:textId="77777777" w:rsidTr="001F5F46">
        <w:trPr>
          <w:trHeight w:val="278"/>
          <w:ins w:id="238" w:author="Kenneth R Andersson" w:date="2019-08-05T14:28:00Z"/>
        </w:trPr>
        <w:tc>
          <w:tcPr>
            <w:tcW w:w="507" w:type="dxa"/>
            <w:tcBorders>
              <w:top w:val="single" w:sz="4" w:space="0" w:color="auto"/>
              <w:left w:val="single" w:sz="4" w:space="0" w:color="auto"/>
              <w:bottom w:val="single" w:sz="4" w:space="0" w:color="auto"/>
              <w:right w:val="single" w:sz="4" w:space="0" w:color="auto"/>
            </w:tcBorders>
            <w:vAlign w:val="bottom"/>
          </w:tcPr>
          <w:p w14:paraId="59B8538A" w14:textId="3B22126C" w:rsidR="002425E8" w:rsidRPr="002425E8" w:rsidRDefault="002425E8" w:rsidP="005A6F03">
            <w:pPr>
              <w:spacing w:before="60" w:after="60"/>
              <w:rPr>
                <w:ins w:id="239" w:author="Kenneth R Andersson" w:date="2019-08-05T14:28:00Z"/>
                <w:rFonts w:eastAsia="Times New Roman"/>
                <w:sz w:val="20"/>
              </w:rPr>
            </w:pPr>
            <w:ins w:id="240" w:author="Kenneth R Andersson" w:date="2019-08-05T14:28:00Z">
              <w:r>
                <w:rPr>
                  <w:rFonts w:eastAsia="Times New Roman"/>
                  <w:sz w:val="20"/>
                </w:rPr>
                <w:t>13</w:t>
              </w:r>
            </w:ins>
          </w:p>
        </w:tc>
        <w:tc>
          <w:tcPr>
            <w:tcW w:w="1918" w:type="dxa"/>
            <w:tcBorders>
              <w:top w:val="single" w:sz="4" w:space="0" w:color="auto"/>
              <w:left w:val="single" w:sz="4" w:space="0" w:color="auto"/>
              <w:bottom w:val="single" w:sz="4" w:space="0" w:color="auto"/>
              <w:right w:val="single" w:sz="4" w:space="0" w:color="auto"/>
            </w:tcBorders>
            <w:vAlign w:val="bottom"/>
          </w:tcPr>
          <w:p w14:paraId="0F69CB26" w14:textId="6CF14B48" w:rsidR="002425E8" w:rsidRPr="002425E8" w:rsidRDefault="002425E8" w:rsidP="00A045D0">
            <w:pPr>
              <w:spacing w:before="60" w:after="60"/>
              <w:jc w:val="left"/>
              <w:rPr>
                <w:ins w:id="241" w:author="Kenneth R Andersson" w:date="2019-08-05T14:28:00Z"/>
                <w:sz w:val="20"/>
                <w:lang w:val="en-CA"/>
              </w:rPr>
            </w:pPr>
            <w:ins w:id="242" w:author="Kenneth R Andersson" w:date="2019-08-05T14:28:00Z">
              <w:r>
                <w:rPr>
                  <w:sz w:val="20"/>
                  <w:lang w:val="en-CA"/>
                </w:rPr>
                <w:t>Jeeva Raj</w:t>
              </w:r>
            </w:ins>
          </w:p>
        </w:tc>
        <w:tc>
          <w:tcPr>
            <w:tcW w:w="1463" w:type="dxa"/>
            <w:tcBorders>
              <w:top w:val="single" w:sz="4" w:space="0" w:color="auto"/>
              <w:left w:val="single" w:sz="4" w:space="0" w:color="auto"/>
              <w:bottom w:val="single" w:sz="4" w:space="0" w:color="auto"/>
              <w:right w:val="single" w:sz="4" w:space="0" w:color="auto"/>
            </w:tcBorders>
            <w:vAlign w:val="bottom"/>
          </w:tcPr>
          <w:p w14:paraId="68A32780" w14:textId="12459EAB" w:rsidR="002425E8" w:rsidRPr="002425E8" w:rsidRDefault="002425E8" w:rsidP="005A6F03">
            <w:pPr>
              <w:tabs>
                <w:tab w:val="right" w:pos="8640"/>
              </w:tabs>
              <w:spacing w:before="60" w:after="60"/>
              <w:rPr>
                <w:ins w:id="243" w:author="Kenneth R Andersson" w:date="2019-08-05T14:28:00Z"/>
                <w:rFonts w:eastAsia="Times New Roman"/>
                <w:color w:val="222222"/>
                <w:sz w:val="20"/>
              </w:rPr>
            </w:pPr>
            <w:proofErr w:type="spellStart"/>
            <w:ins w:id="244" w:author="Kenneth R Andersson" w:date="2019-08-05T14:28:00Z">
              <w:r>
                <w:rPr>
                  <w:rFonts w:eastAsia="Times New Roman"/>
                  <w:color w:val="222222"/>
                  <w:sz w:val="20"/>
                </w:rPr>
                <w:t>Ittiam</w:t>
              </w:r>
              <w:proofErr w:type="spellEnd"/>
            </w:ins>
          </w:p>
        </w:tc>
        <w:tc>
          <w:tcPr>
            <w:tcW w:w="3510" w:type="dxa"/>
            <w:tcBorders>
              <w:top w:val="single" w:sz="4" w:space="0" w:color="auto"/>
              <w:left w:val="single" w:sz="4" w:space="0" w:color="auto"/>
              <w:bottom w:val="single" w:sz="4" w:space="0" w:color="auto"/>
              <w:right w:val="single" w:sz="4" w:space="0" w:color="auto"/>
            </w:tcBorders>
            <w:vAlign w:val="bottom"/>
          </w:tcPr>
          <w:p w14:paraId="562F4A44" w14:textId="5861AA52" w:rsidR="002425E8" w:rsidRDefault="0023094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245" w:author="Kenneth R Andersson" w:date="2019-08-05T14:28:00Z"/>
                <w:sz w:val="20"/>
                <w:lang w:val="en-CA"/>
              </w:rPr>
            </w:pPr>
            <w:ins w:id="246" w:author="Kenneth R Andersson" w:date="2019-08-05T14:28:00Z">
              <w:r w:rsidRPr="00B22608">
                <w:rPr>
                  <w:rPrChange w:id="247" w:author="Andrey Norkin" w:date="2019-08-06T10:24:00Z">
                    <w:rPr>
                      <w:rStyle w:val="Hyperlink"/>
                      <w:sz w:val="20"/>
                      <w:lang w:val="en-CA"/>
                    </w:rPr>
                  </w:rPrChange>
                </w:rPr>
                <w:t>jeeva.raj@ittiam.com</w:t>
              </w:r>
              <w:r w:rsidR="00E216B1">
                <w:rPr>
                  <w:sz w:val="20"/>
                  <w:lang w:val="en-CA"/>
                </w:rPr>
                <w:t xml:space="preserve"> </w:t>
              </w:r>
            </w:ins>
          </w:p>
        </w:tc>
      </w:tr>
      <w:tr w:rsidR="0023094B" w:rsidRPr="00D25A6E" w14:paraId="47A14FEE" w14:textId="77777777" w:rsidTr="001F5F46">
        <w:trPr>
          <w:trHeight w:val="278"/>
          <w:ins w:id="248" w:author="许继征" w:date="2019-08-05T23:48:00Z"/>
        </w:trPr>
        <w:tc>
          <w:tcPr>
            <w:tcW w:w="507" w:type="dxa"/>
            <w:tcBorders>
              <w:top w:val="single" w:sz="4" w:space="0" w:color="auto"/>
              <w:left w:val="single" w:sz="4" w:space="0" w:color="auto"/>
              <w:bottom w:val="single" w:sz="4" w:space="0" w:color="auto"/>
              <w:right w:val="single" w:sz="4" w:space="0" w:color="auto"/>
            </w:tcBorders>
            <w:vAlign w:val="bottom"/>
          </w:tcPr>
          <w:p w14:paraId="512AD9EC" w14:textId="2BEC988D" w:rsidR="0023094B" w:rsidRDefault="0023094B" w:rsidP="005A6F03">
            <w:pPr>
              <w:spacing w:before="60" w:after="60"/>
              <w:rPr>
                <w:ins w:id="249" w:author="许继征" w:date="2019-08-05T23:48:00Z"/>
                <w:rFonts w:eastAsia="Times New Roman"/>
                <w:sz w:val="20"/>
              </w:rPr>
            </w:pPr>
            <w:ins w:id="250" w:author="许继征" w:date="2019-08-05T23:48:00Z">
              <w:r>
                <w:rPr>
                  <w:rFonts w:eastAsia="Times New Roman"/>
                  <w:sz w:val="20"/>
                </w:rPr>
                <w:t>14</w:t>
              </w:r>
            </w:ins>
          </w:p>
        </w:tc>
        <w:tc>
          <w:tcPr>
            <w:tcW w:w="1918" w:type="dxa"/>
            <w:tcBorders>
              <w:top w:val="single" w:sz="4" w:space="0" w:color="auto"/>
              <w:left w:val="single" w:sz="4" w:space="0" w:color="auto"/>
              <w:bottom w:val="single" w:sz="4" w:space="0" w:color="auto"/>
              <w:right w:val="single" w:sz="4" w:space="0" w:color="auto"/>
            </w:tcBorders>
            <w:vAlign w:val="bottom"/>
          </w:tcPr>
          <w:p w14:paraId="73F72359" w14:textId="08307BB6" w:rsidR="0023094B" w:rsidRDefault="0023094B" w:rsidP="00A045D0">
            <w:pPr>
              <w:spacing w:before="60" w:after="60"/>
              <w:jc w:val="left"/>
              <w:rPr>
                <w:ins w:id="251" w:author="许继征" w:date="2019-08-05T23:48:00Z"/>
                <w:sz w:val="20"/>
                <w:lang w:val="en-CA"/>
              </w:rPr>
            </w:pPr>
            <w:proofErr w:type="spellStart"/>
            <w:ins w:id="252" w:author="许继征" w:date="2019-08-05T23:48:00Z">
              <w:r>
                <w:rPr>
                  <w:sz w:val="20"/>
                  <w:lang w:val="en-CA"/>
                </w:rPr>
                <w:t>Jizheng</w:t>
              </w:r>
              <w:proofErr w:type="spellEnd"/>
              <w:r>
                <w:rPr>
                  <w:sz w:val="20"/>
                  <w:lang w:val="en-CA"/>
                </w:rPr>
                <w:t xml:space="preserve"> Xu</w:t>
              </w:r>
            </w:ins>
          </w:p>
        </w:tc>
        <w:tc>
          <w:tcPr>
            <w:tcW w:w="1463" w:type="dxa"/>
            <w:tcBorders>
              <w:top w:val="single" w:sz="4" w:space="0" w:color="auto"/>
              <w:left w:val="single" w:sz="4" w:space="0" w:color="auto"/>
              <w:bottom w:val="single" w:sz="4" w:space="0" w:color="auto"/>
              <w:right w:val="single" w:sz="4" w:space="0" w:color="auto"/>
            </w:tcBorders>
            <w:vAlign w:val="bottom"/>
          </w:tcPr>
          <w:p w14:paraId="6B140DC2" w14:textId="7C9B1D4A" w:rsidR="0023094B" w:rsidRDefault="0023094B" w:rsidP="005A6F03">
            <w:pPr>
              <w:tabs>
                <w:tab w:val="right" w:pos="8640"/>
              </w:tabs>
              <w:spacing w:before="60" w:after="60"/>
              <w:rPr>
                <w:ins w:id="253" w:author="许继征" w:date="2019-08-05T23:48:00Z"/>
                <w:rFonts w:eastAsia="Times New Roman"/>
                <w:color w:val="222222"/>
                <w:sz w:val="20"/>
              </w:rPr>
            </w:pPr>
            <w:proofErr w:type="spellStart"/>
            <w:ins w:id="254" w:author="许继征" w:date="2019-08-05T23:48:00Z">
              <w:r>
                <w:rPr>
                  <w:rFonts w:eastAsia="Times New Roman"/>
                  <w:color w:val="222222"/>
                  <w:sz w:val="20"/>
                </w:rPr>
                <w:t>Bytedance</w:t>
              </w:r>
              <w:proofErr w:type="spellEnd"/>
              <w:r>
                <w:rPr>
                  <w:rFonts w:eastAsia="Times New Roman"/>
                  <w:color w:val="222222"/>
                  <w:sz w:val="20"/>
                </w:rPr>
                <w:t xml:space="preserve"> Inc.</w:t>
              </w:r>
            </w:ins>
          </w:p>
        </w:tc>
        <w:tc>
          <w:tcPr>
            <w:tcW w:w="3510" w:type="dxa"/>
            <w:tcBorders>
              <w:top w:val="single" w:sz="4" w:space="0" w:color="auto"/>
              <w:left w:val="single" w:sz="4" w:space="0" w:color="auto"/>
              <w:bottom w:val="single" w:sz="4" w:space="0" w:color="auto"/>
              <w:right w:val="single" w:sz="4" w:space="0" w:color="auto"/>
            </w:tcBorders>
            <w:vAlign w:val="bottom"/>
          </w:tcPr>
          <w:p w14:paraId="7B60B233" w14:textId="311FCF2F" w:rsidR="0023094B" w:rsidRDefault="0023094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255" w:author="许继征" w:date="2019-08-05T23:48:00Z"/>
                <w:sz w:val="20"/>
                <w:lang w:val="en-CA"/>
              </w:rPr>
            </w:pPr>
            <w:ins w:id="256" w:author="许继征" w:date="2019-08-05T23:48:00Z">
              <w:r>
                <w:rPr>
                  <w:sz w:val="20"/>
                  <w:lang w:val="en-CA"/>
                </w:rPr>
                <w:t>xujizheng@bytedance.com</w:t>
              </w:r>
            </w:ins>
          </w:p>
        </w:tc>
      </w:tr>
    </w:tbl>
    <w:p w14:paraId="6B0BA224" w14:textId="77777777" w:rsidR="00E854A0" w:rsidRPr="00574131" w:rsidRDefault="00E854A0">
      <w:pPr>
        <w:rPr>
          <w:ins w:id="257" w:author="Andrey Norkin" w:date="2019-07-31T19:54:00Z"/>
          <w:rFonts w:ascii="Calibri" w:hAnsi="Calibri" w:cs="Calibri"/>
          <w:szCs w:val="22"/>
          <w:lang w:val="sv-SE"/>
        </w:rPr>
      </w:pPr>
      <w:ins w:id="258" w:author="Andrey Norkin" w:date="2019-07-31T19:54:00Z">
        <w:r w:rsidRPr="00574131">
          <w:rPr>
            <w:rFonts w:ascii="Calibri" w:hAnsi="Calibri" w:cs="Calibri"/>
            <w:szCs w:val="22"/>
            <w:lang w:val="en-CA"/>
          </w:rPr>
          <w:br/>
        </w:r>
      </w:ins>
    </w:p>
    <w:p w14:paraId="38581FD0" w14:textId="77777777" w:rsidR="00616412" w:rsidRDefault="00616412" w:rsidP="007C4AA0">
      <w:pPr>
        <w:rPr>
          <w:lang w:val="en-CA"/>
        </w:rPr>
      </w:pPr>
    </w:p>
    <w:p w14:paraId="27C93539" w14:textId="77777777" w:rsidR="00331CC2" w:rsidRDefault="005C1F56" w:rsidP="00331CC2">
      <w:pPr>
        <w:pStyle w:val="Heading1"/>
        <w:rPr>
          <w:lang w:val="en-CA"/>
        </w:rPr>
      </w:pPr>
      <w:r>
        <w:rPr>
          <w:lang w:val="en-CA"/>
        </w:rPr>
        <w:lastRenderedPageBreak/>
        <w:t>Test conditions</w:t>
      </w:r>
      <w:r w:rsidR="00331CC2">
        <w:rPr>
          <w:lang w:val="en-CA"/>
        </w:rPr>
        <w:t xml:space="preserve"> and evaluation criteria</w:t>
      </w:r>
    </w:p>
    <w:p w14:paraId="6D0B8A32" w14:textId="77777777"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EC18CBC" w14:textId="77777777" w:rsidR="00D0516E" w:rsidRDefault="00D0516E" w:rsidP="00D0516E">
      <w:pPr>
        <w:rPr>
          <w:lang w:val="en-CA"/>
        </w:rPr>
      </w:pPr>
      <w:r>
        <w:rPr>
          <w:lang w:val="en-CA"/>
        </w:rPr>
        <w:t xml:space="preserve">Anchor-1 is </w:t>
      </w:r>
      <w:r w:rsidRPr="00031170">
        <w:rPr>
          <w:lang w:val="en-CA"/>
        </w:rPr>
        <w:t>VTM</w:t>
      </w:r>
      <w:r>
        <w:rPr>
          <w:lang w:val="en-CA"/>
        </w:rPr>
        <w:t>-</w:t>
      </w:r>
      <w:r w:rsidR="00184F1F">
        <w:rPr>
          <w:lang w:val="en-CA"/>
        </w:rPr>
        <w:t>6</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1240E9C8" w14:textId="77777777" w:rsidR="00CF149B" w:rsidRDefault="00D0516E" w:rsidP="00D0516E">
      <w:pPr>
        <w:rPr>
          <w:lang w:val="en-CA"/>
        </w:rPr>
      </w:pPr>
      <w:r w:rsidRPr="002659D2">
        <w:rPr>
          <w:lang w:val="en-CA"/>
        </w:rPr>
        <w:t>Anchor-2 is VTM-</w:t>
      </w:r>
      <w:r w:rsidR="00184F1F" w:rsidRPr="002659D2">
        <w:rPr>
          <w:lang w:val="en-CA"/>
        </w:rPr>
        <w:t>6</w:t>
      </w:r>
      <w:r w:rsidR="000D4977" w:rsidRPr="002659D2">
        <w:rPr>
          <w:lang w:val="en-CA"/>
        </w:rPr>
        <w:t>.0</w:t>
      </w:r>
      <w:r w:rsidRPr="002659D2">
        <w:rPr>
          <w:lang w:val="en-CA"/>
        </w:rPr>
        <w:t xml:space="preserve"> with ALF switched off (other</w:t>
      </w:r>
      <w:r>
        <w:rPr>
          <w:lang w:val="en-CA"/>
        </w:rPr>
        <w:t xml:space="preserve"> </w:t>
      </w:r>
      <w:del w:id="259" w:author="ChingYeh Chen (陳慶曄)" w:date="2019-07-31T09:04:00Z">
        <w:r w:rsidDel="00D77D05">
          <w:rPr>
            <w:lang w:val="en-CA"/>
          </w:rPr>
          <w:delText xml:space="preserve">conditions </w:delText>
        </w:r>
      </w:del>
      <w:ins w:id="260" w:author="ChingYeh Chen (陳慶曄)" w:date="2019-07-31T09:04:00Z">
        <w:r w:rsidR="00D77D05">
          <w:rPr>
            <w:lang w:val="en-CA"/>
          </w:rPr>
          <w:t xml:space="preserve">settings </w:t>
        </w:r>
      </w:ins>
      <w:r>
        <w:rPr>
          <w:lang w:val="en-CA"/>
        </w:rPr>
        <w:t xml:space="preserve">are </w:t>
      </w:r>
      <w:r w:rsidR="004A7D45">
        <w:rPr>
          <w:lang w:val="en-CA"/>
        </w:rPr>
        <w:t xml:space="preserve">the same as in Anchor </w:t>
      </w:r>
      <w:ins w:id="261" w:author="ChingYeh Chen (陳慶曄)" w:date="2019-07-31T09:03:00Z">
        <w:r w:rsidR="00D77D05">
          <w:rPr>
            <w:lang w:val="en-CA"/>
          </w:rPr>
          <w:t>1</w:t>
        </w:r>
      </w:ins>
      <w:del w:id="262" w:author="ChingYeh Chen (陳慶曄)" w:date="2019-07-31T09:03:00Z">
        <w:r w:rsidR="004A7D45" w:rsidDel="00D77D05">
          <w:rPr>
            <w:rFonts w:ascii="PMingLiU" w:eastAsia="PMingLiU" w:hAnsi="PMingLiU" w:hint="eastAsia"/>
            <w:lang w:val="en-CA" w:eastAsia="zh-TW"/>
          </w:rPr>
          <w:delText>2</w:delText>
        </w:r>
      </w:del>
      <w:r>
        <w:rPr>
          <w:lang w:val="en-CA"/>
        </w:rPr>
        <w:t>)</w:t>
      </w:r>
      <w:r w:rsidRPr="00031170">
        <w:rPr>
          <w:lang w:val="en-CA"/>
        </w:rPr>
        <w:t>.</w:t>
      </w:r>
      <w:del w:id="263" w:author="Andrey Norkin" w:date="2019-07-12T12:14:00Z">
        <w:r w:rsidR="004A7D45" w:rsidDel="002659D2">
          <w:rPr>
            <w:lang w:val="en-CA"/>
          </w:rPr>
          <w:delText xml:space="preserve"> </w:delText>
        </w:r>
      </w:del>
    </w:p>
    <w:p w14:paraId="5F555D45" w14:textId="77777777" w:rsidR="004A7D45" w:rsidRDefault="004A7D45" w:rsidP="00D0516E">
      <w:pPr>
        <w:rPr>
          <w:lang w:val="en-CA"/>
        </w:rPr>
      </w:pPr>
      <w:r>
        <w:rPr>
          <w:lang w:val="en-CA"/>
        </w:rPr>
        <w:t>The proposals in the CE shall be implemented based on VTM-</w:t>
      </w:r>
      <w:r w:rsidR="00184F1F">
        <w:rPr>
          <w:lang w:val="en-CA"/>
        </w:rPr>
        <w:t>6</w:t>
      </w:r>
      <w:r w:rsidR="000D4977">
        <w:rPr>
          <w:lang w:val="en-CA"/>
        </w:rPr>
        <w:t>.0</w:t>
      </w:r>
      <w:r>
        <w:rPr>
          <w:lang w:val="en-CA"/>
        </w:rPr>
        <w:t>. The results for two test conditions shall be provided</w:t>
      </w:r>
      <w:r w:rsidR="005302C8">
        <w:rPr>
          <w:lang w:val="en-CA"/>
        </w:rPr>
        <w:t xml:space="preserve"> for CE</w:t>
      </w:r>
      <w:r w:rsidR="00EE7CE6">
        <w:rPr>
          <w:lang w:val="en-CA"/>
        </w:rPr>
        <w:t>5</w:t>
      </w:r>
      <w:r w:rsidR="005302C8">
        <w:rPr>
          <w:lang w:val="en-CA"/>
        </w:rPr>
        <w:t>-1</w:t>
      </w:r>
      <w:del w:id="264" w:author="ChingYeh Chen (陳慶曄)" w:date="2019-07-31T09:34:00Z">
        <w:r w:rsidR="005302C8" w:rsidDel="00D0198E">
          <w:rPr>
            <w:lang w:val="en-CA"/>
          </w:rPr>
          <w:delText>, CE</w:delText>
        </w:r>
        <w:r w:rsidR="00EE7CE6" w:rsidDel="00D0198E">
          <w:rPr>
            <w:lang w:val="en-CA"/>
          </w:rPr>
          <w:delText>5</w:delText>
        </w:r>
        <w:r w:rsidR="005302C8" w:rsidDel="00D0198E">
          <w:rPr>
            <w:lang w:val="en-CA"/>
          </w:rPr>
          <w:delText>-2,</w:delText>
        </w:r>
      </w:del>
      <w:r w:rsidR="005302C8">
        <w:rPr>
          <w:lang w:val="en-CA"/>
        </w:rPr>
        <w:t xml:space="preserve"> and CE</w:t>
      </w:r>
      <w:r w:rsidR="00EE7CE6">
        <w:rPr>
          <w:lang w:val="en-CA"/>
        </w:rPr>
        <w:t>5</w:t>
      </w:r>
      <w:r w:rsidR="005302C8">
        <w:rPr>
          <w:lang w:val="en-CA"/>
        </w:rPr>
        <w:t>-3</w:t>
      </w:r>
      <w:r>
        <w:rPr>
          <w:lang w:val="en-CA"/>
        </w:rPr>
        <w:t xml:space="preserve">: Test Conditions 1 use configuration of Anchor 1, Test Conditions 2 use configuration of Anchor 2. </w:t>
      </w:r>
      <w:ins w:id="265" w:author="ChingYeh Chen (陳慶曄)" w:date="2019-07-31T09:34:00Z">
        <w:r w:rsidR="00D0198E">
          <w:rPr>
            <w:lang w:val="en-CA"/>
          </w:rPr>
          <w:t xml:space="preserve">CE5-2 shall provide the results </w:t>
        </w:r>
      </w:ins>
      <w:ins w:id="266" w:author="ChingYeh Chen (陳慶曄)" w:date="2019-07-31T09:36:00Z">
        <w:r w:rsidR="007F3FDF">
          <w:rPr>
            <w:lang w:val="en-CA"/>
          </w:rPr>
          <w:t>under Test Condition 1 (</w:t>
        </w:r>
      </w:ins>
      <w:ins w:id="267" w:author="ChingYeh Chen (陳慶曄)" w:date="2019-07-31T09:34:00Z">
        <w:r w:rsidR="00D0198E">
          <w:rPr>
            <w:lang w:val="en-CA"/>
          </w:rPr>
          <w:t>Anchor 1</w:t>
        </w:r>
      </w:ins>
      <w:ins w:id="268" w:author="ChingYeh Chen (陳慶曄)" w:date="2019-07-31T09:36:00Z">
        <w:r w:rsidR="007F3FDF">
          <w:rPr>
            <w:rFonts w:ascii="PMingLiU" w:eastAsia="PMingLiU" w:hAnsi="PMingLiU" w:hint="eastAsia"/>
            <w:lang w:val="en-CA" w:eastAsia="zh-TW"/>
          </w:rPr>
          <w:t>)</w:t>
        </w:r>
      </w:ins>
      <w:ins w:id="269" w:author="ChingYeh Chen (陳慶曄)" w:date="2019-07-31T09:34:00Z">
        <w:r w:rsidR="00D0198E">
          <w:rPr>
            <w:lang w:val="en-CA"/>
          </w:rPr>
          <w:t xml:space="preserve">. </w:t>
        </w:r>
      </w:ins>
      <w:r w:rsidR="00E268F5">
        <w:rPr>
          <w:lang w:val="en-CA"/>
        </w:rPr>
        <w:t>The result</w:t>
      </w:r>
      <w:r w:rsidR="00657BCF">
        <w:rPr>
          <w:lang w:val="en-CA"/>
        </w:rPr>
        <w:t>s</w:t>
      </w:r>
      <w:r w:rsidR="00E268F5">
        <w:rPr>
          <w:lang w:val="en-CA"/>
        </w:rPr>
        <w:t xml:space="preserve"> for LDP configuration are mandatory for this CE.</w:t>
      </w:r>
      <w:r w:rsidR="005302C8">
        <w:rPr>
          <w:lang w:val="en-CA"/>
        </w:rPr>
        <w:t xml:space="preserve"> </w:t>
      </w:r>
      <w:del w:id="270" w:author="ChingYeh Chen (陳慶曄)" w:date="2019-07-12T01:49:00Z">
        <w:r w:rsidR="005302C8" w:rsidDel="00894420">
          <w:rPr>
            <w:lang w:val="en-CA"/>
          </w:rPr>
          <w:delText>For CE</w:delText>
        </w:r>
        <w:r w:rsidR="00184F1F" w:rsidDel="00894420">
          <w:rPr>
            <w:lang w:val="en-CA"/>
          </w:rPr>
          <w:delText>6</w:delText>
        </w:r>
        <w:r w:rsidR="005302C8" w:rsidDel="00894420">
          <w:rPr>
            <w:lang w:val="en-CA"/>
          </w:rPr>
          <w:delText>-4, only the results for Anchor-1 shall be provided</w:delText>
        </w:r>
      </w:del>
    </w:p>
    <w:p w14:paraId="68E80212" w14:textId="77777777" w:rsidR="003D16F1" w:rsidRDefault="003D16F1" w:rsidP="008920F1">
      <w:pPr>
        <w:rPr>
          <w:ins w:id="271" w:author="ChingYeh Chen (陳慶曄)" w:date="2019-07-31T09:36:00Z"/>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7A45CDC" w14:textId="77777777" w:rsidR="007F3FDF" w:rsidRPr="008920F1" w:rsidRDefault="007F3FDF" w:rsidP="008920F1">
      <w:pPr>
        <w:rPr>
          <w:lang w:val="en-CA"/>
        </w:rPr>
      </w:pPr>
    </w:p>
    <w:p w14:paraId="678B221C" w14:textId="77777777" w:rsidR="00910D2D" w:rsidRPr="00287358" w:rsidRDefault="00331CC2" w:rsidP="00910D2D">
      <w:pPr>
        <w:pStyle w:val="Heading1"/>
        <w:rPr>
          <w:lang w:val="en-CA"/>
        </w:rPr>
      </w:pPr>
      <w:r>
        <w:rPr>
          <w:lang w:val="en-CA"/>
        </w:rPr>
        <w:t>Tool description</w:t>
      </w:r>
    </w:p>
    <w:p w14:paraId="5FA8833B" w14:textId="77777777" w:rsidR="0077743B" w:rsidRDefault="00902EDE" w:rsidP="008736D5">
      <w:pPr>
        <w:pStyle w:val="Heading2"/>
        <w:rPr>
          <w:lang w:val="en-CA"/>
        </w:rPr>
      </w:pPr>
      <w:r>
        <w:rPr>
          <w:lang w:val="en-CA"/>
        </w:rPr>
        <w:t>Introduction</w:t>
      </w:r>
    </w:p>
    <w:p w14:paraId="5EBF6053" w14:textId="7777777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6EDF2D96" w14:textId="77777777" w:rsidR="00CD775A" w:rsidRDefault="00CD775A" w:rsidP="00CD775A">
      <w:pPr>
        <w:rPr>
          <w:szCs w:val="22"/>
          <w:lang w:val="en-CA"/>
        </w:rPr>
      </w:pPr>
      <w:r>
        <w:rPr>
          <w:szCs w:val="22"/>
          <w:lang w:val="en-CA"/>
        </w:rPr>
        <w:t>Following aspects will be studied:</w:t>
      </w:r>
    </w:p>
    <w:p w14:paraId="02E4C0BE" w14:textId="77777777" w:rsidR="00081998" w:rsidRDefault="00EB15AE" w:rsidP="003D6EC3">
      <w:pPr>
        <w:pStyle w:val="ListParagraph"/>
        <w:numPr>
          <w:ilvl w:val="0"/>
          <w:numId w:val="12"/>
        </w:numPr>
        <w:textAlignment w:val="auto"/>
        <w:rPr>
          <w:szCs w:val="22"/>
          <w:lang w:val="en-CA"/>
        </w:rPr>
      </w:pPr>
      <w:r>
        <w:rPr>
          <w:szCs w:val="22"/>
          <w:lang w:val="en-CA"/>
        </w:rPr>
        <w:t>D</w:t>
      </w:r>
      <w:r w:rsidR="009861AE">
        <w:rPr>
          <w:szCs w:val="22"/>
          <w:lang w:val="en-CA"/>
        </w:rPr>
        <w:t>eblocking filter</w:t>
      </w:r>
    </w:p>
    <w:p w14:paraId="1CC2E635" w14:textId="77777777" w:rsidR="00F02998" w:rsidRDefault="00081998" w:rsidP="003D6EC3">
      <w:pPr>
        <w:pStyle w:val="ListParagraph"/>
        <w:numPr>
          <w:ilvl w:val="0"/>
          <w:numId w:val="12"/>
        </w:numPr>
        <w:textAlignment w:val="auto"/>
        <w:rPr>
          <w:szCs w:val="22"/>
          <w:lang w:val="en-CA"/>
        </w:rPr>
      </w:pPr>
      <w:r>
        <w:rPr>
          <w:szCs w:val="22"/>
          <w:lang w:val="en-CA"/>
        </w:rPr>
        <w:t xml:space="preserve">Adaptive Loop </w:t>
      </w:r>
      <w:r w:rsidR="00012DB0">
        <w:rPr>
          <w:szCs w:val="22"/>
          <w:lang w:val="en-CA"/>
        </w:rPr>
        <w:t>F</w:t>
      </w:r>
      <w:r>
        <w:rPr>
          <w:szCs w:val="22"/>
          <w:lang w:val="en-CA"/>
        </w:rPr>
        <w:t>ilter</w:t>
      </w:r>
      <w:r w:rsidR="00AD0E6E">
        <w:rPr>
          <w:szCs w:val="22"/>
          <w:lang w:val="en-CA"/>
        </w:rPr>
        <w:t xml:space="preserve"> </w:t>
      </w:r>
    </w:p>
    <w:p w14:paraId="7C064709" w14:textId="77777777" w:rsidR="00F02998" w:rsidRDefault="00AF597C" w:rsidP="00F02998">
      <w:pPr>
        <w:pStyle w:val="ListParagraph"/>
        <w:numPr>
          <w:ilvl w:val="0"/>
          <w:numId w:val="12"/>
        </w:numPr>
        <w:textAlignment w:val="auto"/>
        <w:rPr>
          <w:szCs w:val="22"/>
          <w:lang w:val="en-CA"/>
        </w:rPr>
      </w:pPr>
      <w:r>
        <w:rPr>
          <w:szCs w:val="22"/>
          <w:lang w:val="en-CA"/>
        </w:rPr>
        <w:t>Bilateral filter</w:t>
      </w:r>
    </w:p>
    <w:p w14:paraId="17E01590" w14:textId="77777777" w:rsidR="00031170" w:rsidRDefault="00AF597C" w:rsidP="00BA6732">
      <w:pPr>
        <w:pStyle w:val="ListParagraph"/>
        <w:numPr>
          <w:ilvl w:val="0"/>
          <w:numId w:val="12"/>
        </w:numPr>
        <w:textAlignment w:val="auto"/>
        <w:rPr>
          <w:ins w:id="272" w:author="ChingYeh Chen (陳慶曄)" w:date="2019-07-12T01:23:00Z"/>
          <w:szCs w:val="22"/>
          <w:lang w:val="en-CA"/>
        </w:rPr>
      </w:pPr>
      <w:r>
        <w:rPr>
          <w:szCs w:val="22"/>
          <w:lang w:val="en-CA"/>
        </w:rPr>
        <w:t>Hadamard filter</w:t>
      </w:r>
    </w:p>
    <w:p w14:paraId="0AA8015E" w14:textId="77777777" w:rsidR="006054A5" w:rsidRPr="00BA6732" w:rsidRDefault="006054A5" w:rsidP="00BA6732">
      <w:pPr>
        <w:pStyle w:val="ListParagraph"/>
        <w:numPr>
          <w:ilvl w:val="0"/>
          <w:numId w:val="12"/>
        </w:numPr>
        <w:textAlignment w:val="auto"/>
        <w:rPr>
          <w:szCs w:val="22"/>
          <w:lang w:val="en-CA"/>
        </w:rPr>
      </w:pPr>
      <w:ins w:id="273" w:author="ChingYeh Chen (陳慶曄)" w:date="2019-07-12T01:23:00Z">
        <w:r>
          <w:rPr>
            <w:szCs w:val="22"/>
            <w:lang w:val="en-CA"/>
          </w:rPr>
          <w:t>Sample adaptive offset</w:t>
        </w:r>
      </w:ins>
    </w:p>
    <w:p w14:paraId="6A4934A2" w14:textId="77777777" w:rsidR="00CD775A" w:rsidRDefault="00CD775A" w:rsidP="00CD775A">
      <w:pPr>
        <w:rPr>
          <w:ins w:id="274" w:author="ChingYeh Chen (陳慶曄)" w:date="2019-07-31T09:36:00Z"/>
          <w:szCs w:val="22"/>
          <w:lang w:val="en-CA"/>
        </w:rPr>
      </w:pPr>
      <w:r>
        <w:rPr>
          <w:szCs w:val="22"/>
          <w:lang w:val="en-CA"/>
        </w:rPr>
        <w:t>Different technologies will be compared at a subjective viewing at the next meeting.</w:t>
      </w:r>
    </w:p>
    <w:p w14:paraId="1575219E" w14:textId="77777777" w:rsidR="007F3FDF" w:rsidRDefault="007F3FDF" w:rsidP="00CD775A">
      <w:pPr>
        <w:rPr>
          <w:szCs w:val="22"/>
          <w:lang w:val="en-CA"/>
        </w:rPr>
      </w:pPr>
    </w:p>
    <w:p w14:paraId="49975A0D" w14:textId="77777777" w:rsidR="00444E38" w:rsidRDefault="00444E38" w:rsidP="008B2408">
      <w:pPr>
        <w:pStyle w:val="Heading1"/>
        <w:rPr>
          <w:lang w:val="en-CA"/>
        </w:rPr>
      </w:pPr>
      <w:r w:rsidRPr="00340BBD">
        <w:rPr>
          <w:lang w:val="en-CA"/>
        </w:rPr>
        <w:t>CE5-1: Deblocking</w:t>
      </w:r>
      <w:r>
        <w:rPr>
          <w:lang w:val="en-CA"/>
        </w:rPr>
        <w:t xml:space="preserve"> filtering</w:t>
      </w:r>
    </w:p>
    <w:p w14:paraId="4E6692A4" w14:textId="77777777" w:rsidR="008B2408" w:rsidRPr="00340BBD" w:rsidRDefault="001A689E" w:rsidP="00467E05">
      <w:pPr>
        <w:pStyle w:val="Heading2"/>
        <w:rPr>
          <w:lang w:val="en-CA"/>
        </w:rPr>
      </w:pPr>
      <w:r w:rsidRPr="00340BBD">
        <w:rPr>
          <w:lang w:val="en-CA"/>
        </w:rPr>
        <w:t>CE5</w:t>
      </w:r>
      <w:r w:rsidR="00D11E84" w:rsidRPr="00340BBD">
        <w:rPr>
          <w:lang w:val="en-CA"/>
        </w:rPr>
        <w:t>-</w:t>
      </w:r>
      <w:r w:rsidR="00B411E5" w:rsidRPr="00340BBD">
        <w:rPr>
          <w:lang w:val="en-CA"/>
        </w:rPr>
        <w:t>1</w:t>
      </w:r>
      <w:r w:rsidR="00467E05">
        <w:rPr>
          <w:lang w:val="en-CA"/>
        </w:rPr>
        <w:t>.1</w:t>
      </w:r>
      <w:r w:rsidR="00484E0F" w:rsidRPr="00340BBD">
        <w:rPr>
          <w:lang w:val="en-CA"/>
        </w:rPr>
        <w:t xml:space="preserve">: </w:t>
      </w:r>
      <w:r w:rsidR="00811BA6" w:rsidRPr="00340BBD">
        <w:rPr>
          <w:lang w:val="en-CA"/>
        </w:rPr>
        <w:t xml:space="preserve">Deblocking </w:t>
      </w:r>
      <w:r w:rsidR="00E9369A" w:rsidRPr="00340BBD">
        <w:rPr>
          <w:lang w:val="en-CA"/>
        </w:rPr>
        <w:t>at DMVR boundaries</w:t>
      </w:r>
    </w:p>
    <w:p w14:paraId="50148953" w14:textId="77777777" w:rsidR="008B2408" w:rsidRPr="003F6B52" w:rsidRDefault="001B22F3" w:rsidP="001B22F3">
      <w:r>
        <w:t>Proposal</w:t>
      </w:r>
      <w:r w:rsidR="008B2408">
        <w:t xml:space="preserve"> in this sub-CE investigate</w:t>
      </w:r>
      <w:ins w:id="275" w:author="ChingYeh Chen (陳慶曄)" w:date="2019-07-31T09:07:00Z">
        <w:r w:rsidR="007F4908">
          <w:t>s</w:t>
        </w:r>
      </w:ins>
      <w:r w:rsidR="008B2408">
        <w:t xml:space="preserve"> </w:t>
      </w:r>
      <w:ins w:id="276" w:author="Kenneth R Andersson" w:date="2019-07-12T11:23:00Z">
        <w:r w:rsidR="00B12410">
          <w:t>effect of using DMVR refined motion for deblocking decisions</w:t>
        </w:r>
      </w:ins>
      <w:del w:id="277" w:author="Kenneth R Andersson" w:date="2019-07-12T11:23:00Z">
        <w:r w:rsidR="0037554A" w:rsidDel="00B12410">
          <w:delText>changes</w:delText>
        </w:r>
        <w:r w:rsidR="00CF2580" w:rsidDel="00B12410">
          <w:delText xml:space="preserve"> </w:delText>
        </w:r>
        <w:r w:rsidR="0037554A" w:rsidDel="00B12410">
          <w:delText xml:space="preserve">to sub-PU deblocking and </w:delText>
        </w:r>
        <w:r w:rsidR="00CF2580" w:rsidDel="00B12410">
          <w:delText>longer deblocking filter of VVC</w:delText>
        </w:r>
      </w:del>
      <w:ins w:id="278" w:author="Kenneth R Andersson" w:date="2019-07-12T11:23:00Z">
        <w:r w:rsidR="00813E9F">
          <w:t xml:space="preserve"> and also the effect of turning off DMVR</w:t>
        </w:r>
      </w:ins>
      <w:r w:rsidR="008B2408">
        <w:t xml:space="preserve">. </w:t>
      </w:r>
    </w:p>
    <w:p w14:paraId="3EE516A2"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63"/>
        <w:gridCol w:w="4091"/>
        <w:gridCol w:w="3722"/>
        <w:tblGridChange w:id="279">
          <w:tblGrid>
            <w:gridCol w:w="1763"/>
            <w:gridCol w:w="188"/>
            <w:gridCol w:w="3541"/>
            <w:gridCol w:w="362"/>
            <w:gridCol w:w="3624"/>
            <w:gridCol w:w="98"/>
          </w:tblGrid>
        </w:tblGridChange>
      </w:tblGrid>
      <w:tr w:rsidR="008B2408" w:rsidRPr="00A15E3A" w14:paraId="75366D92" w14:textId="77777777" w:rsidTr="00C0012A">
        <w:trPr>
          <w:jc w:val="center"/>
        </w:trPr>
        <w:tc>
          <w:tcPr>
            <w:tcW w:w="1951" w:type="dxa"/>
          </w:tcPr>
          <w:p w14:paraId="75A22AC0" w14:textId="77777777" w:rsidR="008B2408" w:rsidRPr="0019686E" w:rsidRDefault="008B2408" w:rsidP="00E42780">
            <w:pPr>
              <w:rPr>
                <w:b/>
                <w:szCs w:val="22"/>
                <w:lang w:val="nl-NL" w:eastAsia="ja-JP"/>
              </w:rPr>
            </w:pPr>
            <w:r>
              <w:rPr>
                <w:b/>
                <w:szCs w:val="22"/>
                <w:lang w:val="nl-NL" w:eastAsia="ja-JP"/>
              </w:rPr>
              <w:t>Test</w:t>
            </w:r>
          </w:p>
        </w:tc>
        <w:tc>
          <w:tcPr>
            <w:tcW w:w="3541" w:type="dxa"/>
          </w:tcPr>
          <w:p w14:paraId="694F0926"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181EEB52"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385BE5" w14:paraId="476A0721" w14:textId="77777777" w:rsidTr="00C8002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Change w:id="280" w:author="Chia-ming Tsai (蔡佳銘)" w:date="2019-07-12T10:49: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blPrExChange>
        </w:tblPrEx>
        <w:trPr>
          <w:jc w:val="center"/>
          <w:trPrChange w:id="281" w:author="Chia-ming Tsai (蔡佳銘)" w:date="2019-07-12T10:49:00Z">
            <w:trPr>
              <w:gridAfter w:val="0"/>
              <w:jc w:val="center"/>
            </w:trPr>
          </w:trPrChange>
        </w:trPr>
        <w:tc>
          <w:tcPr>
            <w:tcW w:w="1951" w:type="dxa"/>
            <w:tcPrChange w:id="282" w:author="Chia-ming Tsai (蔡佳銘)" w:date="2019-07-12T10:49:00Z">
              <w:tcPr>
                <w:tcW w:w="1951" w:type="dxa"/>
                <w:gridSpan w:val="2"/>
              </w:tcPr>
            </w:tcPrChange>
          </w:tcPr>
          <w:p w14:paraId="44167080" w14:textId="77777777" w:rsidR="008B2408" w:rsidRPr="00AE5F9B" w:rsidRDefault="008A3657" w:rsidP="00E42780">
            <w:pPr>
              <w:spacing w:before="0"/>
              <w:jc w:val="left"/>
              <w:rPr>
                <w:szCs w:val="22"/>
                <w:lang w:val="nl-NL" w:eastAsia="ja-JP"/>
              </w:rPr>
            </w:pPr>
            <w:r>
              <w:rPr>
                <w:szCs w:val="22"/>
                <w:lang w:val="nl-NL" w:eastAsia="ja-JP"/>
              </w:rPr>
              <w:t>CE5</w:t>
            </w:r>
            <w:r w:rsidR="00CD24E5">
              <w:rPr>
                <w:szCs w:val="22"/>
                <w:lang w:val="nl-NL" w:eastAsia="ja-JP"/>
              </w:rPr>
              <w:t>-</w:t>
            </w:r>
            <w:r w:rsidR="00B411E5">
              <w:rPr>
                <w:szCs w:val="22"/>
                <w:lang w:val="nl-NL" w:eastAsia="ja-JP"/>
              </w:rPr>
              <w:t>1</w:t>
            </w:r>
            <w:r w:rsidR="008B2408">
              <w:rPr>
                <w:szCs w:val="22"/>
                <w:lang w:val="nl-NL" w:eastAsia="ja-JP"/>
              </w:rPr>
              <w:t>.1</w:t>
            </w:r>
            <w:r w:rsidR="009352F4">
              <w:rPr>
                <w:szCs w:val="22"/>
                <w:lang w:val="nl-NL" w:eastAsia="ja-JP"/>
              </w:rPr>
              <w:t>.1</w:t>
            </w:r>
          </w:p>
        </w:tc>
        <w:tc>
          <w:tcPr>
            <w:tcW w:w="3541" w:type="dxa"/>
            <w:tcPrChange w:id="283" w:author="Chia-ming Tsai (蔡佳銘)" w:date="2019-07-12T10:49:00Z">
              <w:tcPr>
                <w:tcW w:w="3541" w:type="dxa"/>
              </w:tcPr>
            </w:tcPrChange>
          </w:tcPr>
          <w:p w14:paraId="2BE6BF16" w14:textId="77777777" w:rsidR="00811BA6" w:rsidRPr="00811BA6" w:rsidRDefault="00811BA6" w:rsidP="00811BA6">
            <w:pPr>
              <w:spacing w:before="0"/>
              <w:jc w:val="left"/>
              <w:rPr>
                <w:lang w:val="de-DE"/>
              </w:rPr>
            </w:pPr>
            <w:r w:rsidRPr="00811BA6">
              <w:rPr>
                <w:lang w:val="de-DE"/>
              </w:rPr>
              <w:t>Kenneth Andersson</w:t>
            </w:r>
          </w:p>
          <w:p w14:paraId="4E3D67A3" w14:textId="77777777" w:rsidR="00811BA6" w:rsidRPr="00811BA6" w:rsidRDefault="00811BA6" w:rsidP="00811BA6">
            <w:pPr>
              <w:spacing w:before="0"/>
              <w:jc w:val="left"/>
              <w:rPr>
                <w:lang w:val="de-DE"/>
              </w:rPr>
            </w:pPr>
            <w:r w:rsidRPr="00811BA6">
              <w:rPr>
                <w:lang w:val="de-DE"/>
              </w:rPr>
              <w:t>kenneth.r.andersson@ericsson.com</w:t>
            </w:r>
          </w:p>
          <w:p w14:paraId="24BDBE58" w14:textId="77777777" w:rsidR="00F42D62" w:rsidRPr="00F42D62" w:rsidRDefault="00810950" w:rsidP="00811BA6">
            <w:pPr>
              <w:keepNext/>
              <w:numPr>
                <w:ilvl w:val="7"/>
                <w:numId w:val="1"/>
              </w:numPr>
              <w:spacing w:before="0" w:after="60"/>
              <w:ind w:right="1008"/>
              <w:jc w:val="left"/>
              <w:outlineLvl w:val="3"/>
              <w:rPr>
                <w:lang w:val="de-DE"/>
                <w:rPrChange w:id="284" w:author="Andrey Norkin" w:date="2019-07-12T12:15:00Z">
                  <w:rPr>
                    <w:b/>
                    <w:bCs/>
                    <w:i/>
                    <w:iCs/>
                    <w:szCs w:val="22"/>
                    <w:lang w:val="nl-NL" w:eastAsia="ja-JP"/>
                  </w:rPr>
                </w:rPrChange>
              </w:rPr>
            </w:pPr>
            <w:ins w:id="285" w:author="Andrey Norkin" w:date="2019-07-12T12:45:00Z">
              <w:r>
                <w:rPr>
                  <w:lang w:val="de-DE"/>
                </w:rPr>
                <w:fldChar w:fldCharType="begin"/>
              </w:r>
              <w:r>
                <w:rPr>
                  <w:lang w:val="de-DE"/>
                </w:rPr>
                <w:instrText xml:space="preserve"> HYPERLINK "http://phenix.it-sudparis.eu/jvet/doc_end_user/current_document.php?id=6762" </w:instrText>
              </w:r>
              <w:r>
                <w:rPr>
                  <w:lang w:val="de-DE"/>
                </w:rPr>
                <w:fldChar w:fldCharType="separate"/>
              </w:r>
              <w:r w:rsidR="00811BA6" w:rsidRPr="00810950">
                <w:rPr>
                  <w:rStyle w:val="Hyperlink"/>
                  <w:lang w:val="de-DE"/>
                </w:rPr>
                <w:t>JVET-O0158</w:t>
              </w:r>
              <w:r>
                <w:rPr>
                  <w:lang w:val="de-DE"/>
                </w:rPr>
                <w:fldChar w:fldCharType="end"/>
              </w:r>
            </w:ins>
          </w:p>
        </w:tc>
        <w:tc>
          <w:tcPr>
            <w:tcW w:w="3986" w:type="dxa"/>
            <w:vAlign w:val="center"/>
            <w:tcPrChange w:id="286" w:author="Chia-ming Tsai (蔡佳銘)" w:date="2019-07-12T10:49:00Z">
              <w:tcPr>
                <w:tcW w:w="3986" w:type="dxa"/>
                <w:gridSpan w:val="2"/>
              </w:tcPr>
            </w:tcPrChange>
          </w:tcPr>
          <w:p w14:paraId="1E3BFF8D" w14:textId="77777777" w:rsidR="008B2408" w:rsidRPr="00C80027" w:rsidRDefault="00C80027">
            <w:pPr>
              <w:rPr>
                <w:ins w:id="287" w:author="Chia-ming Tsai (蔡佳銘)" w:date="2019-07-12T10:48:00Z"/>
                <w:lang w:val="nl-NL" w:eastAsia="ja-JP"/>
                <w:rPrChange w:id="288" w:author="Chia-ming Tsai (蔡佳銘)" w:date="2019-07-12T10:49:00Z">
                  <w:rPr>
                    <w:ins w:id="289" w:author="Chia-ming Tsai (蔡佳銘)" w:date="2019-07-12T10:48:00Z"/>
                    <w:rFonts w:ascii="Times New Roman Bold" w:hAnsi="Times New Roman Bold"/>
                    <w:b/>
                    <w:bCs/>
                    <w:i/>
                    <w:iCs/>
                    <w:szCs w:val="22"/>
                    <w:highlight w:val="yellow"/>
                    <w:lang w:val="nl-NL" w:eastAsia="ja-JP"/>
                  </w:rPr>
                </w:rPrChange>
              </w:rPr>
              <w:pPrChange w:id="290" w:author="Andrey Norkin" w:date="2019-07-12T12:15:00Z">
                <w:pPr>
                  <w:keepNext/>
                  <w:numPr>
                    <w:ilvl w:val="3"/>
                    <w:numId w:val="1"/>
                  </w:numPr>
                  <w:spacing w:before="0" w:after="60"/>
                  <w:ind w:left="864" w:right="1008" w:hanging="864"/>
                  <w:jc w:val="left"/>
                  <w:outlineLvl w:val="3"/>
                </w:pPr>
              </w:pPrChange>
            </w:pPr>
            <w:ins w:id="291" w:author="Chia-ming Tsai (蔡佳銘)" w:date="2019-07-12T10:48:00Z">
              <w:r w:rsidRPr="00C80027">
                <w:rPr>
                  <w:lang w:val="nl-NL" w:eastAsia="ja-JP"/>
                  <w:rPrChange w:id="292" w:author="Chia-ming Tsai (蔡佳銘)" w:date="2019-07-12T10:49:00Z">
                    <w:rPr>
                      <w:szCs w:val="22"/>
                      <w:highlight w:val="yellow"/>
                      <w:lang w:val="nl-NL" w:eastAsia="ja-JP"/>
                    </w:rPr>
                  </w:rPrChange>
                </w:rPr>
                <w:t>Chia-Ming Tsai</w:t>
              </w:r>
            </w:ins>
          </w:p>
          <w:p w14:paraId="7EC785EE" w14:textId="622502EA" w:rsidR="00C80027" w:rsidRPr="00C80027" w:rsidRDefault="00F42D62">
            <w:pPr>
              <w:rPr>
                <w:lang w:val="nl-NL" w:eastAsia="ja-JP"/>
                <w:rPrChange w:id="293" w:author="Chia-ming Tsai (蔡佳銘)" w:date="2019-07-12T10:49:00Z">
                  <w:rPr>
                    <w:rFonts w:ascii="Times New Roman Bold" w:hAnsi="Times New Roman Bold"/>
                    <w:b/>
                    <w:bCs/>
                    <w:i/>
                    <w:iCs/>
                    <w:szCs w:val="22"/>
                    <w:highlight w:val="yellow"/>
                    <w:lang w:val="nl-NL" w:eastAsia="ja-JP"/>
                  </w:rPr>
                </w:rPrChange>
              </w:rPr>
              <w:pPrChange w:id="294" w:author="Andrey Norkin" w:date="2019-07-12T12:15:00Z">
                <w:pPr>
                  <w:keepNext/>
                  <w:numPr>
                    <w:ilvl w:val="3"/>
                    <w:numId w:val="1"/>
                  </w:numPr>
                  <w:spacing w:before="0" w:after="60"/>
                  <w:ind w:left="864" w:right="1008" w:hanging="864"/>
                  <w:jc w:val="left"/>
                  <w:outlineLvl w:val="3"/>
                </w:pPr>
              </w:pPrChange>
            </w:pPr>
            <w:ins w:id="295" w:author="Chia-ming Tsai (蔡佳銘)" w:date="2019-07-12T10:48:00Z">
              <w:r w:rsidRPr="00F222F0">
                <w:rPr>
                  <w:lang w:val="nl-NL"/>
                  <w:rPrChange w:id="296" w:author="Jenny Lai (賴貞延)" w:date="2019-08-07T13:52:00Z">
                    <w:rPr>
                      <w:szCs w:val="22"/>
                      <w:highlight w:val="yellow"/>
                      <w:lang w:val="nl-NL" w:eastAsia="ja-JP"/>
                    </w:rPr>
                  </w:rPrChange>
                </w:rPr>
                <w:t>chia-ming.tsai@mediatek.com</w:t>
              </w:r>
            </w:ins>
          </w:p>
        </w:tc>
      </w:tr>
      <w:tr w:rsidR="00811BA6" w:rsidRPr="00F222F0" w14:paraId="55A9A196" w14:textId="77777777" w:rsidTr="00C8002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Change w:id="297" w:author="Chia-ming Tsai (蔡佳銘)" w:date="2019-07-12T10:49: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blPrExChange>
        </w:tblPrEx>
        <w:trPr>
          <w:jc w:val="center"/>
          <w:trPrChange w:id="298" w:author="Chia-ming Tsai (蔡佳銘)" w:date="2019-07-12T10:49:00Z">
            <w:trPr>
              <w:gridAfter w:val="0"/>
              <w:jc w:val="center"/>
            </w:trPr>
          </w:trPrChange>
        </w:trPr>
        <w:tc>
          <w:tcPr>
            <w:tcW w:w="1951" w:type="dxa"/>
            <w:tcPrChange w:id="299" w:author="Chia-ming Tsai (蔡佳銘)" w:date="2019-07-12T10:49:00Z">
              <w:tcPr>
                <w:tcW w:w="1951" w:type="dxa"/>
                <w:gridSpan w:val="2"/>
              </w:tcPr>
            </w:tcPrChange>
          </w:tcPr>
          <w:p w14:paraId="49A046A4" w14:textId="77777777" w:rsidR="00811BA6" w:rsidRDefault="009352F4" w:rsidP="009352F4">
            <w:pPr>
              <w:spacing w:before="0"/>
              <w:jc w:val="left"/>
              <w:rPr>
                <w:szCs w:val="22"/>
                <w:lang w:val="nl-NL" w:eastAsia="ja-JP"/>
              </w:rPr>
            </w:pPr>
            <w:r>
              <w:rPr>
                <w:szCs w:val="22"/>
                <w:lang w:val="nl-NL" w:eastAsia="ja-JP"/>
              </w:rPr>
              <w:t>CE5-1.1.2</w:t>
            </w:r>
          </w:p>
        </w:tc>
        <w:tc>
          <w:tcPr>
            <w:tcW w:w="3541" w:type="dxa"/>
            <w:tcPrChange w:id="300" w:author="Chia-ming Tsai (蔡佳銘)" w:date="2019-07-12T10:49:00Z">
              <w:tcPr>
                <w:tcW w:w="3541" w:type="dxa"/>
              </w:tcPr>
            </w:tcPrChange>
          </w:tcPr>
          <w:p w14:paraId="24C2F0A0" w14:textId="77777777" w:rsidR="00811BA6" w:rsidRPr="00811BA6" w:rsidRDefault="00811BA6" w:rsidP="00811BA6">
            <w:pPr>
              <w:spacing w:before="0"/>
              <w:jc w:val="left"/>
              <w:rPr>
                <w:lang w:val="de-DE"/>
              </w:rPr>
            </w:pPr>
            <w:r w:rsidRPr="00811BA6">
              <w:rPr>
                <w:lang w:val="de-DE"/>
              </w:rPr>
              <w:t>Kenneth Andersson</w:t>
            </w:r>
          </w:p>
          <w:p w14:paraId="6595E4F1" w14:textId="77777777" w:rsidR="00811BA6" w:rsidRPr="00811BA6" w:rsidRDefault="00811BA6" w:rsidP="00811BA6">
            <w:pPr>
              <w:spacing w:before="0"/>
              <w:jc w:val="left"/>
              <w:rPr>
                <w:lang w:val="de-DE"/>
              </w:rPr>
            </w:pPr>
            <w:r w:rsidRPr="00811BA6">
              <w:rPr>
                <w:lang w:val="de-DE"/>
              </w:rPr>
              <w:t>kenneth.r.andersson@ericsson.com</w:t>
            </w:r>
          </w:p>
          <w:p w14:paraId="427CE1F2" w14:textId="77777777" w:rsidR="00811BA6" w:rsidRPr="00811BA6" w:rsidRDefault="00810950" w:rsidP="00811BA6">
            <w:pPr>
              <w:spacing w:before="0"/>
              <w:jc w:val="left"/>
              <w:rPr>
                <w:lang w:val="de-DE"/>
              </w:rPr>
            </w:pPr>
            <w:ins w:id="301" w:author="Andrey Norkin" w:date="2019-07-12T12:45:00Z">
              <w:r>
                <w:rPr>
                  <w:lang w:val="de-DE"/>
                </w:rPr>
                <w:fldChar w:fldCharType="begin"/>
              </w:r>
              <w:r>
                <w:rPr>
                  <w:lang w:val="de-DE"/>
                </w:rPr>
                <w:instrText xml:space="preserve"> HYPERLINK "http://phenix.it-sudparis.eu/jvet/doc_end_user/current_document.php?id=6762" </w:instrText>
              </w:r>
              <w:r>
                <w:rPr>
                  <w:lang w:val="de-DE"/>
                </w:rPr>
                <w:fldChar w:fldCharType="separate"/>
              </w:r>
              <w:r w:rsidRPr="00810950">
                <w:rPr>
                  <w:rStyle w:val="Hyperlink"/>
                  <w:lang w:val="de-DE"/>
                </w:rPr>
                <w:t>JVET-O0158</w:t>
              </w:r>
              <w:r>
                <w:rPr>
                  <w:lang w:val="de-DE"/>
                </w:rPr>
                <w:fldChar w:fldCharType="end"/>
              </w:r>
            </w:ins>
            <w:del w:id="302" w:author="Andrey Norkin" w:date="2019-07-12T12:45:00Z">
              <w:r w:rsidR="00811BA6" w:rsidRPr="00811BA6" w:rsidDel="00810950">
                <w:rPr>
                  <w:lang w:val="de-DE"/>
                </w:rPr>
                <w:delText>JVET-O0158</w:delText>
              </w:r>
            </w:del>
            <w:r w:rsidR="00811BA6">
              <w:rPr>
                <w:lang w:val="de-DE"/>
              </w:rPr>
              <w:t xml:space="preserve"> </w:t>
            </w:r>
            <w:r w:rsidR="00811BA6" w:rsidRPr="00811BA6">
              <w:rPr>
                <w:lang w:val="de-DE"/>
              </w:rPr>
              <w:t>+ restriction</w:t>
            </w:r>
          </w:p>
        </w:tc>
        <w:tc>
          <w:tcPr>
            <w:tcW w:w="3986" w:type="dxa"/>
            <w:vAlign w:val="center"/>
            <w:tcPrChange w:id="303" w:author="Chia-ming Tsai (蔡佳銘)" w:date="2019-07-12T10:49:00Z">
              <w:tcPr>
                <w:tcW w:w="3986" w:type="dxa"/>
                <w:gridSpan w:val="2"/>
              </w:tcPr>
            </w:tcPrChange>
          </w:tcPr>
          <w:p w14:paraId="4BF4C613" w14:textId="77777777" w:rsidR="00C80027" w:rsidRPr="00C80027" w:rsidRDefault="00C80027">
            <w:pPr>
              <w:rPr>
                <w:ins w:id="304" w:author="Chia-ming Tsai (蔡佳銘)" w:date="2019-07-12T10:48:00Z"/>
                <w:lang w:val="nl-NL" w:eastAsia="ja-JP"/>
                <w:rPrChange w:id="305" w:author="Chia-ming Tsai (蔡佳銘)" w:date="2019-07-12T10:49:00Z">
                  <w:rPr>
                    <w:ins w:id="306" w:author="Chia-ming Tsai (蔡佳銘)" w:date="2019-07-12T10:48:00Z"/>
                    <w:rFonts w:ascii="Times New Roman Bold" w:hAnsi="Times New Roman Bold"/>
                    <w:b/>
                    <w:bCs/>
                    <w:i/>
                    <w:iCs/>
                    <w:szCs w:val="22"/>
                    <w:highlight w:val="yellow"/>
                    <w:lang w:val="nl-NL" w:eastAsia="ja-JP"/>
                  </w:rPr>
                </w:rPrChange>
              </w:rPr>
              <w:pPrChange w:id="307" w:author="Andrey Norkin" w:date="2019-07-12T12:15:00Z">
                <w:pPr>
                  <w:keepNext/>
                  <w:numPr>
                    <w:ilvl w:val="3"/>
                    <w:numId w:val="1"/>
                  </w:numPr>
                  <w:spacing w:before="0" w:after="60"/>
                  <w:ind w:left="864" w:right="1008" w:hanging="864"/>
                  <w:jc w:val="left"/>
                  <w:outlineLvl w:val="3"/>
                </w:pPr>
              </w:pPrChange>
            </w:pPr>
            <w:ins w:id="308" w:author="Chia-ming Tsai (蔡佳銘)" w:date="2019-07-12T10:48:00Z">
              <w:r w:rsidRPr="00C80027">
                <w:rPr>
                  <w:lang w:val="nl-NL" w:eastAsia="ja-JP"/>
                  <w:rPrChange w:id="309" w:author="Chia-ming Tsai (蔡佳銘)" w:date="2019-07-12T10:49:00Z">
                    <w:rPr>
                      <w:szCs w:val="22"/>
                      <w:highlight w:val="yellow"/>
                      <w:lang w:val="nl-NL" w:eastAsia="ja-JP"/>
                    </w:rPr>
                  </w:rPrChange>
                </w:rPr>
                <w:t>Chia-Ming Tsai</w:t>
              </w:r>
            </w:ins>
          </w:p>
          <w:p w14:paraId="085F937C" w14:textId="79FEF1CD" w:rsidR="00811BA6" w:rsidRPr="00C80027" w:rsidRDefault="00F42D62">
            <w:pPr>
              <w:rPr>
                <w:lang w:val="nl-NL" w:eastAsia="ja-JP"/>
                <w:rPrChange w:id="310" w:author="Chia-ming Tsai (蔡佳銘)" w:date="2019-07-12T10:49:00Z">
                  <w:rPr>
                    <w:rFonts w:ascii="Times New Roman Bold" w:hAnsi="Times New Roman Bold"/>
                    <w:b/>
                    <w:bCs/>
                    <w:i/>
                    <w:iCs/>
                    <w:szCs w:val="22"/>
                    <w:highlight w:val="yellow"/>
                    <w:lang w:val="nl-NL" w:eastAsia="ja-JP"/>
                  </w:rPr>
                </w:rPrChange>
              </w:rPr>
              <w:pPrChange w:id="311" w:author="Andrey Norkin" w:date="2019-07-12T12:15:00Z">
                <w:pPr>
                  <w:keepNext/>
                  <w:numPr>
                    <w:ilvl w:val="3"/>
                    <w:numId w:val="1"/>
                  </w:numPr>
                  <w:spacing w:before="0" w:after="60"/>
                  <w:ind w:left="864" w:right="1008" w:hanging="864"/>
                  <w:jc w:val="left"/>
                  <w:outlineLvl w:val="3"/>
                </w:pPr>
              </w:pPrChange>
            </w:pPr>
            <w:ins w:id="312" w:author="Chia-ming Tsai (蔡佳銘)" w:date="2019-07-12T10:48:00Z">
              <w:r w:rsidRPr="00F222F0">
                <w:rPr>
                  <w:lang w:val="nl-NL"/>
                  <w:rPrChange w:id="313" w:author="Jenny Lai (賴貞延)" w:date="2019-08-07T13:52:00Z">
                    <w:rPr>
                      <w:szCs w:val="22"/>
                      <w:highlight w:val="yellow"/>
                      <w:lang w:val="nl-NL" w:eastAsia="ja-JP"/>
                    </w:rPr>
                  </w:rPrChange>
                </w:rPr>
                <w:t>chia-ming.tsai@mediatek.com</w:t>
              </w:r>
            </w:ins>
          </w:p>
        </w:tc>
      </w:tr>
      <w:tr w:rsidR="00A53B07" w:rsidRPr="00931A3B" w14:paraId="738C6F9A" w14:textId="77777777" w:rsidTr="00C0012A">
        <w:trPr>
          <w:jc w:val="center"/>
          <w:ins w:id="314" w:author="ChingYeh Chen (陳慶曄)" w:date="2019-07-12T02:10:00Z"/>
        </w:trPr>
        <w:tc>
          <w:tcPr>
            <w:tcW w:w="1951" w:type="dxa"/>
          </w:tcPr>
          <w:p w14:paraId="67A8D167" w14:textId="77777777" w:rsidR="00A53B07" w:rsidRDefault="00A53B07" w:rsidP="009352F4">
            <w:pPr>
              <w:spacing w:before="0"/>
              <w:jc w:val="left"/>
              <w:rPr>
                <w:ins w:id="315" w:author="ChingYeh Chen (陳慶曄)" w:date="2019-07-12T02:10:00Z"/>
                <w:szCs w:val="22"/>
                <w:lang w:val="nl-NL" w:eastAsia="ja-JP"/>
              </w:rPr>
            </w:pPr>
            <w:ins w:id="316" w:author="ChingYeh Chen (陳慶曄)" w:date="2019-07-12T02:10:00Z">
              <w:r>
                <w:rPr>
                  <w:szCs w:val="22"/>
                  <w:lang w:val="nl-NL" w:eastAsia="ja-JP"/>
                </w:rPr>
                <w:t>CE5-1.</w:t>
              </w:r>
            </w:ins>
            <w:ins w:id="317" w:author="Kenneth R Andersson" w:date="2019-07-12T11:25:00Z">
              <w:r w:rsidR="0020743A">
                <w:rPr>
                  <w:szCs w:val="22"/>
                  <w:lang w:val="nl-NL" w:eastAsia="ja-JP"/>
                </w:rPr>
                <w:t>1</w:t>
              </w:r>
            </w:ins>
            <w:ins w:id="318" w:author="ChingYeh Chen (陳慶曄)" w:date="2019-07-12T02:10:00Z">
              <w:del w:id="319" w:author="Kenneth R Andersson" w:date="2019-07-12T11:25:00Z">
                <w:r w:rsidDel="0020743A">
                  <w:rPr>
                    <w:szCs w:val="22"/>
                    <w:lang w:val="nl-NL" w:eastAsia="ja-JP"/>
                  </w:rPr>
                  <w:delText>x</w:delText>
                </w:r>
              </w:del>
              <w:r>
                <w:rPr>
                  <w:szCs w:val="22"/>
                  <w:lang w:val="nl-NL" w:eastAsia="ja-JP"/>
                </w:rPr>
                <w:t>.</w:t>
              </w:r>
            </w:ins>
            <w:ins w:id="320" w:author="Kenneth R Andersson" w:date="2019-07-12T11:25:00Z">
              <w:r w:rsidR="0020743A">
                <w:rPr>
                  <w:szCs w:val="22"/>
                  <w:lang w:val="nl-NL" w:eastAsia="ja-JP"/>
                </w:rPr>
                <w:t>3</w:t>
              </w:r>
            </w:ins>
            <w:ins w:id="321" w:author="ChingYeh Chen (陳慶曄)" w:date="2019-07-12T02:10:00Z">
              <w:del w:id="322" w:author="Kenneth R Andersson" w:date="2019-07-12T11:25:00Z">
                <w:r w:rsidDel="0020743A">
                  <w:rPr>
                    <w:szCs w:val="22"/>
                    <w:lang w:val="nl-NL" w:eastAsia="ja-JP"/>
                  </w:rPr>
                  <w:delText>x</w:delText>
                </w:r>
              </w:del>
            </w:ins>
          </w:p>
          <w:p w14:paraId="52765B6C" w14:textId="77777777" w:rsidR="00A53B07" w:rsidRDefault="00A53B07" w:rsidP="009352F4">
            <w:pPr>
              <w:spacing w:before="0"/>
              <w:jc w:val="left"/>
              <w:rPr>
                <w:ins w:id="323" w:author="ChingYeh Chen (陳慶曄)" w:date="2019-07-12T02:10:00Z"/>
                <w:szCs w:val="22"/>
                <w:lang w:val="nl-NL" w:eastAsia="ja-JP"/>
              </w:rPr>
            </w:pPr>
            <w:ins w:id="324" w:author="ChingYeh Chen (陳慶曄)" w:date="2019-07-12T02:10:00Z">
              <w:r>
                <w:rPr>
                  <w:szCs w:val="22"/>
                  <w:lang w:val="nl-NL" w:eastAsia="ja-JP"/>
                </w:rPr>
                <w:t>DMVR off</w:t>
              </w:r>
            </w:ins>
          </w:p>
        </w:tc>
        <w:tc>
          <w:tcPr>
            <w:tcW w:w="3541" w:type="dxa"/>
          </w:tcPr>
          <w:p w14:paraId="219E1381" w14:textId="77777777" w:rsidR="00F42D62" w:rsidRPr="00811BA6" w:rsidRDefault="00F42D62" w:rsidP="00F42D62">
            <w:pPr>
              <w:spacing w:before="0"/>
              <w:jc w:val="left"/>
              <w:rPr>
                <w:ins w:id="325" w:author="Andrey Norkin" w:date="2019-07-12T12:15:00Z"/>
                <w:lang w:val="de-DE"/>
              </w:rPr>
            </w:pPr>
            <w:ins w:id="326" w:author="Andrey Norkin" w:date="2019-07-12T12:15:00Z">
              <w:r w:rsidRPr="00811BA6">
                <w:rPr>
                  <w:lang w:val="de-DE"/>
                </w:rPr>
                <w:t>Kenneth Andersson</w:t>
              </w:r>
            </w:ins>
          </w:p>
          <w:p w14:paraId="485F0A76" w14:textId="77777777" w:rsidR="00A53B07" w:rsidRPr="00811BA6" w:rsidRDefault="00F42D62">
            <w:pPr>
              <w:spacing w:before="0"/>
              <w:jc w:val="left"/>
              <w:rPr>
                <w:ins w:id="327" w:author="ChingYeh Chen (陳慶曄)" w:date="2019-07-12T02:10:00Z"/>
                <w:lang w:val="de-DE"/>
              </w:rPr>
            </w:pPr>
            <w:ins w:id="328" w:author="Andrey Norkin" w:date="2019-07-12T12:15:00Z">
              <w:r w:rsidRPr="00811BA6">
                <w:rPr>
                  <w:lang w:val="de-DE"/>
                </w:rPr>
                <w:t>kenneth.r.andersson@ericsson.com</w:t>
              </w:r>
            </w:ins>
            <w:ins w:id="329" w:author="Kenneth R Andersson" w:date="2019-07-12T11:24:00Z">
              <w:del w:id="330" w:author="Andrey Norkin" w:date="2019-07-12T12:15:00Z">
                <w:r w:rsidR="00E949DB" w:rsidDel="00F42D62">
                  <w:rPr>
                    <w:lang w:val="de-DE"/>
                  </w:rPr>
                  <w:delText>Ericsson is not a proponent of DMVR off but we can run the test unless someone else want to do it.</w:delText>
                </w:r>
              </w:del>
            </w:ins>
          </w:p>
        </w:tc>
        <w:tc>
          <w:tcPr>
            <w:tcW w:w="3986" w:type="dxa"/>
          </w:tcPr>
          <w:p w14:paraId="6D22DC2E" w14:textId="77777777" w:rsidR="00AD17EF" w:rsidRDefault="00AD17EF" w:rsidP="00811BA6">
            <w:pPr>
              <w:spacing w:before="0"/>
              <w:jc w:val="left"/>
              <w:rPr>
                <w:ins w:id="331" w:author="Kenneth R Andersson" w:date="2019-08-05T14:22:00Z"/>
                <w:szCs w:val="22"/>
                <w:lang w:val="nl-NL" w:eastAsia="ja-JP"/>
              </w:rPr>
            </w:pPr>
            <w:ins w:id="332" w:author="Kenneth R Andersson" w:date="2019-08-05T14:22:00Z">
              <w:r>
                <w:rPr>
                  <w:szCs w:val="22"/>
                  <w:lang w:val="nl-NL" w:eastAsia="ja-JP"/>
                </w:rPr>
                <w:t>Jeeva Raj</w:t>
              </w:r>
            </w:ins>
          </w:p>
          <w:p w14:paraId="01213F77" w14:textId="2B8D393E" w:rsidR="00A53B07" w:rsidRPr="0003024C" w:rsidRDefault="00E854A0" w:rsidP="00811BA6">
            <w:pPr>
              <w:spacing w:before="0"/>
              <w:jc w:val="left"/>
              <w:rPr>
                <w:ins w:id="333" w:author="ChingYeh Chen (陳慶曄)" w:date="2019-07-12T02:10:00Z"/>
                <w:szCs w:val="22"/>
                <w:highlight w:val="yellow"/>
                <w:lang w:val="nl-NL" w:eastAsia="ja-JP"/>
              </w:rPr>
            </w:pPr>
            <w:ins w:id="334" w:author="Andrey Norkin" w:date="2019-07-31T19:55:00Z">
              <w:del w:id="335" w:author="Kenneth R Andersson" w:date="2019-08-05T14:23:00Z">
                <w:r w:rsidRPr="00AD17EF" w:rsidDel="00EC11C1">
                  <w:rPr>
                    <w:szCs w:val="22"/>
                    <w:lang w:val="nl-NL" w:eastAsia="ja-JP"/>
                    <w:rPrChange w:id="336" w:author="Kenneth R Andersson" w:date="2019-08-05T14:22:00Z">
                      <w:rPr>
                        <w:szCs w:val="22"/>
                        <w:highlight w:val="yellow"/>
                        <w:lang w:val="nl-NL" w:eastAsia="ja-JP"/>
                      </w:rPr>
                    </w:rPrChange>
                  </w:rPr>
                  <w:delText xml:space="preserve">      </w:delText>
                </w:r>
              </w:del>
            </w:ins>
            <w:ins w:id="337" w:author="Kenneth R Andersson" w:date="2019-08-05T14:23:00Z">
              <w:r w:rsidR="00EC11C1" w:rsidRPr="00EC11C1">
                <w:rPr>
                  <w:szCs w:val="22"/>
                  <w:lang w:val="nl-NL" w:eastAsia="ja-JP"/>
                </w:rPr>
                <w:t>jeeva.raj@ittiam.com</w:t>
              </w:r>
            </w:ins>
          </w:p>
        </w:tc>
      </w:tr>
    </w:tbl>
    <w:p w14:paraId="6DA249B3" w14:textId="77777777" w:rsidR="006212A7" w:rsidRPr="00057391" w:rsidRDefault="00811BA6" w:rsidP="00C0012A">
      <w:pPr>
        <w:pStyle w:val="Heading2"/>
        <w:rPr>
          <w:rPrChange w:id="338" w:author="Jacob Ström" w:date="2019-07-19T21:50:00Z">
            <w:rPr>
              <w:lang w:val="sv-SE"/>
            </w:rPr>
          </w:rPrChange>
        </w:rPr>
      </w:pPr>
      <w:r w:rsidRPr="00057391">
        <w:rPr>
          <w:rPrChange w:id="339" w:author="Jacob Ström" w:date="2019-07-19T21:50:00Z">
            <w:rPr>
              <w:lang w:val="sv-SE"/>
            </w:rPr>
          </w:rPrChange>
        </w:rPr>
        <w:lastRenderedPageBreak/>
        <w:t>Description of technologies in CE5-1</w:t>
      </w:r>
      <w:r w:rsidR="0029099E" w:rsidRPr="00057391">
        <w:rPr>
          <w:rPrChange w:id="340" w:author="Jacob Ström" w:date="2019-07-19T21:50:00Z">
            <w:rPr>
              <w:lang w:val="sv-SE"/>
            </w:rPr>
          </w:rPrChange>
        </w:rPr>
        <w:t>.1</w:t>
      </w:r>
    </w:p>
    <w:p w14:paraId="05F24CD8" w14:textId="77777777" w:rsidR="006212A7" w:rsidRPr="00057391" w:rsidRDefault="006212A7" w:rsidP="00E9369A">
      <w:pPr>
        <w:pStyle w:val="Heading4"/>
        <w:ind w:left="864" w:hanging="864"/>
        <w:rPr>
          <w:lang w:val="en-US"/>
          <w:rPrChange w:id="341" w:author="Jacob Ström" w:date="2019-07-19T21:50:00Z">
            <w:rPr>
              <w:lang w:val="sv-SE"/>
            </w:rPr>
          </w:rPrChange>
        </w:rPr>
      </w:pPr>
      <w:r w:rsidRPr="00057391">
        <w:rPr>
          <w:lang w:val="en-US"/>
          <w:rPrChange w:id="342" w:author="Jacob Ström" w:date="2019-07-19T21:50:00Z">
            <w:rPr>
              <w:lang w:val="sv-SE"/>
            </w:rPr>
          </w:rPrChange>
        </w:rPr>
        <w:t>CE5-</w:t>
      </w:r>
      <w:r w:rsidR="00811BA6" w:rsidRPr="00057391">
        <w:rPr>
          <w:lang w:val="en-US"/>
          <w:rPrChange w:id="343" w:author="Jacob Ström" w:date="2019-07-19T21:50:00Z">
            <w:rPr>
              <w:lang w:val="sv-SE"/>
            </w:rPr>
          </w:rPrChange>
        </w:rPr>
        <w:t>1</w:t>
      </w:r>
      <w:r w:rsidRPr="00057391">
        <w:rPr>
          <w:lang w:val="en-US"/>
          <w:rPrChange w:id="344" w:author="Jacob Ström" w:date="2019-07-19T21:50:00Z">
            <w:rPr>
              <w:lang w:val="sv-SE"/>
            </w:rPr>
          </w:rPrChange>
        </w:rPr>
        <w:t>.1</w:t>
      </w:r>
      <w:r w:rsidR="00B13EB0" w:rsidRPr="00057391">
        <w:rPr>
          <w:lang w:val="en-US"/>
          <w:rPrChange w:id="345" w:author="Jacob Ström" w:date="2019-07-19T21:50:00Z">
            <w:rPr>
              <w:lang w:val="sv-SE"/>
            </w:rPr>
          </w:rPrChange>
        </w:rPr>
        <w:t>.1</w:t>
      </w:r>
      <w:r w:rsidRPr="00057391">
        <w:rPr>
          <w:lang w:val="en-US"/>
          <w:rPrChange w:id="346" w:author="Jacob Ström" w:date="2019-07-19T21:50:00Z">
            <w:rPr>
              <w:lang w:val="sv-SE"/>
            </w:rPr>
          </w:rPrChange>
        </w:rPr>
        <w:t xml:space="preserve"> Deblocking based on DMVR refined motion</w:t>
      </w:r>
      <w:del w:id="347" w:author="Andrey Norkin" w:date="2019-07-12T12:18:00Z">
        <w:r w:rsidRPr="00057391" w:rsidDel="00F47970">
          <w:rPr>
            <w:lang w:val="en-US"/>
            <w:rPrChange w:id="348" w:author="Jacob Ström" w:date="2019-07-19T21:50:00Z">
              <w:rPr>
                <w:lang w:val="sv-SE"/>
              </w:rPr>
            </w:rPrChange>
          </w:rPr>
          <w:delText xml:space="preserve"> </w:delText>
        </w:r>
      </w:del>
      <w:r w:rsidRPr="00057391">
        <w:rPr>
          <w:lang w:val="en-US"/>
          <w:rPrChange w:id="349" w:author="Jacob Ström" w:date="2019-07-19T21:50:00Z">
            <w:rPr>
              <w:lang w:val="sv-SE"/>
            </w:rPr>
          </w:rPrChange>
        </w:rPr>
        <w:t xml:space="preserve"> </w:t>
      </w:r>
      <w:ins w:id="350" w:author="Andrey Norkin" w:date="2019-07-12T12:45:00Z">
        <w:r w:rsidR="00810950">
          <w:rPr>
            <w:lang w:val="de-DE"/>
          </w:rPr>
          <w:fldChar w:fldCharType="begin"/>
        </w:r>
        <w:r w:rsidR="00810950">
          <w:rPr>
            <w:lang w:val="de-DE"/>
          </w:rPr>
          <w:instrText xml:space="preserve"> HYPERLINK "http://phenix.it-sudparis.eu/jvet/doc_end_user/current_document.php?id=6762" </w:instrText>
        </w:r>
        <w:r w:rsidR="00810950">
          <w:rPr>
            <w:lang w:val="de-DE"/>
          </w:rPr>
          <w:fldChar w:fldCharType="separate"/>
        </w:r>
        <w:r w:rsidR="00810950" w:rsidRPr="00810950">
          <w:rPr>
            <w:rStyle w:val="Hyperlink"/>
            <w:lang w:val="de-DE"/>
          </w:rPr>
          <w:t>JVET-O0158</w:t>
        </w:r>
        <w:r w:rsidR="00810950">
          <w:rPr>
            <w:lang w:val="de-DE"/>
          </w:rPr>
          <w:fldChar w:fldCharType="end"/>
        </w:r>
      </w:ins>
      <w:del w:id="351" w:author="Andrey Norkin" w:date="2019-07-12T12:45:00Z">
        <w:r w:rsidRPr="00057391" w:rsidDel="00810950">
          <w:rPr>
            <w:lang w:val="en-US"/>
            <w:rPrChange w:id="352" w:author="Jacob Ström" w:date="2019-07-19T21:50:00Z">
              <w:rPr>
                <w:lang w:val="sv-SE"/>
              </w:rPr>
            </w:rPrChange>
          </w:rPr>
          <w:delText>JVET-O0158</w:delText>
        </w:r>
      </w:del>
    </w:p>
    <w:p w14:paraId="3B7AB4D7" w14:textId="77777777" w:rsidR="006212A7" w:rsidRPr="00057391" w:rsidRDefault="006212A7" w:rsidP="006212A7">
      <w:pPr>
        <w:rPr>
          <w:rPrChange w:id="353" w:author="Jacob Ström" w:date="2019-07-19T21:50:00Z">
            <w:rPr>
              <w:lang w:val="sv-SE"/>
            </w:rPr>
          </w:rPrChange>
        </w:rPr>
      </w:pPr>
      <w:r w:rsidRPr="00057391">
        <w:rPr>
          <w:rPrChange w:id="354" w:author="Jacob Ström" w:date="2019-07-19T21:50:00Z">
            <w:rPr>
              <w:lang w:val="sv-SE"/>
            </w:rPr>
          </w:rPrChange>
        </w:rPr>
        <w:t>It has been shown in JVET-O0158 that block artifacts can occur for CU and subblock boundaries of DMVR. The reason is that VVC use</w:t>
      </w:r>
      <w:ins w:id="355" w:author="ChingYeh Chen (陳慶曄)" w:date="2019-07-31T09:05:00Z">
        <w:r w:rsidR="00D77D05">
          <w:t>s</w:t>
        </w:r>
      </w:ins>
      <w:r w:rsidRPr="00057391">
        <w:rPr>
          <w:rPrChange w:id="356" w:author="Jacob Ström" w:date="2019-07-19T21:50:00Z">
            <w:rPr>
              <w:lang w:val="sv-SE"/>
            </w:rPr>
          </w:rPrChange>
        </w:rPr>
        <w:t xml:space="preserve"> unrefined motion</w:t>
      </w:r>
      <w:ins w:id="357" w:author="ChingYeh Chen (陳慶曄)" w:date="2019-07-31T09:05:00Z">
        <w:r w:rsidR="00D77D05">
          <w:t>s</w:t>
        </w:r>
      </w:ins>
      <w:r w:rsidRPr="00057391">
        <w:rPr>
          <w:rPrChange w:id="358" w:author="Jacob Ström" w:date="2019-07-19T21:50:00Z">
            <w:rPr>
              <w:lang w:val="sv-SE"/>
            </w:rPr>
          </w:rPrChange>
        </w:rPr>
        <w:t xml:space="preserve"> for deblocking decisions.</w:t>
      </w:r>
    </w:p>
    <w:p w14:paraId="6D7862AF" w14:textId="77777777" w:rsidR="006212A7" w:rsidRPr="00057391" w:rsidRDefault="006212A7" w:rsidP="006212A7">
      <w:pPr>
        <w:rPr>
          <w:rPrChange w:id="359" w:author="Jacob Ström" w:date="2019-07-19T21:50:00Z">
            <w:rPr>
              <w:lang w:val="sv-SE"/>
            </w:rPr>
          </w:rPrChange>
        </w:rPr>
      </w:pPr>
      <w:r w:rsidRPr="00057391">
        <w:rPr>
          <w:rPrChange w:id="360" w:author="Jacob Ström" w:date="2019-07-19T21:50:00Z">
            <w:rPr>
              <w:lang w:val="sv-SE"/>
            </w:rPr>
          </w:rPrChange>
        </w:rPr>
        <w:t>The test investigates the effect of using the DMVR refined motion for deblocking decisions to make deblocking aware of actual difference</w:t>
      </w:r>
      <w:ins w:id="361" w:author="ChingYeh Chen (陳慶曄)" w:date="2019-07-31T09:05:00Z">
        <w:r w:rsidR="00D77D05">
          <w:t>s</w:t>
        </w:r>
      </w:ins>
      <w:r w:rsidRPr="00057391">
        <w:rPr>
          <w:rPrChange w:id="362" w:author="Jacob Ström" w:date="2019-07-19T21:50:00Z">
            <w:rPr>
              <w:lang w:val="sv-SE"/>
            </w:rPr>
          </w:rPrChange>
        </w:rPr>
        <w:t xml:space="preserve"> in motion of DMVR predicted subblocks.</w:t>
      </w:r>
    </w:p>
    <w:p w14:paraId="3E6ED7D3" w14:textId="77777777" w:rsidR="006212A7" w:rsidRPr="00057391" w:rsidRDefault="006212A7" w:rsidP="00E9369A">
      <w:pPr>
        <w:pStyle w:val="Heading4"/>
        <w:ind w:left="864" w:hanging="864"/>
        <w:rPr>
          <w:lang w:val="en-US"/>
          <w:rPrChange w:id="363" w:author="Jacob Ström" w:date="2019-07-19T21:50:00Z">
            <w:rPr>
              <w:lang w:val="sv-SE"/>
            </w:rPr>
          </w:rPrChange>
        </w:rPr>
      </w:pPr>
      <w:r w:rsidRPr="00057391">
        <w:rPr>
          <w:lang w:val="en-US"/>
          <w:rPrChange w:id="364" w:author="Jacob Ström" w:date="2019-07-19T21:50:00Z">
            <w:rPr>
              <w:lang w:val="sv-SE"/>
            </w:rPr>
          </w:rPrChange>
        </w:rPr>
        <w:t>CE5-</w:t>
      </w:r>
      <w:r w:rsidR="00811BA6" w:rsidRPr="00057391">
        <w:rPr>
          <w:lang w:val="en-US"/>
          <w:rPrChange w:id="365" w:author="Jacob Ström" w:date="2019-07-19T21:50:00Z">
            <w:rPr>
              <w:lang w:val="sv-SE"/>
            </w:rPr>
          </w:rPrChange>
        </w:rPr>
        <w:t>1</w:t>
      </w:r>
      <w:r w:rsidRPr="00057391">
        <w:rPr>
          <w:lang w:val="en-US"/>
          <w:rPrChange w:id="366" w:author="Jacob Ström" w:date="2019-07-19T21:50:00Z">
            <w:rPr>
              <w:lang w:val="sv-SE"/>
            </w:rPr>
          </w:rPrChange>
        </w:rPr>
        <w:t>.</w:t>
      </w:r>
      <w:ins w:id="367" w:author="Kenneth R Andersson" w:date="2019-07-12T11:25:00Z">
        <w:r w:rsidR="0020743A" w:rsidRPr="00057391">
          <w:rPr>
            <w:lang w:val="en-US"/>
            <w:rPrChange w:id="368" w:author="Jacob Ström" w:date="2019-07-19T21:50:00Z">
              <w:rPr>
                <w:lang w:val="sv-SE"/>
              </w:rPr>
            </w:rPrChange>
          </w:rPr>
          <w:t>1</w:t>
        </w:r>
      </w:ins>
      <w:del w:id="369" w:author="Kenneth R Andersson" w:date="2019-07-12T11:25:00Z">
        <w:r w:rsidRPr="00057391" w:rsidDel="0020743A">
          <w:rPr>
            <w:lang w:val="en-US"/>
            <w:rPrChange w:id="370" w:author="Jacob Ström" w:date="2019-07-19T21:50:00Z">
              <w:rPr>
                <w:lang w:val="sv-SE"/>
              </w:rPr>
            </w:rPrChange>
          </w:rPr>
          <w:delText>2</w:delText>
        </w:r>
      </w:del>
      <w:proofErr w:type="gramStart"/>
      <w:r w:rsidR="00B13EB0" w:rsidRPr="00057391">
        <w:rPr>
          <w:lang w:val="en-US"/>
          <w:rPrChange w:id="371" w:author="Jacob Ström" w:date="2019-07-19T21:50:00Z">
            <w:rPr>
              <w:lang w:val="sv-SE"/>
            </w:rPr>
          </w:rPrChange>
        </w:rPr>
        <w:t>.</w:t>
      </w:r>
      <w:ins w:id="372" w:author="Kenneth R Andersson" w:date="2019-07-12T11:25:00Z">
        <w:r w:rsidR="0020743A" w:rsidRPr="00057391">
          <w:rPr>
            <w:lang w:val="en-US"/>
            <w:rPrChange w:id="373" w:author="Jacob Ström" w:date="2019-07-19T21:50:00Z">
              <w:rPr>
                <w:lang w:val="sv-SE"/>
              </w:rPr>
            </w:rPrChange>
          </w:rPr>
          <w:t>2</w:t>
        </w:r>
      </w:ins>
      <w:proofErr w:type="gramEnd"/>
      <w:del w:id="374" w:author="Kenneth R Andersson" w:date="2019-07-12T11:25:00Z">
        <w:r w:rsidR="00B13EB0" w:rsidRPr="00057391" w:rsidDel="0020743A">
          <w:rPr>
            <w:lang w:val="en-US"/>
            <w:rPrChange w:id="375" w:author="Jacob Ström" w:date="2019-07-19T21:50:00Z">
              <w:rPr>
                <w:lang w:val="sv-SE"/>
              </w:rPr>
            </w:rPrChange>
          </w:rPr>
          <w:delText>1</w:delText>
        </w:r>
      </w:del>
      <w:r w:rsidRPr="00057391">
        <w:rPr>
          <w:lang w:val="en-US"/>
          <w:rPrChange w:id="376" w:author="Jacob Ström" w:date="2019-07-19T21:50:00Z">
            <w:rPr>
              <w:lang w:val="sv-SE"/>
            </w:rPr>
          </w:rPrChange>
        </w:rPr>
        <w:t xml:space="preserve"> Restriction of CE5-</w:t>
      </w:r>
      <w:r w:rsidR="00811BA6" w:rsidRPr="00057391">
        <w:rPr>
          <w:lang w:val="en-US"/>
          <w:rPrChange w:id="377" w:author="Jacob Ström" w:date="2019-07-19T21:50:00Z">
            <w:rPr>
              <w:lang w:val="sv-SE"/>
            </w:rPr>
          </w:rPrChange>
        </w:rPr>
        <w:t>1</w:t>
      </w:r>
      <w:r w:rsidRPr="00057391">
        <w:rPr>
          <w:lang w:val="en-US"/>
          <w:rPrChange w:id="378" w:author="Jacob Ström" w:date="2019-07-19T21:50:00Z">
            <w:rPr>
              <w:lang w:val="sv-SE"/>
            </w:rPr>
          </w:rPrChange>
        </w:rPr>
        <w:t>.1</w:t>
      </w:r>
      <w:r w:rsidR="00607F06" w:rsidRPr="00057391">
        <w:rPr>
          <w:lang w:val="en-US"/>
          <w:rPrChange w:id="379" w:author="Jacob Ström" w:date="2019-07-19T21:50:00Z">
            <w:rPr>
              <w:lang w:val="sv-SE"/>
            </w:rPr>
          </w:rPrChange>
        </w:rPr>
        <w:t>.1</w:t>
      </w:r>
      <w:ins w:id="380" w:author="Andrey Norkin" w:date="2019-07-12T12:45:00Z">
        <w:r w:rsidR="00510E6A" w:rsidRPr="00057391">
          <w:rPr>
            <w:lang w:val="en-US"/>
            <w:rPrChange w:id="381" w:author="Jacob Ström" w:date="2019-07-19T21:50:00Z">
              <w:rPr>
                <w:lang w:val="sv-SE"/>
              </w:rPr>
            </w:rPrChange>
          </w:rPr>
          <w:t xml:space="preserve"> (</w:t>
        </w:r>
        <w:r w:rsidR="00510E6A">
          <w:rPr>
            <w:lang w:val="de-DE"/>
          </w:rPr>
          <w:fldChar w:fldCharType="begin"/>
        </w:r>
        <w:r w:rsidR="00510E6A">
          <w:rPr>
            <w:lang w:val="de-DE"/>
          </w:rPr>
          <w:instrText xml:space="preserve"> HYPERLINK "http://phenix.it-sudparis.eu/jvet/doc_end_user/current_document.php?id=6762" </w:instrText>
        </w:r>
        <w:r w:rsidR="00510E6A">
          <w:rPr>
            <w:lang w:val="de-DE"/>
          </w:rPr>
          <w:fldChar w:fldCharType="separate"/>
        </w:r>
        <w:r w:rsidR="00510E6A" w:rsidRPr="00810950">
          <w:rPr>
            <w:rStyle w:val="Hyperlink"/>
            <w:lang w:val="de-DE"/>
          </w:rPr>
          <w:t>JVET-O0158</w:t>
        </w:r>
        <w:r w:rsidR="00510E6A">
          <w:rPr>
            <w:lang w:val="de-DE"/>
          </w:rPr>
          <w:fldChar w:fldCharType="end"/>
        </w:r>
        <w:r w:rsidR="00510E6A" w:rsidRPr="00057391">
          <w:rPr>
            <w:lang w:val="en-US"/>
            <w:rPrChange w:id="382" w:author="Jacob Ström" w:date="2019-07-19T21:50:00Z">
              <w:rPr>
                <w:lang w:val="sv-SE"/>
              </w:rPr>
            </w:rPrChange>
          </w:rPr>
          <w:t>)</w:t>
        </w:r>
      </w:ins>
    </w:p>
    <w:p w14:paraId="3D5A840E" w14:textId="3CD61C6C" w:rsidR="006212A7" w:rsidRPr="00057391" w:rsidRDefault="00F47970" w:rsidP="006212A7">
      <w:pPr>
        <w:rPr>
          <w:ins w:id="383" w:author="Kenneth R Andersson" w:date="2019-07-12T11:24:00Z"/>
          <w:rPrChange w:id="384" w:author="Jacob Ström" w:date="2019-07-19T21:50:00Z">
            <w:rPr>
              <w:ins w:id="385" w:author="Kenneth R Andersson" w:date="2019-07-12T11:24:00Z"/>
              <w:lang w:val="sv-SE"/>
            </w:rPr>
          </w:rPrChange>
        </w:rPr>
      </w:pPr>
      <w:ins w:id="386" w:author="Andrey Norkin" w:date="2019-07-12T12:18:00Z">
        <w:r w:rsidRPr="00057391">
          <w:rPr>
            <w:rPrChange w:id="387" w:author="Jacob Ström" w:date="2019-07-19T21:50:00Z">
              <w:rPr>
                <w:lang w:val="sv-SE"/>
              </w:rPr>
            </w:rPrChange>
          </w:rPr>
          <w:t xml:space="preserve">This test is the same as </w:t>
        </w:r>
      </w:ins>
      <w:del w:id="388" w:author="Andrey Norkin" w:date="2019-07-12T12:18:00Z">
        <w:r w:rsidR="006212A7" w:rsidRPr="00057391" w:rsidDel="00F47970">
          <w:rPr>
            <w:rPrChange w:id="389" w:author="Jacob Ström" w:date="2019-07-19T21:50:00Z">
              <w:rPr>
                <w:lang w:val="sv-SE"/>
              </w:rPr>
            </w:rPrChange>
          </w:rPr>
          <w:delText xml:space="preserve">Test </w:delText>
        </w:r>
      </w:del>
      <w:r w:rsidR="006212A7" w:rsidRPr="00057391">
        <w:rPr>
          <w:rPrChange w:id="390" w:author="Jacob Ström" w:date="2019-07-19T21:50:00Z">
            <w:rPr>
              <w:lang w:val="sv-SE"/>
            </w:rPr>
          </w:rPrChange>
        </w:rPr>
        <w:t>CE5-</w:t>
      </w:r>
      <w:ins w:id="391" w:author="Kenneth R Andersson" w:date="2019-07-12T11:25:00Z">
        <w:r w:rsidR="0020743A" w:rsidRPr="00057391">
          <w:rPr>
            <w:rPrChange w:id="392" w:author="Jacob Ström" w:date="2019-07-19T21:50:00Z">
              <w:rPr>
                <w:lang w:val="sv-SE"/>
              </w:rPr>
            </w:rPrChange>
          </w:rPr>
          <w:t>1</w:t>
        </w:r>
      </w:ins>
      <w:del w:id="393" w:author="Kenneth R Andersson" w:date="2019-07-12T11:25:00Z">
        <w:r w:rsidR="006212A7" w:rsidRPr="00057391" w:rsidDel="0020743A">
          <w:rPr>
            <w:rPrChange w:id="394" w:author="Jacob Ström" w:date="2019-07-19T21:50:00Z">
              <w:rPr>
                <w:lang w:val="sv-SE"/>
              </w:rPr>
            </w:rPrChange>
          </w:rPr>
          <w:delText>X</w:delText>
        </w:r>
      </w:del>
      <w:r w:rsidR="006212A7" w:rsidRPr="00057391">
        <w:rPr>
          <w:rPrChange w:id="395" w:author="Jacob Ström" w:date="2019-07-19T21:50:00Z">
            <w:rPr>
              <w:lang w:val="sv-SE"/>
            </w:rPr>
          </w:rPrChange>
        </w:rPr>
        <w:t>.1</w:t>
      </w:r>
      <w:ins w:id="396" w:author="Kenneth R Andersson" w:date="2019-07-12T11:25:00Z">
        <w:r w:rsidR="0020743A" w:rsidRPr="00057391">
          <w:rPr>
            <w:rPrChange w:id="397" w:author="Jacob Ström" w:date="2019-07-19T21:50:00Z">
              <w:rPr>
                <w:lang w:val="sv-SE"/>
              </w:rPr>
            </w:rPrChange>
          </w:rPr>
          <w:t>.1</w:t>
        </w:r>
      </w:ins>
      <w:r w:rsidR="006212A7" w:rsidRPr="00057391">
        <w:rPr>
          <w:rPrChange w:id="398" w:author="Jacob Ström" w:date="2019-07-19T21:50:00Z">
            <w:rPr>
              <w:lang w:val="sv-SE"/>
            </w:rPr>
          </w:rPrChange>
        </w:rPr>
        <w:t xml:space="preserve"> with the restriction to not use refined motion across horizontal</w:t>
      </w:r>
      <w:ins w:id="399" w:author="Kenneth R Andersson" w:date="2019-08-08T07:21:00Z">
        <w:r w:rsidR="00AE7F5D">
          <w:t xml:space="preserve"> or vertical</w:t>
        </w:r>
      </w:ins>
      <w:r w:rsidR="006212A7" w:rsidRPr="00057391">
        <w:rPr>
          <w:rPrChange w:id="400" w:author="Jacob Ström" w:date="2019-07-19T21:50:00Z">
            <w:rPr>
              <w:lang w:val="sv-SE"/>
            </w:rPr>
          </w:rPrChange>
        </w:rPr>
        <w:t xml:space="preserve"> CTU boundary</w:t>
      </w:r>
      <w:del w:id="401" w:author="Kenneth R Andersson" w:date="2019-08-08T07:22:00Z">
        <w:r w:rsidR="006212A7" w:rsidRPr="00057391" w:rsidDel="00AE7F5D">
          <w:rPr>
            <w:rPrChange w:id="402" w:author="Jacob Ström" w:date="2019-07-19T21:50:00Z">
              <w:rPr>
                <w:lang w:val="sv-SE"/>
              </w:rPr>
            </w:rPrChange>
          </w:rPr>
          <w:delText xml:space="preserve"> or CU boundary</w:delText>
        </w:r>
      </w:del>
      <w:r w:rsidR="006212A7" w:rsidRPr="00057391">
        <w:rPr>
          <w:rPrChange w:id="403" w:author="Jacob Ström" w:date="2019-07-19T21:50:00Z">
            <w:rPr>
              <w:lang w:val="sv-SE"/>
            </w:rPr>
          </w:rPrChange>
        </w:rPr>
        <w:t xml:space="preserve">. </w:t>
      </w:r>
      <w:del w:id="404" w:author="Kenneth R Andersson" w:date="2019-08-08T07:22:00Z">
        <w:r w:rsidR="006212A7" w:rsidRPr="00057391" w:rsidDel="00AE7F5D">
          <w:rPr>
            <w:rPrChange w:id="405" w:author="Jacob Ström" w:date="2019-07-19T21:50:00Z">
              <w:rPr>
                <w:lang w:val="sv-SE"/>
              </w:rPr>
            </w:rPrChange>
          </w:rPr>
          <w:delText>To be defined before final software is uploaded.</w:delText>
        </w:r>
      </w:del>
    </w:p>
    <w:p w14:paraId="5488F516" w14:textId="77777777" w:rsidR="007F7B22" w:rsidRPr="00057391" w:rsidRDefault="007F7B22" w:rsidP="007F7B22">
      <w:pPr>
        <w:pStyle w:val="Heading4"/>
        <w:ind w:left="864" w:hanging="864"/>
        <w:rPr>
          <w:ins w:id="406" w:author="Kenneth R Andersson" w:date="2019-07-12T11:24:00Z"/>
          <w:lang w:val="en-US"/>
          <w:rPrChange w:id="407" w:author="Jacob Ström" w:date="2019-07-19T21:50:00Z">
            <w:rPr>
              <w:ins w:id="408" w:author="Kenneth R Andersson" w:date="2019-07-12T11:24:00Z"/>
              <w:lang w:val="sv-SE"/>
            </w:rPr>
          </w:rPrChange>
        </w:rPr>
      </w:pPr>
      <w:ins w:id="409" w:author="Kenneth R Andersson" w:date="2019-07-12T11:24:00Z">
        <w:r w:rsidRPr="00057391">
          <w:rPr>
            <w:lang w:val="en-US"/>
            <w:rPrChange w:id="410" w:author="Jacob Ström" w:date="2019-07-19T21:50:00Z">
              <w:rPr>
                <w:lang w:val="sv-SE"/>
              </w:rPr>
            </w:rPrChange>
          </w:rPr>
          <w:t>CE5-1.</w:t>
        </w:r>
      </w:ins>
      <w:ins w:id="411" w:author="Kenneth R Andersson" w:date="2019-07-12T11:25:00Z">
        <w:r w:rsidR="0020743A" w:rsidRPr="00057391">
          <w:rPr>
            <w:lang w:val="en-US"/>
            <w:rPrChange w:id="412" w:author="Jacob Ström" w:date="2019-07-19T21:50:00Z">
              <w:rPr>
                <w:lang w:val="sv-SE"/>
              </w:rPr>
            </w:rPrChange>
          </w:rPr>
          <w:t>1</w:t>
        </w:r>
      </w:ins>
      <w:ins w:id="413" w:author="Kenneth R Andersson" w:date="2019-07-12T11:24:00Z">
        <w:r w:rsidRPr="00057391">
          <w:rPr>
            <w:lang w:val="en-US"/>
            <w:rPrChange w:id="414" w:author="Jacob Ström" w:date="2019-07-19T21:50:00Z">
              <w:rPr>
                <w:lang w:val="sv-SE"/>
              </w:rPr>
            </w:rPrChange>
          </w:rPr>
          <w:t>.3 DMVR off</w:t>
        </w:r>
      </w:ins>
    </w:p>
    <w:p w14:paraId="252F2B54" w14:textId="77777777" w:rsidR="007F7B22" w:rsidDel="00D77D05" w:rsidRDefault="007F7B22" w:rsidP="006212A7">
      <w:pPr>
        <w:rPr>
          <w:del w:id="415" w:author="Andrey Norkin" w:date="2019-07-12T12:16:00Z"/>
        </w:rPr>
      </w:pPr>
      <w:ins w:id="416" w:author="Kenneth R Andersson" w:date="2019-07-12T11:24:00Z">
        <w:del w:id="417" w:author="Andrey Norkin" w:date="2019-07-12T12:16:00Z">
          <w:r w:rsidRPr="00057391" w:rsidDel="00F42D62">
            <w:rPr>
              <w:rPrChange w:id="418" w:author="Jacob Ström" w:date="2019-07-19T21:50:00Z">
                <w:rPr>
                  <w:lang w:val="sv-SE"/>
                </w:rPr>
              </w:rPrChange>
            </w:rPr>
            <w:delText>Test</w:delText>
          </w:r>
        </w:del>
      </w:ins>
      <w:ins w:id="419" w:author="Andrey Norkin" w:date="2019-07-12T12:16:00Z">
        <w:r w:rsidR="00F42D62" w:rsidRPr="00057391">
          <w:rPr>
            <w:rPrChange w:id="420" w:author="Jacob Ström" w:date="2019-07-19T21:50:00Z">
              <w:rPr>
                <w:lang w:val="sv-SE"/>
              </w:rPr>
            </w:rPrChange>
          </w:rPr>
          <w:t>The test</w:t>
        </w:r>
      </w:ins>
      <w:ins w:id="421" w:author="Kenneth R Andersson" w:date="2019-07-12T11:24:00Z">
        <w:r w:rsidRPr="00057391">
          <w:rPr>
            <w:rPrChange w:id="422" w:author="Jacob Ström" w:date="2019-07-19T21:50:00Z">
              <w:rPr>
                <w:lang w:val="sv-SE"/>
              </w:rPr>
            </w:rPrChange>
          </w:rPr>
          <w:t xml:space="preserve"> </w:t>
        </w:r>
        <w:del w:id="423" w:author="Andrey Norkin" w:date="2019-07-12T12:16:00Z">
          <w:r w:rsidRPr="00057391" w:rsidDel="00F42D62">
            <w:rPr>
              <w:rPrChange w:id="424" w:author="Jacob Ström" w:date="2019-07-19T21:50:00Z">
                <w:rPr>
                  <w:lang w:val="sv-SE"/>
                </w:rPr>
              </w:rPrChange>
            </w:rPr>
            <w:delText xml:space="preserve">to </w:delText>
          </w:r>
        </w:del>
        <w:del w:id="425" w:author="Andrey Norkin" w:date="2019-07-12T12:46:00Z">
          <w:r w:rsidRPr="00057391" w:rsidDel="00E51D47">
            <w:rPr>
              <w:rPrChange w:id="426" w:author="Jacob Ström" w:date="2019-07-19T21:50:00Z">
                <w:rPr>
                  <w:lang w:val="sv-SE"/>
                </w:rPr>
              </w:rPrChange>
            </w:rPr>
            <w:delText>turn</w:delText>
          </w:r>
        </w:del>
      </w:ins>
      <w:ins w:id="427" w:author="Andrey Norkin" w:date="2019-07-12T12:46:00Z">
        <w:del w:id="428" w:author="ChingYeh Chen (陳慶曄)" w:date="2019-07-31T09:06:00Z">
          <w:r w:rsidR="00E51D47" w:rsidRPr="00057391" w:rsidDel="00D77D05">
            <w:rPr>
              <w:rPrChange w:id="429" w:author="Jacob Ström" w:date="2019-07-19T21:50:00Z">
                <w:rPr>
                  <w:lang w:val="sv-SE"/>
                </w:rPr>
              </w:rPrChange>
            </w:rPr>
            <w:delText>switches</w:delText>
          </w:r>
        </w:del>
      </w:ins>
      <w:ins w:id="430" w:author="ChingYeh Chen (陳慶曄)" w:date="2019-07-31T09:06:00Z">
        <w:r w:rsidR="00D77D05">
          <w:t>disable</w:t>
        </w:r>
      </w:ins>
      <w:ins w:id="431" w:author="ChingYeh Chen (陳慶曄)" w:date="2019-07-31T09:07:00Z">
        <w:r w:rsidR="007F4908">
          <w:t>s</w:t>
        </w:r>
      </w:ins>
      <w:ins w:id="432" w:author="Kenneth R Andersson" w:date="2019-07-12T11:24:00Z">
        <w:r w:rsidRPr="00057391">
          <w:rPr>
            <w:rPrChange w:id="433" w:author="Jacob Ström" w:date="2019-07-19T21:50:00Z">
              <w:rPr>
                <w:lang w:val="sv-SE"/>
              </w:rPr>
            </w:rPrChange>
          </w:rPr>
          <w:t xml:space="preserve"> </w:t>
        </w:r>
        <w:del w:id="434" w:author="ChingYeh Chen (陳慶曄)" w:date="2019-07-31T09:06:00Z">
          <w:r w:rsidRPr="00057391" w:rsidDel="00D77D05">
            <w:rPr>
              <w:rPrChange w:id="435" w:author="Jacob Ström" w:date="2019-07-19T21:50:00Z">
                <w:rPr>
                  <w:lang w:val="sv-SE"/>
                </w:rPr>
              </w:rPrChange>
            </w:rPr>
            <w:delText xml:space="preserve">off </w:delText>
          </w:r>
        </w:del>
        <w:r w:rsidRPr="00057391">
          <w:rPr>
            <w:rPrChange w:id="436" w:author="Jacob Ström" w:date="2019-07-19T21:50:00Z">
              <w:rPr>
                <w:lang w:val="sv-SE"/>
              </w:rPr>
            </w:rPrChange>
          </w:rPr>
          <w:t>DM</w:t>
        </w:r>
      </w:ins>
      <w:ins w:id="437" w:author="Kenneth R Andersson" w:date="2019-07-12T11:25:00Z">
        <w:r w:rsidRPr="00057391">
          <w:rPr>
            <w:rPrChange w:id="438" w:author="Jacob Ström" w:date="2019-07-19T21:50:00Z">
              <w:rPr>
                <w:lang w:val="sv-SE"/>
              </w:rPr>
            </w:rPrChange>
          </w:rPr>
          <w:t>VR</w:t>
        </w:r>
      </w:ins>
      <w:ins w:id="439" w:author="Andrey Norkin" w:date="2019-07-12T12:16:00Z">
        <w:r w:rsidR="00F42D62" w:rsidRPr="00057391">
          <w:rPr>
            <w:rPrChange w:id="440" w:author="Jacob Ström" w:date="2019-07-19T21:50:00Z">
              <w:rPr>
                <w:lang w:val="sv-SE"/>
              </w:rPr>
            </w:rPrChange>
          </w:rPr>
          <w:t xml:space="preserve"> for comparison with tests CE5-1.1.1 and CE5-1.1.</w:t>
        </w:r>
        <w:del w:id="441" w:author="ChingYeh Chen (陳慶曄)" w:date="2019-07-31T09:06:00Z">
          <w:r w:rsidR="00F42D62" w:rsidRPr="00057391" w:rsidDel="00D77D05">
            <w:rPr>
              <w:rPrChange w:id="442" w:author="Jacob Ström" w:date="2019-07-19T21:50:00Z">
                <w:rPr>
                  <w:lang w:val="sv-SE"/>
                </w:rPr>
              </w:rPrChange>
            </w:rPr>
            <w:delText>1</w:delText>
          </w:r>
        </w:del>
      </w:ins>
      <w:ins w:id="443" w:author="ChingYeh Chen (陳慶曄)" w:date="2019-07-31T09:06:00Z">
        <w:r w:rsidR="00D77D05">
          <w:t>2</w:t>
        </w:r>
      </w:ins>
      <w:ins w:id="444" w:author="Kenneth R Andersson" w:date="2019-07-12T11:24:00Z">
        <w:r w:rsidRPr="00057391">
          <w:rPr>
            <w:rPrChange w:id="445" w:author="Jacob Ström" w:date="2019-07-19T21:50:00Z">
              <w:rPr>
                <w:lang w:val="sv-SE"/>
              </w:rPr>
            </w:rPrChange>
          </w:rPr>
          <w:t>.</w:t>
        </w:r>
      </w:ins>
    </w:p>
    <w:p w14:paraId="1D9E034B" w14:textId="77777777" w:rsidR="00D77D05" w:rsidRPr="00057391" w:rsidRDefault="00D77D05" w:rsidP="007F7B22">
      <w:pPr>
        <w:rPr>
          <w:ins w:id="446" w:author="ChingYeh Chen (陳慶曄)" w:date="2019-07-31T09:06:00Z"/>
          <w:rPrChange w:id="447" w:author="Jacob Ström" w:date="2019-07-19T21:50:00Z">
            <w:rPr>
              <w:ins w:id="448" w:author="ChingYeh Chen (陳慶曄)" w:date="2019-07-31T09:06:00Z"/>
              <w:lang w:val="sv-SE"/>
            </w:rPr>
          </w:rPrChange>
        </w:rPr>
      </w:pPr>
    </w:p>
    <w:p w14:paraId="51F11C8D" w14:textId="77777777" w:rsidR="007F7B22" w:rsidRPr="00057391" w:rsidRDefault="007F7B22" w:rsidP="006212A7">
      <w:pPr>
        <w:rPr>
          <w:rPrChange w:id="449" w:author="Jacob Ström" w:date="2019-07-19T21:50:00Z">
            <w:rPr>
              <w:lang w:val="sv-SE"/>
            </w:rPr>
          </w:rPrChange>
        </w:rPr>
      </w:pPr>
    </w:p>
    <w:p w14:paraId="29E131EE" w14:textId="77777777" w:rsidR="00E9369A" w:rsidRPr="00340BBD" w:rsidRDefault="00E9369A" w:rsidP="00E9369A">
      <w:pPr>
        <w:pStyle w:val="Heading1"/>
        <w:rPr>
          <w:lang w:val="en-CA"/>
        </w:rPr>
      </w:pPr>
      <w:r w:rsidRPr="00340BBD">
        <w:rPr>
          <w:lang w:val="en-CA"/>
        </w:rPr>
        <w:t>CE5-</w:t>
      </w:r>
      <w:r w:rsidR="00D63518">
        <w:rPr>
          <w:lang w:val="en-CA"/>
        </w:rPr>
        <w:t>1.</w:t>
      </w:r>
      <w:r w:rsidRPr="00340BBD">
        <w:rPr>
          <w:lang w:val="en-CA"/>
        </w:rPr>
        <w:t>2: Deblocking simplifications</w:t>
      </w:r>
    </w:p>
    <w:p w14:paraId="3F452FBC" w14:textId="77777777" w:rsidR="00004AFD" w:rsidRDefault="00004AFD" w:rsidP="00E9369A">
      <w:pPr>
        <w:rPr>
          <w:ins w:id="450" w:author="Andrey Norkin" w:date="2019-07-12T12:47:00Z"/>
        </w:rPr>
      </w:pPr>
      <w:ins w:id="451" w:author="Andrey Norkin" w:date="2019-07-12T12:47:00Z">
        <w:r>
          <w:t xml:space="preserve">Proposal in this sub-CE investigates changes to simplify the </w:t>
        </w:r>
        <w:r w:rsidR="008C0C22">
          <w:t xml:space="preserve">chroma </w:t>
        </w:r>
        <w:r>
          <w:t>deblocking filter</w:t>
        </w:r>
      </w:ins>
      <w:ins w:id="452" w:author="ChingYeh Chen (陳慶曄)" w:date="2019-07-31T09:07:00Z">
        <w:r w:rsidR="007F4908">
          <w:t>.</w:t>
        </w:r>
      </w:ins>
    </w:p>
    <w:p w14:paraId="5C450295" w14:textId="77777777" w:rsidR="00E9369A" w:rsidRPr="003F6B52" w:rsidDel="009C250B" w:rsidRDefault="00004AFD" w:rsidP="00E9369A">
      <w:pPr>
        <w:rPr>
          <w:del w:id="453" w:author="Andrey Norkin" w:date="2019-07-12T12:42:00Z"/>
        </w:rPr>
      </w:pPr>
      <w:ins w:id="454" w:author="Andrey Norkin" w:date="2019-07-12T12:47:00Z">
        <w:r>
          <w:t xml:space="preserve"> </w:t>
        </w:r>
      </w:ins>
      <w:del w:id="455" w:author="Andrey Norkin" w:date="2019-07-12T12:42:00Z">
        <w:r w:rsidR="00E9369A" w:rsidRPr="00F20723" w:rsidDel="009C250B">
          <w:rPr>
            <w:highlight w:val="yellow"/>
            <w:rPrChange w:id="456" w:author="Kenneth R Andersson" w:date="2019-07-12T11:26:00Z">
              <w:rPr/>
            </w:rPrChange>
          </w:rPr>
          <w:delText>Proposal in this sub-CE investigate changes to sub-PU deblocking and longer deblocking filter of VVC</w:delText>
        </w:r>
        <w:r w:rsidR="00E9369A" w:rsidDel="009C250B">
          <w:delText xml:space="preserve">. </w:delText>
        </w:r>
      </w:del>
    </w:p>
    <w:p w14:paraId="5E80EC50" w14:textId="77777777" w:rsidR="00E9369A" w:rsidRPr="003D5EF7" w:rsidRDefault="00E9369A" w:rsidP="00E9369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E9369A" w:rsidRPr="00A15E3A" w14:paraId="60574391" w14:textId="77777777" w:rsidTr="00CD7BBA">
        <w:trPr>
          <w:jc w:val="center"/>
        </w:trPr>
        <w:tc>
          <w:tcPr>
            <w:tcW w:w="1951" w:type="dxa"/>
          </w:tcPr>
          <w:p w14:paraId="12F69F45" w14:textId="77777777" w:rsidR="00E9369A" w:rsidRPr="0019686E" w:rsidRDefault="00E9369A" w:rsidP="00CD7BBA">
            <w:pPr>
              <w:rPr>
                <w:b/>
                <w:szCs w:val="22"/>
                <w:lang w:val="nl-NL" w:eastAsia="ja-JP"/>
              </w:rPr>
            </w:pPr>
            <w:r>
              <w:rPr>
                <w:b/>
                <w:szCs w:val="22"/>
                <w:lang w:val="nl-NL" w:eastAsia="ja-JP"/>
              </w:rPr>
              <w:t>Test</w:t>
            </w:r>
          </w:p>
        </w:tc>
        <w:tc>
          <w:tcPr>
            <w:tcW w:w="3541" w:type="dxa"/>
          </w:tcPr>
          <w:p w14:paraId="1A48C441" w14:textId="77777777" w:rsidR="00E9369A" w:rsidRPr="0019686E" w:rsidRDefault="00E9369A" w:rsidP="00CD7BBA">
            <w:pPr>
              <w:rPr>
                <w:b/>
                <w:szCs w:val="22"/>
                <w:lang w:val="nl-NL" w:eastAsia="ja-JP"/>
              </w:rPr>
            </w:pPr>
            <w:r w:rsidRPr="0019686E">
              <w:rPr>
                <w:b/>
                <w:szCs w:val="22"/>
                <w:lang w:val="nl-NL" w:eastAsia="ja-JP"/>
              </w:rPr>
              <w:t>Proponent(s)</w:t>
            </w:r>
          </w:p>
        </w:tc>
        <w:tc>
          <w:tcPr>
            <w:tcW w:w="3986" w:type="dxa"/>
          </w:tcPr>
          <w:p w14:paraId="749DAF34" w14:textId="77777777" w:rsidR="00E9369A" w:rsidRPr="00A15E3A" w:rsidRDefault="00E9369A" w:rsidP="00CD7BBA">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E9369A" w:rsidRPr="004411E3" w14:paraId="75531A02" w14:textId="77777777" w:rsidTr="00CD7BBA">
        <w:trPr>
          <w:jc w:val="center"/>
        </w:trPr>
        <w:tc>
          <w:tcPr>
            <w:tcW w:w="1951" w:type="dxa"/>
          </w:tcPr>
          <w:p w14:paraId="0EC7FE40" w14:textId="77777777" w:rsidR="00E9369A" w:rsidRPr="00AE5F9B" w:rsidRDefault="00E9369A">
            <w:pPr>
              <w:spacing w:before="0"/>
              <w:jc w:val="left"/>
              <w:rPr>
                <w:szCs w:val="22"/>
                <w:lang w:val="nl-NL" w:eastAsia="ja-JP"/>
              </w:rPr>
            </w:pPr>
            <w:r>
              <w:rPr>
                <w:szCs w:val="22"/>
                <w:lang w:val="nl-NL" w:eastAsia="ja-JP"/>
              </w:rPr>
              <w:t>CE5-</w:t>
            </w:r>
            <w:r w:rsidR="005A0E06">
              <w:rPr>
                <w:szCs w:val="22"/>
                <w:lang w:val="nl-NL" w:eastAsia="ja-JP"/>
              </w:rPr>
              <w:t>1.</w:t>
            </w:r>
            <w:r w:rsidR="00C7552E">
              <w:rPr>
                <w:szCs w:val="22"/>
                <w:lang w:val="nl-NL" w:eastAsia="ja-JP"/>
              </w:rPr>
              <w:t>2</w:t>
            </w:r>
            <w:del w:id="457" w:author="Andrey Norkin" w:date="2019-07-12T12:32:00Z">
              <w:r w:rsidDel="001B6BCA">
                <w:rPr>
                  <w:szCs w:val="22"/>
                  <w:lang w:val="nl-NL" w:eastAsia="ja-JP"/>
                </w:rPr>
                <w:delText>.</w:delText>
              </w:r>
              <w:r w:rsidR="00C7552E" w:rsidDel="001B6BCA">
                <w:rPr>
                  <w:szCs w:val="22"/>
                  <w:lang w:val="nl-NL" w:eastAsia="ja-JP"/>
                </w:rPr>
                <w:delText>1</w:delText>
              </w:r>
            </w:del>
          </w:p>
        </w:tc>
        <w:tc>
          <w:tcPr>
            <w:tcW w:w="3541" w:type="dxa"/>
          </w:tcPr>
          <w:p w14:paraId="2971984C" w14:textId="77777777" w:rsidR="00E9369A" w:rsidRDefault="00C7552E" w:rsidP="00CD7BBA">
            <w:pPr>
              <w:spacing w:before="0"/>
              <w:jc w:val="left"/>
              <w:rPr>
                <w:ins w:id="458" w:author="Andrey Norkin" w:date="2019-07-12T12:11:00Z"/>
                <w:lang w:val="de-DE"/>
              </w:rPr>
            </w:pPr>
            <w:r>
              <w:rPr>
                <w:lang w:val="de-DE"/>
              </w:rPr>
              <w:t>Jizheng Xu</w:t>
            </w:r>
          </w:p>
          <w:p w14:paraId="05EC542F" w14:textId="317FAE85" w:rsidR="00E85602" w:rsidRDefault="00E85602" w:rsidP="00CD7BBA">
            <w:pPr>
              <w:spacing w:before="0"/>
              <w:jc w:val="left"/>
              <w:rPr>
                <w:ins w:id="459" w:author="Andrey Norkin" w:date="2019-07-12T12:12:00Z"/>
                <w:lang w:val="de-DE"/>
              </w:rPr>
            </w:pPr>
            <w:ins w:id="460" w:author="Andrey Norkin" w:date="2019-07-12T12:12:00Z">
              <w:r w:rsidRPr="004B2736">
                <w:rPr>
                  <w:rPrChange w:id="461" w:author="Andrey Norkin" w:date="2019-08-06T10:26:00Z">
                    <w:rPr>
                      <w:rStyle w:val="Hyperlink"/>
                      <w:lang w:val="de-DE"/>
                    </w:rPr>
                  </w:rPrChange>
                </w:rPr>
                <w:t>xujizheng@bytedance.com</w:t>
              </w:r>
            </w:ins>
          </w:p>
          <w:p w14:paraId="566647DE" w14:textId="77777777" w:rsidR="00E85602" w:rsidRPr="005A35AC" w:rsidDel="00E85602" w:rsidRDefault="005A35AC" w:rsidP="00CD7BBA">
            <w:pPr>
              <w:spacing w:before="0"/>
              <w:jc w:val="left"/>
              <w:rPr>
                <w:ins w:id="462" w:author="Andrey Norkin" w:date="2019-07-12T12:46:00Z"/>
                <w:del w:id="463" w:author="Andrey Norkin" w:date="2019-07-12T12:12:00Z"/>
                <w:rStyle w:val="Hyperlink"/>
                <w:lang w:val="de-DE"/>
              </w:rPr>
            </w:pPr>
            <w:ins w:id="464" w:author="Andrey Norkin" w:date="2019-07-12T12:46:00Z">
              <w:r>
                <w:rPr>
                  <w:lang w:val="de-DE"/>
                </w:rPr>
                <w:fldChar w:fldCharType="begin"/>
              </w:r>
              <w:r>
                <w:rPr>
                  <w:lang w:val="de-DE"/>
                </w:rPr>
                <w:instrText xml:space="preserve"> HYPERLINK "http://phenix.it-sudparis.eu/jvet/doc_end_user/current_document.php?id=7181" </w:instrText>
              </w:r>
              <w:r>
                <w:rPr>
                  <w:lang w:val="de-DE"/>
                </w:rPr>
                <w:fldChar w:fldCharType="separate"/>
              </w:r>
            </w:ins>
          </w:p>
          <w:p w14:paraId="2CE003B7" w14:textId="77777777" w:rsidR="00E9369A" w:rsidRPr="005A35AC" w:rsidDel="00F20723" w:rsidRDefault="00E9369A" w:rsidP="00CD7BBA">
            <w:pPr>
              <w:spacing w:before="0"/>
              <w:jc w:val="left"/>
              <w:rPr>
                <w:ins w:id="465" w:author="Andrey Norkin" w:date="2019-07-12T12:46:00Z"/>
                <w:del w:id="466" w:author="Kenneth R Andersson" w:date="2019-07-12T11:26:00Z"/>
                <w:rStyle w:val="Hyperlink"/>
                <w:lang w:val="de-DE"/>
              </w:rPr>
            </w:pPr>
            <w:ins w:id="467" w:author="Andrey Norkin" w:date="2019-07-12T12:46:00Z">
              <w:del w:id="468" w:author="Kenneth R Andersson" w:date="2019-07-12T11:26:00Z">
                <w:r w:rsidRPr="005A35AC" w:rsidDel="00F20723">
                  <w:rPr>
                    <w:rStyle w:val="Hyperlink"/>
                    <w:lang w:val="de-DE"/>
                  </w:rPr>
                  <w:delText>kenneth.r.andersson@ericsson.com</w:delText>
                </w:r>
              </w:del>
            </w:ins>
          </w:p>
          <w:p w14:paraId="28FB44D2" w14:textId="77777777" w:rsidR="00E9369A" w:rsidRPr="00156D6E" w:rsidRDefault="00340BBD" w:rsidP="00CD7BBA">
            <w:pPr>
              <w:spacing w:before="0"/>
              <w:jc w:val="left"/>
              <w:rPr>
                <w:szCs w:val="22"/>
                <w:lang w:val="nl-NL" w:eastAsia="ja-JP"/>
              </w:rPr>
            </w:pPr>
            <w:ins w:id="469" w:author="Andrey Norkin" w:date="2019-07-12T12:46:00Z">
              <w:r w:rsidRPr="005A35AC">
                <w:rPr>
                  <w:rStyle w:val="Hyperlink"/>
                  <w:lang w:val="de-DE"/>
                </w:rPr>
                <w:t>JVET-O0566</w:t>
              </w:r>
              <w:r w:rsidR="005A35AC">
                <w:rPr>
                  <w:lang w:val="de-DE"/>
                </w:rPr>
                <w:fldChar w:fldCharType="end"/>
              </w:r>
            </w:ins>
          </w:p>
        </w:tc>
        <w:tc>
          <w:tcPr>
            <w:tcW w:w="3986" w:type="dxa"/>
          </w:tcPr>
          <w:p w14:paraId="6C5B19FB" w14:textId="77777777" w:rsidR="00E9369A" w:rsidRPr="0023094B" w:rsidRDefault="00E854A0" w:rsidP="00CD7BBA">
            <w:pPr>
              <w:spacing w:before="0"/>
              <w:jc w:val="left"/>
              <w:rPr>
                <w:ins w:id="470" w:author="许继征" w:date="2019-08-05T23:48:00Z"/>
                <w:szCs w:val="22"/>
                <w:lang w:val="nl-NL" w:eastAsia="ja-JP"/>
                <w:rPrChange w:id="471" w:author="许继征" w:date="2019-08-05T23:49:00Z">
                  <w:rPr>
                    <w:ins w:id="472" w:author="许继征" w:date="2019-08-05T23:48:00Z"/>
                    <w:szCs w:val="22"/>
                    <w:highlight w:val="yellow"/>
                    <w:lang w:val="nl-NL" w:eastAsia="ja-JP"/>
                  </w:rPr>
                </w:rPrChange>
              </w:rPr>
            </w:pPr>
            <w:ins w:id="473" w:author="Andrey Norkin" w:date="2019-07-31T19:55:00Z">
              <w:del w:id="474" w:author="许继征" w:date="2019-08-05T23:48:00Z">
                <w:r w:rsidRPr="0023094B" w:rsidDel="0023094B">
                  <w:rPr>
                    <w:szCs w:val="22"/>
                    <w:lang w:val="nl-NL" w:eastAsia="ja-JP"/>
                    <w:rPrChange w:id="475" w:author="许继征" w:date="2019-08-05T23:49:00Z">
                      <w:rPr>
                        <w:szCs w:val="22"/>
                        <w:highlight w:val="yellow"/>
                        <w:lang w:val="nl-NL" w:eastAsia="ja-JP"/>
                      </w:rPr>
                    </w:rPrChange>
                  </w:rPr>
                  <w:delText xml:space="preserve">      </w:delText>
                </w:r>
              </w:del>
            </w:ins>
            <w:ins w:id="476" w:author="许继征" w:date="2019-08-05T23:48:00Z">
              <w:r w:rsidR="0023094B" w:rsidRPr="0023094B">
                <w:rPr>
                  <w:szCs w:val="22"/>
                  <w:lang w:val="nl-NL" w:eastAsia="ja-JP"/>
                  <w:rPrChange w:id="477" w:author="许继征" w:date="2019-08-05T23:49:00Z">
                    <w:rPr>
                      <w:szCs w:val="22"/>
                      <w:highlight w:val="yellow"/>
                      <w:lang w:val="nl-NL" w:eastAsia="ja-JP"/>
                    </w:rPr>
                  </w:rPrChange>
                </w:rPr>
                <w:t>Daniel Luo</w:t>
              </w:r>
            </w:ins>
          </w:p>
          <w:p w14:paraId="4A8BEEC0" w14:textId="04F81D19" w:rsidR="0023094B" w:rsidRPr="0023094B" w:rsidRDefault="0023094B" w:rsidP="00CD7BBA">
            <w:pPr>
              <w:keepNext/>
              <w:spacing w:before="0" w:after="60"/>
              <w:ind w:left="1440" w:hanging="1440"/>
              <w:jc w:val="left"/>
              <w:outlineLvl w:val="8"/>
              <w:rPr>
                <w:szCs w:val="22"/>
                <w:lang w:val="nl-NL" w:eastAsia="ja-JP"/>
                <w:rPrChange w:id="478" w:author="许继征" w:date="2019-08-05T23:49:00Z">
                  <w:rPr>
                    <w:b/>
                    <w:szCs w:val="22"/>
                    <w:highlight w:val="yellow"/>
                    <w:lang w:val="nl-NL" w:eastAsia="ja-JP"/>
                  </w:rPr>
                </w:rPrChange>
              </w:rPr>
            </w:pPr>
            <w:ins w:id="479" w:author="许继征" w:date="2019-08-05T23:49:00Z">
              <w:r w:rsidRPr="0023094B">
                <w:rPr>
                  <w:szCs w:val="22"/>
                  <w:lang w:val="nl-NL" w:eastAsia="ja-JP"/>
                </w:rPr>
                <w:t>jiancong.luo@alibaba-inc.com</w:t>
              </w:r>
            </w:ins>
          </w:p>
        </w:tc>
      </w:tr>
    </w:tbl>
    <w:p w14:paraId="1019ABE6" w14:textId="77777777" w:rsidR="00E9369A" w:rsidRPr="00057391" w:rsidRDefault="00E9369A" w:rsidP="00E9369A">
      <w:pPr>
        <w:pStyle w:val="Heading2"/>
        <w:rPr>
          <w:rPrChange w:id="480" w:author="Jacob Ström" w:date="2019-07-19T21:50:00Z">
            <w:rPr>
              <w:lang w:val="sv-SE"/>
            </w:rPr>
          </w:rPrChange>
        </w:rPr>
      </w:pPr>
      <w:r w:rsidRPr="00057391">
        <w:rPr>
          <w:rPrChange w:id="481" w:author="Jacob Ström" w:date="2019-07-19T21:50:00Z">
            <w:rPr>
              <w:lang w:val="sv-SE"/>
            </w:rPr>
          </w:rPrChange>
        </w:rPr>
        <w:t>Description of technologies in CE5-</w:t>
      </w:r>
      <w:r w:rsidR="00643389">
        <w:rPr>
          <w:szCs w:val="22"/>
          <w:lang w:val="nl-NL" w:eastAsia="ja-JP"/>
        </w:rPr>
        <w:t>1.2</w:t>
      </w:r>
    </w:p>
    <w:p w14:paraId="43E4630E" w14:textId="77777777" w:rsidR="00E9369A" w:rsidRPr="00057391" w:rsidRDefault="00E9369A" w:rsidP="00E9369A">
      <w:pPr>
        <w:pStyle w:val="Heading4"/>
        <w:ind w:left="864" w:hanging="864"/>
        <w:rPr>
          <w:lang w:val="en-US"/>
          <w:rPrChange w:id="482" w:author="Jacob Ström" w:date="2019-07-19T21:50:00Z">
            <w:rPr>
              <w:lang w:val="sv-SE"/>
            </w:rPr>
          </w:rPrChange>
        </w:rPr>
      </w:pPr>
      <w:r w:rsidRPr="00057391">
        <w:rPr>
          <w:lang w:val="en-US"/>
          <w:rPrChange w:id="483" w:author="Jacob Ström" w:date="2019-07-19T21:50:00Z">
            <w:rPr>
              <w:lang w:val="sv-SE"/>
            </w:rPr>
          </w:rPrChange>
        </w:rPr>
        <w:t>CE5-</w:t>
      </w:r>
      <w:ins w:id="484" w:author="ChingYeh Chen (陳慶曄)" w:date="2019-07-12T01:58:00Z">
        <w:r w:rsidR="00894420" w:rsidRPr="00057391">
          <w:rPr>
            <w:lang w:val="en-US"/>
            <w:rPrChange w:id="485" w:author="Jacob Ström" w:date="2019-07-19T21:50:00Z">
              <w:rPr>
                <w:lang w:val="sv-SE"/>
              </w:rPr>
            </w:rPrChange>
          </w:rPr>
          <w:t>1</w:t>
        </w:r>
      </w:ins>
      <w:del w:id="486" w:author="ChingYeh Chen (陳慶曄)" w:date="2019-07-12T01:58:00Z">
        <w:r w:rsidR="00C7552E" w:rsidRPr="00057391" w:rsidDel="00894420">
          <w:rPr>
            <w:rFonts w:ascii="PMingLiU" w:eastAsia="PMingLiU" w:hAnsi="PMingLiU"/>
            <w:lang w:val="en-US" w:eastAsia="zh-TW"/>
            <w:rPrChange w:id="487" w:author="Jacob Ström" w:date="2019-07-19T21:50:00Z">
              <w:rPr>
                <w:rFonts w:ascii="PMingLiU" w:eastAsia="PMingLiU" w:hAnsi="PMingLiU"/>
                <w:lang w:val="sv-SE" w:eastAsia="zh-TW"/>
              </w:rPr>
            </w:rPrChange>
          </w:rPr>
          <w:delText>2</w:delText>
        </w:r>
      </w:del>
      <w:r w:rsidRPr="00057391">
        <w:rPr>
          <w:lang w:val="en-US"/>
          <w:rPrChange w:id="488" w:author="Jacob Ström" w:date="2019-07-19T21:50:00Z">
            <w:rPr>
              <w:lang w:val="sv-SE"/>
            </w:rPr>
          </w:rPrChange>
        </w:rPr>
        <w:t>.</w:t>
      </w:r>
      <w:del w:id="489" w:author="ChingYeh Chen (陳慶曄)" w:date="2019-07-12T01:58:00Z">
        <w:r w:rsidRPr="00057391" w:rsidDel="00894420">
          <w:rPr>
            <w:lang w:val="en-US"/>
            <w:rPrChange w:id="490" w:author="Jacob Ström" w:date="2019-07-19T21:50:00Z">
              <w:rPr>
                <w:lang w:val="sv-SE"/>
              </w:rPr>
            </w:rPrChange>
          </w:rPr>
          <w:delText>1</w:delText>
        </w:r>
      </w:del>
      <w:ins w:id="491" w:author="ChingYeh Chen (陳慶曄)" w:date="2019-07-12T01:58:00Z">
        <w:del w:id="492" w:author="Andrey Norkin" w:date="2019-07-12T12:31:00Z">
          <w:r w:rsidR="00894420" w:rsidRPr="00057391" w:rsidDel="002B3FD1">
            <w:rPr>
              <w:lang w:val="en-US"/>
              <w:rPrChange w:id="493" w:author="Jacob Ström" w:date="2019-07-19T21:50:00Z">
                <w:rPr>
                  <w:lang w:val="sv-SE"/>
                </w:rPr>
              </w:rPrChange>
            </w:rPr>
            <w:delText>3</w:delText>
          </w:r>
        </w:del>
      </w:ins>
      <w:ins w:id="494" w:author="Andrey Norkin" w:date="2019-07-12T12:31:00Z">
        <w:r w:rsidR="002B3FD1" w:rsidRPr="00057391">
          <w:rPr>
            <w:lang w:val="en-US"/>
            <w:rPrChange w:id="495" w:author="Jacob Ström" w:date="2019-07-19T21:50:00Z">
              <w:rPr>
                <w:lang w:val="sv-SE"/>
              </w:rPr>
            </w:rPrChange>
          </w:rPr>
          <w:t>2</w:t>
        </w:r>
      </w:ins>
      <w:r w:rsidRPr="00057391">
        <w:rPr>
          <w:lang w:val="en-US"/>
          <w:rPrChange w:id="496" w:author="Jacob Ström" w:date="2019-07-19T21:50:00Z">
            <w:rPr>
              <w:lang w:val="sv-SE"/>
            </w:rPr>
          </w:rPrChange>
        </w:rPr>
        <w:t xml:space="preserve"> </w:t>
      </w:r>
      <w:r w:rsidR="00C7552E" w:rsidRPr="00057391">
        <w:rPr>
          <w:lang w:val="en-US"/>
          <w:rPrChange w:id="497" w:author="Jacob Ström" w:date="2019-07-19T21:50:00Z">
            <w:rPr>
              <w:lang w:val="sv-SE"/>
            </w:rPr>
          </w:rPrChange>
        </w:rPr>
        <w:t>Aligning deblocking chroma decisions</w:t>
      </w:r>
      <w:r w:rsidRPr="00057391">
        <w:rPr>
          <w:lang w:val="en-US"/>
          <w:rPrChange w:id="498" w:author="Jacob Ström" w:date="2019-07-19T21:50:00Z">
            <w:rPr>
              <w:lang w:val="sv-SE"/>
            </w:rPr>
          </w:rPrChange>
        </w:rPr>
        <w:t xml:space="preserve"> </w:t>
      </w:r>
      <w:ins w:id="499" w:author="Andrey Norkin" w:date="2019-07-12T12:47:00Z">
        <w:r w:rsidR="005A35AC">
          <w:rPr>
            <w:lang w:val="de-DE"/>
          </w:rPr>
          <w:fldChar w:fldCharType="begin"/>
        </w:r>
        <w:r w:rsidR="005A35AC">
          <w:rPr>
            <w:lang w:val="de-DE"/>
          </w:rPr>
          <w:instrText xml:space="preserve"> HYPERLINK "http://phenix.it-sudparis.eu/jvet/doc_end_user/current_document.php?id=7181" </w:instrText>
        </w:r>
        <w:r w:rsidR="005A35AC">
          <w:rPr>
            <w:lang w:val="de-DE"/>
          </w:rPr>
          <w:fldChar w:fldCharType="separate"/>
        </w:r>
        <w:r w:rsidR="005A35AC" w:rsidRPr="005A35AC">
          <w:rPr>
            <w:rStyle w:val="Hyperlink"/>
            <w:lang w:val="de-DE"/>
          </w:rPr>
          <w:t>JVET-O0566</w:t>
        </w:r>
        <w:r w:rsidR="005A35AC">
          <w:rPr>
            <w:lang w:val="de-DE"/>
          </w:rPr>
          <w:fldChar w:fldCharType="end"/>
        </w:r>
      </w:ins>
      <w:del w:id="500" w:author="Kenneth R Andersson" w:date="2019-07-12T11:26:00Z">
        <w:r w:rsidRPr="00057391" w:rsidDel="00F20723">
          <w:rPr>
            <w:lang w:val="en-US"/>
            <w:rPrChange w:id="501" w:author="Jacob Ström" w:date="2019-07-19T21:50:00Z">
              <w:rPr>
                <w:lang w:val="sv-SE"/>
              </w:rPr>
            </w:rPrChange>
          </w:rPr>
          <w:delText>JVET-O0158</w:delText>
        </w:r>
      </w:del>
    </w:p>
    <w:p w14:paraId="2BB8FB63" w14:textId="77777777" w:rsidR="00340BBD" w:rsidRPr="00057391" w:rsidRDefault="00340BBD" w:rsidP="00340BBD">
      <w:pPr>
        <w:rPr>
          <w:rPrChange w:id="502" w:author="Jacob Ström" w:date="2019-07-19T21:50:00Z">
            <w:rPr>
              <w:lang w:val="sv-SE"/>
            </w:rPr>
          </w:rPrChange>
        </w:rPr>
      </w:pPr>
      <w:r w:rsidRPr="00057391">
        <w:rPr>
          <w:rPrChange w:id="503" w:author="Jacob Ström" w:date="2019-07-19T21:50:00Z">
            <w:rPr>
              <w:lang w:val="sv-SE"/>
            </w:rPr>
          </w:rPrChange>
        </w:rPr>
        <w:t xml:space="preserve">In the current VVC design, when one side of the chroma blocks are of intra, the boundary strength is set to 2. Otherwise, when one chroma block has non-zero transform coefficients, the boundary is set to 1. Thus, it is possible the </w:t>
      </w:r>
      <w:proofErr w:type="spellStart"/>
      <w:r w:rsidRPr="00057391">
        <w:rPr>
          <w:rPrChange w:id="504" w:author="Jacob Ström" w:date="2019-07-19T21:50:00Z">
            <w:rPr>
              <w:lang w:val="sv-SE"/>
            </w:rPr>
          </w:rPrChange>
        </w:rPr>
        <w:t>bS</w:t>
      </w:r>
      <w:proofErr w:type="spellEnd"/>
      <w:r w:rsidRPr="00057391">
        <w:rPr>
          <w:rPrChange w:id="505" w:author="Jacob Ström" w:date="2019-07-19T21:50:00Z">
            <w:rPr>
              <w:lang w:val="sv-SE"/>
            </w:rPr>
          </w:rPrChange>
        </w:rPr>
        <w:t xml:space="preserve">=1 for </w:t>
      </w:r>
      <w:proofErr w:type="spellStart"/>
      <w:r w:rsidRPr="00057391">
        <w:rPr>
          <w:rPrChange w:id="506" w:author="Jacob Ström" w:date="2019-07-19T21:50:00Z">
            <w:rPr>
              <w:lang w:val="sv-SE"/>
            </w:rPr>
          </w:rPrChange>
        </w:rPr>
        <w:t>Cb</w:t>
      </w:r>
      <w:proofErr w:type="spellEnd"/>
      <w:r w:rsidRPr="00057391">
        <w:rPr>
          <w:rPrChange w:id="507" w:author="Jacob Ström" w:date="2019-07-19T21:50:00Z">
            <w:rPr>
              <w:lang w:val="sv-SE"/>
            </w:rPr>
          </w:rPrChange>
        </w:rPr>
        <w:t xml:space="preserve"> and </w:t>
      </w:r>
      <w:proofErr w:type="spellStart"/>
      <w:r w:rsidRPr="00057391">
        <w:rPr>
          <w:rPrChange w:id="508" w:author="Jacob Ström" w:date="2019-07-19T21:50:00Z">
            <w:rPr>
              <w:lang w:val="sv-SE"/>
            </w:rPr>
          </w:rPrChange>
        </w:rPr>
        <w:t>bS</w:t>
      </w:r>
      <w:proofErr w:type="spellEnd"/>
      <w:r w:rsidRPr="00057391">
        <w:rPr>
          <w:rPrChange w:id="509" w:author="Jacob Ström" w:date="2019-07-19T21:50:00Z">
            <w:rPr>
              <w:lang w:val="sv-SE"/>
            </w:rPr>
          </w:rPrChange>
        </w:rPr>
        <w:t xml:space="preserve">=0 for Cr. </w:t>
      </w:r>
      <w:r w:rsidR="00C26814" w:rsidRPr="00057391">
        <w:rPr>
          <w:rPrChange w:id="510" w:author="Jacob Ström" w:date="2019-07-19T21:50:00Z">
            <w:rPr>
              <w:lang w:val="sv-SE"/>
            </w:rPr>
          </w:rPrChange>
        </w:rPr>
        <w:t>The test</w:t>
      </w:r>
      <w:del w:id="511" w:author="ChingYeh Chen (陳慶曄)" w:date="2019-07-31T09:08:00Z">
        <w:r w:rsidR="00C26814" w:rsidRPr="00057391" w:rsidDel="007F4908">
          <w:rPr>
            <w:rPrChange w:id="512" w:author="Jacob Ström" w:date="2019-07-19T21:50:00Z">
              <w:rPr>
                <w:lang w:val="sv-SE"/>
              </w:rPr>
            </w:rPrChange>
          </w:rPr>
          <w:delText>s</w:delText>
        </w:r>
      </w:del>
      <w:r w:rsidRPr="00057391">
        <w:rPr>
          <w:rPrChange w:id="513" w:author="Jacob Ström" w:date="2019-07-19T21:50:00Z">
            <w:rPr>
              <w:lang w:val="sv-SE"/>
            </w:rPr>
          </w:rPrChange>
        </w:rPr>
        <w:t xml:space="preserve"> set</w:t>
      </w:r>
      <w:r w:rsidR="00C26814" w:rsidRPr="00057391">
        <w:rPr>
          <w:rPrChange w:id="514" w:author="Jacob Ström" w:date="2019-07-19T21:50:00Z">
            <w:rPr>
              <w:lang w:val="sv-SE"/>
            </w:rPr>
          </w:rPrChange>
        </w:rPr>
        <w:t>s</w:t>
      </w:r>
      <w:r w:rsidRPr="00057391">
        <w:rPr>
          <w:rPrChange w:id="515" w:author="Jacob Ström" w:date="2019-07-19T21:50:00Z">
            <w:rPr>
              <w:lang w:val="sv-SE"/>
            </w:rPr>
          </w:rPrChange>
        </w:rPr>
        <w:t xml:space="preserve"> </w:t>
      </w:r>
      <w:proofErr w:type="spellStart"/>
      <w:r w:rsidRPr="00057391">
        <w:rPr>
          <w:rPrChange w:id="516" w:author="Jacob Ström" w:date="2019-07-19T21:50:00Z">
            <w:rPr>
              <w:lang w:val="sv-SE"/>
            </w:rPr>
          </w:rPrChange>
        </w:rPr>
        <w:t>bS</w:t>
      </w:r>
      <w:proofErr w:type="spellEnd"/>
      <w:r w:rsidRPr="00057391">
        <w:rPr>
          <w:rPrChange w:id="517" w:author="Jacob Ström" w:date="2019-07-19T21:50:00Z">
            <w:rPr>
              <w:lang w:val="sv-SE"/>
            </w:rPr>
          </w:rPrChange>
        </w:rPr>
        <w:t xml:space="preserve">=1 for both </w:t>
      </w:r>
      <w:proofErr w:type="spellStart"/>
      <w:r w:rsidRPr="00057391">
        <w:rPr>
          <w:rPrChange w:id="518" w:author="Jacob Ström" w:date="2019-07-19T21:50:00Z">
            <w:rPr>
              <w:lang w:val="sv-SE"/>
            </w:rPr>
          </w:rPrChange>
        </w:rPr>
        <w:t>Cb</w:t>
      </w:r>
      <w:proofErr w:type="spellEnd"/>
      <w:r w:rsidRPr="00057391">
        <w:rPr>
          <w:rPrChange w:id="519" w:author="Jacob Ström" w:date="2019-07-19T21:50:00Z">
            <w:rPr>
              <w:lang w:val="sv-SE"/>
            </w:rPr>
          </w:rPrChange>
        </w:rPr>
        <w:t xml:space="preserve"> and Cr when one component has non-zero transform coefficients</w:t>
      </w:r>
      <w:ins w:id="520" w:author="ChingYeh Chen (陳慶曄)" w:date="2019-07-31T09:08:00Z">
        <w:r w:rsidR="007F4908">
          <w:t xml:space="preserve"> at least</w:t>
        </w:r>
      </w:ins>
      <w:r w:rsidRPr="00057391">
        <w:rPr>
          <w:rPrChange w:id="521" w:author="Jacob Ström" w:date="2019-07-19T21:50:00Z">
            <w:rPr>
              <w:lang w:val="sv-SE"/>
            </w:rPr>
          </w:rPrChange>
        </w:rPr>
        <w:t>.</w:t>
      </w:r>
    </w:p>
    <w:p w14:paraId="7290BCA2" w14:textId="77777777" w:rsidR="00B37DF8" w:rsidDel="007F4908" w:rsidRDefault="00B37DF8" w:rsidP="00340BBD">
      <w:pPr>
        <w:rPr>
          <w:del w:id="522" w:author="Andrey Norkin" w:date="2019-07-12T12:17:00Z"/>
        </w:rPr>
      </w:pPr>
      <w:r w:rsidRPr="00057391">
        <w:rPr>
          <w:rPrChange w:id="523" w:author="Jacob Ström" w:date="2019-07-19T21:50:00Z">
            <w:rPr>
              <w:lang w:val="sv-SE"/>
            </w:rPr>
          </w:rPrChange>
        </w:rPr>
        <w:t>Performance of the proposal on HDR material is also to be tested.</w:t>
      </w:r>
    </w:p>
    <w:p w14:paraId="35A1917B" w14:textId="77777777" w:rsidR="007F4908" w:rsidRPr="00057391" w:rsidRDefault="007F4908" w:rsidP="00340BBD">
      <w:pPr>
        <w:rPr>
          <w:ins w:id="524" w:author="ChingYeh Chen (陳慶曄)" w:date="2019-07-31T09:08:00Z"/>
          <w:rPrChange w:id="525" w:author="Jacob Ström" w:date="2019-07-19T21:50:00Z">
            <w:rPr>
              <w:ins w:id="526" w:author="ChingYeh Chen (陳慶曄)" w:date="2019-07-31T09:08:00Z"/>
              <w:lang w:val="sv-SE"/>
            </w:rPr>
          </w:rPrChange>
        </w:rPr>
      </w:pPr>
    </w:p>
    <w:p w14:paraId="1256F4A0" w14:textId="77777777" w:rsidR="00AF1355" w:rsidRPr="00057391" w:rsidRDefault="00AF1355" w:rsidP="00340BBD">
      <w:pPr>
        <w:rPr>
          <w:rPrChange w:id="527" w:author="Jacob Ström" w:date="2019-07-19T21:50:00Z">
            <w:rPr>
              <w:lang w:val="sv-SE"/>
            </w:rPr>
          </w:rPrChange>
        </w:rPr>
      </w:pPr>
    </w:p>
    <w:p w14:paraId="2CF368E8" w14:textId="77777777" w:rsidR="00894420" w:rsidRDefault="00894420">
      <w:pPr>
        <w:pStyle w:val="Heading1"/>
        <w:rPr>
          <w:ins w:id="528" w:author="ChingYeh Chen (陳慶曄)" w:date="2019-07-12T01:58:00Z"/>
        </w:rPr>
        <w:pPrChange w:id="529" w:author="Andrey Norkin" w:date="2019-07-12T12:32:00Z">
          <w:pPr>
            <w:pStyle w:val="Heading4"/>
          </w:pPr>
        </w:pPrChange>
      </w:pPr>
      <w:ins w:id="530" w:author="ChingYeh Chen (陳慶曄)" w:date="2019-07-12T01:58:00Z">
        <w:r w:rsidRPr="00986892">
          <w:t>CE5</w:t>
        </w:r>
        <w:r>
          <w:t>-</w:t>
        </w:r>
        <w:r w:rsidRPr="00986892">
          <w:t>1</w:t>
        </w:r>
        <w:r>
          <w:t>.</w:t>
        </w:r>
        <w:del w:id="531" w:author="Andrey Norkin" w:date="2019-07-12T12:31:00Z">
          <w:r w:rsidDel="0039447C">
            <w:delText>4</w:delText>
          </w:r>
        </w:del>
      </w:ins>
      <w:ins w:id="532" w:author="Andrey Norkin" w:date="2019-07-12T12:31:00Z">
        <w:r w:rsidR="0039447C">
          <w:t>3</w:t>
        </w:r>
      </w:ins>
      <w:ins w:id="533" w:author="ChingYeh Chen (陳慶曄)" w:date="2019-07-12T01:58:00Z">
        <w:r w:rsidRPr="00986892">
          <w:t xml:space="preserve"> </w:t>
        </w:r>
        <w:r>
          <w:t xml:space="preserve">Longer tap </w:t>
        </w:r>
      </w:ins>
      <w:ins w:id="534" w:author="Andrey Norkin" w:date="2019-07-12T12:32:00Z">
        <w:r w:rsidR="0039447C">
          <w:t xml:space="preserve">deblocking </w:t>
        </w:r>
      </w:ins>
      <w:ins w:id="535" w:author="ChingYeh Chen (陳慶曄)" w:date="2019-07-12T01:58:00Z">
        <w:r>
          <w:t xml:space="preserve">filter </w:t>
        </w:r>
        <w:del w:id="536" w:author="Andrey Norkin" w:date="2019-07-12T12:32:00Z">
          <w:r w:rsidDel="0039447C">
            <w:delText xml:space="preserve">application </w:delText>
          </w:r>
        </w:del>
        <w:r>
          <w:t xml:space="preserve">at </w:t>
        </w:r>
        <w:del w:id="537" w:author="Andrey Norkin" w:date="2019-07-12T12:32:00Z">
          <w:r w:rsidDel="0039447C">
            <w:delText>C</w:delText>
          </w:r>
        </w:del>
      </w:ins>
      <w:ins w:id="538" w:author="Andrey Norkin" w:date="2019-07-12T12:32:00Z">
        <w:r w:rsidR="0039447C">
          <w:t>c</w:t>
        </w:r>
      </w:ins>
      <w:ins w:id="539" w:author="ChingYeh Chen (陳慶曄)" w:date="2019-07-12T01:58:00Z">
        <w:r>
          <w:t>hroma CTB boundaries.</w:t>
        </w:r>
      </w:ins>
    </w:p>
    <w:p w14:paraId="110C4A66" w14:textId="77777777" w:rsidR="00894420" w:rsidRPr="003F6B52" w:rsidRDefault="00894420" w:rsidP="00894420">
      <w:pPr>
        <w:rPr>
          <w:ins w:id="540" w:author="ChingYeh Chen (陳慶曄)" w:date="2019-07-12T01:58:00Z"/>
        </w:rPr>
      </w:pPr>
      <w:ins w:id="541" w:author="ChingYeh Chen (陳慶曄)" w:date="2019-07-12T01:58:00Z">
        <w:r>
          <w:t>Proposal in this sub-CE investigate</w:t>
        </w:r>
      </w:ins>
      <w:ins w:id="542" w:author="Andrey Norkin" w:date="2019-07-12T12:47:00Z">
        <w:r w:rsidR="00004AFD">
          <w:t>s</w:t>
        </w:r>
      </w:ins>
      <w:ins w:id="543" w:author="ChingYeh Chen (陳慶曄)" w:date="2019-07-12T01:58:00Z">
        <w:r>
          <w:t xml:space="preserve"> changes to longer tap filter application at Chroma CTB boundaries </w:t>
        </w:r>
      </w:ins>
    </w:p>
    <w:p w14:paraId="1F8EF4C9" w14:textId="77777777" w:rsidR="00894420" w:rsidRPr="003D5EF7" w:rsidRDefault="00894420" w:rsidP="00894420">
      <w:pPr>
        <w:rPr>
          <w:ins w:id="544" w:author="ChingYeh Chen (陳慶曄)" w:date="2019-07-12T01:58:00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94420" w:rsidRPr="00A15E3A" w14:paraId="651A9052" w14:textId="77777777" w:rsidTr="00286802">
        <w:trPr>
          <w:jc w:val="center"/>
          <w:ins w:id="545" w:author="ChingYeh Chen (陳慶曄)" w:date="2019-07-12T01:58:00Z"/>
        </w:trPr>
        <w:tc>
          <w:tcPr>
            <w:tcW w:w="1951" w:type="dxa"/>
          </w:tcPr>
          <w:p w14:paraId="4A5192AB" w14:textId="77777777" w:rsidR="00894420" w:rsidRPr="0019686E" w:rsidRDefault="00894420" w:rsidP="00286802">
            <w:pPr>
              <w:rPr>
                <w:ins w:id="546" w:author="ChingYeh Chen (陳慶曄)" w:date="2019-07-12T01:58:00Z"/>
                <w:b/>
                <w:szCs w:val="22"/>
                <w:lang w:val="nl-NL" w:eastAsia="ja-JP"/>
              </w:rPr>
            </w:pPr>
            <w:ins w:id="547" w:author="ChingYeh Chen (陳慶曄)" w:date="2019-07-12T01:58:00Z">
              <w:r>
                <w:rPr>
                  <w:b/>
                  <w:szCs w:val="22"/>
                  <w:lang w:val="nl-NL" w:eastAsia="ja-JP"/>
                </w:rPr>
                <w:t>Test</w:t>
              </w:r>
            </w:ins>
          </w:p>
        </w:tc>
        <w:tc>
          <w:tcPr>
            <w:tcW w:w="3541" w:type="dxa"/>
          </w:tcPr>
          <w:p w14:paraId="3674872F" w14:textId="77777777" w:rsidR="00894420" w:rsidRPr="0019686E" w:rsidRDefault="00894420" w:rsidP="00286802">
            <w:pPr>
              <w:rPr>
                <w:ins w:id="548" w:author="ChingYeh Chen (陳慶曄)" w:date="2019-07-12T01:58:00Z"/>
                <w:b/>
                <w:szCs w:val="22"/>
                <w:lang w:val="nl-NL" w:eastAsia="ja-JP"/>
              </w:rPr>
            </w:pPr>
            <w:ins w:id="549" w:author="ChingYeh Chen (陳慶曄)" w:date="2019-07-12T01:58:00Z">
              <w:r w:rsidRPr="0019686E">
                <w:rPr>
                  <w:b/>
                  <w:szCs w:val="22"/>
                  <w:lang w:val="nl-NL" w:eastAsia="ja-JP"/>
                </w:rPr>
                <w:t>Proponent(s)</w:t>
              </w:r>
            </w:ins>
          </w:p>
        </w:tc>
        <w:tc>
          <w:tcPr>
            <w:tcW w:w="3986" w:type="dxa"/>
          </w:tcPr>
          <w:p w14:paraId="2F72E07B" w14:textId="77777777" w:rsidR="00894420" w:rsidRPr="00A15E3A" w:rsidRDefault="00894420" w:rsidP="00286802">
            <w:pPr>
              <w:rPr>
                <w:ins w:id="550" w:author="ChingYeh Chen (陳慶曄)" w:date="2019-07-12T01:58:00Z"/>
                <w:b/>
                <w:szCs w:val="22"/>
                <w:lang w:val="nl-NL" w:eastAsia="ja-JP"/>
              </w:rPr>
            </w:pPr>
            <w:ins w:id="551" w:author="ChingYeh Chen (陳慶曄)" w:date="2019-07-12T01:58:00Z">
              <w:r w:rsidRPr="00A15E3A">
                <w:rPr>
                  <w:b/>
                  <w:szCs w:val="22"/>
                  <w:lang w:val="nl-NL" w:eastAsia="ja-JP"/>
                </w:rPr>
                <w:t>Cross</w:t>
              </w:r>
              <w:r>
                <w:rPr>
                  <w:b/>
                  <w:szCs w:val="22"/>
                  <w:lang w:val="nl-NL" w:eastAsia="ja-JP"/>
                </w:rPr>
                <w:t>-</w:t>
              </w:r>
              <w:r w:rsidRPr="00A15E3A">
                <w:rPr>
                  <w:b/>
                  <w:szCs w:val="22"/>
                  <w:lang w:val="nl-NL" w:eastAsia="ja-JP"/>
                </w:rPr>
                <w:t>checker(s)</w:t>
              </w:r>
            </w:ins>
          </w:p>
        </w:tc>
      </w:tr>
      <w:tr w:rsidR="00894420" w:rsidRPr="0019686E" w14:paraId="635D0C1B" w14:textId="77777777" w:rsidTr="00286802">
        <w:trPr>
          <w:jc w:val="center"/>
          <w:ins w:id="552" w:author="ChingYeh Chen (陳慶曄)" w:date="2019-07-12T01:58:00Z"/>
        </w:trPr>
        <w:tc>
          <w:tcPr>
            <w:tcW w:w="1951" w:type="dxa"/>
          </w:tcPr>
          <w:p w14:paraId="471F7820" w14:textId="77777777" w:rsidR="00894420" w:rsidRPr="00AE5F9B" w:rsidRDefault="00894420">
            <w:pPr>
              <w:spacing w:before="0"/>
              <w:jc w:val="left"/>
              <w:rPr>
                <w:ins w:id="553" w:author="ChingYeh Chen (陳慶曄)" w:date="2019-07-12T01:58:00Z"/>
                <w:szCs w:val="22"/>
                <w:lang w:val="nl-NL" w:eastAsia="ja-JP"/>
              </w:rPr>
            </w:pPr>
            <w:ins w:id="554" w:author="ChingYeh Chen (陳慶曄)" w:date="2019-07-12T01:58:00Z">
              <w:r>
                <w:rPr>
                  <w:szCs w:val="22"/>
                  <w:lang w:val="nl-NL" w:eastAsia="ja-JP"/>
                </w:rPr>
                <w:t>CE5-1.</w:t>
              </w:r>
              <w:del w:id="555" w:author="Andrey Norkin" w:date="2019-07-12T12:32:00Z">
                <w:r w:rsidDel="001B6BCA">
                  <w:rPr>
                    <w:szCs w:val="22"/>
                    <w:lang w:val="nl-NL" w:eastAsia="ja-JP"/>
                  </w:rPr>
                  <w:delText>1</w:delText>
                </w:r>
              </w:del>
            </w:ins>
            <w:ins w:id="556" w:author="Andrey Norkin" w:date="2019-07-12T12:32:00Z">
              <w:r w:rsidR="001B6BCA">
                <w:rPr>
                  <w:szCs w:val="22"/>
                  <w:lang w:val="nl-NL" w:eastAsia="ja-JP"/>
                </w:rPr>
                <w:t>3</w:t>
              </w:r>
            </w:ins>
          </w:p>
        </w:tc>
        <w:tc>
          <w:tcPr>
            <w:tcW w:w="3541" w:type="dxa"/>
          </w:tcPr>
          <w:p w14:paraId="1D503167" w14:textId="64E36CB0" w:rsidR="00894420" w:rsidRPr="00156D6E" w:rsidRDefault="00894420" w:rsidP="00286802">
            <w:pPr>
              <w:spacing w:before="0"/>
              <w:jc w:val="left"/>
              <w:rPr>
                <w:ins w:id="557" w:author="ChingYeh Chen (陳慶曄)" w:date="2019-07-12T01:58:00Z"/>
                <w:lang w:val="de-DE"/>
              </w:rPr>
            </w:pPr>
            <w:ins w:id="558" w:author="ChingYeh Chen (陳慶曄)" w:date="2019-07-12T01:58:00Z">
              <w:r w:rsidRPr="00156D6E">
                <w:rPr>
                  <w:lang w:val="de-DE"/>
                </w:rPr>
                <w:t xml:space="preserve">Anand Meher Kotra </w:t>
              </w:r>
              <w:del w:id="559" w:author="Andrey Norkin" w:date="2019-08-06T10:28:00Z">
                <w:r w:rsidRPr="00030C3F" w:rsidDel="00030C3F">
                  <w:rPr>
                    <w:rStyle w:val="Hyperlink"/>
                    <w:color w:val="auto"/>
                    <w:u w:val="none"/>
                    <w:lang w:val="de-DE"/>
                    <w:rPrChange w:id="560" w:author="Andrey Norkin" w:date="2019-08-06T10:28:00Z">
                      <w:rPr>
                        <w:rStyle w:val="Hyperlink"/>
                        <w:lang w:val="de-DE"/>
                      </w:rPr>
                    </w:rPrChange>
                  </w:rPr>
                  <w:delText>A</w:delText>
                </w:r>
              </w:del>
            </w:ins>
            <w:ins w:id="561" w:author="Andrey Norkin" w:date="2019-08-06T10:28:00Z">
              <w:r w:rsidR="00030C3F" w:rsidRPr="00030C3F">
                <w:rPr>
                  <w:rStyle w:val="Hyperlink"/>
                  <w:color w:val="auto"/>
                  <w:u w:val="none"/>
                  <w:lang w:val="de-DE"/>
                  <w:rPrChange w:id="562" w:author="Andrey Norkin" w:date="2019-08-06T10:28:00Z">
                    <w:rPr>
                      <w:rStyle w:val="Hyperlink"/>
                      <w:lang w:val="de-DE"/>
                    </w:rPr>
                  </w:rPrChange>
                </w:rPr>
                <w:t>a</w:t>
              </w:r>
            </w:ins>
            <w:ins w:id="563" w:author="ChingYeh Chen (陳慶曄)" w:date="2019-07-12T01:58:00Z">
              <w:r w:rsidRPr="00030C3F">
                <w:rPr>
                  <w:rStyle w:val="Hyperlink"/>
                  <w:color w:val="auto"/>
                  <w:u w:val="none"/>
                  <w:lang w:val="de-DE"/>
                  <w:rPrChange w:id="564" w:author="Andrey Norkin" w:date="2019-08-06T10:28:00Z">
                    <w:rPr>
                      <w:rStyle w:val="Hyperlink"/>
                      <w:lang w:val="de-DE"/>
                    </w:rPr>
                  </w:rPrChange>
                </w:rPr>
                <w:t>nand.meher.kotra@huawei.com</w:t>
              </w:r>
            </w:ins>
          </w:p>
          <w:p w14:paraId="288404BA" w14:textId="77777777" w:rsidR="00894420" w:rsidRPr="00C23963" w:rsidRDefault="00894420" w:rsidP="00286802">
            <w:pPr>
              <w:spacing w:before="0"/>
              <w:jc w:val="left"/>
              <w:rPr>
                <w:ins w:id="565" w:author="ChingYeh Chen (陳慶曄)" w:date="2019-07-12T01:58:00Z"/>
                <w:szCs w:val="22"/>
                <w:lang w:val="nl-NL" w:eastAsia="ja-JP"/>
              </w:rPr>
            </w:pPr>
            <w:ins w:id="566" w:author="ChingYeh Chen (陳慶曄)" w:date="2019-07-12T01:58:00Z">
              <w:r w:rsidRPr="00C23963">
                <w:rPr>
                  <w:rStyle w:val="Hyperlink"/>
                  <w:sz w:val="20"/>
                  <w:shd w:val="clear" w:color="auto" w:fill="FFFFFF"/>
                  <w:rPrChange w:id="567" w:author="Andrey Norkin" w:date="2019-07-12T12:59:00Z">
                    <w:rPr>
                      <w:rStyle w:val="Hyperlink"/>
                      <w:rFonts w:ascii="Arial" w:hAnsi="Arial" w:cs="Arial"/>
                      <w:sz w:val="20"/>
                      <w:shd w:val="clear" w:color="auto" w:fill="FFFFFF"/>
                    </w:rPr>
                  </w:rPrChange>
                </w:rPr>
                <w:fldChar w:fldCharType="begin"/>
              </w:r>
              <w:r w:rsidRPr="00C23963">
                <w:rPr>
                  <w:rStyle w:val="Hyperlink"/>
                  <w:sz w:val="20"/>
                  <w:shd w:val="clear" w:color="auto" w:fill="FFFFFF"/>
                  <w:rPrChange w:id="568" w:author="Andrey Norkin" w:date="2019-07-12T12:59:00Z">
                    <w:rPr>
                      <w:rStyle w:val="Hyperlink"/>
                      <w:rFonts w:ascii="Arial" w:hAnsi="Arial" w:cs="Arial"/>
                      <w:sz w:val="20"/>
                      <w:shd w:val="clear" w:color="auto" w:fill="FFFFFF"/>
                    </w:rPr>
                  </w:rPrChange>
                </w:rPr>
                <w:instrText xml:space="preserve"> HYPERLINK "http://phenix.it-sudparis.eu/jvet/doc_end_user/current_document.php?id=7424" </w:instrText>
              </w:r>
              <w:r w:rsidRPr="00C23963">
                <w:rPr>
                  <w:rStyle w:val="Hyperlink"/>
                  <w:sz w:val="20"/>
                  <w:shd w:val="clear" w:color="auto" w:fill="FFFFFF"/>
                  <w:rPrChange w:id="569" w:author="Andrey Norkin" w:date="2019-07-12T12:59:00Z">
                    <w:rPr>
                      <w:rStyle w:val="Hyperlink"/>
                      <w:rFonts w:ascii="Arial" w:hAnsi="Arial" w:cs="Arial"/>
                      <w:sz w:val="20"/>
                      <w:shd w:val="clear" w:color="auto" w:fill="FFFFFF"/>
                    </w:rPr>
                  </w:rPrChange>
                </w:rPr>
                <w:fldChar w:fldCharType="separate"/>
              </w:r>
              <w:r w:rsidRPr="00C23963">
                <w:rPr>
                  <w:rStyle w:val="Hyperlink"/>
                  <w:sz w:val="20"/>
                  <w:shd w:val="clear" w:color="auto" w:fill="FFFFFF"/>
                  <w:rPrChange w:id="570" w:author="Andrey Norkin" w:date="2019-07-12T12:59:00Z">
                    <w:rPr>
                      <w:rStyle w:val="Hyperlink"/>
                      <w:rFonts w:ascii="Arial" w:hAnsi="Arial" w:cs="Arial"/>
                      <w:sz w:val="20"/>
                      <w:shd w:val="clear" w:color="auto" w:fill="FFFFFF"/>
                    </w:rPr>
                  </w:rPrChange>
                </w:rPr>
                <w:t>JVET-O0803</w:t>
              </w:r>
              <w:r w:rsidRPr="00C23963">
                <w:rPr>
                  <w:rStyle w:val="Hyperlink"/>
                  <w:sz w:val="20"/>
                  <w:shd w:val="clear" w:color="auto" w:fill="FFFFFF"/>
                  <w:rPrChange w:id="571" w:author="Andrey Norkin" w:date="2019-07-12T12:59:00Z">
                    <w:rPr>
                      <w:rStyle w:val="Hyperlink"/>
                      <w:rFonts w:ascii="Arial" w:hAnsi="Arial" w:cs="Arial"/>
                      <w:sz w:val="20"/>
                      <w:shd w:val="clear" w:color="auto" w:fill="FFFFFF"/>
                    </w:rPr>
                  </w:rPrChange>
                </w:rPr>
                <w:fldChar w:fldCharType="end"/>
              </w:r>
            </w:ins>
          </w:p>
        </w:tc>
        <w:tc>
          <w:tcPr>
            <w:tcW w:w="3986" w:type="dxa"/>
          </w:tcPr>
          <w:p w14:paraId="6BB611E9" w14:textId="77777777" w:rsidR="00894420" w:rsidRPr="00B72D1F" w:rsidRDefault="00894420" w:rsidP="00286802">
            <w:pPr>
              <w:spacing w:before="0"/>
              <w:jc w:val="left"/>
              <w:rPr>
                <w:ins w:id="572" w:author="ChingYeh Chen (陳慶曄)" w:date="2019-07-12T01:58:00Z"/>
                <w:lang w:val="de-DE"/>
              </w:rPr>
            </w:pPr>
            <w:ins w:id="573" w:author="ChingYeh Chen (陳慶曄)" w:date="2019-07-12T01:58:00Z">
              <w:r w:rsidRPr="00B72D1F">
                <w:rPr>
                  <w:lang w:val="de-DE"/>
                </w:rPr>
                <w:t>Chia-Ming Tsai</w:t>
              </w:r>
            </w:ins>
          </w:p>
          <w:p w14:paraId="42D9F647" w14:textId="70245A47" w:rsidR="00894420" w:rsidRPr="00030C3F" w:rsidRDefault="00894420" w:rsidP="00286802">
            <w:pPr>
              <w:keepNext/>
              <w:spacing w:before="0" w:after="60"/>
              <w:ind w:left="1440" w:hanging="1440"/>
              <w:jc w:val="left"/>
              <w:outlineLvl w:val="8"/>
              <w:rPr>
                <w:ins w:id="574" w:author="ChingYeh Chen (陳慶曄)" w:date="2019-07-12T01:58:00Z"/>
                <w:rStyle w:val="Hyperlink"/>
                <w:color w:val="auto"/>
                <w:u w:val="none"/>
                <w:lang w:val="de-DE"/>
                <w:rPrChange w:id="575" w:author="Andrey Norkin" w:date="2019-08-06T10:28:00Z">
                  <w:rPr>
                    <w:ins w:id="576" w:author="ChingYeh Chen (陳慶曄)" w:date="2019-07-12T01:58:00Z"/>
                    <w:rStyle w:val="Hyperlink"/>
                    <w:lang w:val="de-DE"/>
                  </w:rPr>
                </w:rPrChange>
              </w:rPr>
            </w:pPr>
            <w:ins w:id="577" w:author="ChingYeh Chen (陳慶曄)" w:date="2019-07-12T01:58:00Z">
              <w:r w:rsidRPr="00030C3F">
                <w:rPr>
                  <w:rStyle w:val="Hyperlink"/>
                  <w:color w:val="auto"/>
                  <w:u w:val="none"/>
                  <w:lang w:val="de-DE"/>
                  <w:rPrChange w:id="578" w:author="Andrey Norkin" w:date="2019-08-06T10:28:00Z">
                    <w:rPr>
                      <w:rStyle w:val="Hyperlink"/>
                      <w:lang w:val="de-DE"/>
                    </w:rPr>
                  </w:rPrChange>
                </w:rPr>
                <w:t>chia-ming.tsai@mediatek.com</w:t>
              </w:r>
            </w:ins>
          </w:p>
          <w:p w14:paraId="3EC9EB84" w14:textId="77777777" w:rsidR="00894420" w:rsidRPr="0003024C" w:rsidRDefault="00894420" w:rsidP="00286802">
            <w:pPr>
              <w:spacing w:before="0"/>
              <w:jc w:val="left"/>
              <w:rPr>
                <w:ins w:id="579" w:author="ChingYeh Chen (陳慶曄)" w:date="2019-07-12T01:58:00Z"/>
                <w:szCs w:val="22"/>
                <w:highlight w:val="yellow"/>
                <w:lang w:val="nl-NL" w:eastAsia="ja-JP"/>
              </w:rPr>
            </w:pPr>
          </w:p>
        </w:tc>
      </w:tr>
    </w:tbl>
    <w:p w14:paraId="03A649E5" w14:textId="77777777" w:rsidR="00894420" w:rsidRPr="00F47970" w:rsidRDefault="00894420">
      <w:pPr>
        <w:pStyle w:val="Heading4"/>
        <w:rPr>
          <w:ins w:id="580" w:author="ChingYeh Chen (陳慶曄)" w:date="2019-07-12T01:58:00Z"/>
          <w:rPrChange w:id="581" w:author="Andrey Norkin" w:date="2019-07-12T12:18:00Z">
            <w:rPr>
              <w:ins w:id="582" w:author="ChingYeh Chen (陳慶曄)" w:date="2019-07-12T01:58:00Z"/>
              <w:i w:val="0"/>
            </w:rPr>
          </w:rPrChange>
        </w:rPr>
      </w:pPr>
      <w:ins w:id="583" w:author="ChingYeh Chen (陳慶曄)" w:date="2019-07-12T01:58:00Z">
        <w:r w:rsidRPr="00F47970">
          <w:t>CE5-1.</w:t>
        </w:r>
        <w:del w:id="584" w:author="Andrey Norkin" w:date="2019-07-12T12:32:00Z">
          <w:r w:rsidRPr="00F47970" w:rsidDel="00D23289">
            <w:delText>4</w:delText>
          </w:r>
        </w:del>
      </w:ins>
      <w:ins w:id="585" w:author="Andrey Norkin" w:date="2019-07-12T12:32:00Z">
        <w:r w:rsidR="00D23289">
          <w:t>3</w:t>
        </w:r>
      </w:ins>
      <w:ins w:id="586" w:author="ChingYeh Chen (陳慶曄)" w:date="2019-07-12T01:58:00Z">
        <w:del w:id="587" w:author="Andrey Norkin" w:date="2019-07-12T12:33:00Z">
          <w:r w:rsidRPr="00F47970" w:rsidDel="00255388">
            <w:delText>:</w:delText>
          </w:r>
        </w:del>
        <w:del w:id="588" w:author="Andrey Norkin" w:date="2019-07-12T12:42:00Z">
          <w:r w:rsidRPr="00F47970" w:rsidDel="009C250B">
            <w:delText xml:space="preserve"> </w:delText>
          </w:r>
        </w:del>
        <w:r w:rsidRPr="00F47970">
          <w:t xml:space="preserve"> Longer tap filter application at Chroma CTB boundaries </w:t>
        </w:r>
      </w:ins>
      <w:ins w:id="589" w:author="Andrey Norkin" w:date="2019-07-12T12:59:00Z">
        <w:r w:rsidR="00C23963">
          <w:fldChar w:fldCharType="begin"/>
        </w:r>
        <w:r w:rsidR="00C23963">
          <w:instrText xml:space="preserve"> HYPERLINK "http://phenix.it-sudparis.eu/jvet/doc_end_user/current_document.php?id=7424" </w:instrText>
        </w:r>
        <w:r w:rsidR="00C23963">
          <w:fldChar w:fldCharType="separate"/>
        </w:r>
        <w:r w:rsidR="00C23963" w:rsidRPr="00C23963">
          <w:rPr>
            <w:rStyle w:val="Hyperlink"/>
          </w:rPr>
          <w:t>JVET-O0803</w:t>
        </w:r>
        <w:r w:rsidR="00C23963">
          <w:fldChar w:fldCharType="end"/>
        </w:r>
      </w:ins>
      <w:ins w:id="590" w:author="ChingYeh Chen (陳慶曄)" w:date="2019-07-12T01:58:00Z">
        <w:del w:id="591" w:author="Andrey Norkin" w:date="2019-07-12T12:58:00Z">
          <w:r w:rsidRPr="00F47970" w:rsidDel="00C23963">
            <w:rPr>
              <w:rStyle w:val="Hyperlink"/>
              <w:color w:val="auto"/>
              <w:u w:val="none"/>
              <w:rPrChange w:id="592" w:author="Andrey Norkin" w:date="2019-07-12T12:18:00Z">
                <w:rPr>
                  <w:rStyle w:val="Hyperlink"/>
                  <w:rFonts w:ascii="Arial" w:hAnsi="Arial" w:cs="Arial"/>
                  <w:sz w:val="20"/>
                  <w:szCs w:val="20"/>
                  <w:shd w:val="clear" w:color="auto" w:fill="FFFFFF"/>
                </w:rPr>
              </w:rPrChange>
            </w:rPr>
            <w:fldChar w:fldCharType="begin"/>
          </w:r>
          <w:r w:rsidRPr="00F47970" w:rsidDel="00C23963">
            <w:rPr>
              <w:rStyle w:val="Hyperlink"/>
              <w:color w:val="auto"/>
              <w:u w:val="none"/>
              <w:rPrChange w:id="593" w:author="Andrey Norkin" w:date="2019-07-12T12:18:00Z">
                <w:rPr>
                  <w:rStyle w:val="Hyperlink"/>
                  <w:rFonts w:ascii="Arial" w:hAnsi="Arial" w:cs="Arial"/>
                  <w:sz w:val="20"/>
                  <w:szCs w:val="20"/>
                  <w:shd w:val="clear" w:color="auto" w:fill="FFFFFF"/>
                </w:rPr>
              </w:rPrChange>
            </w:rPr>
            <w:fldChar w:fldCharType="separate"/>
          </w:r>
          <w:r w:rsidRPr="00F47970" w:rsidDel="00C23963">
            <w:rPr>
              <w:rStyle w:val="Hyperlink"/>
              <w:color w:val="auto"/>
              <w:u w:val="none"/>
              <w:rPrChange w:id="594" w:author="Andrey Norkin" w:date="2019-07-12T12:18:00Z">
                <w:rPr>
                  <w:rStyle w:val="Hyperlink"/>
                  <w:rFonts w:ascii="Arial" w:hAnsi="Arial" w:cs="Arial"/>
                  <w:sz w:val="20"/>
                  <w:szCs w:val="20"/>
                  <w:shd w:val="clear" w:color="auto" w:fill="FFFFFF"/>
                </w:rPr>
              </w:rPrChange>
            </w:rPr>
            <w:delText>JVET-O0803</w:delText>
          </w:r>
          <w:r w:rsidRPr="00F47970" w:rsidDel="00C23963">
            <w:rPr>
              <w:rStyle w:val="Hyperlink"/>
              <w:color w:val="auto"/>
              <w:u w:val="none"/>
              <w:rPrChange w:id="595" w:author="Andrey Norkin" w:date="2019-07-12T12:18:00Z">
                <w:rPr>
                  <w:rStyle w:val="Hyperlink"/>
                  <w:rFonts w:ascii="Arial" w:hAnsi="Arial" w:cs="Arial"/>
                  <w:sz w:val="20"/>
                  <w:szCs w:val="20"/>
                  <w:shd w:val="clear" w:color="auto" w:fill="FFFFFF"/>
                </w:rPr>
              </w:rPrChange>
            </w:rPr>
            <w:fldChar w:fldCharType="end"/>
          </w:r>
        </w:del>
      </w:ins>
    </w:p>
    <w:p w14:paraId="1D6D80C1" w14:textId="77777777" w:rsidR="00894420" w:rsidRDefault="00894420" w:rsidP="00894420">
      <w:pPr>
        <w:rPr>
          <w:ins w:id="596" w:author="ChingYeh Chen (陳慶曄)" w:date="2019-07-12T01:58:00Z"/>
        </w:rPr>
      </w:pPr>
      <w:ins w:id="597" w:author="ChingYeh Chen (陳慶曄)" w:date="2019-07-12T01:58:00Z">
        <w:r>
          <w:t xml:space="preserve">In VTM-5.0, longer tap filter is turned off at the Chroma CTB boundaries, unlike the Luma CTB boundaries where a longer tap asymmetric filter (3+7) is applied. </w:t>
        </w:r>
      </w:ins>
    </w:p>
    <w:p w14:paraId="0CF12630" w14:textId="77777777" w:rsidR="00894420" w:rsidRDefault="00894420" w:rsidP="00894420">
      <w:pPr>
        <w:rPr>
          <w:ins w:id="598" w:author="ChingYeh Chen (陳慶曄)" w:date="2019-07-12T01:58:00Z"/>
        </w:rPr>
      </w:pPr>
      <w:ins w:id="599" w:author="ChingYeh Chen (陳慶曄)" w:date="2019-07-12T01:58:00Z">
        <w:r>
          <w:lastRenderedPageBreak/>
          <w:t xml:space="preserve">This test proposes unification of deblocking design by also applying a longer tap asymmetric filter (1+3) at the Chroma CTB boundaries as shown in the figure below. </w:t>
        </w:r>
      </w:ins>
    </w:p>
    <w:p w14:paraId="1A52AA26" w14:textId="77777777" w:rsidR="00894420" w:rsidRDefault="00894420" w:rsidP="00894420">
      <w:pPr>
        <w:rPr>
          <w:ins w:id="600" w:author="ChingYeh Chen (陳慶曄)" w:date="2019-07-12T01:58:00Z"/>
        </w:rPr>
      </w:pPr>
      <w:ins w:id="601" w:author="ChingYeh Chen (陳慶曄)" w:date="2019-07-12T01:58:00Z">
        <w:r w:rsidRPr="006C466A">
          <w:rPr>
            <w:noProof/>
            <w:szCs w:val="22"/>
          </w:rPr>
          <w:drawing>
            <wp:inline distT="0" distB="0" distL="0" distR="0" wp14:anchorId="2151EB98" wp14:editId="5EC7E9BA">
              <wp:extent cx="3317735" cy="332888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9592" cy="3400981"/>
                      </a:xfrm>
                      <a:prstGeom prst="rect">
                        <a:avLst/>
                      </a:prstGeom>
                      <a:noFill/>
                    </pic:spPr>
                  </pic:pic>
                </a:graphicData>
              </a:graphic>
            </wp:inline>
          </w:drawing>
        </w:r>
      </w:ins>
    </w:p>
    <w:p w14:paraId="70563BCF" w14:textId="77777777" w:rsidR="00894420" w:rsidRDefault="00894420" w:rsidP="00894420">
      <w:pPr>
        <w:rPr>
          <w:ins w:id="602" w:author="ChingYeh Chen (陳慶曄)" w:date="2019-07-12T01:58:00Z"/>
          <w:szCs w:val="22"/>
          <w:lang w:val="en-CA"/>
        </w:rPr>
      </w:pPr>
      <w:ins w:id="603" w:author="ChingYeh Chen (陳慶曄)" w:date="2019-07-12T01:58:00Z">
        <w:r>
          <w:rPr>
            <w:szCs w:val="22"/>
            <w:lang w:val="en-CA"/>
          </w:rPr>
          <w:t>At the horizontal CTU boundaries the modified longer tap filter decisions are as follows: (</w:t>
        </w:r>
        <w:r w:rsidRPr="00E63554">
          <w:rPr>
            <w:noProof/>
            <w:lang w:eastAsia="ko-KR"/>
          </w:rPr>
          <w:t>p</w:t>
        </w:r>
        <w:r w:rsidRPr="00E63554">
          <w:rPr>
            <w:noProof/>
            <w:vertAlign w:val="subscript"/>
            <w:lang w:eastAsia="ko-KR"/>
          </w:rPr>
          <w:t>2,0</w:t>
        </w:r>
        <w:r>
          <w:rPr>
            <w:noProof/>
            <w:vertAlign w:val="subscript"/>
            <w:lang w:eastAsia="ko-KR"/>
          </w:rPr>
          <w:t xml:space="preserve">, </w:t>
        </w:r>
        <w:r w:rsidRPr="00E63554">
          <w:rPr>
            <w:noProof/>
            <w:lang w:eastAsia="ko-KR"/>
          </w:rPr>
          <w:t>p</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w:t>
        </w:r>
        <w:r>
          <w:rPr>
            <w:noProof/>
            <w:lang w:eastAsia="ko-KR"/>
          </w:rPr>
          <w:t xml:space="preserve">are simply replaced with </w:t>
        </w:r>
        <w:r w:rsidRPr="00E63554">
          <w:rPr>
            <w:noProof/>
            <w:lang w:eastAsia="ko-KR"/>
          </w:rPr>
          <w:t>p</w:t>
        </w:r>
        <w:r w:rsidRPr="00E63554">
          <w:rPr>
            <w:noProof/>
            <w:vertAlign w:val="subscript"/>
            <w:lang w:eastAsia="ko-KR"/>
          </w:rPr>
          <w:t>1,0</w:t>
        </w:r>
        <w:r>
          <w:rPr>
            <w:noProof/>
            <w:vertAlign w:val="subscript"/>
            <w:lang w:eastAsia="ko-KR"/>
          </w:rPr>
          <w:t xml:space="preserve"> </w:t>
        </w:r>
        <w:r>
          <w:rPr>
            <w:noProof/>
            <w:lang w:eastAsia="ko-KR"/>
          </w:rPr>
          <w:t xml:space="preserve"> and </w:t>
        </w:r>
        <w:r w:rsidRPr="00E63554">
          <w:rPr>
            <w:noProof/>
            <w:lang w:eastAsia="ko-KR"/>
          </w:rPr>
          <w:t> p</w:t>
        </w:r>
        <w:r w:rsidRPr="00E63554">
          <w:rPr>
            <w:noProof/>
            <w:vertAlign w:val="subscript"/>
            <w:lang w:eastAsia="ko-KR"/>
          </w:rPr>
          <w:t>1,</w:t>
        </w:r>
        <w:r w:rsidRPr="00E63554">
          <w:rPr>
            <w:rFonts w:eastAsia="Yu Mincho"/>
            <w:noProof/>
            <w:vertAlign w:val="subscript"/>
            <w:lang w:eastAsia="ja-JP"/>
          </w:rPr>
          <w:t>1</w:t>
        </w:r>
        <w:r>
          <w:rPr>
            <w:noProof/>
            <w:lang w:eastAsia="ko-KR"/>
          </w:rPr>
          <w:t>)</w:t>
        </w:r>
      </w:ins>
    </w:p>
    <w:p w14:paraId="37416365" w14:textId="77777777" w:rsidR="00894420" w:rsidRPr="00E63554" w:rsidRDefault="00894420" w:rsidP="00894420">
      <w:pPr>
        <w:tabs>
          <w:tab w:val="clear" w:pos="1440"/>
          <w:tab w:val="left" w:pos="1418"/>
          <w:tab w:val="center" w:pos="4849"/>
          <w:tab w:val="right" w:pos="9696"/>
        </w:tabs>
        <w:spacing w:before="193" w:after="240"/>
        <w:ind w:left="720"/>
        <w:jc w:val="left"/>
        <w:rPr>
          <w:ins w:id="604" w:author="ChingYeh Chen (陳慶曄)" w:date="2019-07-12T01:58:00Z"/>
          <w:noProof/>
          <w:lang w:eastAsia="ko-KR"/>
        </w:rPr>
      </w:pPr>
      <w:ins w:id="605" w:author="ChingYeh Chen (陳慶曄)" w:date="2019-07-12T01:58:00Z">
        <w:r w:rsidRPr="00E63554">
          <w:rPr>
            <w:noProof/>
            <w:lang w:eastAsia="ko-KR"/>
          </w:rPr>
          <w:t>dp0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,0</w:t>
        </w:r>
        <w:r w:rsidRPr="00E63554">
          <w:rPr>
            <w:noProof/>
            <w:lang w:eastAsia="ko-KR"/>
          </w:rPr>
          <w:t> − 2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ins>
    </w:p>
    <w:p w14:paraId="628EE272" w14:textId="77777777" w:rsidR="00894420" w:rsidRPr="00E63554" w:rsidRDefault="00894420" w:rsidP="00894420">
      <w:pPr>
        <w:tabs>
          <w:tab w:val="clear" w:pos="1440"/>
          <w:tab w:val="left" w:pos="1418"/>
          <w:tab w:val="center" w:pos="4849"/>
          <w:tab w:val="right" w:pos="9696"/>
        </w:tabs>
        <w:spacing w:before="193" w:after="240"/>
        <w:ind w:left="720"/>
        <w:jc w:val="left"/>
        <w:rPr>
          <w:ins w:id="606" w:author="ChingYeh Chen (陳慶曄)" w:date="2019-07-12T01:58:00Z"/>
          <w:noProof/>
          <w:lang w:eastAsia="ko-KR"/>
        </w:rPr>
      </w:pPr>
      <w:ins w:id="607" w:author="ChingYeh Chen (陳慶曄)" w:date="2019-07-12T01:58:00Z">
        <w:r w:rsidRPr="00E63554">
          <w:rPr>
            <w:noProof/>
            <w:lang w:eastAsia="ko-KR"/>
          </w:rPr>
          <w:t>dp</w:t>
        </w:r>
        <w:r w:rsidRPr="00E63554">
          <w:rPr>
            <w:rFonts w:eastAsia="Yu Mincho"/>
            <w:noProof/>
            <w:lang w:eastAsia="ja-JP"/>
          </w:rPr>
          <w:t>1</w:t>
        </w:r>
        <w:r w:rsidRPr="00E63554">
          <w:rPr>
            <w:noProof/>
            <w:lang w:eastAsia="ko-KR"/>
          </w:rPr>
          <w:t xml:space="preserve">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ins>
    </w:p>
    <w:p w14:paraId="1E921791" w14:textId="77777777" w:rsidR="00894420" w:rsidRPr="00E63554" w:rsidRDefault="00894420" w:rsidP="00894420">
      <w:pPr>
        <w:tabs>
          <w:tab w:val="clear" w:pos="1440"/>
          <w:tab w:val="left" w:pos="1418"/>
          <w:tab w:val="center" w:pos="4849"/>
          <w:tab w:val="right" w:pos="9696"/>
        </w:tabs>
        <w:spacing w:before="193" w:after="240"/>
        <w:ind w:left="720"/>
        <w:jc w:val="left"/>
        <w:rPr>
          <w:ins w:id="608" w:author="ChingYeh Chen (陳慶曄)" w:date="2019-07-12T01:58:00Z"/>
          <w:noProof/>
          <w:lang w:eastAsia="ko-KR"/>
        </w:rPr>
      </w:pPr>
      <w:ins w:id="609" w:author="ChingYeh Chen (陳慶曄)" w:date="2019-07-12T01:58:00Z">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r>
          <w:rPr>
            <w:noProof/>
            <w:lang w:eastAsia="ko-KR"/>
          </w:rPr>
          <w:t xml:space="preserve">       </w:t>
        </w:r>
      </w:ins>
    </w:p>
    <w:p w14:paraId="659EDB95" w14:textId="77777777" w:rsidR="00894420" w:rsidRDefault="00894420" w:rsidP="00894420">
      <w:pPr>
        <w:tabs>
          <w:tab w:val="clear" w:pos="1440"/>
          <w:tab w:val="left" w:pos="1418"/>
          <w:tab w:val="center" w:pos="4849"/>
          <w:tab w:val="right" w:pos="9696"/>
        </w:tabs>
        <w:spacing w:before="193" w:after="240"/>
        <w:ind w:left="720"/>
        <w:jc w:val="left"/>
        <w:rPr>
          <w:ins w:id="610" w:author="ChingYeh Chen (陳慶曄)" w:date="2019-07-12T01:58:00Z"/>
          <w:noProof/>
          <w:lang w:eastAsia="ko-KR"/>
        </w:rPr>
      </w:pPr>
      <w:ins w:id="611" w:author="ChingYeh Chen (陳慶曄)" w:date="2019-07-12T01:58:00Z">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r>
          <w:rPr>
            <w:noProof/>
            <w:lang w:eastAsia="ko-KR"/>
          </w:rPr>
          <w:t xml:space="preserve">      </w:t>
        </w:r>
      </w:ins>
    </w:p>
    <w:p w14:paraId="1A5ACF07" w14:textId="77777777" w:rsidR="00894420" w:rsidRDefault="00894420" w:rsidP="00894420">
      <w:pPr>
        <w:rPr>
          <w:ins w:id="612" w:author="ChingYeh Chen (陳慶曄)" w:date="2019-07-12T01:58:00Z"/>
          <w:szCs w:val="22"/>
          <w:lang w:val="en-CA"/>
        </w:rPr>
      </w:pPr>
      <w:ins w:id="613" w:author="ChingYeh Chen (陳慶曄)" w:date="2019-07-12T01:58:00Z">
        <w:r>
          <w:rPr>
            <w:szCs w:val="22"/>
            <w:lang w:val="en-CA"/>
          </w:rPr>
          <w:t>At the horizontal CTU boundaries the modified longer tap deblocking equations are as follows:</w:t>
        </w:r>
      </w:ins>
    </w:p>
    <w:p w14:paraId="28C5089A" w14:textId="77777777" w:rsidR="00894420" w:rsidRPr="00E61DF4" w:rsidRDefault="00894420" w:rsidP="00894420">
      <w:pPr>
        <w:tabs>
          <w:tab w:val="clear" w:pos="1440"/>
          <w:tab w:val="left" w:pos="851"/>
          <w:tab w:val="left" w:pos="1134"/>
          <w:tab w:val="left" w:pos="1418"/>
          <w:tab w:val="center" w:pos="4849"/>
          <w:tab w:val="right" w:pos="9696"/>
        </w:tabs>
        <w:spacing w:before="193" w:after="240"/>
        <w:ind w:left="720"/>
        <w:jc w:val="left"/>
        <w:rPr>
          <w:ins w:id="614" w:author="ChingYeh Chen (陳慶曄)" w:date="2019-07-12T01:58:00Z"/>
        </w:rPr>
      </w:pPr>
      <w:ins w:id="615" w:author="ChingYeh Chen (陳慶曄)" w:date="2019-07-12T01:58:00Z">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96912">
          <w:rPr>
            <w:strike/>
            <w:noProof/>
            <w:lang w:eastAsia="ko-KR"/>
          </w:rPr>
          <w:t>p</w:t>
        </w:r>
        <w:r w:rsidRPr="00C96912">
          <w:rPr>
            <w:rFonts w:eastAsia="Yu Mincho"/>
            <w:strike/>
            <w:noProof/>
            <w:vertAlign w:val="subscript"/>
            <w:lang w:eastAsia="ja-JP"/>
          </w:rPr>
          <w:t>3</w:t>
        </w:r>
        <w:r w:rsidRPr="00C96912">
          <w:rPr>
            <w:strike/>
            <w:noProof/>
            <w:lang w:eastAsia="ko-KR"/>
          </w:rPr>
          <w:t> + p</w:t>
        </w:r>
        <w:r w:rsidRPr="00C96912">
          <w:rPr>
            <w:strike/>
            <w:noProof/>
            <w:vertAlign w:val="subscript"/>
            <w:lang w:eastAsia="ko-KR"/>
          </w:rPr>
          <w:t>2</w:t>
        </w:r>
        <w:r w:rsidRPr="00C96912">
          <w:rPr>
            <w:strike/>
            <w:noProof/>
            <w:lang w:eastAsia="ko-KR"/>
          </w:rPr>
          <w:t> +</w:t>
        </w:r>
        <w:r w:rsidRPr="00E61DF4">
          <w:rPr>
            <w:noProof/>
            <w:lang w:eastAsia="ko-KR"/>
          </w:rPr>
          <w:t> </w:t>
        </w:r>
        <w:r>
          <w:rPr>
            <w:noProof/>
            <w:lang w:eastAsia="ko-KR"/>
          </w:rPr>
          <w:t xml:space="preserve">3 * </w:t>
        </w:r>
        <w:r w:rsidRPr="00E61DF4">
          <w:rPr>
            <w:noProof/>
            <w:lang w:eastAsia="ko-KR"/>
          </w:rPr>
          <w:t>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Pr="00E61DF4">
          <w:rPr>
            <w:noProof/>
            <w:lang w:eastAsia="ko-KR"/>
          </w:rPr>
          <w:tab/>
        </w:r>
      </w:ins>
    </w:p>
    <w:p w14:paraId="29E7B33E" w14:textId="77777777" w:rsidR="00894420" w:rsidRPr="00E61DF4" w:rsidRDefault="00894420" w:rsidP="00894420">
      <w:pPr>
        <w:tabs>
          <w:tab w:val="clear" w:pos="1440"/>
          <w:tab w:val="left" w:pos="851"/>
          <w:tab w:val="left" w:pos="1134"/>
          <w:tab w:val="left" w:pos="1418"/>
          <w:tab w:val="center" w:pos="4849"/>
          <w:tab w:val="right" w:pos="9696"/>
        </w:tabs>
        <w:spacing w:before="193" w:after="240"/>
        <w:ind w:left="720"/>
        <w:jc w:val="left"/>
        <w:rPr>
          <w:ins w:id="616" w:author="ChingYeh Chen (陳慶曄)" w:date="2019-07-12T01:58:00Z"/>
          <w:noProof/>
          <w:lang w:eastAsia="ko-KR"/>
        </w:rPr>
      </w:pPr>
      <w:ins w:id="617" w:author="ChingYeh Chen (陳慶曄)" w:date="2019-07-12T01:58:00Z">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A2B0C">
          <w:rPr>
            <w:strike/>
            <w:noProof/>
            <w:lang w:eastAsia="ko-KR"/>
          </w:rPr>
          <w:t>p</w:t>
        </w:r>
        <w:r w:rsidRPr="00CA2B0C">
          <w:rPr>
            <w:rFonts w:eastAsia="Yu Mincho"/>
            <w:strike/>
            <w:noProof/>
            <w:vertAlign w:val="subscript"/>
            <w:lang w:eastAsia="ja-JP"/>
          </w:rPr>
          <w:t>2</w:t>
        </w:r>
        <w:r w:rsidRPr="00CA2B0C">
          <w:rPr>
            <w:strike/>
            <w:noProof/>
            <w:lang w:eastAsia="ko-KR"/>
          </w:rPr>
          <w:t> +</w:t>
        </w:r>
        <w:r w:rsidRPr="00E61DF4">
          <w:rPr>
            <w:noProof/>
            <w:lang w:eastAsia="ko-KR"/>
          </w:rPr>
          <w:t> </w:t>
        </w:r>
        <w:r>
          <w:rPr>
            <w:noProof/>
            <w:lang w:eastAsia="ko-KR"/>
          </w:rPr>
          <w:t xml:space="preserve">2 * </w:t>
        </w:r>
        <w:r w:rsidRPr="00E61DF4">
          <w:rPr>
            <w:noProof/>
            <w:lang w:eastAsia="ko-KR"/>
          </w:rPr>
          <w:t>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Pr="00E61DF4">
          <w:rPr>
            <w:noProof/>
            <w:lang w:eastAsia="ko-KR"/>
          </w:rPr>
          <w:tab/>
        </w:r>
      </w:ins>
    </w:p>
    <w:p w14:paraId="38D42D50" w14:textId="77777777" w:rsidR="00894420" w:rsidRPr="00E61DF4" w:rsidRDefault="00894420" w:rsidP="00894420">
      <w:pPr>
        <w:tabs>
          <w:tab w:val="clear" w:pos="1440"/>
          <w:tab w:val="left" w:pos="851"/>
          <w:tab w:val="left" w:pos="1134"/>
          <w:tab w:val="left" w:pos="1418"/>
          <w:tab w:val="center" w:pos="4849"/>
          <w:tab w:val="right" w:pos="9696"/>
        </w:tabs>
        <w:spacing w:before="193" w:after="240"/>
        <w:ind w:left="720"/>
        <w:jc w:val="left"/>
        <w:rPr>
          <w:ins w:id="618" w:author="ChingYeh Chen (陳慶曄)" w:date="2019-07-12T01:58:00Z"/>
          <w:noProof/>
          <w:lang w:eastAsia="ko-KR"/>
        </w:rPr>
      </w:pPr>
      <w:ins w:id="619" w:author="ChingYeh Chen (陳慶曄)" w:date="2019-07-12T01:58:00Z">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ins>
    </w:p>
    <w:p w14:paraId="3EDB1D18" w14:textId="77777777" w:rsidR="00992480" w:rsidRDefault="00894420" w:rsidP="00894420">
      <w:pPr>
        <w:rPr>
          <w:ins w:id="620" w:author="ChingYeh Chen (陳慶曄)" w:date="2019-07-31T09:09:00Z"/>
          <w:noProof/>
          <w:lang w:eastAsia="ko-KR"/>
        </w:rPr>
      </w:pPr>
      <w:ins w:id="621" w:author="ChingYeh Chen (陳慶曄)" w:date="2019-07-12T01:58:00Z">
        <w:r>
          <w:rPr>
            <w:noProof/>
            <w:lang w:eastAsia="ko-KR"/>
          </w:rPr>
          <w:tab/>
        </w:r>
        <w:r>
          <w:rPr>
            <w:noProof/>
            <w:lang w:eastAsia="ko-KR"/>
          </w:rPr>
          <w:tab/>
        </w: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ins>
    </w:p>
    <w:p w14:paraId="76F8030C" w14:textId="77777777" w:rsidR="007F4908" w:rsidRDefault="007F4908" w:rsidP="00894420">
      <w:pPr>
        <w:rPr>
          <w:ins w:id="622" w:author="ChingYeh Chen (陳慶曄)" w:date="2019-07-12T01:58:00Z"/>
          <w:noProof/>
          <w:lang w:eastAsia="ko-KR"/>
        </w:rPr>
      </w:pPr>
    </w:p>
    <w:p w14:paraId="2399E1B1" w14:textId="77777777" w:rsidR="00894420" w:rsidRPr="00992480" w:rsidRDefault="00894420" w:rsidP="00894420">
      <w:pPr>
        <w:rPr>
          <w:lang w:val="en-CA"/>
        </w:rPr>
      </w:pPr>
    </w:p>
    <w:p w14:paraId="6174005E" w14:textId="77777777" w:rsidR="001903AE" w:rsidRDefault="001903AE" w:rsidP="001903AE">
      <w:pPr>
        <w:pStyle w:val="Heading1"/>
        <w:rPr>
          <w:lang w:val="en-CA"/>
        </w:rPr>
      </w:pPr>
      <w:r>
        <w:rPr>
          <w:lang w:val="en-CA"/>
        </w:rPr>
        <w:t>CE5-</w:t>
      </w:r>
      <w:r w:rsidR="002C093C">
        <w:rPr>
          <w:lang w:val="en-CA"/>
        </w:rPr>
        <w:t>2</w:t>
      </w:r>
      <w:r w:rsidRPr="00C12F9A">
        <w:rPr>
          <w:lang w:val="en-CA"/>
        </w:rPr>
        <w:t xml:space="preserve">: </w:t>
      </w:r>
      <w:r>
        <w:rPr>
          <w:lang w:val="en-CA"/>
        </w:rPr>
        <w:t>Adaptive loop filter</w:t>
      </w:r>
    </w:p>
    <w:p w14:paraId="3A3EF169" w14:textId="77777777" w:rsidR="00CC28AE" w:rsidRPr="003D5EF7" w:rsidRDefault="00CC28AE" w:rsidP="00CC28A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CC28AE" w:rsidRPr="00A15E3A" w14:paraId="34550343" w14:textId="77777777" w:rsidTr="00286802">
        <w:trPr>
          <w:jc w:val="center"/>
        </w:trPr>
        <w:tc>
          <w:tcPr>
            <w:tcW w:w="1951" w:type="dxa"/>
          </w:tcPr>
          <w:p w14:paraId="1BC02C21" w14:textId="77777777" w:rsidR="00CC28AE" w:rsidRPr="0019686E" w:rsidRDefault="00CC28AE" w:rsidP="00286802">
            <w:pPr>
              <w:rPr>
                <w:b/>
                <w:szCs w:val="22"/>
                <w:lang w:val="nl-NL" w:eastAsia="ja-JP"/>
              </w:rPr>
            </w:pPr>
            <w:r>
              <w:rPr>
                <w:b/>
                <w:szCs w:val="22"/>
                <w:lang w:val="nl-NL" w:eastAsia="ja-JP"/>
              </w:rPr>
              <w:t>Test</w:t>
            </w:r>
          </w:p>
        </w:tc>
        <w:tc>
          <w:tcPr>
            <w:tcW w:w="3541" w:type="dxa"/>
          </w:tcPr>
          <w:p w14:paraId="36699F71" w14:textId="77777777" w:rsidR="00CC28AE" w:rsidRPr="0019686E" w:rsidRDefault="00CC28AE" w:rsidP="00286802">
            <w:pPr>
              <w:rPr>
                <w:b/>
                <w:szCs w:val="22"/>
                <w:lang w:val="nl-NL" w:eastAsia="ja-JP"/>
              </w:rPr>
            </w:pPr>
            <w:r w:rsidRPr="0019686E">
              <w:rPr>
                <w:b/>
                <w:szCs w:val="22"/>
                <w:lang w:val="nl-NL" w:eastAsia="ja-JP"/>
              </w:rPr>
              <w:t>Proponent(s)</w:t>
            </w:r>
          </w:p>
        </w:tc>
        <w:tc>
          <w:tcPr>
            <w:tcW w:w="3986" w:type="dxa"/>
          </w:tcPr>
          <w:p w14:paraId="0D168766" w14:textId="77777777" w:rsidR="00CC28AE" w:rsidRPr="00A15E3A" w:rsidRDefault="00CC28AE" w:rsidP="0028680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CC28AE" w:rsidRPr="000C7311" w14:paraId="3B0B9326" w14:textId="77777777" w:rsidTr="00286802">
        <w:trPr>
          <w:jc w:val="center"/>
        </w:trPr>
        <w:tc>
          <w:tcPr>
            <w:tcW w:w="1951" w:type="dxa"/>
          </w:tcPr>
          <w:p w14:paraId="3C6AE573" w14:textId="77777777" w:rsidR="00CC28AE" w:rsidRPr="00AE5F9B" w:rsidRDefault="00CC28AE">
            <w:pPr>
              <w:spacing w:before="0"/>
              <w:jc w:val="left"/>
              <w:rPr>
                <w:szCs w:val="22"/>
                <w:lang w:val="nl-NL" w:eastAsia="ja-JP"/>
              </w:rPr>
            </w:pPr>
            <w:r>
              <w:rPr>
                <w:szCs w:val="22"/>
                <w:lang w:val="nl-NL" w:eastAsia="ja-JP"/>
              </w:rPr>
              <w:t>CE5-</w:t>
            </w:r>
            <w:r w:rsidR="002C093C">
              <w:rPr>
                <w:szCs w:val="22"/>
                <w:lang w:val="nl-NL" w:eastAsia="ja-JP"/>
              </w:rPr>
              <w:t>2</w:t>
            </w:r>
            <w:r>
              <w:rPr>
                <w:szCs w:val="22"/>
                <w:lang w:val="nl-NL" w:eastAsia="ja-JP"/>
              </w:rPr>
              <w:t>.1</w:t>
            </w:r>
          </w:p>
        </w:tc>
        <w:tc>
          <w:tcPr>
            <w:tcW w:w="3541" w:type="dxa"/>
          </w:tcPr>
          <w:p w14:paraId="6BF14AE3" w14:textId="77777777" w:rsidR="00F47970" w:rsidRDefault="00F47970" w:rsidP="00286802">
            <w:pPr>
              <w:spacing w:before="0"/>
              <w:jc w:val="left"/>
              <w:rPr>
                <w:ins w:id="623" w:author="Andrey Norkin" w:date="2019-07-12T12:19:00Z"/>
                <w:szCs w:val="22"/>
                <w:lang w:val="nl-NL" w:eastAsia="ja-JP"/>
              </w:rPr>
            </w:pPr>
            <w:ins w:id="624" w:author="Andrey Norkin" w:date="2019-07-12T12:19:00Z">
              <w:r>
                <w:rPr>
                  <w:szCs w:val="22"/>
                  <w:lang w:val="nl-NL" w:eastAsia="ja-JP"/>
                </w:rPr>
                <w:t>Kiran Misra</w:t>
              </w:r>
            </w:ins>
          </w:p>
          <w:p w14:paraId="22D2C5B3" w14:textId="77777777" w:rsidR="00F47970" w:rsidRDefault="00F47970" w:rsidP="00286802">
            <w:pPr>
              <w:spacing w:before="0"/>
              <w:jc w:val="left"/>
              <w:rPr>
                <w:ins w:id="625" w:author="Andrey Norkin" w:date="2019-07-12T12:19:00Z"/>
                <w:szCs w:val="22"/>
                <w:lang w:val="nl-NL" w:eastAsia="ja-JP"/>
              </w:rPr>
            </w:pPr>
            <w:ins w:id="626" w:author="Andrey Norkin" w:date="2019-07-12T12:21:00Z">
              <w:r w:rsidRPr="00F47970">
                <w:rPr>
                  <w:szCs w:val="22"/>
                  <w:lang w:val="nl-NL" w:eastAsia="ja-JP"/>
                </w:rPr>
                <w:t>misrak@sharplabs.com</w:t>
              </w:r>
            </w:ins>
          </w:p>
          <w:p w14:paraId="0AF738C6" w14:textId="77777777" w:rsidR="00CC28AE" w:rsidRPr="00156D6E" w:rsidRDefault="00064C4D" w:rsidP="00286802">
            <w:pPr>
              <w:spacing w:before="0"/>
              <w:jc w:val="left"/>
              <w:rPr>
                <w:szCs w:val="22"/>
                <w:lang w:val="nl-NL" w:eastAsia="ja-JP"/>
              </w:rPr>
            </w:pPr>
            <w:ins w:id="627" w:author="Andrey Norkin" w:date="2019-07-12T12:48:00Z">
              <w:r>
                <w:rPr>
                  <w:szCs w:val="22"/>
                  <w:lang w:val="nl-NL" w:eastAsia="ja-JP"/>
                </w:rPr>
                <w:fldChar w:fldCharType="begin"/>
              </w:r>
              <w:r>
                <w:rPr>
                  <w:szCs w:val="22"/>
                  <w:lang w:val="nl-NL" w:eastAsia="ja-JP"/>
                </w:rPr>
                <w:instrText xml:space="preserve"> HYPERLINK "http://phenix.it-sudparis.eu/jvet/doc_end_user/current_document.php?id=7252" </w:instrText>
              </w:r>
              <w:r>
                <w:rPr>
                  <w:szCs w:val="22"/>
                  <w:lang w:val="nl-NL" w:eastAsia="ja-JP"/>
                </w:rPr>
                <w:fldChar w:fldCharType="separate"/>
              </w:r>
              <w:r w:rsidR="00FF4104" w:rsidRPr="00064C4D">
                <w:rPr>
                  <w:rStyle w:val="Hyperlink"/>
                  <w:szCs w:val="22"/>
                  <w:lang w:val="nl-NL" w:eastAsia="ja-JP"/>
                </w:rPr>
                <w:t>JVET-O0636</w:t>
              </w:r>
              <w:r>
                <w:rPr>
                  <w:szCs w:val="22"/>
                  <w:lang w:val="nl-NL" w:eastAsia="ja-JP"/>
                </w:rPr>
                <w:fldChar w:fldCharType="end"/>
              </w:r>
            </w:ins>
          </w:p>
        </w:tc>
        <w:tc>
          <w:tcPr>
            <w:tcW w:w="3986" w:type="dxa"/>
          </w:tcPr>
          <w:p w14:paraId="4949C81D" w14:textId="77777777" w:rsidR="00422F4D" w:rsidRPr="00422F4D" w:rsidRDefault="00422F4D" w:rsidP="00422F4D">
            <w:pPr>
              <w:spacing w:before="0"/>
              <w:jc w:val="left"/>
              <w:rPr>
                <w:ins w:id="628" w:author="Andrey Norkin" w:date="2019-08-02T14:00:00Z"/>
                <w:szCs w:val="22"/>
                <w:lang w:val="nl-NL" w:eastAsia="ja-JP"/>
              </w:rPr>
            </w:pPr>
            <w:ins w:id="629" w:author="Andrey Norkin" w:date="2019-08-02T14:00:00Z">
              <w:r w:rsidRPr="00422F4D">
                <w:rPr>
                  <w:szCs w:val="22"/>
                  <w:lang w:val="nl-NL" w:eastAsia="ja-JP"/>
                </w:rPr>
                <w:t>Nan Hu</w:t>
              </w:r>
            </w:ins>
          </w:p>
          <w:p w14:paraId="2E8EE59D" w14:textId="77777777" w:rsidR="00CC28AE" w:rsidRPr="0003024C" w:rsidRDefault="00422F4D" w:rsidP="00422F4D">
            <w:pPr>
              <w:spacing w:before="0"/>
              <w:jc w:val="left"/>
              <w:rPr>
                <w:szCs w:val="22"/>
                <w:highlight w:val="yellow"/>
                <w:lang w:val="nl-NL" w:eastAsia="ja-JP"/>
              </w:rPr>
            </w:pPr>
            <w:ins w:id="630" w:author="Andrey Norkin" w:date="2019-08-02T14:00:00Z">
              <w:r w:rsidRPr="00422F4D">
                <w:rPr>
                  <w:szCs w:val="22"/>
                  <w:lang w:val="nl-NL" w:eastAsia="ja-JP"/>
                </w:rPr>
                <w:t>nanh@qti.qualcomm.com</w:t>
              </w:r>
            </w:ins>
          </w:p>
        </w:tc>
      </w:tr>
      <w:tr w:rsidR="00404BB9" w:rsidRPr="000C7311" w14:paraId="0FF1C07A" w14:textId="77777777" w:rsidTr="00286802">
        <w:trPr>
          <w:jc w:val="center"/>
          <w:ins w:id="631" w:author="Andrey Norkin" w:date="2019-07-12T12:49:00Z"/>
        </w:trPr>
        <w:tc>
          <w:tcPr>
            <w:tcW w:w="1951" w:type="dxa"/>
          </w:tcPr>
          <w:p w14:paraId="4618EDD9" w14:textId="77777777" w:rsidR="00404BB9" w:rsidRDefault="00404BB9">
            <w:pPr>
              <w:spacing w:before="0"/>
              <w:jc w:val="left"/>
              <w:rPr>
                <w:ins w:id="632" w:author="Andrey Norkin" w:date="2019-07-12T12:49:00Z"/>
                <w:szCs w:val="22"/>
                <w:lang w:val="nl-NL" w:eastAsia="ja-JP"/>
              </w:rPr>
            </w:pPr>
            <w:ins w:id="633" w:author="Andrey Norkin" w:date="2019-07-12T12:49:00Z">
              <w:r>
                <w:rPr>
                  <w:szCs w:val="22"/>
                  <w:lang w:val="nl-NL" w:eastAsia="ja-JP"/>
                </w:rPr>
                <w:lastRenderedPageBreak/>
                <w:t>CE5-2.1</w:t>
              </w:r>
            </w:ins>
          </w:p>
        </w:tc>
        <w:tc>
          <w:tcPr>
            <w:tcW w:w="3541" w:type="dxa"/>
          </w:tcPr>
          <w:p w14:paraId="45697DE4" w14:textId="77777777" w:rsidR="00404BB9" w:rsidRDefault="00404BB9" w:rsidP="00404BB9">
            <w:pPr>
              <w:spacing w:before="0"/>
              <w:jc w:val="left"/>
              <w:rPr>
                <w:ins w:id="634" w:author="Andrey Norkin" w:date="2019-07-12T12:49:00Z"/>
                <w:szCs w:val="22"/>
                <w:lang w:val="nl-NL" w:eastAsia="ja-JP"/>
              </w:rPr>
            </w:pPr>
            <w:ins w:id="635" w:author="Andrey Norkin" w:date="2019-07-12T12:49:00Z">
              <w:r>
                <w:rPr>
                  <w:szCs w:val="22"/>
                  <w:lang w:val="nl-NL" w:eastAsia="ja-JP"/>
                </w:rPr>
                <w:t>Kiran Misra</w:t>
              </w:r>
            </w:ins>
          </w:p>
          <w:p w14:paraId="7B0F686B" w14:textId="77777777" w:rsidR="00404BB9" w:rsidRDefault="00404BB9" w:rsidP="00404BB9">
            <w:pPr>
              <w:spacing w:before="0"/>
              <w:jc w:val="left"/>
              <w:rPr>
                <w:ins w:id="636" w:author="Andrey Norkin" w:date="2019-07-12T12:49:00Z"/>
                <w:szCs w:val="22"/>
                <w:lang w:val="nl-NL" w:eastAsia="ja-JP"/>
              </w:rPr>
            </w:pPr>
            <w:ins w:id="637" w:author="Andrey Norkin" w:date="2019-07-12T12:49:00Z">
              <w:r w:rsidRPr="00F47970">
                <w:rPr>
                  <w:szCs w:val="22"/>
                  <w:lang w:val="nl-NL" w:eastAsia="ja-JP"/>
                </w:rPr>
                <w:t>misrak@sharplabs.com</w:t>
              </w:r>
            </w:ins>
          </w:p>
          <w:p w14:paraId="1925D3D9" w14:textId="77777777" w:rsidR="00404BB9" w:rsidRDefault="00404BB9" w:rsidP="00404BB9">
            <w:pPr>
              <w:spacing w:before="0"/>
              <w:jc w:val="left"/>
              <w:rPr>
                <w:ins w:id="638" w:author="Andrey Norkin" w:date="2019-07-12T12:49:00Z"/>
                <w:szCs w:val="22"/>
                <w:lang w:val="nl-NL" w:eastAsia="ja-JP"/>
              </w:rPr>
            </w:pPr>
            <w:ins w:id="639" w:author="Andrey Norkin" w:date="2019-07-12T12:49:00Z">
              <w:r>
                <w:rPr>
                  <w:szCs w:val="22"/>
                  <w:lang w:val="nl-NL" w:eastAsia="ja-JP"/>
                </w:rPr>
                <w:fldChar w:fldCharType="begin"/>
              </w:r>
              <w:r>
                <w:rPr>
                  <w:szCs w:val="22"/>
                  <w:lang w:val="nl-NL" w:eastAsia="ja-JP"/>
                </w:rPr>
                <w:instrText xml:space="preserve"> HYPERLINK "http://phenix.it-sudparis.eu/jvet/doc_end_user/current_document.php?id=7252" </w:instrText>
              </w:r>
              <w:r>
                <w:rPr>
                  <w:szCs w:val="22"/>
                  <w:lang w:val="nl-NL" w:eastAsia="ja-JP"/>
                </w:rPr>
                <w:fldChar w:fldCharType="separate"/>
              </w:r>
              <w:r w:rsidRPr="00064C4D">
                <w:rPr>
                  <w:rStyle w:val="Hyperlink"/>
                  <w:szCs w:val="22"/>
                  <w:lang w:val="nl-NL" w:eastAsia="ja-JP"/>
                </w:rPr>
                <w:t>JVET-O0636</w:t>
              </w:r>
              <w:r>
                <w:rPr>
                  <w:szCs w:val="22"/>
                  <w:lang w:val="nl-NL" w:eastAsia="ja-JP"/>
                </w:rPr>
                <w:fldChar w:fldCharType="end"/>
              </w:r>
            </w:ins>
          </w:p>
        </w:tc>
        <w:tc>
          <w:tcPr>
            <w:tcW w:w="3986" w:type="dxa"/>
          </w:tcPr>
          <w:p w14:paraId="5B3CF2CA" w14:textId="77777777" w:rsidR="00422F4D" w:rsidRPr="00422F4D" w:rsidRDefault="00422F4D" w:rsidP="00422F4D">
            <w:pPr>
              <w:spacing w:before="0"/>
              <w:jc w:val="left"/>
              <w:rPr>
                <w:ins w:id="640" w:author="Andrey Norkin" w:date="2019-08-02T14:00:00Z"/>
                <w:szCs w:val="22"/>
                <w:lang w:val="nl-NL" w:eastAsia="ja-JP"/>
              </w:rPr>
            </w:pPr>
            <w:ins w:id="641" w:author="Andrey Norkin" w:date="2019-08-02T14:00:00Z">
              <w:r w:rsidRPr="00422F4D">
                <w:rPr>
                  <w:szCs w:val="22"/>
                  <w:lang w:val="nl-NL" w:eastAsia="ja-JP"/>
                </w:rPr>
                <w:t>Nan Hu</w:t>
              </w:r>
            </w:ins>
          </w:p>
          <w:p w14:paraId="4C3B09BF" w14:textId="77777777" w:rsidR="00404BB9" w:rsidRPr="0003024C" w:rsidRDefault="00422F4D" w:rsidP="00422F4D">
            <w:pPr>
              <w:spacing w:before="0"/>
              <w:jc w:val="left"/>
              <w:rPr>
                <w:ins w:id="642" w:author="Andrey Norkin" w:date="2019-07-12T12:49:00Z"/>
                <w:szCs w:val="22"/>
                <w:highlight w:val="yellow"/>
                <w:lang w:val="nl-NL" w:eastAsia="ja-JP"/>
              </w:rPr>
            </w:pPr>
            <w:ins w:id="643" w:author="Andrey Norkin" w:date="2019-08-02T14:00:00Z">
              <w:r w:rsidRPr="00422F4D">
                <w:rPr>
                  <w:szCs w:val="22"/>
                  <w:lang w:val="nl-NL" w:eastAsia="ja-JP"/>
                </w:rPr>
                <w:t>nanh@qti.qualcomm.com</w:t>
              </w:r>
            </w:ins>
          </w:p>
        </w:tc>
      </w:tr>
    </w:tbl>
    <w:p w14:paraId="4871C4DD" w14:textId="77777777" w:rsidR="00CC28AE" w:rsidRPr="000C7311" w:rsidRDefault="00CC28AE" w:rsidP="00CD7BBA">
      <w:pPr>
        <w:pStyle w:val="Heading4"/>
        <w:rPr>
          <w:lang w:val="nl-NL"/>
          <w:rPrChange w:id="644" w:author="Jenny Lai (賴貞延)" w:date="2019-07-22T12:52:00Z">
            <w:rPr/>
          </w:rPrChange>
        </w:rPr>
      </w:pPr>
    </w:p>
    <w:p w14:paraId="4F9A2322" w14:textId="77777777" w:rsidR="001903AE" w:rsidRPr="00CD7BBA" w:rsidRDefault="001903AE" w:rsidP="00CD7BBA">
      <w:pPr>
        <w:pStyle w:val="Heading4"/>
      </w:pPr>
      <w:r w:rsidRPr="00AD3A97">
        <w:t>CE5-</w:t>
      </w:r>
      <w:r w:rsidR="002C093C">
        <w:t>2</w:t>
      </w:r>
      <w:r w:rsidR="00FF4104">
        <w:t>.1</w:t>
      </w:r>
      <w:r w:rsidRPr="00AD3A97">
        <w:t xml:space="preserve"> </w:t>
      </w:r>
      <w:r w:rsidR="00CD7BBA">
        <w:t>Cross-component</w:t>
      </w:r>
      <w:r w:rsidR="00C26814">
        <w:t xml:space="preserve"> adaptive loop filter for chroma </w:t>
      </w:r>
      <w:ins w:id="645" w:author="Andrey Norkin" w:date="2019-07-12T12:48:00Z">
        <w:r w:rsidR="00064C4D">
          <w:rPr>
            <w:szCs w:val="22"/>
            <w:lang w:val="nl-NL" w:eastAsia="ja-JP"/>
          </w:rPr>
          <w:fldChar w:fldCharType="begin"/>
        </w:r>
        <w:r w:rsidR="00064C4D">
          <w:rPr>
            <w:szCs w:val="22"/>
            <w:lang w:val="nl-NL" w:eastAsia="ja-JP"/>
          </w:rPr>
          <w:instrText xml:space="preserve"> HYPERLINK "http://phenix.it-sudparis.eu/jvet/doc_end_user/current_document.php?id=7252" </w:instrText>
        </w:r>
        <w:r w:rsidR="00064C4D">
          <w:rPr>
            <w:szCs w:val="22"/>
            <w:lang w:val="nl-NL" w:eastAsia="ja-JP"/>
          </w:rPr>
          <w:fldChar w:fldCharType="separate"/>
        </w:r>
        <w:r w:rsidR="00064C4D" w:rsidRPr="00064C4D">
          <w:rPr>
            <w:rStyle w:val="Hyperlink"/>
            <w:szCs w:val="22"/>
            <w:lang w:val="nl-NL" w:eastAsia="ja-JP"/>
          </w:rPr>
          <w:t>JVET-O0636</w:t>
        </w:r>
        <w:r w:rsidR="00064C4D">
          <w:rPr>
            <w:szCs w:val="22"/>
            <w:lang w:val="nl-NL" w:eastAsia="ja-JP"/>
          </w:rPr>
          <w:fldChar w:fldCharType="end"/>
        </w:r>
      </w:ins>
      <w:del w:id="646" w:author="Andrey Norkin" w:date="2019-07-12T12:48:00Z">
        <w:r w:rsidR="00C26814" w:rsidDel="00064C4D">
          <w:delText>JVET-O0636</w:delText>
        </w:r>
      </w:del>
      <w:r w:rsidR="00025B0A">
        <w:t xml:space="preserve"> </w:t>
      </w:r>
      <w:r w:rsidR="00CD7BBA">
        <w:t xml:space="preserve"> </w:t>
      </w:r>
    </w:p>
    <w:p w14:paraId="6742A8D0" w14:textId="77777777" w:rsidR="00CD7BBA" w:rsidRDefault="00C26814" w:rsidP="00CD7BBA">
      <w:pPr>
        <w:rPr>
          <w:ins w:id="647" w:author="Andrey Norkin" w:date="2019-07-12T12:50:00Z"/>
          <w:szCs w:val="22"/>
        </w:rPr>
      </w:pPr>
      <w:r>
        <w:rPr>
          <w:szCs w:val="22"/>
        </w:rPr>
        <w:t>The contribution proposes a tool called the Cross-Component Adaptive Loop Filter (CC-ALF). CC-ALF operates as part of the adaptive loop filter process and makes use of luma sample values to refine each chroma component.</w:t>
      </w:r>
    </w:p>
    <w:p w14:paraId="03532F20" w14:textId="77777777" w:rsidR="00595D8A" w:rsidRPr="00CD7BBA" w:rsidRDefault="00595D8A" w:rsidP="00595D8A">
      <w:pPr>
        <w:pStyle w:val="Heading4"/>
        <w:rPr>
          <w:ins w:id="648" w:author="Andrey Norkin" w:date="2019-07-12T12:50:00Z"/>
        </w:rPr>
      </w:pPr>
      <w:ins w:id="649" w:author="Andrey Norkin" w:date="2019-07-12T12:50:00Z">
        <w:r w:rsidRPr="00AD3A97">
          <w:t>CE5-</w:t>
        </w:r>
        <w:r>
          <w:t>2.2</w:t>
        </w:r>
        <w:r w:rsidRPr="00AD3A97">
          <w:t xml:space="preserve"> </w:t>
        </w:r>
        <w:r>
          <w:t xml:space="preserve">Cross-component adaptive post-processing filter for chroma </w:t>
        </w:r>
        <w:r>
          <w:rPr>
            <w:szCs w:val="22"/>
            <w:lang w:val="nl-NL" w:eastAsia="ja-JP"/>
          </w:rPr>
          <w:fldChar w:fldCharType="begin"/>
        </w:r>
        <w:r>
          <w:rPr>
            <w:szCs w:val="22"/>
            <w:lang w:val="nl-NL" w:eastAsia="ja-JP"/>
          </w:rPr>
          <w:instrText xml:space="preserve"> HYPERLINK "http://phenix.it-sudparis.eu/jvet/doc_end_user/current_document.php?id=7252" </w:instrText>
        </w:r>
        <w:r>
          <w:rPr>
            <w:szCs w:val="22"/>
            <w:lang w:val="nl-NL" w:eastAsia="ja-JP"/>
          </w:rPr>
          <w:fldChar w:fldCharType="separate"/>
        </w:r>
        <w:r w:rsidRPr="00064C4D">
          <w:rPr>
            <w:rStyle w:val="Hyperlink"/>
            <w:szCs w:val="22"/>
            <w:lang w:val="nl-NL" w:eastAsia="ja-JP"/>
          </w:rPr>
          <w:t>JVET-O0636</w:t>
        </w:r>
        <w:r>
          <w:rPr>
            <w:szCs w:val="22"/>
            <w:lang w:val="nl-NL" w:eastAsia="ja-JP"/>
          </w:rPr>
          <w:fldChar w:fldCharType="end"/>
        </w:r>
        <w:r>
          <w:t xml:space="preserve">  </w:t>
        </w:r>
      </w:ins>
    </w:p>
    <w:p w14:paraId="29437FE5" w14:textId="77777777" w:rsidR="00595D8A" w:rsidDel="00595D8A" w:rsidRDefault="00595D8A" w:rsidP="00CD7BBA">
      <w:pPr>
        <w:rPr>
          <w:del w:id="650" w:author="Andrey Norkin" w:date="2019-07-12T12:50:00Z"/>
          <w:szCs w:val="22"/>
        </w:rPr>
      </w:pPr>
    </w:p>
    <w:p w14:paraId="1D8E408C" w14:textId="77777777" w:rsidR="00595D8A" w:rsidDel="00595D8A" w:rsidRDefault="00C26814" w:rsidP="00CD7BBA">
      <w:pPr>
        <w:rPr>
          <w:del w:id="651" w:author="Andrey Norkin" w:date="2019-07-12T12:50:00Z"/>
          <w:szCs w:val="22"/>
        </w:rPr>
      </w:pPr>
      <w:del w:id="652" w:author="Andrey Norkin" w:date="2019-07-12T12:50:00Z">
        <w:r w:rsidDel="00595D8A">
          <w:rPr>
            <w:szCs w:val="22"/>
          </w:rPr>
          <w:delText>Two tests are to be performed:</w:delText>
        </w:r>
      </w:del>
    </w:p>
    <w:p w14:paraId="754F08DB" w14:textId="77777777" w:rsidR="00C26814" w:rsidRPr="004C194F" w:rsidRDefault="00595D8A">
      <w:pPr>
        <w:rPr>
          <w:szCs w:val="22"/>
        </w:rPr>
        <w:pPrChange w:id="653" w:author="Andrey Norkin" w:date="2019-07-12T12:49:00Z">
          <w:pPr>
            <w:pStyle w:val="ListParagraph"/>
            <w:numPr>
              <w:numId w:val="45"/>
            </w:numPr>
            <w:ind w:hanging="360"/>
          </w:pPr>
        </w:pPrChange>
      </w:pPr>
      <w:ins w:id="654" w:author="Andrey Norkin" w:date="2019-07-12T12:50:00Z">
        <w:r>
          <w:rPr>
            <w:szCs w:val="22"/>
          </w:rPr>
          <w:t>This is the same proposal as in the CR5-2.1 implementing as post-processing filter.</w:t>
        </w:r>
      </w:ins>
      <w:del w:id="655" w:author="Andrey Norkin" w:date="2019-07-12T12:50:00Z">
        <w:r w:rsidR="00C26814" w:rsidRPr="002375F4" w:rsidDel="00595D8A">
          <w:rPr>
            <w:szCs w:val="22"/>
          </w:rPr>
          <w:delText xml:space="preserve">Configuration as </w:delText>
        </w:r>
      </w:del>
      <w:del w:id="656" w:author="Andrey Norkin" w:date="2019-07-12T12:48:00Z">
        <w:r w:rsidR="00C26814" w:rsidRPr="002375F4" w:rsidDel="00562714">
          <w:rPr>
            <w:szCs w:val="22"/>
          </w:rPr>
          <w:delText xml:space="preserve">a </w:delText>
        </w:r>
      </w:del>
      <w:del w:id="657" w:author="Andrey Norkin" w:date="2019-07-12T12:50:00Z">
        <w:r w:rsidR="00C26814" w:rsidRPr="004C194F" w:rsidDel="00595D8A">
          <w:rPr>
            <w:szCs w:val="22"/>
          </w:rPr>
          <w:delText>loop-filter</w:delText>
        </w:r>
      </w:del>
    </w:p>
    <w:p w14:paraId="7413BD21" w14:textId="77777777" w:rsidR="00C26814" w:rsidRPr="00057391" w:rsidDel="002521C7" w:rsidRDefault="00C26814">
      <w:pPr>
        <w:rPr>
          <w:del w:id="658" w:author="Andrey Norkin" w:date="2019-07-12T12:48:00Z"/>
          <w:szCs w:val="22"/>
        </w:rPr>
        <w:pPrChange w:id="659" w:author="Andrey Norkin" w:date="2019-07-12T12:49:00Z">
          <w:pPr>
            <w:pStyle w:val="ListParagraph"/>
            <w:numPr>
              <w:numId w:val="45"/>
            </w:numPr>
            <w:ind w:hanging="360"/>
          </w:pPr>
        </w:pPrChange>
      </w:pPr>
      <w:del w:id="660" w:author="Andrey Norkin" w:date="2019-07-12T12:50:00Z">
        <w:r w:rsidRPr="00057391" w:rsidDel="00595D8A">
          <w:rPr>
            <w:szCs w:val="22"/>
          </w:rPr>
          <w:delText>Configuration as post-filter</w:delText>
        </w:r>
      </w:del>
    </w:p>
    <w:p w14:paraId="344B99B1" w14:textId="77777777" w:rsidR="00C26814" w:rsidRDefault="00C26814"/>
    <w:p w14:paraId="5353FB22" w14:textId="77777777" w:rsidR="000421F4" w:rsidRDefault="000421F4" w:rsidP="000421F4">
      <w:pPr>
        <w:pStyle w:val="Heading1"/>
        <w:ind w:left="360" w:hanging="360"/>
        <w:rPr>
          <w:lang w:val="en-CA"/>
        </w:rPr>
      </w:pPr>
      <w:r>
        <w:rPr>
          <w:lang w:val="en-CA"/>
        </w:rPr>
        <w:t>CE5-</w:t>
      </w:r>
      <w:r w:rsidR="002C093C">
        <w:rPr>
          <w:lang w:val="en-CA"/>
        </w:rPr>
        <w:t>3</w:t>
      </w:r>
      <w:r>
        <w:rPr>
          <w:lang w:val="en-CA"/>
        </w:rPr>
        <w:t xml:space="preserve"> Bilateral/Hadamard loop filter tests</w:t>
      </w:r>
    </w:p>
    <w:p w14:paraId="57D62D67" w14:textId="77777777" w:rsidR="00977336" w:rsidDel="00E14D05" w:rsidRDefault="00E14D05" w:rsidP="00977336">
      <w:pPr>
        <w:rPr>
          <w:del w:id="661" w:author="Andrey Norkin" w:date="2019-07-12T12:21:00Z"/>
          <w:lang w:val="en-CA"/>
        </w:rPr>
      </w:pPr>
      <w:ins w:id="662" w:author="Andrey Norkin" w:date="2019-07-12T12:51:00Z">
        <w:r>
          <w:rPr>
            <w:lang w:val="en-CA"/>
          </w:rPr>
          <w:t>This CE would evaluate and compare</w:t>
        </w:r>
      </w:ins>
    </w:p>
    <w:p w14:paraId="4E98B164" w14:textId="77777777" w:rsidR="00E14D05" w:rsidRDefault="00E14D05" w:rsidP="000421F4">
      <w:pPr>
        <w:rPr>
          <w:ins w:id="663" w:author="Andrey Norkin" w:date="2019-07-12T12:52:00Z"/>
          <w:lang w:val="en-CA"/>
        </w:rPr>
      </w:pPr>
      <w:ins w:id="664" w:author="Andrey Norkin" w:date="2019-07-12T12:52:00Z">
        <w:r>
          <w:rPr>
            <w:lang w:val="en-CA"/>
          </w:rPr>
          <w:t xml:space="preserve"> the bilateral and Hadamard loop filters</w:t>
        </w:r>
      </w:ins>
      <w:ins w:id="665" w:author="Andrey Norkin" w:date="2019-07-12T12:53:00Z">
        <w:r w:rsidR="007D6976">
          <w:rPr>
            <w:lang w:val="en-CA"/>
          </w:rPr>
          <w:t xml:space="preserve"> (</w:t>
        </w:r>
        <w:r w:rsidR="007D6976">
          <w:rPr>
            <w:szCs w:val="22"/>
            <w:lang w:val="nl-NL" w:eastAsia="ja-JP"/>
          </w:rPr>
          <w:t>CE5-3.1 and CE5-3.2</w:t>
        </w:r>
        <w:r w:rsidR="007D6976">
          <w:rPr>
            <w:lang w:val="en-CA"/>
          </w:rPr>
          <w:t>)</w:t>
        </w:r>
      </w:ins>
      <w:ins w:id="666" w:author="Andrey Norkin" w:date="2019-07-12T12:52:00Z">
        <w:r>
          <w:rPr>
            <w:lang w:val="en-CA"/>
          </w:rPr>
          <w:t>. It would also evaluate SAO version that allows sharpening</w:t>
        </w:r>
      </w:ins>
      <w:ins w:id="667" w:author="Andrey Norkin" w:date="2019-07-12T12:53:00Z">
        <w:r w:rsidR="007D6976">
          <w:rPr>
            <w:lang w:val="en-CA"/>
          </w:rPr>
          <w:t xml:space="preserve"> (</w:t>
        </w:r>
        <w:r w:rsidR="007D6976">
          <w:rPr>
            <w:szCs w:val="22"/>
            <w:lang w:val="nl-NL" w:eastAsia="ja-JP"/>
          </w:rPr>
          <w:t>CE5-3.3</w:t>
        </w:r>
        <w:r w:rsidR="007D6976">
          <w:rPr>
            <w:lang w:val="en-CA"/>
          </w:rPr>
          <w:t>)</w:t>
        </w:r>
      </w:ins>
      <w:ins w:id="668" w:author="Andrey Norkin" w:date="2019-07-12T12:52:00Z">
        <w:r>
          <w:rPr>
            <w:lang w:val="en-CA"/>
          </w:rPr>
          <w:t>.</w:t>
        </w:r>
      </w:ins>
    </w:p>
    <w:p w14:paraId="52DA3586" w14:textId="77777777" w:rsidR="00977336" w:rsidRPr="003D5EF7" w:rsidRDefault="00977336" w:rsidP="00977336"/>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977336" w:rsidRPr="00A15E3A" w14:paraId="635F6F35" w14:textId="77777777" w:rsidTr="00286802">
        <w:trPr>
          <w:jc w:val="center"/>
        </w:trPr>
        <w:tc>
          <w:tcPr>
            <w:tcW w:w="1951" w:type="dxa"/>
          </w:tcPr>
          <w:p w14:paraId="18443A9C" w14:textId="77777777" w:rsidR="00977336" w:rsidRPr="0019686E" w:rsidRDefault="00977336" w:rsidP="00286802">
            <w:pPr>
              <w:rPr>
                <w:b/>
                <w:szCs w:val="22"/>
                <w:lang w:val="nl-NL" w:eastAsia="ja-JP"/>
              </w:rPr>
            </w:pPr>
            <w:r>
              <w:rPr>
                <w:b/>
                <w:szCs w:val="22"/>
                <w:lang w:val="nl-NL" w:eastAsia="ja-JP"/>
              </w:rPr>
              <w:t>Test</w:t>
            </w:r>
          </w:p>
        </w:tc>
        <w:tc>
          <w:tcPr>
            <w:tcW w:w="3541" w:type="dxa"/>
          </w:tcPr>
          <w:p w14:paraId="0C893FDA" w14:textId="77777777" w:rsidR="00977336" w:rsidRPr="0019686E" w:rsidRDefault="00977336" w:rsidP="00286802">
            <w:pPr>
              <w:rPr>
                <w:b/>
                <w:szCs w:val="22"/>
                <w:lang w:val="nl-NL" w:eastAsia="ja-JP"/>
              </w:rPr>
            </w:pPr>
            <w:r w:rsidRPr="0019686E">
              <w:rPr>
                <w:b/>
                <w:szCs w:val="22"/>
                <w:lang w:val="nl-NL" w:eastAsia="ja-JP"/>
              </w:rPr>
              <w:t>Proponent(s)</w:t>
            </w:r>
          </w:p>
        </w:tc>
        <w:tc>
          <w:tcPr>
            <w:tcW w:w="3986" w:type="dxa"/>
          </w:tcPr>
          <w:p w14:paraId="0863451F" w14:textId="77777777" w:rsidR="00977336" w:rsidRPr="00A15E3A" w:rsidRDefault="00977336" w:rsidP="0028680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977336" w:rsidRPr="00385BE5" w14:paraId="479ED1F3" w14:textId="77777777" w:rsidTr="00286802">
        <w:trPr>
          <w:jc w:val="center"/>
        </w:trPr>
        <w:tc>
          <w:tcPr>
            <w:tcW w:w="1951" w:type="dxa"/>
          </w:tcPr>
          <w:p w14:paraId="5F3A1FE4" w14:textId="77777777" w:rsidR="00977336" w:rsidRPr="00AE5F9B" w:rsidRDefault="00977336" w:rsidP="002C093C">
            <w:pPr>
              <w:spacing w:before="0"/>
              <w:jc w:val="left"/>
              <w:rPr>
                <w:szCs w:val="22"/>
                <w:lang w:val="nl-NL" w:eastAsia="ja-JP"/>
              </w:rPr>
            </w:pPr>
            <w:r>
              <w:rPr>
                <w:szCs w:val="22"/>
                <w:lang w:val="nl-NL" w:eastAsia="ja-JP"/>
              </w:rPr>
              <w:t>CE5-</w:t>
            </w:r>
            <w:r w:rsidR="002C093C">
              <w:rPr>
                <w:szCs w:val="22"/>
                <w:lang w:val="nl-NL" w:eastAsia="ja-JP"/>
              </w:rPr>
              <w:t>3</w:t>
            </w:r>
            <w:r>
              <w:rPr>
                <w:szCs w:val="22"/>
                <w:lang w:val="nl-NL" w:eastAsia="ja-JP"/>
              </w:rPr>
              <w:t>.1</w:t>
            </w:r>
          </w:p>
        </w:tc>
        <w:tc>
          <w:tcPr>
            <w:tcW w:w="3541" w:type="dxa"/>
          </w:tcPr>
          <w:p w14:paraId="53E64D49" w14:textId="77777777" w:rsidR="00977336" w:rsidRPr="00811BA6" w:rsidDel="0041795E" w:rsidRDefault="00977336">
            <w:pPr>
              <w:rPr>
                <w:del w:id="669" w:author="Andrey Norkin" w:date="2019-07-31T19:27:00Z"/>
                <w:b/>
                <w:i/>
                <w:iCs/>
                <w:szCs w:val="24"/>
                <w:lang w:val="de-DE"/>
              </w:rPr>
              <w:pPrChange w:id="670" w:author="Andrey Norkin" w:date="2019-07-31T19:27:00Z">
                <w:pPr>
                  <w:keepNext/>
                  <w:numPr>
                    <w:ilvl w:val="7"/>
                    <w:numId w:val="1"/>
                  </w:numPr>
                  <w:spacing w:before="0" w:after="60"/>
                  <w:ind w:left="1440" w:hanging="1440"/>
                  <w:jc w:val="left"/>
                  <w:outlineLvl w:val="7"/>
                </w:pPr>
              </w:pPrChange>
            </w:pPr>
            <w:r>
              <w:rPr>
                <w:lang w:val="de-DE"/>
              </w:rPr>
              <w:t>Jacob Strom</w:t>
            </w:r>
            <w:ins w:id="671" w:author="Andrey Norkin" w:date="2019-07-31T19:27:00Z">
              <w:r w:rsidR="0041795E">
                <w:rPr>
                  <w:lang w:val="de-DE"/>
                </w:rPr>
                <w:br/>
              </w:r>
            </w:ins>
          </w:p>
          <w:p w14:paraId="452FD318" w14:textId="77777777" w:rsidR="00977336" w:rsidRPr="00811BA6" w:rsidRDefault="00977336">
            <w:pPr>
              <w:rPr>
                <w:b/>
                <w:i/>
                <w:iCs/>
                <w:szCs w:val="24"/>
                <w:lang w:val="de-DE"/>
              </w:rPr>
              <w:pPrChange w:id="672" w:author="Andrey Norkin" w:date="2019-07-31T19:27:00Z">
                <w:pPr>
                  <w:keepNext/>
                  <w:numPr>
                    <w:ilvl w:val="7"/>
                    <w:numId w:val="1"/>
                  </w:numPr>
                  <w:spacing w:before="0" w:after="60"/>
                  <w:ind w:left="1440" w:hanging="1440"/>
                  <w:jc w:val="left"/>
                  <w:outlineLvl w:val="7"/>
                </w:pPr>
              </w:pPrChange>
            </w:pPr>
            <w:r>
              <w:rPr>
                <w:lang w:val="de-DE"/>
              </w:rPr>
              <w:t>jacob.strom</w:t>
            </w:r>
            <w:r w:rsidRPr="00811BA6">
              <w:rPr>
                <w:lang w:val="de-DE"/>
              </w:rPr>
              <w:t>@ericsson.com</w:t>
            </w:r>
          </w:p>
          <w:p w14:paraId="56C216EF" w14:textId="77777777" w:rsidR="00977336" w:rsidRPr="00156D6E" w:rsidRDefault="00F66D1D">
            <w:pPr>
              <w:rPr>
                <w:szCs w:val="22"/>
                <w:lang w:val="nl-NL" w:eastAsia="ja-JP"/>
              </w:rPr>
              <w:pPrChange w:id="673" w:author="Andrey Norkin" w:date="2019-07-31T19:27:00Z">
                <w:pPr>
                  <w:spacing w:before="0"/>
                  <w:jc w:val="left"/>
                </w:pPr>
              </w:pPrChange>
            </w:pPr>
            <w:ins w:id="674" w:author="Andrey Norkin" w:date="2019-07-12T12:55:00Z">
              <w:r>
                <w:rPr>
                  <w:lang w:val="en-CA"/>
                </w:rPr>
                <w:fldChar w:fldCharType="begin"/>
              </w:r>
              <w:r>
                <w:rPr>
                  <w:lang w:val="en-CA"/>
                </w:rPr>
                <w:instrText xml:space="preserve"> HYPERLINK "http://phenix.it-sudparis.eu/jvet/doc_end_user/current_document.php?id=7160" </w:instrText>
              </w:r>
              <w:r>
                <w:rPr>
                  <w:lang w:val="en-CA"/>
                </w:rPr>
                <w:fldChar w:fldCharType="separate"/>
              </w:r>
              <w:r w:rsidR="00BB7A48" w:rsidRPr="00F66D1D">
                <w:rPr>
                  <w:rStyle w:val="Hyperlink"/>
                  <w:lang w:val="en-CA"/>
                </w:rPr>
                <w:t>JVET-O0548</w:t>
              </w:r>
              <w:r>
                <w:rPr>
                  <w:lang w:val="en-CA"/>
                </w:rPr>
                <w:fldChar w:fldCharType="end"/>
              </w:r>
            </w:ins>
          </w:p>
        </w:tc>
        <w:tc>
          <w:tcPr>
            <w:tcW w:w="3986" w:type="dxa"/>
          </w:tcPr>
          <w:p w14:paraId="6EF6B925" w14:textId="77777777" w:rsidR="00690837" w:rsidRPr="00E854A0" w:rsidRDefault="00690837">
            <w:pPr>
              <w:rPr>
                <w:ins w:id="675" w:author="Sergey Ikonin" w:date="2019-07-11T22:09:00Z"/>
                <w:lang w:val="en-CA"/>
              </w:rPr>
              <w:pPrChange w:id="676" w:author="Andrey Norkin" w:date="2019-07-31T19:27:00Z">
                <w:pPr>
                  <w:spacing w:before="0"/>
                  <w:jc w:val="left"/>
                </w:pPr>
              </w:pPrChange>
            </w:pPr>
            <w:ins w:id="677" w:author="Sergey Ikonin" w:date="2019-07-11T22:09:00Z">
              <w:r w:rsidRPr="00E854A0">
                <w:rPr>
                  <w:lang w:val="en-CA"/>
                </w:rPr>
                <w:t xml:space="preserve">Sergey </w:t>
              </w:r>
              <w:proofErr w:type="spellStart"/>
              <w:r w:rsidRPr="00E854A0">
                <w:rPr>
                  <w:lang w:val="en-CA"/>
                </w:rPr>
                <w:t>Ikonin</w:t>
              </w:r>
              <w:proofErr w:type="spellEnd"/>
            </w:ins>
          </w:p>
          <w:p w14:paraId="0A29B6FB" w14:textId="77777777" w:rsidR="00690837" w:rsidRPr="00E854A0" w:rsidRDefault="00690837">
            <w:pPr>
              <w:rPr>
                <w:ins w:id="678" w:author="Sergey Ikonin" w:date="2019-07-11T22:09:00Z"/>
                <w:lang w:val="en-CA"/>
              </w:rPr>
              <w:pPrChange w:id="679" w:author="Andrey Norkin" w:date="2019-07-31T19:27:00Z">
                <w:pPr>
                  <w:spacing w:before="0"/>
                  <w:jc w:val="left"/>
                </w:pPr>
              </w:pPrChange>
            </w:pPr>
            <w:ins w:id="680" w:author="Sergey Ikonin" w:date="2019-07-11T22:09:00Z">
              <w:r w:rsidRPr="00E854A0">
                <w:rPr>
                  <w:lang w:val="en-CA"/>
                </w:rPr>
                <w:t>sergey.ikonin@huawei.com</w:t>
              </w:r>
            </w:ins>
          </w:p>
          <w:p w14:paraId="7D5D7C71" w14:textId="7CB33EE2" w:rsidR="00977336" w:rsidRPr="00AC76DA" w:rsidRDefault="00245DF3">
            <w:pPr>
              <w:rPr>
                <w:ins w:id="681" w:author="Jacob Ström" w:date="2019-07-31T10:09:00Z"/>
                <w:szCs w:val="22"/>
                <w:lang w:val="sv-SE"/>
                <w:rPrChange w:id="682" w:author="Jacob Ström" w:date="2019-08-06T13:32:00Z">
                  <w:rPr>
                    <w:ins w:id="683" w:author="Jacob Ström" w:date="2019-07-31T10:09:00Z"/>
                    <w:rFonts w:ascii="Calibri" w:hAnsi="Calibri" w:cs="Calibri"/>
                    <w:szCs w:val="22"/>
                    <w:highlight w:val="yellow"/>
                    <w:lang w:val="en-CA"/>
                  </w:rPr>
                </w:rPrChange>
              </w:rPr>
              <w:pPrChange w:id="684" w:author="Andrey Norkin" w:date="2019-07-31T19:27:00Z">
                <w:pPr>
                  <w:spacing w:before="0"/>
                  <w:jc w:val="left"/>
                </w:pPr>
              </w:pPrChange>
            </w:pPr>
            <w:ins w:id="685" w:author="ChingYeh Chen (陳慶曄)" w:date="2019-07-31T09:02:00Z">
              <w:r w:rsidRPr="00AC76DA">
                <w:rPr>
                  <w:szCs w:val="22"/>
                  <w:lang w:val="sv-SE"/>
                  <w:rPrChange w:id="686" w:author="Jacob Ström" w:date="2019-08-06T13:32:00Z">
                    <w:rPr>
                      <w:rFonts w:ascii="Calibri" w:hAnsi="Calibri" w:cs="Calibri"/>
                      <w:szCs w:val="22"/>
                      <w:highlight w:val="yellow"/>
                      <w:lang w:val="en-CA"/>
                    </w:rPr>
                  </w:rPrChange>
                </w:rPr>
                <w:t>Kiho Choi</w:t>
              </w:r>
              <w:r w:rsidRPr="00AC76DA">
                <w:rPr>
                  <w:szCs w:val="22"/>
                  <w:lang w:val="sv-SE"/>
                  <w:rPrChange w:id="687" w:author="Jacob Ström" w:date="2019-08-06T13:32:00Z">
                    <w:rPr>
                      <w:rFonts w:ascii="Calibri" w:hAnsi="Calibri" w:cs="Calibri"/>
                      <w:szCs w:val="22"/>
                      <w:highlight w:val="yellow"/>
                      <w:lang w:val="en-CA"/>
                    </w:rPr>
                  </w:rPrChange>
                </w:rPr>
                <w:br/>
              </w:r>
              <w:r w:rsidRPr="00030C3F">
                <w:rPr>
                  <w:lang w:val="sv-SE"/>
                  <w:rPrChange w:id="688" w:author="Andrey Norkin" w:date="2019-08-06T10:28:00Z">
                    <w:rPr>
                      <w:rStyle w:val="Hyperlink"/>
                      <w:rFonts w:ascii="Calibri" w:hAnsi="Calibri" w:cs="Calibri"/>
                      <w:szCs w:val="22"/>
                      <w:highlight w:val="yellow"/>
                      <w:lang w:val="en-CA"/>
                    </w:rPr>
                  </w:rPrChange>
                </w:rPr>
                <w:t>kiho14.choi@samsung.com</w:t>
              </w:r>
            </w:ins>
          </w:p>
          <w:p w14:paraId="067C0346" w14:textId="77777777" w:rsidR="00931A3B" w:rsidRPr="00E854A0" w:rsidRDefault="00931A3B">
            <w:pPr>
              <w:rPr>
                <w:ins w:id="689" w:author="Jacob Ström" w:date="2019-07-31T10:09:00Z"/>
                <w:szCs w:val="22"/>
                <w:lang w:val="sv-SE"/>
                <w:rPrChange w:id="690" w:author="Andrey Norkin" w:date="2019-07-31T19:53:00Z">
                  <w:rPr>
                    <w:ins w:id="691" w:author="Jacob Ström" w:date="2019-07-31T10:09:00Z"/>
                    <w:rFonts w:ascii="Calibri" w:hAnsi="Calibri" w:cs="Calibri"/>
                    <w:b/>
                    <w:bCs/>
                    <w:i/>
                    <w:iCs/>
                    <w:szCs w:val="22"/>
                    <w:highlight w:val="yellow"/>
                    <w:lang w:val="en-CA"/>
                  </w:rPr>
                </w:rPrChange>
              </w:rPr>
              <w:pPrChange w:id="692" w:author="Andrey Norkin" w:date="2019-07-31T19:27:00Z">
                <w:pPr>
                  <w:keepNext/>
                  <w:numPr>
                    <w:ilvl w:val="7"/>
                    <w:numId w:val="1"/>
                  </w:numPr>
                  <w:spacing w:before="0" w:after="60"/>
                  <w:ind w:left="1440" w:right="1008" w:hanging="1440"/>
                  <w:jc w:val="left"/>
                  <w:outlineLvl w:val="3"/>
                </w:pPr>
              </w:pPrChange>
            </w:pPr>
            <w:ins w:id="693" w:author="Jacob Ström" w:date="2019-07-31T10:09:00Z">
              <w:r w:rsidRPr="00E854A0">
                <w:rPr>
                  <w:szCs w:val="22"/>
                  <w:lang w:val="sv-SE"/>
                  <w:rPrChange w:id="694" w:author="Andrey Norkin" w:date="2019-07-31T19:53:00Z">
                    <w:rPr>
                      <w:rFonts w:ascii="Calibri" w:hAnsi="Calibri" w:cs="Calibri"/>
                      <w:szCs w:val="22"/>
                      <w:highlight w:val="yellow"/>
                      <w:lang w:val="en-CA"/>
                    </w:rPr>
                  </w:rPrChange>
                </w:rPr>
                <w:t>Jennifer Rasch</w:t>
              </w:r>
            </w:ins>
          </w:p>
          <w:p w14:paraId="5E965098" w14:textId="77777777" w:rsidR="00931A3B" w:rsidRPr="00E854A0" w:rsidRDefault="00931A3B">
            <w:pPr>
              <w:rPr>
                <w:szCs w:val="22"/>
                <w:lang w:val="sv-SE" w:eastAsia="ja-JP"/>
                <w:rPrChange w:id="695" w:author="Andrey Norkin" w:date="2019-07-31T19:53:00Z">
                  <w:rPr>
                    <w:b/>
                    <w:bCs/>
                    <w:i/>
                    <w:iCs/>
                    <w:szCs w:val="22"/>
                    <w:highlight w:val="yellow"/>
                    <w:lang w:val="en-CA" w:eastAsia="ja-JP"/>
                  </w:rPr>
                </w:rPrChange>
              </w:rPr>
              <w:pPrChange w:id="696" w:author="Andrey Norkin" w:date="2019-07-31T19:27:00Z">
                <w:pPr>
                  <w:keepNext/>
                  <w:numPr>
                    <w:ilvl w:val="7"/>
                    <w:numId w:val="1"/>
                  </w:numPr>
                  <w:spacing w:before="0" w:after="60"/>
                  <w:ind w:left="1440" w:right="1008" w:hanging="1440"/>
                  <w:jc w:val="left"/>
                  <w:outlineLvl w:val="3"/>
                </w:pPr>
              </w:pPrChange>
            </w:pPr>
            <w:ins w:id="697" w:author="Jacob Ström" w:date="2019-07-31T10:09:00Z">
              <w:r w:rsidRPr="00E854A0">
                <w:rPr>
                  <w:szCs w:val="22"/>
                  <w:lang w:val="sv-SE" w:eastAsia="ja-JP"/>
                  <w:rPrChange w:id="698" w:author="Andrey Norkin" w:date="2019-07-31T19:53:00Z">
                    <w:rPr>
                      <w:szCs w:val="22"/>
                      <w:lang w:val="en-CA" w:eastAsia="ja-JP"/>
                    </w:rPr>
                  </w:rPrChange>
                </w:rPr>
                <w:t>Jennifer.Rasch@hhi.fraunhofer.de</w:t>
              </w:r>
            </w:ins>
          </w:p>
        </w:tc>
      </w:tr>
      <w:tr w:rsidR="00BB7A48" w:rsidRPr="0019686E" w14:paraId="1B8F1D86" w14:textId="77777777" w:rsidTr="00286802">
        <w:trPr>
          <w:jc w:val="center"/>
        </w:trPr>
        <w:tc>
          <w:tcPr>
            <w:tcW w:w="1951" w:type="dxa"/>
          </w:tcPr>
          <w:p w14:paraId="32E94559" w14:textId="77777777" w:rsidR="00BB7A48" w:rsidRDefault="00BB7A48" w:rsidP="002C093C">
            <w:pPr>
              <w:spacing w:before="0"/>
              <w:jc w:val="left"/>
              <w:rPr>
                <w:szCs w:val="22"/>
                <w:lang w:val="nl-NL" w:eastAsia="ja-JP"/>
              </w:rPr>
            </w:pPr>
            <w:r>
              <w:rPr>
                <w:szCs w:val="22"/>
                <w:lang w:val="nl-NL" w:eastAsia="ja-JP"/>
              </w:rPr>
              <w:t>CE5-</w:t>
            </w:r>
            <w:r w:rsidR="002C093C">
              <w:rPr>
                <w:szCs w:val="22"/>
                <w:lang w:val="nl-NL" w:eastAsia="ja-JP"/>
              </w:rPr>
              <w:t>3</w:t>
            </w:r>
            <w:r>
              <w:rPr>
                <w:szCs w:val="22"/>
                <w:lang w:val="nl-NL" w:eastAsia="ja-JP"/>
              </w:rPr>
              <w:t>.2</w:t>
            </w:r>
          </w:p>
        </w:tc>
        <w:tc>
          <w:tcPr>
            <w:tcW w:w="3541" w:type="dxa"/>
          </w:tcPr>
          <w:p w14:paraId="3A163AA7" w14:textId="77777777" w:rsidR="00690837" w:rsidRDefault="00690837">
            <w:pPr>
              <w:rPr>
                <w:ins w:id="699" w:author="Sergey Ikonin" w:date="2019-07-11T22:08:00Z"/>
                <w:lang w:val="en-CA"/>
              </w:rPr>
              <w:pPrChange w:id="700" w:author="Andrey Norkin" w:date="2019-07-31T19:27:00Z">
                <w:pPr>
                  <w:spacing w:before="0"/>
                  <w:jc w:val="left"/>
                </w:pPr>
              </w:pPrChange>
            </w:pPr>
            <w:ins w:id="701" w:author="Sergey Ikonin" w:date="2019-07-11T22:08:00Z">
              <w:r>
                <w:rPr>
                  <w:lang w:val="en-CA"/>
                </w:rPr>
                <w:t xml:space="preserve">Sergey </w:t>
              </w:r>
              <w:proofErr w:type="spellStart"/>
              <w:r>
                <w:rPr>
                  <w:lang w:val="en-CA"/>
                </w:rPr>
                <w:t>Ikonin</w:t>
              </w:r>
              <w:proofErr w:type="spellEnd"/>
            </w:ins>
          </w:p>
          <w:p w14:paraId="01D4F1E9" w14:textId="77777777" w:rsidR="00690837" w:rsidRDefault="00690837">
            <w:pPr>
              <w:rPr>
                <w:ins w:id="702" w:author="Sergey Ikonin" w:date="2019-07-11T22:08:00Z"/>
                <w:lang w:val="en-CA"/>
              </w:rPr>
              <w:pPrChange w:id="703" w:author="Andrey Norkin" w:date="2019-07-31T19:27:00Z">
                <w:pPr>
                  <w:spacing w:before="0"/>
                  <w:jc w:val="left"/>
                </w:pPr>
              </w:pPrChange>
            </w:pPr>
            <w:ins w:id="704" w:author="Sergey Ikonin" w:date="2019-07-11T22:09:00Z">
              <w:r>
                <w:rPr>
                  <w:lang w:val="en-CA"/>
                </w:rPr>
                <w:t>sergey.ikonin@huawei.com</w:t>
              </w:r>
            </w:ins>
          </w:p>
          <w:p w14:paraId="615137EE" w14:textId="77777777" w:rsidR="00BB7A48" w:rsidRDefault="00F66D1D">
            <w:pPr>
              <w:rPr>
                <w:lang w:val="de-DE"/>
              </w:rPr>
              <w:pPrChange w:id="705" w:author="Andrey Norkin" w:date="2019-07-31T19:27:00Z">
                <w:pPr>
                  <w:spacing w:before="0"/>
                  <w:jc w:val="left"/>
                </w:pPr>
              </w:pPrChange>
            </w:pPr>
            <w:ins w:id="706" w:author="Andrey Norkin" w:date="2019-07-12T12:55:00Z">
              <w:r>
                <w:rPr>
                  <w:lang w:val="en-CA"/>
                </w:rPr>
                <w:fldChar w:fldCharType="begin"/>
              </w:r>
              <w:r>
                <w:rPr>
                  <w:lang w:val="en-CA"/>
                </w:rPr>
                <w:instrText xml:space="preserve"> HYPERLINK "http://phenix.it-sudparis.eu/jvet/doc_end_user/current_document.php?id=7757" </w:instrText>
              </w:r>
              <w:r>
                <w:rPr>
                  <w:lang w:val="en-CA"/>
                </w:rPr>
                <w:fldChar w:fldCharType="separate"/>
              </w:r>
              <w:r w:rsidR="00BB7A48" w:rsidRPr="00F66D1D">
                <w:rPr>
                  <w:rStyle w:val="Hyperlink"/>
                  <w:lang w:val="en-CA"/>
                </w:rPr>
                <w:t>JVET-O1120</w:t>
              </w:r>
              <w:r>
                <w:rPr>
                  <w:lang w:val="en-CA"/>
                </w:rPr>
                <w:fldChar w:fldCharType="end"/>
              </w:r>
            </w:ins>
          </w:p>
        </w:tc>
        <w:tc>
          <w:tcPr>
            <w:tcW w:w="3986" w:type="dxa"/>
          </w:tcPr>
          <w:p w14:paraId="03DB9FD3" w14:textId="6F3BBA04" w:rsidR="00BB7A48" w:rsidRPr="00E854A0" w:rsidRDefault="00245DF3">
            <w:pPr>
              <w:rPr>
                <w:szCs w:val="22"/>
                <w:lang w:val="nl-NL" w:eastAsia="ja-JP"/>
                <w:rPrChange w:id="707" w:author="Andrey Norkin" w:date="2019-07-31T19:53:00Z">
                  <w:rPr>
                    <w:szCs w:val="22"/>
                    <w:highlight w:val="yellow"/>
                    <w:lang w:val="nl-NL" w:eastAsia="ja-JP"/>
                  </w:rPr>
                </w:rPrChange>
              </w:rPr>
              <w:pPrChange w:id="708" w:author="Andrey Norkin" w:date="2019-07-31T19:27:00Z">
                <w:pPr>
                  <w:spacing w:before="0"/>
                  <w:jc w:val="left"/>
                </w:pPr>
              </w:pPrChange>
            </w:pPr>
            <w:proofErr w:type="spellStart"/>
            <w:ins w:id="709" w:author="ChingYeh Chen (陳慶曄)" w:date="2019-07-31T09:02:00Z">
              <w:r w:rsidRPr="00E854A0">
                <w:rPr>
                  <w:szCs w:val="22"/>
                  <w:lang w:val="en-CA"/>
                  <w:rPrChange w:id="710" w:author="Andrey Norkin" w:date="2019-07-31T19:53:00Z">
                    <w:rPr>
                      <w:rFonts w:ascii="Calibri" w:hAnsi="Calibri" w:cs="Calibri"/>
                      <w:szCs w:val="22"/>
                      <w:highlight w:val="yellow"/>
                      <w:lang w:val="en-CA"/>
                    </w:rPr>
                  </w:rPrChange>
                </w:rPr>
                <w:t>Kiho</w:t>
              </w:r>
              <w:proofErr w:type="spellEnd"/>
              <w:r w:rsidRPr="00E854A0">
                <w:rPr>
                  <w:szCs w:val="22"/>
                  <w:lang w:val="en-CA"/>
                  <w:rPrChange w:id="711" w:author="Andrey Norkin" w:date="2019-07-31T19:53:00Z">
                    <w:rPr>
                      <w:rFonts w:ascii="Calibri" w:hAnsi="Calibri" w:cs="Calibri"/>
                      <w:szCs w:val="22"/>
                      <w:highlight w:val="yellow"/>
                      <w:lang w:val="en-CA"/>
                    </w:rPr>
                  </w:rPrChange>
                </w:rPr>
                <w:t xml:space="preserve"> Choi</w:t>
              </w:r>
              <w:r w:rsidRPr="00E854A0">
                <w:rPr>
                  <w:szCs w:val="22"/>
                  <w:lang w:val="en-CA"/>
                  <w:rPrChange w:id="712" w:author="Andrey Norkin" w:date="2019-07-31T19:53:00Z">
                    <w:rPr>
                      <w:rFonts w:ascii="Calibri" w:hAnsi="Calibri" w:cs="Calibri"/>
                      <w:szCs w:val="22"/>
                      <w:highlight w:val="yellow"/>
                      <w:lang w:val="en-CA"/>
                    </w:rPr>
                  </w:rPrChange>
                </w:rPr>
                <w:br/>
              </w:r>
              <w:r w:rsidRPr="00030C3F">
                <w:rPr>
                  <w:rPrChange w:id="713" w:author="Andrey Norkin" w:date="2019-08-06T10:28:00Z">
                    <w:rPr>
                      <w:rStyle w:val="Hyperlink"/>
                      <w:rFonts w:ascii="Calibri" w:hAnsi="Calibri" w:cs="Calibri"/>
                      <w:szCs w:val="22"/>
                      <w:highlight w:val="yellow"/>
                      <w:lang w:val="en-CA"/>
                    </w:rPr>
                  </w:rPrChange>
                </w:rPr>
                <w:t>kiho14.choi@samsung.com</w:t>
              </w:r>
            </w:ins>
          </w:p>
        </w:tc>
      </w:tr>
      <w:tr w:rsidR="000A3956" w:rsidRPr="007762ED" w14:paraId="3D2FF9C5" w14:textId="77777777" w:rsidTr="00286802">
        <w:trPr>
          <w:jc w:val="center"/>
          <w:ins w:id="714" w:author="Andrey Norkin" w:date="2019-07-12T12:21:00Z"/>
        </w:trPr>
        <w:tc>
          <w:tcPr>
            <w:tcW w:w="1951" w:type="dxa"/>
          </w:tcPr>
          <w:p w14:paraId="5C6C562D" w14:textId="77777777" w:rsidR="000A3956" w:rsidRDefault="000A3956" w:rsidP="002C093C">
            <w:pPr>
              <w:spacing w:before="0"/>
              <w:jc w:val="left"/>
              <w:rPr>
                <w:ins w:id="715" w:author="Andrey Norkin" w:date="2019-07-12T12:21:00Z"/>
                <w:szCs w:val="22"/>
                <w:lang w:val="nl-NL" w:eastAsia="ja-JP"/>
              </w:rPr>
            </w:pPr>
            <w:ins w:id="716" w:author="Andrey Norkin" w:date="2019-07-12T12:21:00Z">
              <w:r>
                <w:rPr>
                  <w:szCs w:val="22"/>
                  <w:lang w:val="nl-NL" w:eastAsia="ja-JP"/>
                </w:rPr>
                <w:t>CE5-3.3</w:t>
              </w:r>
            </w:ins>
          </w:p>
        </w:tc>
        <w:tc>
          <w:tcPr>
            <w:tcW w:w="3541" w:type="dxa"/>
          </w:tcPr>
          <w:p w14:paraId="4332D48A" w14:textId="77777777" w:rsidR="00D0196C" w:rsidRPr="00057391" w:rsidRDefault="002375F4">
            <w:pPr>
              <w:rPr>
                <w:ins w:id="717" w:author="Andrey Norkin" w:date="2019-07-12T12:57:00Z"/>
                <w:lang w:val="sv-SE"/>
                <w:rPrChange w:id="718" w:author="Jacob Ström" w:date="2019-07-19T21:50:00Z">
                  <w:rPr>
                    <w:ins w:id="719" w:author="Andrey Norkin" w:date="2019-07-12T12:57:00Z"/>
                    <w:b/>
                    <w:bCs/>
                    <w:i/>
                    <w:iCs/>
                    <w:szCs w:val="28"/>
                    <w:lang w:val="en-CA"/>
                  </w:rPr>
                </w:rPrChange>
              </w:rPr>
              <w:pPrChange w:id="720" w:author="Andrey Norkin" w:date="2019-07-31T19:27:00Z">
                <w:pPr>
                  <w:keepNext/>
                  <w:numPr>
                    <w:ilvl w:val="7"/>
                    <w:numId w:val="1"/>
                  </w:numPr>
                  <w:spacing w:before="0" w:after="60"/>
                  <w:ind w:left="1440" w:right="1008" w:hanging="1440"/>
                  <w:jc w:val="left"/>
                  <w:outlineLvl w:val="3"/>
                </w:pPr>
              </w:pPrChange>
            </w:pPr>
            <w:ins w:id="721" w:author="ChingYeh Chen (陳慶曄)" w:date="2019-07-12T19:15:00Z">
              <w:r w:rsidRPr="00057391">
                <w:rPr>
                  <w:lang w:val="sv-SE"/>
                  <w:rPrChange w:id="722" w:author="Jacob Ström" w:date="2019-07-19T21:50:00Z">
                    <w:rPr>
                      <w:lang w:val="en-CA"/>
                    </w:rPr>
                  </w:rPrChange>
                </w:rPr>
                <w:t>Jenny Lai</w:t>
              </w:r>
              <w:r w:rsidRPr="00057391">
                <w:rPr>
                  <w:lang w:val="sv-SE"/>
                  <w:rPrChange w:id="723" w:author="Jacob Ström" w:date="2019-07-19T21:50:00Z">
                    <w:rPr>
                      <w:lang w:val="en-CA"/>
                    </w:rPr>
                  </w:rPrChange>
                </w:rPr>
                <w:br/>
              </w:r>
            </w:ins>
            <w:ins w:id="724" w:author="ChingYeh Chen (陳慶曄)" w:date="2019-07-12T19:16:00Z">
              <w:r w:rsidRPr="00057391">
                <w:rPr>
                  <w:lang w:val="sv-SE"/>
                  <w:rPrChange w:id="725" w:author="Jacob Ström" w:date="2019-07-19T21:50:00Z">
                    <w:rPr>
                      <w:lang w:val="en-CA"/>
                    </w:rPr>
                  </w:rPrChange>
                </w:rPr>
                <w:t>jenny.lai@mediatek.com</w:t>
              </w:r>
            </w:ins>
          </w:p>
          <w:p w14:paraId="101083F5" w14:textId="77777777" w:rsidR="000A3956" w:rsidRDefault="00F66D1D">
            <w:pPr>
              <w:rPr>
                <w:ins w:id="726" w:author="Andrey Norkin" w:date="2019-07-12T12:21:00Z"/>
                <w:lang w:val="en-CA"/>
              </w:rPr>
              <w:pPrChange w:id="727" w:author="Andrey Norkin" w:date="2019-07-31T19:27:00Z">
                <w:pPr>
                  <w:spacing w:before="0"/>
                  <w:jc w:val="left"/>
                </w:pPr>
              </w:pPrChange>
            </w:pPr>
            <w:ins w:id="728" w:author="Andrey Norkin" w:date="2019-07-12T12:57:00Z">
              <w:r>
                <w:rPr>
                  <w:lang w:val="en-CA"/>
                </w:rPr>
                <w:fldChar w:fldCharType="begin"/>
              </w:r>
              <w:r>
                <w:rPr>
                  <w:lang w:val="en-CA"/>
                </w:rPr>
                <w:instrText xml:space="preserve"> HYPERLINK "http://phenix.it-sudparis.eu/jvet/doc_end_user/current_document.php?id=3743" </w:instrText>
              </w:r>
              <w:r>
                <w:rPr>
                  <w:lang w:val="en-CA"/>
                </w:rPr>
                <w:fldChar w:fldCharType="separate"/>
              </w:r>
              <w:r w:rsidRPr="00F66D1D">
                <w:rPr>
                  <w:rStyle w:val="Hyperlink"/>
                  <w:lang w:val="en-CA"/>
                </w:rPr>
                <w:t>JVET-K0233</w:t>
              </w:r>
              <w:r>
                <w:rPr>
                  <w:lang w:val="en-CA"/>
                </w:rPr>
                <w:fldChar w:fldCharType="end"/>
              </w:r>
            </w:ins>
          </w:p>
        </w:tc>
        <w:tc>
          <w:tcPr>
            <w:tcW w:w="3986" w:type="dxa"/>
          </w:tcPr>
          <w:p w14:paraId="64A30EF7" w14:textId="24186AFD" w:rsidR="000A3956" w:rsidRPr="00E854A0" w:rsidRDefault="000830CE">
            <w:pPr>
              <w:rPr>
                <w:ins w:id="729" w:author="ChingYeh Chen (陳慶曄)" w:date="2019-07-31T09:02:00Z"/>
                <w:szCs w:val="22"/>
                <w:lang w:val="sv-SE" w:eastAsia="zh-TW"/>
                <w:rPrChange w:id="730" w:author="Andrey Norkin" w:date="2019-07-31T19:53:00Z">
                  <w:rPr>
                    <w:ins w:id="731" w:author="ChingYeh Chen (陳慶曄)" w:date="2019-07-31T09:02:00Z"/>
                    <w:rFonts w:ascii="Calibri" w:hAnsi="Calibri" w:cs="Calibri"/>
                    <w:b/>
                    <w:bCs/>
                    <w:i/>
                    <w:iCs/>
                    <w:szCs w:val="22"/>
                    <w:lang w:eastAsia="zh-TW"/>
                  </w:rPr>
                </w:rPrChange>
              </w:rPr>
              <w:pPrChange w:id="732" w:author="Andrey Norkin" w:date="2019-07-31T19:27:00Z">
                <w:pPr>
                  <w:keepNext/>
                  <w:numPr>
                    <w:ilvl w:val="7"/>
                    <w:numId w:val="1"/>
                  </w:numPr>
                  <w:spacing w:before="0" w:after="60"/>
                  <w:ind w:left="1440" w:right="1008" w:hanging="1440"/>
                  <w:jc w:val="left"/>
                  <w:outlineLvl w:val="3"/>
                </w:pPr>
              </w:pPrChange>
            </w:pPr>
            <w:ins w:id="733" w:author="Jenny Lai (賴貞延)" w:date="2019-07-22T15:55:00Z">
              <w:r w:rsidRPr="00E854A0">
                <w:rPr>
                  <w:szCs w:val="22"/>
                  <w:lang w:val="sv-SE" w:eastAsia="zh-TW"/>
                  <w:rPrChange w:id="734" w:author="Andrey Norkin" w:date="2019-07-31T19:53:00Z">
                    <w:rPr>
                      <w:rFonts w:ascii="Calibri" w:hAnsi="Calibri" w:cs="Calibri"/>
                      <w:szCs w:val="22"/>
                      <w:lang w:eastAsia="zh-TW"/>
                    </w:rPr>
                  </w:rPrChange>
                </w:rPr>
                <w:t xml:space="preserve">Elena Alshina </w:t>
              </w:r>
              <w:r w:rsidRPr="00E854A0">
                <w:rPr>
                  <w:szCs w:val="22"/>
                  <w:lang w:val="sv-SE" w:eastAsia="zh-TW"/>
                  <w:rPrChange w:id="735" w:author="Andrey Norkin" w:date="2019-07-31T19:53:00Z">
                    <w:rPr>
                      <w:rFonts w:ascii="Calibri" w:hAnsi="Calibri" w:cs="Calibri"/>
                      <w:szCs w:val="22"/>
                      <w:lang w:eastAsia="zh-TW"/>
                    </w:rPr>
                  </w:rPrChange>
                </w:rPr>
                <w:br/>
              </w:r>
              <w:r w:rsidRPr="00030C3F">
                <w:rPr>
                  <w:lang w:val="sv-SE"/>
                  <w:rPrChange w:id="736" w:author="Andrey Norkin" w:date="2019-08-06T10:29:00Z">
                    <w:rPr>
                      <w:rStyle w:val="Hyperlink"/>
                      <w:rFonts w:ascii="Calibri" w:hAnsi="Calibri" w:cs="Calibri"/>
                      <w:szCs w:val="22"/>
                      <w:lang w:eastAsia="zh-TW"/>
                    </w:rPr>
                  </w:rPrChange>
                </w:rPr>
                <w:t>elena.alshina@huawei.com</w:t>
              </w:r>
            </w:ins>
          </w:p>
          <w:p w14:paraId="5E820613" w14:textId="7810D2E5" w:rsidR="00245DF3" w:rsidRPr="00E854A0" w:rsidRDefault="00245DF3">
            <w:pPr>
              <w:rPr>
                <w:ins w:id="737" w:author="Andrey Norkin" w:date="2019-07-12T12:21:00Z"/>
                <w:szCs w:val="22"/>
                <w:lang w:val="nl-NL" w:eastAsia="ja-JP"/>
                <w:rPrChange w:id="738" w:author="Andrey Norkin" w:date="2019-07-31T19:53:00Z">
                  <w:rPr>
                    <w:ins w:id="739" w:author="Andrey Norkin" w:date="2019-07-12T12:21:00Z"/>
                    <w:szCs w:val="22"/>
                    <w:highlight w:val="yellow"/>
                    <w:lang w:val="nl-NL" w:eastAsia="ja-JP"/>
                  </w:rPr>
                </w:rPrChange>
              </w:rPr>
              <w:pPrChange w:id="740" w:author="Andrey Norkin" w:date="2019-07-31T19:27:00Z">
                <w:pPr>
                  <w:spacing w:before="0"/>
                  <w:jc w:val="left"/>
                </w:pPr>
              </w:pPrChange>
            </w:pPr>
            <w:proofErr w:type="spellStart"/>
            <w:ins w:id="741" w:author="ChingYeh Chen (陳慶曄)" w:date="2019-07-31T09:02:00Z">
              <w:r w:rsidRPr="00E854A0">
                <w:rPr>
                  <w:szCs w:val="22"/>
                  <w:lang w:val="en-CA"/>
                  <w:rPrChange w:id="742" w:author="Andrey Norkin" w:date="2019-07-31T19:53:00Z">
                    <w:rPr>
                      <w:rFonts w:ascii="Calibri" w:hAnsi="Calibri" w:cs="Calibri"/>
                      <w:szCs w:val="22"/>
                      <w:highlight w:val="yellow"/>
                      <w:lang w:val="en-CA"/>
                    </w:rPr>
                  </w:rPrChange>
                </w:rPr>
                <w:t>Kiho</w:t>
              </w:r>
              <w:proofErr w:type="spellEnd"/>
              <w:r w:rsidRPr="00E854A0">
                <w:rPr>
                  <w:szCs w:val="22"/>
                  <w:lang w:val="en-CA"/>
                  <w:rPrChange w:id="743" w:author="Andrey Norkin" w:date="2019-07-31T19:53:00Z">
                    <w:rPr>
                      <w:rFonts w:ascii="Calibri" w:hAnsi="Calibri" w:cs="Calibri"/>
                      <w:szCs w:val="22"/>
                      <w:highlight w:val="yellow"/>
                      <w:lang w:val="en-CA"/>
                    </w:rPr>
                  </w:rPrChange>
                </w:rPr>
                <w:t xml:space="preserve"> Choi</w:t>
              </w:r>
              <w:r w:rsidRPr="00E854A0">
                <w:rPr>
                  <w:szCs w:val="22"/>
                  <w:lang w:val="en-CA"/>
                  <w:rPrChange w:id="744" w:author="Andrey Norkin" w:date="2019-07-31T19:53:00Z">
                    <w:rPr>
                      <w:rFonts w:ascii="Calibri" w:hAnsi="Calibri" w:cs="Calibri"/>
                      <w:szCs w:val="22"/>
                      <w:highlight w:val="yellow"/>
                      <w:lang w:val="en-CA"/>
                    </w:rPr>
                  </w:rPrChange>
                </w:rPr>
                <w:br/>
              </w:r>
              <w:r w:rsidRPr="00030C3F">
                <w:rPr>
                  <w:rPrChange w:id="745" w:author="Andrey Norkin" w:date="2019-08-06T10:29:00Z">
                    <w:rPr>
                      <w:rStyle w:val="Hyperlink"/>
                      <w:rFonts w:ascii="Calibri" w:hAnsi="Calibri" w:cs="Calibri"/>
                      <w:szCs w:val="22"/>
                      <w:highlight w:val="yellow"/>
                      <w:lang w:val="en-CA"/>
                    </w:rPr>
                  </w:rPrChange>
                </w:rPr>
                <w:t>kiho14.choi@samsung.com</w:t>
              </w:r>
            </w:ins>
          </w:p>
        </w:tc>
      </w:tr>
      <w:tr w:rsidR="00EA3F4A" w:rsidRPr="0019686E" w14:paraId="3D75C87C" w14:textId="77777777" w:rsidTr="00333C0A">
        <w:trPr>
          <w:jc w:val="center"/>
          <w:ins w:id="746" w:author="Sergey Ikonin" w:date="2019-08-02T14:37:00Z"/>
        </w:trPr>
        <w:tc>
          <w:tcPr>
            <w:tcW w:w="1951" w:type="dxa"/>
          </w:tcPr>
          <w:p w14:paraId="748DBF7F" w14:textId="77777777" w:rsidR="00EA3F4A" w:rsidRDefault="00EA3F4A" w:rsidP="00333C0A">
            <w:pPr>
              <w:spacing w:before="0"/>
              <w:jc w:val="left"/>
              <w:rPr>
                <w:ins w:id="747" w:author="Sergey Ikonin" w:date="2019-08-02T14:37:00Z"/>
                <w:szCs w:val="22"/>
                <w:lang w:val="nl-NL" w:eastAsia="ja-JP"/>
              </w:rPr>
            </w:pPr>
            <w:ins w:id="748" w:author="Sergey Ikonin" w:date="2019-08-02T14:37:00Z">
              <w:r>
                <w:rPr>
                  <w:szCs w:val="22"/>
                  <w:lang w:val="nl-NL" w:eastAsia="ja-JP"/>
                </w:rPr>
                <w:t>CE5-3.4</w:t>
              </w:r>
            </w:ins>
          </w:p>
        </w:tc>
        <w:tc>
          <w:tcPr>
            <w:tcW w:w="3541" w:type="dxa"/>
          </w:tcPr>
          <w:p w14:paraId="7CF86F88" w14:textId="4AEBCAAA" w:rsidR="00EA3F4A" w:rsidDel="00CB1AB2" w:rsidRDefault="00EA3F4A" w:rsidP="00333C0A">
            <w:pPr>
              <w:rPr>
                <w:ins w:id="749" w:author="Sergey Ikonin" w:date="2019-08-02T14:37:00Z"/>
                <w:del w:id="750" w:author="Andrey Norkin" w:date="2019-08-02T14:57:00Z"/>
                <w:lang w:val="en-CA"/>
              </w:rPr>
            </w:pPr>
            <w:ins w:id="751" w:author="Sergey Ikonin" w:date="2019-08-02T14:37:00Z">
              <w:r>
                <w:rPr>
                  <w:lang w:val="en-CA"/>
                </w:rPr>
                <w:t xml:space="preserve">Sergey </w:t>
              </w:r>
              <w:proofErr w:type="spellStart"/>
              <w:r>
                <w:rPr>
                  <w:lang w:val="en-CA"/>
                </w:rPr>
                <w:t>Ikonin</w:t>
              </w:r>
            </w:ins>
            <w:proofErr w:type="spellEnd"/>
            <w:ins w:id="752" w:author="Andrey Norkin" w:date="2019-08-02T14:57:00Z">
              <w:r w:rsidR="00CB1AB2">
                <w:rPr>
                  <w:lang w:val="en-CA"/>
                </w:rPr>
                <w:br/>
              </w:r>
            </w:ins>
          </w:p>
          <w:p w14:paraId="61DBB31C" w14:textId="46576F62" w:rsidR="00EA3F4A" w:rsidRPr="00385BE5" w:rsidDel="00CB1AB2" w:rsidRDefault="00CB1AB2" w:rsidP="00333C0A">
            <w:pPr>
              <w:keepNext/>
              <w:spacing w:after="60"/>
              <w:ind w:left="1440" w:hanging="1440"/>
              <w:outlineLvl w:val="8"/>
              <w:rPr>
                <w:ins w:id="753" w:author="Sergey Ikonin" w:date="2019-08-02T14:37:00Z"/>
                <w:del w:id="754" w:author="Andrey Norkin" w:date="2019-08-02T14:57:00Z"/>
                <w:rPrChange w:id="755" w:author="Jacob Ström" w:date="2019-08-07T16:00:00Z">
                  <w:rPr>
                    <w:ins w:id="756" w:author="Sergey Ikonin" w:date="2019-08-02T14:37:00Z"/>
                    <w:del w:id="757" w:author="Andrey Norkin" w:date="2019-08-02T14:57:00Z"/>
                    <w:b/>
                    <w:szCs w:val="22"/>
                    <w:lang w:val="en-CA"/>
                  </w:rPr>
                </w:rPrChange>
              </w:rPr>
            </w:pPr>
            <w:ins w:id="758" w:author="Sergey Ikonin" w:date="2019-08-02T14:37:00Z">
              <w:r w:rsidRPr="00385BE5">
                <w:rPr>
                  <w:rPrChange w:id="759" w:author="Jacob Ström" w:date="2019-08-07T16:00:00Z">
                    <w:rPr>
                      <w:rStyle w:val="Hyperlink"/>
                      <w:lang w:val="en-CA"/>
                    </w:rPr>
                  </w:rPrChange>
                </w:rPr>
                <w:t>sergey.ikonin@huawei.com</w:t>
              </w:r>
            </w:ins>
            <w:ins w:id="760" w:author="Andrey Norkin" w:date="2019-08-02T14:57:00Z">
              <w:r w:rsidRPr="00385BE5">
                <w:rPr>
                  <w:rPrChange w:id="761" w:author="Jacob Ström" w:date="2019-08-07T16:00:00Z">
                    <w:rPr>
                      <w:lang w:val="en-CA"/>
                    </w:rPr>
                  </w:rPrChange>
                </w:rPr>
                <w:br/>
              </w:r>
            </w:ins>
          </w:p>
          <w:p w14:paraId="44731901" w14:textId="77777777" w:rsidR="00EA3F4A" w:rsidRDefault="00EA3F4A" w:rsidP="00333C0A">
            <w:pPr>
              <w:rPr>
                <w:ins w:id="762" w:author="Sergey Ikonin" w:date="2019-08-02T14:37:00Z"/>
                <w:lang w:val="de-DE"/>
              </w:rPr>
            </w:pPr>
            <w:ins w:id="763" w:author="Sergey Ikonin" w:date="2019-08-02T14:38:00Z">
              <w:r>
                <w:rPr>
                  <w:lang w:val="en-CA"/>
                </w:rPr>
                <w:fldChar w:fldCharType="begin"/>
              </w:r>
              <w:r w:rsidRPr="00AC76DA">
                <w:rPr>
                  <w:lang w:val="sv-SE"/>
                  <w:rPrChange w:id="764" w:author="Jacob Ström" w:date="2019-08-06T13:32:00Z">
                    <w:rPr>
                      <w:lang w:val="en-CA"/>
                    </w:rPr>
                  </w:rPrChange>
                </w:rPr>
                <w:instrText xml:space="preserve"> HYPERLINK "http://phenix.it-sudparis.eu/jvet/doc_end_user/current_document.php?id=7160" </w:instrText>
              </w:r>
              <w:r>
                <w:rPr>
                  <w:lang w:val="en-CA"/>
                </w:rPr>
                <w:fldChar w:fldCharType="separate"/>
              </w:r>
              <w:r w:rsidRPr="00AC76DA">
                <w:rPr>
                  <w:rStyle w:val="Hyperlink"/>
                  <w:lang w:val="sv-SE"/>
                  <w:rPrChange w:id="765" w:author="Jacob Ström" w:date="2019-08-06T13:32:00Z">
                    <w:rPr>
                      <w:rStyle w:val="Hyperlink"/>
                      <w:lang w:val="en-CA"/>
                    </w:rPr>
                  </w:rPrChange>
                </w:rPr>
                <w:t>JVET-O0548</w:t>
              </w:r>
              <w:r>
                <w:rPr>
                  <w:lang w:val="en-CA"/>
                </w:rPr>
                <w:fldChar w:fldCharType="end"/>
              </w:r>
              <w:r w:rsidRPr="00AC76DA">
                <w:rPr>
                  <w:lang w:val="sv-SE"/>
                  <w:rPrChange w:id="766" w:author="Jacob Ström" w:date="2019-08-06T13:32:00Z">
                    <w:rPr>
                      <w:lang w:val="en-CA"/>
                    </w:rPr>
                  </w:rPrChange>
                </w:rPr>
                <w:t xml:space="preserve">, </w:t>
              </w:r>
            </w:ins>
            <w:ins w:id="767" w:author="Sergey Ikonin" w:date="2019-08-02T14:37:00Z">
              <w:r>
                <w:rPr>
                  <w:lang w:val="en-CA"/>
                </w:rPr>
                <w:fldChar w:fldCharType="begin"/>
              </w:r>
              <w:r w:rsidRPr="00AC76DA">
                <w:rPr>
                  <w:lang w:val="sv-SE"/>
                  <w:rPrChange w:id="768" w:author="Jacob Ström" w:date="2019-08-06T13:32:00Z">
                    <w:rPr>
                      <w:lang w:val="en-CA"/>
                    </w:rPr>
                  </w:rPrChange>
                </w:rPr>
                <w:instrText xml:space="preserve"> HYPERLINK "http://phenix.it-sudparis.eu/jvet/doc_end_user/current_document.php?id=7757" </w:instrText>
              </w:r>
              <w:r>
                <w:rPr>
                  <w:lang w:val="en-CA"/>
                </w:rPr>
                <w:fldChar w:fldCharType="separate"/>
              </w:r>
              <w:r w:rsidRPr="00AC76DA">
                <w:rPr>
                  <w:rStyle w:val="Hyperlink"/>
                  <w:lang w:val="sv-SE"/>
                  <w:rPrChange w:id="769" w:author="Jacob Ström" w:date="2019-08-06T13:32:00Z">
                    <w:rPr>
                      <w:rStyle w:val="Hyperlink"/>
                      <w:lang w:val="en-CA"/>
                    </w:rPr>
                  </w:rPrChange>
                </w:rPr>
                <w:t>JVET-O1120</w:t>
              </w:r>
              <w:r>
                <w:rPr>
                  <w:lang w:val="en-CA"/>
                </w:rPr>
                <w:fldChar w:fldCharType="end"/>
              </w:r>
            </w:ins>
          </w:p>
        </w:tc>
        <w:tc>
          <w:tcPr>
            <w:tcW w:w="3986" w:type="dxa"/>
          </w:tcPr>
          <w:p w14:paraId="0EBC2622" w14:textId="5DC837ED" w:rsidR="00473A79" w:rsidRDefault="006F0EA4" w:rsidP="00473A79">
            <w:pPr>
              <w:rPr>
                <w:ins w:id="770" w:author="Andrey Norkin" w:date="2019-08-02T14:56:00Z"/>
                <w:szCs w:val="22"/>
                <w:lang w:val="en-CA"/>
              </w:rPr>
            </w:pPr>
            <w:proofErr w:type="spellStart"/>
            <w:ins w:id="771" w:author="Sergey Ikonin" w:date="2019-08-02T21:54:00Z">
              <w:r w:rsidRPr="00631061">
                <w:rPr>
                  <w:szCs w:val="22"/>
                  <w:lang w:val="en-CA"/>
                </w:rPr>
                <w:t>Kiho</w:t>
              </w:r>
              <w:proofErr w:type="spellEnd"/>
              <w:r w:rsidRPr="00631061">
                <w:rPr>
                  <w:szCs w:val="22"/>
                  <w:lang w:val="en-CA"/>
                </w:rPr>
                <w:t xml:space="preserve"> Choi</w:t>
              </w:r>
              <w:r w:rsidRPr="00631061">
                <w:rPr>
                  <w:szCs w:val="22"/>
                  <w:lang w:val="en-CA"/>
                </w:rPr>
                <w:br/>
              </w:r>
              <w:r w:rsidRPr="00030C3F">
                <w:rPr>
                  <w:rPrChange w:id="772" w:author="Andrey Norkin" w:date="2019-08-06T10:29:00Z">
                    <w:rPr>
                      <w:rStyle w:val="Hyperlink"/>
                      <w:szCs w:val="22"/>
                      <w:lang w:val="en-CA"/>
                    </w:rPr>
                  </w:rPrChange>
                </w:rPr>
                <w:t>kiho14.choi@samsung.com</w:t>
              </w:r>
            </w:ins>
          </w:p>
          <w:p w14:paraId="0E93216B" w14:textId="25C35C56" w:rsidR="00EA3F4A" w:rsidRPr="00473A79" w:rsidRDefault="00473A79">
            <w:pPr>
              <w:keepNext/>
              <w:tabs>
                <w:tab w:val="clear" w:pos="1440"/>
                <w:tab w:val="left" w:pos="39"/>
              </w:tabs>
              <w:spacing w:after="60"/>
              <w:ind w:left="39"/>
              <w:outlineLvl w:val="8"/>
              <w:rPr>
                <w:ins w:id="773" w:author="Sergey Ikonin" w:date="2019-08-02T14:37:00Z"/>
                <w:szCs w:val="22"/>
                <w:lang w:val="en-CA"/>
                <w:rPrChange w:id="774" w:author="Andrey Norkin" w:date="2019-08-02T14:56:00Z">
                  <w:rPr>
                    <w:ins w:id="775" w:author="Sergey Ikonin" w:date="2019-08-02T14:37:00Z"/>
                    <w:b/>
                    <w:szCs w:val="22"/>
                    <w:lang w:val="nl-NL" w:eastAsia="ja-JP"/>
                  </w:rPr>
                </w:rPrChange>
              </w:rPr>
              <w:pPrChange w:id="776" w:author="Andrey Norkin" w:date="2019-08-06T10:29:00Z">
                <w:pPr>
                  <w:keepNext/>
                  <w:tabs>
                    <w:tab w:val="clear" w:pos="1440"/>
                    <w:tab w:val="left" w:pos="39"/>
                  </w:tabs>
                  <w:spacing w:after="60"/>
                  <w:ind w:left="1440" w:hanging="1440"/>
                  <w:outlineLvl w:val="8"/>
                </w:pPr>
              </w:pPrChange>
            </w:pPr>
            <w:ins w:id="777" w:author="Andrey Norkin" w:date="2019-08-02T14:56:00Z">
              <w:r w:rsidRPr="00422F4D">
                <w:rPr>
                  <w:szCs w:val="22"/>
                  <w:lang w:val="nl-NL" w:eastAsia="ja-JP"/>
                </w:rPr>
                <w:t>Nan Hu</w:t>
              </w:r>
            </w:ins>
            <w:ins w:id="778" w:author="Andrey Norkin" w:date="2019-08-06T10:29:00Z">
              <w:r w:rsidR="00030C3F">
                <w:rPr>
                  <w:szCs w:val="22"/>
                  <w:lang w:val="nl-NL" w:eastAsia="ja-JP"/>
                </w:rPr>
                <w:br/>
              </w:r>
            </w:ins>
            <w:ins w:id="779" w:author="Andrey Norkin" w:date="2019-08-02T14:56:00Z">
              <w:r w:rsidRPr="00422F4D">
                <w:rPr>
                  <w:szCs w:val="22"/>
                  <w:lang w:val="nl-NL" w:eastAsia="ja-JP"/>
                </w:rPr>
                <w:t>nanh@qti.qualcomm.com</w:t>
              </w:r>
              <w:r>
                <w:rPr>
                  <w:szCs w:val="22"/>
                  <w:lang w:val="en-CA"/>
                </w:rPr>
                <w:br/>
              </w:r>
            </w:ins>
          </w:p>
        </w:tc>
      </w:tr>
    </w:tbl>
    <w:p w14:paraId="6A9902E1" w14:textId="77777777" w:rsidR="00977336" w:rsidRPr="007762ED" w:rsidRDefault="00977336" w:rsidP="000421F4">
      <w:pPr>
        <w:rPr>
          <w:lang w:val="sv-SE"/>
          <w:rPrChange w:id="780" w:author="Jacob Ström" w:date="2019-07-25T10:40:00Z">
            <w:rPr>
              <w:lang w:val="en-CA"/>
            </w:rPr>
          </w:rPrChange>
        </w:rPr>
      </w:pPr>
    </w:p>
    <w:p w14:paraId="0B1056AC" w14:textId="78324805" w:rsidR="000421F4" w:rsidRDefault="000421F4" w:rsidP="000421F4">
      <w:pPr>
        <w:rPr>
          <w:lang w:val="en-CA"/>
        </w:rPr>
      </w:pPr>
      <w:r>
        <w:rPr>
          <w:lang w:val="en-CA"/>
        </w:rPr>
        <w:t>In this sub-CE, we will investigate both the bilateral filter from JVET-O0548 and the Hadamard filter from JVET-O1120 under the same conditions. There will be at least four tests for each filter</w:t>
      </w:r>
      <w:ins w:id="781" w:author="ChingYeh Chen (陳慶曄)" w:date="2019-07-12T01:26:00Z">
        <w:r w:rsidR="006054A5">
          <w:rPr>
            <w:lang w:val="en-CA"/>
          </w:rPr>
          <w:t xml:space="preserve">. Moreover, sample adaptive offset </w:t>
        </w:r>
      </w:ins>
      <w:ins w:id="782" w:author="ChingYeh Chen (陳慶曄)" w:date="2019-07-12T01:32:00Z">
        <w:r w:rsidR="000C23F6">
          <w:rPr>
            <w:lang w:val="en-CA"/>
          </w:rPr>
          <w:t xml:space="preserve">(SAO) </w:t>
        </w:r>
      </w:ins>
      <w:ins w:id="783" w:author="ChingYeh Chen (陳慶曄)" w:date="2019-07-12T01:26:00Z">
        <w:r w:rsidR="006054A5">
          <w:rPr>
            <w:lang w:val="en-CA"/>
          </w:rPr>
          <w:t xml:space="preserve">without edge offset (EO) sign constraint is also tested. </w:t>
        </w:r>
      </w:ins>
    </w:p>
    <w:p w14:paraId="0CD9AB4D" w14:textId="1B064B64" w:rsidR="000421F4" w:rsidRDefault="000421F4" w:rsidP="000421F4">
      <w:pPr>
        <w:pStyle w:val="ListParagraph"/>
        <w:numPr>
          <w:ilvl w:val="0"/>
          <w:numId w:val="43"/>
        </w:numPr>
        <w:rPr>
          <w:lang w:val="en-CA"/>
        </w:rPr>
      </w:pPr>
      <w:r w:rsidRPr="002072FF">
        <w:rPr>
          <w:b/>
          <w:bCs/>
          <w:lang w:val="en-CA"/>
        </w:rPr>
        <w:lastRenderedPageBreak/>
        <w:t>Test 1: Filtering in combination with SAO.</w:t>
      </w:r>
      <w:r>
        <w:rPr>
          <w:lang w:val="en-CA"/>
        </w:rPr>
        <w:t xml:space="preserve"> This will be the base-line implementation similar to test</w:t>
      </w:r>
      <w:ins w:id="784" w:author="Jacob Ström" w:date="2019-08-07T16:00:00Z">
        <w:r w:rsidR="00385BE5">
          <w:rPr>
            <w:lang w:val="en-CA"/>
          </w:rPr>
          <w:t>3</w:t>
        </w:r>
      </w:ins>
      <w:del w:id="785" w:author="Jacob Ström" w:date="2019-08-07T16:00:00Z">
        <w:r w:rsidDel="00385BE5">
          <w:rPr>
            <w:lang w:val="en-CA"/>
          </w:rPr>
          <w:delText>1</w:delText>
        </w:r>
      </w:del>
      <w:r>
        <w:rPr>
          <w:lang w:val="en-CA"/>
        </w:rPr>
        <w:t xml:space="preserve"> in JVET-O0548 and test3 in JVET-O1120 but implemented in VTM-6.0. Hence it will be allowed to apply the filtering on the reconstructed block in the RDO (mode selection part) of the encoder.</w:t>
      </w:r>
      <w:ins w:id="786" w:author="Jacob Ström" w:date="2019-08-07T16:01:00Z">
        <w:r w:rsidR="00385BE5">
          <w:rPr>
            <w:lang w:val="en-CA"/>
          </w:rPr>
          <w:t xml:space="preserve"> It will also include the possibility to turn off the filter at the CTU level.</w:t>
        </w:r>
      </w:ins>
    </w:p>
    <w:p w14:paraId="158D5FE6" w14:textId="77777777" w:rsidR="000421F4" w:rsidRDefault="000421F4" w:rsidP="000421F4">
      <w:pPr>
        <w:pStyle w:val="ListParagraph"/>
        <w:numPr>
          <w:ilvl w:val="0"/>
          <w:numId w:val="43"/>
        </w:numPr>
        <w:rPr>
          <w:lang w:val="en-CA"/>
        </w:rPr>
      </w:pPr>
      <w:r w:rsidRPr="002072FF">
        <w:rPr>
          <w:b/>
          <w:bCs/>
          <w:lang w:val="en-CA"/>
        </w:rPr>
        <w:t>Test 2: Filtering without SAO.</w:t>
      </w:r>
      <w:r>
        <w:rPr>
          <w:lang w:val="en-CA"/>
        </w:rPr>
        <w:t xml:space="preserve"> In this implementation, SAO is turned off. Otherwise it is similar to test 1.</w:t>
      </w:r>
    </w:p>
    <w:p w14:paraId="6BA4B37F" w14:textId="77777777" w:rsidR="000421F4" w:rsidRPr="007A16A3" w:rsidRDefault="000421F4" w:rsidP="000421F4">
      <w:pPr>
        <w:pStyle w:val="ListParagraph"/>
        <w:numPr>
          <w:ilvl w:val="0"/>
          <w:numId w:val="43"/>
        </w:numPr>
        <w:rPr>
          <w:b/>
          <w:bCs/>
          <w:lang w:val="en-CA"/>
        </w:rPr>
      </w:pPr>
      <w:r w:rsidRPr="007A16A3">
        <w:rPr>
          <w:b/>
          <w:bCs/>
          <w:lang w:val="en-CA"/>
        </w:rPr>
        <w:t xml:space="preserve">Test 3: Filtering in combination with SAO without RDO. </w:t>
      </w:r>
      <w:r>
        <w:rPr>
          <w:lang w:val="en-CA"/>
        </w:rPr>
        <w:t>In this implementation, it will not be allowed to apply filtering on the reconstructed block in the RDO (mode selection part) of the encoder. Otherwise it is similar to test 1.</w:t>
      </w:r>
    </w:p>
    <w:p w14:paraId="28871124" w14:textId="77777777" w:rsidR="000421F4" w:rsidRPr="007A16A3" w:rsidRDefault="000421F4" w:rsidP="000421F4">
      <w:pPr>
        <w:pStyle w:val="ListParagraph"/>
        <w:numPr>
          <w:ilvl w:val="0"/>
          <w:numId w:val="43"/>
        </w:numPr>
        <w:rPr>
          <w:b/>
          <w:bCs/>
          <w:lang w:val="en-CA"/>
        </w:rPr>
      </w:pPr>
      <w:r>
        <w:rPr>
          <w:b/>
          <w:bCs/>
          <w:lang w:val="en-CA"/>
        </w:rPr>
        <w:t xml:space="preserve">Test 4: Filtering as a post filter. </w:t>
      </w:r>
      <w:r>
        <w:rPr>
          <w:lang w:val="en-CA"/>
        </w:rPr>
        <w:t xml:space="preserve">In this implementation, the filtering will be applied outside the coding loop, as if it was used as a post filter. Hence the sample input to the filter should be the same as the output </w:t>
      </w:r>
      <w:proofErr w:type="spellStart"/>
      <w:r>
        <w:rPr>
          <w:lang w:val="en-CA"/>
        </w:rPr>
        <w:t>yuv</w:t>
      </w:r>
      <w:proofErr w:type="spellEnd"/>
      <w:r>
        <w:rPr>
          <w:lang w:val="en-CA"/>
        </w:rPr>
        <w:t xml:space="preserve"> samples of the decoded anchor. Apart from the sample input, the filter may use information available to the decoder, such as QP and/or transform size. Only parameters available in the decoder anchor bit streams are allowed.</w:t>
      </w:r>
    </w:p>
    <w:p w14:paraId="60A94B3F" w14:textId="77777777" w:rsidR="000421F4" w:rsidRDefault="000421F4" w:rsidP="000421F4">
      <w:pPr>
        <w:pStyle w:val="Heading2"/>
        <w:rPr>
          <w:lang w:val="en-CA"/>
        </w:rPr>
      </w:pPr>
      <w:r>
        <w:rPr>
          <w:lang w:val="en-CA"/>
        </w:rPr>
        <w:t>CE5-</w:t>
      </w:r>
      <w:r w:rsidR="002C093C">
        <w:rPr>
          <w:lang w:val="en-CA"/>
        </w:rPr>
        <w:t>3</w:t>
      </w:r>
      <w:r>
        <w:rPr>
          <w:lang w:val="en-CA"/>
        </w:rPr>
        <w:t>.1 Bilateral filter</w:t>
      </w:r>
      <w:ins w:id="787" w:author="Andrey Norkin" w:date="2019-07-12T12:55:00Z">
        <w:r w:rsidR="00F66D1D">
          <w:rPr>
            <w:lang w:val="en-CA"/>
          </w:rPr>
          <w:t xml:space="preserve"> </w:t>
        </w:r>
        <w:r w:rsidR="00F66D1D">
          <w:rPr>
            <w:lang w:val="en-CA"/>
          </w:rPr>
          <w:fldChar w:fldCharType="begin"/>
        </w:r>
        <w:r w:rsidR="00F66D1D">
          <w:rPr>
            <w:lang w:val="en-CA"/>
          </w:rPr>
          <w:instrText xml:space="preserve"> HYPERLINK "http://phenix.it-sudparis.eu/jvet/doc_end_user/current_document.php?id=7160" </w:instrText>
        </w:r>
        <w:r w:rsidR="00F66D1D">
          <w:rPr>
            <w:lang w:val="en-CA"/>
          </w:rPr>
          <w:fldChar w:fldCharType="separate"/>
        </w:r>
        <w:r w:rsidR="00F66D1D" w:rsidRPr="00F66D1D">
          <w:rPr>
            <w:rStyle w:val="Hyperlink"/>
            <w:lang w:val="en-CA"/>
          </w:rPr>
          <w:t>JVET-O0548</w:t>
        </w:r>
        <w:r w:rsidR="00F66D1D">
          <w:rPr>
            <w:lang w:val="en-CA"/>
          </w:rPr>
          <w:fldChar w:fldCharType="end"/>
        </w:r>
      </w:ins>
    </w:p>
    <w:p w14:paraId="59B8A06E" w14:textId="77777777" w:rsidR="000421F4" w:rsidRDefault="000421F4" w:rsidP="000421F4">
      <w:pPr>
        <w:rPr>
          <w:lang w:val="en-CA"/>
        </w:rPr>
      </w:pPr>
      <w:r>
        <w:rPr>
          <w:lang w:val="en-CA"/>
        </w:rPr>
        <w:t xml:space="preserve">This sub-CE will contain </w:t>
      </w:r>
      <w:del w:id="788" w:author="Sergey Ikonin" w:date="2019-07-11T22:08:00Z">
        <w:r w:rsidDel="00690837">
          <w:rPr>
            <w:lang w:val="en-CA"/>
          </w:rPr>
          <w:delText xml:space="preserve">three </w:delText>
        </w:r>
      </w:del>
      <w:ins w:id="789" w:author="Sergey Ikonin" w:date="2019-07-11T22:08:00Z">
        <w:r w:rsidR="00690837">
          <w:rPr>
            <w:lang w:val="en-CA"/>
          </w:rPr>
          <w:t xml:space="preserve">following </w:t>
        </w:r>
      </w:ins>
      <w:r>
        <w:rPr>
          <w:lang w:val="en-CA"/>
        </w:rPr>
        <w:t>tests based on JVET-O0548.</w:t>
      </w:r>
    </w:p>
    <w:p w14:paraId="1AEF6F0F" w14:textId="77777777" w:rsidR="000421F4" w:rsidRDefault="000421F4" w:rsidP="000421F4">
      <w:pPr>
        <w:pStyle w:val="ListParagraph"/>
        <w:numPr>
          <w:ilvl w:val="0"/>
          <w:numId w:val="44"/>
        </w:numPr>
        <w:rPr>
          <w:lang w:val="en-CA"/>
        </w:rPr>
      </w:pPr>
      <w:del w:id="790" w:author="ChingYeh Chen (陳慶曄)" w:date="2019-07-12T02:02:00Z">
        <w:r w:rsidRPr="00A0730A" w:rsidDel="00AF1355">
          <w:rPr>
            <w:lang w:val="en-CA"/>
          </w:rPr>
          <w:delText>CEx</w:delText>
        </w:r>
      </w:del>
      <w:ins w:id="791" w:author="ChingYeh Chen (陳慶曄)" w:date="2019-07-12T02:02:00Z">
        <w:r w:rsidR="00AF1355" w:rsidRPr="00A0730A">
          <w:rPr>
            <w:lang w:val="en-CA"/>
          </w:rPr>
          <w:t>CE</w:t>
        </w:r>
        <w:r w:rsidR="00AF1355">
          <w:rPr>
            <w:lang w:val="en-CA"/>
          </w:rPr>
          <w:t>5</w:t>
        </w:r>
      </w:ins>
      <w:r w:rsidRPr="00A0730A">
        <w:rPr>
          <w:lang w:val="en-CA"/>
        </w:rPr>
        <w:t>-</w:t>
      </w:r>
      <w:del w:id="792" w:author="ChingYeh Chen (陳慶曄)" w:date="2019-07-12T02:02:00Z">
        <w:r w:rsidRPr="00A0730A" w:rsidDel="00AF1355">
          <w:rPr>
            <w:lang w:val="en-CA"/>
          </w:rPr>
          <w:delText>y</w:delText>
        </w:r>
      </w:del>
      <w:ins w:id="793" w:author="ChingYeh Chen (陳慶曄)" w:date="2019-07-12T02:02:00Z">
        <w:r w:rsidR="00AF1355">
          <w:rPr>
            <w:lang w:val="en-CA"/>
          </w:rPr>
          <w:t>3</w:t>
        </w:r>
      </w:ins>
      <w:r w:rsidRPr="00A0730A">
        <w:rPr>
          <w:lang w:val="en-CA"/>
        </w:rPr>
        <w:t>.1.1 This will follow the test 1 restrictions outlined in the previous section</w:t>
      </w:r>
    </w:p>
    <w:p w14:paraId="6E8456C8" w14:textId="77777777" w:rsidR="000421F4" w:rsidRDefault="000421F4" w:rsidP="000421F4">
      <w:pPr>
        <w:pStyle w:val="ListParagraph"/>
        <w:numPr>
          <w:ilvl w:val="0"/>
          <w:numId w:val="44"/>
        </w:numPr>
        <w:rPr>
          <w:lang w:val="en-CA"/>
        </w:rPr>
      </w:pPr>
      <w:r w:rsidRPr="00A0730A">
        <w:rPr>
          <w:lang w:val="en-CA"/>
        </w:rPr>
        <w:t>CE</w:t>
      </w:r>
      <w:ins w:id="794" w:author="ChingYeh Chen (陳慶曄)" w:date="2019-07-12T02:02:00Z">
        <w:r w:rsidR="00AF1355">
          <w:rPr>
            <w:lang w:val="en-CA"/>
          </w:rPr>
          <w:t>5</w:t>
        </w:r>
        <w:r w:rsidR="00AF1355" w:rsidRPr="00A0730A">
          <w:rPr>
            <w:lang w:val="en-CA"/>
          </w:rPr>
          <w:t>-</w:t>
        </w:r>
        <w:r w:rsidR="00AF1355">
          <w:rPr>
            <w:lang w:val="en-CA"/>
          </w:rPr>
          <w:t>3</w:t>
        </w:r>
      </w:ins>
      <w:del w:id="795" w:author="ChingYeh Chen (陳慶曄)" w:date="2019-07-12T02:02:00Z">
        <w:r w:rsidRPr="00A0730A" w:rsidDel="00AF1355">
          <w:rPr>
            <w:lang w:val="en-CA"/>
          </w:rPr>
          <w:delText>x-y</w:delText>
        </w:r>
      </w:del>
      <w:r w:rsidRPr="00A0730A">
        <w:rPr>
          <w:lang w:val="en-CA"/>
        </w:rPr>
        <w:t>.1.</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660229AB" w14:textId="77777777" w:rsidR="000421F4" w:rsidRDefault="000421F4" w:rsidP="000421F4">
      <w:pPr>
        <w:pStyle w:val="ListParagraph"/>
        <w:numPr>
          <w:ilvl w:val="0"/>
          <w:numId w:val="44"/>
        </w:numPr>
        <w:rPr>
          <w:lang w:val="en-CA"/>
        </w:rPr>
      </w:pPr>
      <w:r w:rsidRPr="00A0730A">
        <w:rPr>
          <w:lang w:val="en-CA"/>
        </w:rPr>
        <w:t>CE</w:t>
      </w:r>
      <w:ins w:id="796" w:author="ChingYeh Chen (陳慶曄)" w:date="2019-07-12T02:02:00Z">
        <w:r w:rsidR="00AF1355">
          <w:rPr>
            <w:lang w:val="en-CA"/>
          </w:rPr>
          <w:t>5</w:t>
        </w:r>
        <w:r w:rsidR="00AF1355" w:rsidRPr="00A0730A">
          <w:rPr>
            <w:lang w:val="en-CA"/>
          </w:rPr>
          <w:t>-</w:t>
        </w:r>
        <w:r w:rsidR="00AF1355">
          <w:rPr>
            <w:lang w:val="en-CA"/>
          </w:rPr>
          <w:t>3</w:t>
        </w:r>
      </w:ins>
      <w:del w:id="797" w:author="ChingYeh Chen (陳慶曄)" w:date="2019-07-12T02:02:00Z">
        <w:r w:rsidRPr="00A0730A" w:rsidDel="00AF1355">
          <w:rPr>
            <w:lang w:val="en-CA"/>
          </w:rPr>
          <w:delText>x-y</w:delText>
        </w:r>
      </w:del>
      <w:r w:rsidRPr="00A0730A">
        <w:rPr>
          <w:lang w:val="en-CA"/>
        </w:rPr>
        <w:t>.1.</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7C057E6D" w14:textId="77777777" w:rsidR="000421F4" w:rsidRDefault="000421F4" w:rsidP="000421F4">
      <w:pPr>
        <w:pStyle w:val="ListParagraph"/>
        <w:numPr>
          <w:ilvl w:val="0"/>
          <w:numId w:val="44"/>
        </w:numPr>
        <w:rPr>
          <w:lang w:val="en-CA"/>
        </w:rPr>
      </w:pPr>
      <w:r w:rsidRPr="00A0730A">
        <w:rPr>
          <w:lang w:val="en-CA"/>
        </w:rPr>
        <w:t>CE</w:t>
      </w:r>
      <w:ins w:id="798" w:author="ChingYeh Chen (陳慶曄)" w:date="2019-07-12T02:02:00Z">
        <w:r w:rsidR="00AF1355">
          <w:rPr>
            <w:lang w:val="en-CA"/>
          </w:rPr>
          <w:t>5</w:t>
        </w:r>
        <w:r w:rsidR="00AF1355" w:rsidRPr="00A0730A">
          <w:rPr>
            <w:lang w:val="en-CA"/>
          </w:rPr>
          <w:t>-</w:t>
        </w:r>
        <w:r w:rsidR="00AF1355">
          <w:rPr>
            <w:lang w:val="en-CA"/>
          </w:rPr>
          <w:t>3</w:t>
        </w:r>
      </w:ins>
      <w:del w:id="799" w:author="ChingYeh Chen (陳慶曄)" w:date="2019-07-12T02:02:00Z">
        <w:r w:rsidRPr="00A0730A" w:rsidDel="00AF1355">
          <w:rPr>
            <w:lang w:val="en-CA"/>
          </w:rPr>
          <w:delText>x-y</w:delText>
        </w:r>
      </w:del>
      <w:r w:rsidRPr="00A0730A">
        <w:rPr>
          <w:lang w:val="en-CA"/>
        </w:rPr>
        <w:t>.1.</w:t>
      </w:r>
      <w:r>
        <w:rPr>
          <w:lang w:val="en-CA"/>
        </w:rPr>
        <w:t>4</w:t>
      </w:r>
      <w:r w:rsidRPr="00A0730A">
        <w:rPr>
          <w:lang w:val="en-CA"/>
        </w:rPr>
        <w:t xml:space="preserve"> This will follow the test </w:t>
      </w:r>
      <w:r>
        <w:rPr>
          <w:lang w:val="en-CA"/>
        </w:rPr>
        <w:t>4</w:t>
      </w:r>
      <w:r w:rsidRPr="00A0730A">
        <w:rPr>
          <w:lang w:val="en-CA"/>
        </w:rPr>
        <w:t xml:space="preserve"> restrictions outlined in the previous section</w:t>
      </w:r>
    </w:p>
    <w:p w14:paraId="79D01EB8" w14:textId="77777777" w:rsidR="000421F4" w:rsidRDefault="000421F4" w:rsidP="000421F4">
      <w:pPr>
        <w:pStyle w:val="Heading2"/>
        <w:rPr>
          <w:lang w:val="en-CA"/>
        </w:rPr>
      </w:pPr>
      <w:r>
        <w:rPr>
          <w:lang w:val="en-CA"/>
        </w:rPr>
        <w:t>CE5-</w:t>
      </w:r>
      <w:r w:rsidR="002C093C">
        <w:rPr>
          <w:lang w:val="en-CA"/>
        </w:rPr>
        <w:t>3</w:t>
      </w:r>
      <w:r>
        <w:rPr>
          <w:lang w:val="en-CA"/>
        </w:rPr>
        <w:t>.2 Hadamard filter</w:t>
      </w:r>
      <w:ins w:id="800" w:author="Andrey Norkin" w:date="2019-07-12T12:55:00Z">
        <w:r w:rsidR="00F66D1D">
          <w:rPr>
            <w:lang w:val="en-CA"/>
          </w:rPr>
          <w:t xml:space="preserve"> </w:t>
        </w:r>
      </w:ins>
      <w:ins w:id="801" w:author="Andrey Norkin" w:date="2019-07-12T12:56:00Z">
        <w:r w:rsidR="00F66D1D">
          <w:rPr>
            <w:lang w:val="en-CA"/>
          </w:rPr>
          <w:fldChar w:fldCharType="begin"/>
        </w:r>
        <w:r w:rsidR="00F66D1D">
          <w:rPr>
            <w:lang w:val="en-CA"/>
          </w:rPr>
          <w:instrText xml:space="preserve"> HYPERLINK "http://phenix.it-sudparis.eu/jvet/doc_end_user/current_document.php?id=7757" </w:instrText>
        </w:r>
        <w:r w:rsidR="00F66D1D">
          <w:rPr>
            <w:lang w:val="en-CA"/>
          </w:rPr>
          <w:fldChar w:fldCharType="separate"/>
        </w:r>
        <w:r w:rsidR="00F66D1D" w:rsidRPr="00F66D1D">
          <w:rPr>
            <w:rStyle w:val="Hyperlink"/>
            <w:lang w:val="en-CA"/>
          </w:rPr>
          <w:t>JVET-O1120</w:t>
        </w:r>
        <w:r w:rsidR="00F66D1D">
          <w:rPr>
            <w:lang w:val="en-CA"/>
          </w:rPr>
          <w:fldChar w:fldCharType="end"/>
        </w:r>
      </w:ins>
    </w:p>
    <w:p w14:paraId="40377440" w14:textId="77777777" w:rsidR="000421F4" w:rsidRDefault="000421F4" w:rsidP="000421F4">
      <w:pPr>
        <w:rPr>
          <w:lang w:val="en-CA"/>
        </w:rPr>
      </w:pPr>
      <w:r>
        <w:rPr>
          <w:lang w:val="en-CA"/>
        </w:rPr>
        <w:t xml:space="preserve">This sub-CE will contain </w:t>
      </w:r>
      <w:ins w:id="802" w:author="Sergey Ikonin" w:date="2019-07-11T22:08:00Z">
        <w:r w:rsidR="00690837">
          <w:rPr>
            <w:lang w:val="en-CA"/>
          </w:rPr>
          <w:t xml:space="preserve">following </w:t>
        </w:r>
      </w:ins>
      <w:del w:id="803" w:author="Sergey Ikonin" w:date="2019-07-11T22:08:00Z">
        <w:r w:rsidDel="00690837">
          <w:rPr>
            <w:lang w:val="en-CA"/>
          </w:rPr>
          <w:delText xml:space="preserve">three </w:delText>
        </w:r>
      </w:del>
      <w:r>
        <w:rPr>
          <w:lang w:val="en-CA"/>
        </w:rPr>
        <w:t>tests based on JVET-O1120.</w:t>
      </w:r>
    </w:p>
    <w:p w14:paraId="2A739B62" w14:textId="77777777" w:rsidR="000421F4" w:rsidRDefault="000421F4" w:rsidP="000421F4">
      <w:pPr>
        <w:pStyle w:val="ListParagraph"/>
        <w:numPr>
          <w:ilvl w:val="0"/>
          <w:numId w:val="44"/>
        </w:numPr>
        <w:rPr>
          <w:lang w:val="en-CA"/>
        </w:rPr>
      </w:pPr>
      <w:r w:rsidRPr="00A0730A">
        <w:rPr>
          <w:lang w:val="en-CA"/>
        </w:rPr>
        <w:t>CE</w:t>
      </w:r>
      <w:ins w:id="804" w:author="ChingYeh Chen (陳慶曄)" w:date="2019-07-12T02:02:00Z">
        <w:r w:rsidR="00AF1355">
          <w:rPr>
            <w:lang w:val="en-CA"/>
          </w:rPr>
          <w:t>5</w:t>
        </w:r>
        <w:r w:rsidR="00AF1355" w:rsidRPr="00A0730A">
          <w:rPr>
            <w:lang w:val="en-CA"/>
          </w:rPr>
          <w:t>-</w:t>
        </w:r>
        <w:r w:rsidR="00AF1355">
          <w:rPr>
            <w:lang w:val="en-CA"/>
          </w:rPr>
          <w:t>3</w:t>
        </w:r>
      </w:ins>
      <w:del w:id="805" w:author="ChingYeh Chen (陳慶曄)" w:date="2019-07-12T02:02:00Z">
        <w:r w:rsidRPr="00A0730A" w:rsidDel="00AF1355">
          <w:rPr>
            <w:lang w:val="en-CA"/>
          </w:rPr>
          <w:delText>x-y</w:delText>
        </w:r>
      </w:del>
      <w:r w:rsidRPr="00A0730A">
        <w:rPr>
          <w:lang w:val="en-CA"/>
        </w:rPr>
        <w:t>.</w:t>
      </w:r>
      <w:r>
        <w:rPr>
          <w:lang w:val="en-CA"/>
        </w:rPr>
        <w:t>2</w:t>
      </w:r>
      <w:r w:rsidRPr="00A0730A">
        <w:rPr>
          <w:lang w:val="en-CA"/>
        </w:rPr>
        <w:t>.1 This will follow the test 1 restrictions outlined in the previous section</w:t>
      </w:r>
    </w:p>
    <w:p w14:paraId="301CDA2A" w14:textId="77777777" w:rsidR="000421F4" w:rsidRDefault="000421F4" w:rsidP="000421F4">
      <w:pPr>
        <w:pStyle w:val="ListParagraph"/>
        <w:numPr>
          <w:ilvl w:val="0"/>
          <w:numId w:val="44"/>
        </w:numPr>
        <w:rPr>
          <w:lang w:val="en-CA"/>
        </w:rPr>
      </w:pPr>
      <w:r w:rsidRPr="00A0730A">
        <w:rPr>
          <w:lang w:val="en-CA"/>
        </w:rPr>
        <w:t>CE</w:t>
      </w:r>
      <w:ins w:id="806" w:author="ChingYeh Chen (陳慶曄)" w:date="2019-07-12T02:02:00Z">
        <w:r w:rsidR="00AF1355">
          <w:rPr>
            <w:lang w:val="en-CA"/>
          </w:rPr>
          <w:t>5</w:t>
        </w:r>
        <w:r w:rsidR="00AF1355" w:rsidRPr="00A0730A">
          <w:rPr>
            <w:lang w:val="en-CA"/>
          </w:rPr>
          <w:t>-</w:t>
        </w:r>
        <w:r w:rsidR="00AF1355">
          <w:rPr>
            <w:lang w:val="en-CA"/>
          </w:rPr>
          <w:t>3</w:t>
        </w:r>
      </w:ins>
      <w:del w:id="807" w:author="ChingYeh Chen (陳慶曄)" w:date="2019-07-12T02:02:00Z">
        <w:r w:rsidRPr="00A0730A" w:rsidDel="00AF1355">
          <w:rPr>
            <w:lang w:val="en-CA"/>
          </w:rPr>
          <w:delText>x-y</w:delText>
        </w:r>
      </w:del>
      <w:r w:rsidRPr="00A0730A">
        <w:rPr>
          <w:lang w:val="en-CA"/>
        </w:rPr>
        <w:t>.</w:t>
      </w:r>
      <w:r>
        <w:rPr>
          <w:lang w:val="en-CA"/>
        </w:rPr>
        <w:t>2</w:t>
      </w:r>
      <w:r w:rsidRPr="00A0730A">
        <w:rPr>
          <w:lang w:val="en-CA"/>
        </w:rPr>
        <w:t>.</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5DEA55BF" w14:textId="77777777" w:rsidR="000421F4" w:rsidRDefault="000421F4" w:rsidP="000421F4">
      <w:pPr>
        <w:pStyle w:val="ListParagraph"/>
        <w:numPr>
          <w:ilvl w:val="0"/>
          <w:numId w:val="44"/>
        </w:numPr>
        <w:rPr>
          <w:lang w:val="en-CA"/>
        </w:rPr>
      </w:pPr>
      <w:r w:rsidRPr="00A0730A">
        <w:rPr>
          <w:lang w:val="en-CA"/>
        </w:rPr>
        <w:t>CE</w:t>
      </w:r>
      <w:ins w:id="808" w:author="ChingYeh Chen (陳慶曄)" w:date="2019-07-12T02:02:00Z">
        <w:r w:rsidR="00AF1355">
          <w:rPr>
            <w:lang w:val="en-CA"/>
          </w:rPr>
          <w:t>5</w:t>
        </w:r>
        <w:r w:rsidR="00AF1355" w:rsidRPr="00A0730A">
          <w:rPr>
            <w:lang w:val="en-CA"/>
          </w:rPr>
          <w:t>-</w:t>
        </w:r>
        <w:r w:rsidR="00AF1355">
          <w:rPr>
            <w:lang w:val="en-CA"/>
          </w:rPr>
          <w:t>3</w:t>
        </w:r>
      </w:ins>
      <w:del w:id="809" w:author="ChingYeh Chen (陳慶曄)" w:date="2019-07-12T02:02:00Z">
        <w:r w:rsidRPr="00A0730A" w:rsidDel="00AF1355">
          <w:rPr>
            <w:lang w:val="en-CA"/>
          </w:rPr>
          <w:delText>x-y</w:delText>
        </w:r>
      </w:del>
      <w:r w:rsidRPr="00A0730A">
        <w:rPr>
          <w:lang w:val="en-CA"/>
        </w:rPr>
        <w:t>.</w:t>
      </w:r>
      <w:r>
        <w:rPr>
          <w:lang w:val="en-CA"/>
        </w:rPr>
        <w:t>2</w:t>
      </w:r>
      <w:r w:rsidRPr="00A0730A">
        <w:rPr>
          <w:lang w:val="en-CA"/>
        </w:rPr>
        <w:t>.</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01E86E16" w14:textId="77777777" w:rsidR="000421F4" w:rsidRDefault="000421F4" w:rsidP="000421F4">
      <w:pPr>
        <w:pStyle w:val="ListParagraph"/>
        <w:numPr>
          <w:ilvl w:val="0"/>
          <w:numId w:val="44"/>
        </w:numPr>
        <w:rPr>
          <w:ins w:id="810" w:author="ChingYeh Chen (陳慶曄)" w:date="2019-07-12T01:24:00Z"/>
          <w:lang w:val="en-CA"/>
        </w:rPr>
      </w:pPr>
      <w:r w:rsidRPr="00061565">
        <w:rPr>
          <w:lang w:val="en-CA"/>
        </w:rPr>
        <w:t>CE</w:t>
      </w:r>
      <w:ins w:id="811" w:author="ChingYeh Chen (陳慶曄)" w:date="2019-07-12T02:02:00Z">
        <w:r w:rsidR="00AF1355">
          <w:rPr>
            <w:lang w:val="en-CA"/>
          </w:rPr>
          <w:t>5</w:t>
        </w:r>
        <w:r w:rsidR="00AF1355" w:rsidRPr="00A0730A">
          <w:rPr>
            <w:lang w:val="en-CA"/>
          </w:rPr>
          <w:t>-</w:t>
        </w:r>
        <w:r w:rsidR="00AF1355">
          <w:rPr>
            <w:lang w:val="en-CA"/>
          </w:rPr>
          <w:t>3</w:t>
        </w:r>
      </w:ins>
      <w:del w:id="812" w:author="ChingYeh Chen (陳慶曄)" w:date="2019-07-12T02:02:00Z">
        <w:r w:rsidRPr="00061565" w:rsidDel="00AF1355">
          <w:rPr>
            <w:lang w:val="en-CA"/>
          </w:rPr>
          <w:delText>x-y</w:delText>
        </w:r>
      </w:del>
      <w:r w:rsidRPr="00061565">
        <w:rPr>
          <w:lang w:val="en-CA"/>
        </w:rPr>
        <w:t>.</w:t>
      </w:r>
      <w:r>
        <w:rPr>
          <w:lang w:val="en-CA"/>
        </w:rPr>
        <w:t>2</w:t>
      </w:r>
      <w:r w:rsidRPr="00061565">
        <w:rPr>
          <w:lang w:val="en-CA"/>
        </w:rPr>
        <w:t xml:space="preserve">.4 This will follow the test </w:t>
      </w:r>
      <w:r>
        <w:rPr>
          <w:lang w:val="en-CA"/>
        </w:rPr>
        <w:t>4</w:t>
      </w:r>
      <w:r w:rsidRPr="00061565">
        <w:rPr>
          <w:lang w:val="en-CA"/>
        </w:rPr>
        <w:t xml:space="preserve"> restrictions outlined in the previous section</w:t>
      </w:r>
    </w:p>
    <w:p w14:paraId="4CD3F278" w14:textId="77777777" w:rsidR="006054A5" w:rsidRDefault="006054A5" w:rsidP="006054A5">
      <w:pPr>
        <w:pStyle w:val="Heading2"/>
        <w:rPr>
          <w:ins w:id="813" w:author="ChingYeh Chen (陳慶曄)" w:date="2019-07-12T01:24:00Z"/>
          <w:lang w:val="en-CA"/>
        </w:rPr>
      </w:pPr>
      <w:ins w:id="814" w:author="ChingYeh Chen (陳慶曄)" w:date="2019-07-12T01:24:00Z">
        <w:r>
          <w:rPr>
            <w:lang w:val="en-CA"/>
          </w:rPr>
          <w:t>CE5-3.3 Sample adaptive offset</w:t>
        </w:r>
      </w:ins>
      <w:ins w:id="815" w:author="Andrey Norkin" w:date="2019-07-12T12:56:00Z">
        <w:r w:rsidR="00F66D1D">
          <w:rPr>
            <w:lang w:val="en-CA"/>
          </w:rPr>
          <w:t xml:space="preserve"> </w:t>
        </w:r>
      </w:ins>
      <w:ins w:id="816" w:author="Andrey Norkin" w:date="2019-07-12T12:57:00Z">
        <w:r w:rsidR="00F66D1D">
          <w:rPr>
            <w:lang w:val="en-CA"/>
          </w:rPr>
          <w:fldChar w:fldCharType="begin"/>
        </w:r>
        <w:r w:rsidR="00F66D1D">
          <w:rPr>
            <w:lang w:val="en-CA"/>
          </w:rPr>
          <w:instrText xml:space="preserve"> HYPERLINK "http://phenix.it-sudparis.eu/jvet/doc_end_user/current_document.php?id=3743" </w:instrText>
        </w:r>
        <w:r w:rsidR="00F66D1D">
          <w:rPr>
            <w:lang w:val="en-CA"/>
          </w:rPr>
          <w:fldChar w:fldCharType="separate"/>
        </w:r>
        <w:r w:rsidR="00F66D1D" w:rsidRPr="00F66D1D">
          <w:rPr>
            <w:rStyle w:val="Hyperlink"/>
            <w:lang w:val="en-CA"/>
          </w:rPr>
          <w:t>JVET-K0233</w:t>
        </w:r>
        <w:r w:rsidR="00F66D1D">
          <w:rPr>
            <w:lang w:val="en-CA"/>
          </w:rPr>
          <w:fldChar w:fldCharType="end"/>
        </w:r>
      </w:ins>
    </w:p>
    <w:p w14:paraId="7A09D370" w14:textId="77777777" w:rsidR="006054A5" w:rsidRPr="006A15C4" w:rsidRDefault="006054A5" w:rsidP="006A15C4">
      <w:pPr>
        <w:rPr>
          <w:ins w:id="817" w:author="ChingYeh Chen (陳慶曄)" w:date="2019-07-12T01:29:00Z"/>
          <w:lang w:val="en-CA"/>
        </w:rPr>
      </w:pPr>
      <w:ins w:id="818" w:author="ChingYeh Chen (陳慶曄)" w:date="2019-07-12T01:29:00Z">
        <w:r w:rsidRPr="006054A5">
          <w:rPr>
            <w:lang w:val="en-CA"/>
          </w:rPr>
          <w:t xml:space="preserve">In current VVC draft, the signs of SAO </w:t>
        </w:r>
      </w:ins>
      <w:ins w:id="819" w:author="ChingYeh Chen (陳慶曄)" w:date="2019-07-12T01:32:00Z">
        <w:r w:rsidR="000C23F6">
          <w:rPr>
            <w:lang w:val="en-CA"/>
          </w:rPr>
          <w:t>EO</w:t>
        </w:r>
      </w:ins>
      <w:ins w:id="820" w:author="ChingYeh Chen (陳慶曄)" w:date="2019-07-12T01:29:00Z">
        <w:r w:rsidRPr="006054A5">
          <w:rPr>
            <w:lang w:val="en-CA"/>
          </w:rPr>
          <w:t xml:space="preserve"> are inferred in order to allow smooth filtering only. In </w:t>
        </w:r>
      </w:ins>
      <w:ins w:id="821" w:author="ChingYeh Chen (陳慶曄)" w:date="2019-07-12T01:31:00Z">
        <w:r w:rsidR="00333107">
          <w:rPr>
            <w:lang w:val="en-CA"/>
          </w:rPr>
          <w:t>JVET-K02</w:t>
        </w:r>
      </w:ins>
      <w:ins w:id="822" w:author="ChingYeh Chen (陳慶曄)" w:date="2019-07-12T01:32:00Z">
        <w:r w:rsidR="00333107">
          <w:rPr>
            <w:lang w:val="en-CA"/>
          </w:rPr>
          <w:t>33</w:t>
        </w:r>
      </w:ins>
      <w:ins w:id="823" w:author="ChingYeh Chen (陳慶曄)" w:date="2019-07-12T01:29:00Z">
        <w:r w:rsidRPr="006054A5">
          <w:rPr>
            <w:lang w:val="en-CA"/>
          </w:rPr>
          <w:t xml:space="preserve">, this constraint is removed. That is, the signs of SAO </w:t>
        </w:r>
      </w:ins>
      <w:ins w:id="824" w:author="ChingYeh Chen (陳慶曄)" w:date="2019-07-12T01:32:00Z">
        <w:r w:rsidR="000C23F6">
          <w:rPr>
            <w:lang w:val="en-CA"/>
          </w:rPr>
          <w:t>EO</w:t>
        </w:r>
      </w:ins>
      <w:ins w:id="825" w:author="ChingYeh Chen (陳慶曄)" w:date="2019-07-12T01:29:00Z">
        <w:r w:rsidRPr="006054A5">
          <w:rPr>
            <w:lang w:val="en-CA"/>
          </w:rPr>
          <w:t xml:space="preserve"> are explicitly signalled, so both of smooth filtering and sharp filtering are allowed.</w:t>
        </w:r>
      </w:ins>
    </w:p>
    <w:p w14:paraId="66016B78" w14:textId="77777777" w:rsidR="006054A5" w:rsidRDefault="006054A5" w:rsidP="000421F4">
      <w:pPr>
        <w:pStyle w:val="ListParagraph"/>
        <w:numPr>
          <w:ilvl w:val="0"/>
          <w:numId w:val="44"/>
        </w:numPr>
        <w:rPr>
          <w:ins w:id="826" w:author="ChingYeh Chen (陳慶曄)" w:date="2019-07-12T02:09:00Z"/>
          <w:lang w:val="en-CA"/>
        </w:rPr>
      </w:pPr>
      <w:ins w:id="827" w:author="ChingYeh Chen (陳慶曄)" w:date="2019-07-12T01:25:00Z">
        <w:r w:rsidRPr="00A0730A">
          <w:rPr>
            <w:lang w:val="en-CA"/>
          </w:rPr>
          <w:t>CE</w:t>
        </w:r>
        <w:r>
          <w:rPr>
            <w:lang w:val="en-CA"/>
          </w:rPr>
          <w:t>5</w:t>
        </w:r>
        <w:r w:rsidRPr="00A0730A">
          <w:rPr>
            <w:lang w:val="en-CA"/>
          </w:rPr>
          <w:t>-</w:t>
        </w:r>
        <w:r>
          <w:rPr>
            <w:lang w:val="en-CA"/>
          </w:rPr>
          <w:t>3</w:t>
        </w:r>
        <w:r w:rsidRPr="00A0730A">
          <w:rPr>
            <w:lang w:val="en-CA"/>
          </w:rPr>
          <w:t>.</w:t>
        </w:r>
        <w:r>
          <w:rPr>
            <w:lang w:val="en-CA"/>
          </w:rPr>
          <w:t>3</w:t>
        </w:r>
        <w:r w:rsidRPr="00A0730A">
          <w:rPr>
            <w:lang w:val="en-CA"/>
          </w:rPr>
          <w:t>.1</w:t>
        </w:r>
        <w:r>
          <w:rPr>
            <w:lang w:val="en-CA"/>
          </w:rPr>
          <w:t xml:space="preserve">: Remove the sign constraint of SAO </w:t>
        </w:r>
      </w:ins>
      <w:ins w:id="828" w:author="ChingYeh Chen (陳慶曄)" w:date="2019-07-12T01:32:00Z">
        <w:r w:rsidR="000C23F6">
          <w:rPr>
            <w:lang w:val="en-CA"/>
          </w:rPr>
          <w:t>EO</w:t>
        </w:r>
      </w:ins>
    </w:p>
    <w:p w14:paraId="5F84B721" w14:textId="77777777" w:rsidR="001A7B9B" w:rsidDel="007F4908" w:rsidRDefault="001A7B9B">
      <w:pPr>
        <w:pStyle w:val="ListParagraph"/>
        <w:numPr>
          <w:ilvl w:val="0"/>
          <w:numId w:val="44"/>
        </w:numPr>
        <w:rPr>
          <w:del w:id="829" w:author="Andrey Norkin" w:date="2019-07-12T12:57:00Z"/>
          <w:lang w:val="en-CA"/>
        </w:rPr>
        <w:pPrChange w:id="830" w:author="Andrey Norkin" w:date="2019-07-12T12:57:00Z">
          <w:pPr/>
        </w:pPrChange>
      </w:pPr>
      <w:ins w:id="831" w:author="ChingYeh Chen (陳慶曄)" w:date="2019-07-12T02:09:00Z">
        <w:r>
          <w:rPr>
            <w:lang w:val="en-CA"/>
          </w:rPr>
          <w:t>CE5-3.3.2: Remove SAO</w:t>
        </w:r>
      </w:ins>
    </w:p>
    <w:p w14:paraId="01725358" w14:textId="77777777" w:rsidR="007F4908" w:rsidRPr="00061565" w:rsidRDefault="007F4908" w:rsidP="000421F4">
      <w:pPr>
        <w:pStyle w:val="ListParagraph"/>
        <w:numPr>
          <w:ilvl w:val="0"/>
          <w:numId w:val="44"/>
        </w:numPr>
        <w:rPr>
          <w:ins w:id="832" w:author="ChingYeh Chen (陳慶曄)" w:date="2019-07-31T09:12:00Z"/>
          <w:lang w:val="en-CA"/>
        </w:rPr>
      </w:pPr>
    </w:p>
    <w:p w14:paraId="19F40F18" w14:textId="77777777" w:rsidR="000421F4" w:rsidDel="00B970F9" w:rsidRDefault="000421F4">
      <w:pPr>
        <w:pStyle w:val="ListParagraph"/>
        <w:rPr>
          <w:ins w:id="833" w:author="ChingYeh Chen (陳慶曄)" w:date="2019-07-31T09:12:00Z"/>
          <w:del w:id="834" w:author="Sergey Ikonin" w:date="2019-08-02T14:34:00Z"/>
        </w:rPr>
        <w:pPrChange w:id="835" w:author="ChingYeh Chen (陳慶曄)" w:date="2019-07-31T09:12:00Z">
          <w:pPr/>
        </w:pPrChange>
      </w:pPr>
    </w:p>
    <w:p w14:paraId="42F3C112" w14:textId="77777777" w:rsidR="00B970F9" w:rsidRDefault="00B970F9" w:rsidP="00B970F9">
      <w:pPr>
        <w:pStyle w:val="Heading2"/>
        <w:rPr>
          <w:ins w:id="836" w:author="Sergey Ikonin" w:date="2019-08-02T14:34:00Z"/>
          <w:lang w:val="en-CA"/>
        </w:rPr>
      </w:pPr>
      <w:ins w:id="837" w:author="Sergey Ikonin" w:date="2019-08-02T14:34:00Z">
        <w:r>
          <w:rPr>
            <w:lang w:val="en-CA"/>
          </w:rPr>
          <w:t xml:space="preserve">CE5-3.4 Bilateral and </w:t>
        </w:r>
      </w:ins>
      <w:ins w:id="838" w:author="Sergey Ikonin" w:date="2019-08-02T14:35:00Z">
        <w:r>
          <w:rPr>
            <w:lang w:val="en-CA"/>
          </w:rPr>
          <w:t>Hadamard filter</w:t>
        </w:r>
      </w:ins>
      <w:ins w:id="839" w:author="Sergey Ikonin" w:date="2019-08-02T22:04:00Z">
        <w:r w:rsidR="00333C0A">
          <w:rPr>
            <w:lang w:val="en-CA"/>
          </w:rPr>
          <w:t xml:space="preserve"> combination</w:t>
        </w:r>
      </w:ins>
      <w:ins w:id="840" w:author="Sergey Ikonin" w:date="2019-08-02T14:34:00Z">
        <w:r>
          <w:rPr>
            <w:lang w:val="en-CA"/>
          </w:rPr>
          <w:t xml:space="preserve"> </w:t>
        </w:r>
        <w:r>
          <w:rPr>
            <w:lang w:val="en-CA"/>
          </w:rPr>
          <w:fldChar w:fldCharType="begin"/>
        </w:r>
        <w:r>
          <w:rPr>
            <w:lang w:val="en-CA"/>
          </w:rPr>
          <w:instrText xml:space="preserve"> HYPERLINK "http://phenix.it-sudparis.eu/jvet/doc_end_user/current_document.php?id=7160" </w:instrText>
        </w:r>
        <w:r>
          <w:rPr>
            <w:lang w:val="en-CA"/>
          </w:rPr>
          <w:fldChar w:fldCharType="separate"/>
        </w:r>
        <w:r w:rsidRPr="00F66D1D">
          <w:rPr>
            <w:rStyle w:val="Hyperlink"/>
            <w:lang w:val="en-CA"/>
          </w:rPr>
          <w:t>JVET-O0548</w:t>
        </w:r>
        <w:r>
          <w:rPr>
            <w:lang w:val="en-CA"/>
          </w:rPr>
          <w:fldChar w:fldCharType="end"/>
        </w:r>
      </w:ins>
      <w:ins w:id="841" w:author="Sergey Ikonin" w:date="2019-08-02T14:35:00Z">
        <w:r>
          <w:rPr>
            <w:lang w:val="en-CA"/>
          </w:rPr>
          <w:t xml:space="preserve">, </w:t>
        </w:r>
        <w:r>
          <w:rPr>
            <w:lang w:val="en-CA"/>
          </w:rPr>
          <w:fldChar w:fldCharType="begin"/>
        </w:r>
        <w:r>
          <w:rPr>
            <w:lang w:val="en-CA"/>
          </w:rPr>
          <w:instrText xml:space="preserve"> HYPERLINK "http://phenix.it-sudparis.eu/jvet/doc_end_user/current_document.php?id=7757" </w:instrText>
        </w:r>
        <w:r>
          <w:rPr>
            <w:lang w:val="en-CA"/>
          </w:rPr>
          <w:fldChar w:fldCharType="separate"/>
        </w:r>
        <w:r w:rsidRPr="00F66D1D">
          <w:rPr>
            <w:rStyle w:val="Hyperlink"/>
            <w:lang w:val="en-CA"/>
          </w:rPr>
          <w:t>JVET-O1120</w:t>
        </w:r>
        <w:r>
          <w:rPr>
            <w:lang w:val="en-CA"/>
          </w:rPr>
          <w:fldChar w:fldCharType="end"/>
        </w:r>
      </w:ins>
    </w:p>
    <w:p w14:paraId="1C429B1B" w14:textId="225DD24E" w:rsidR="00B970F9" w:rsidRDefault="00B970F9" w:rsidP="00B970F9">
      <w:pPr>
        <w:rPr>
          <w:ins w:id="842" w:author="Sergey Ikonin" w:date="2019-08-02T14:34:00Z"/>
          <w:lang w:val="en-CA"/>
        </w:rPr>
      </w:pPr>
      <w:ins w:id="843" w:author="Sergey Ikonin" w:date="2019-08-02T14:34:00Z">
        <w:r>
          <w:rPr>
            <w:lang w:val="en-CA"/>
          </w:rPr>
          <w:t xml:space="preserve">This sub-CE will </w:t>
        </w:r>
      </w:ins>
      <w:ins w:id="844" w:author="Sergey Ikonin" w:date="2019-08-02T14:35:00Z">
        <w:r>
          <w:rPr>
            <w:lang w:val="en-CA"/>
          </w:rPr>
          <w:t xml:space="preserve">evaluate </w:t>
        </w:r>
      </w:ins>
      <w:ins w:id="845" w:author="Sergey Ikonin" w:date="2019-08-02T22:07:00Z">
        <w:r w:rsidR="00225EA3">
          <w:t xml:space="preserve">whether </w:t>
        </w:r>
      </w:ins>
      <w:ins w:id="846" w:author="Sergey Ikonin" w:date="2019-08-02T14:36:00Z">
        <w:r>
          <w:rPr>
            <w:lang w:val="en-CA"/>
          </w:rPr>
          <w:t xml:space="preserve">combining </w:t>
        </w:r>
      </w:ins>
      <w:ins w:id="847" w:author="Sergey Ikonin" w:date="2019-08-02T22:00:00Z">
        <w:r w:rsidR="006F0EA4">
          <w:rPr>
            <w:lang w:val="en-CA"/>
          </w:rPr>
          <w:t xml:space="preserve">CE5-3.1 and CE5-3.2 </w:t>
        </w:r>
      </w:ins>
      <w:ins w:id="848" w:author="Sergey Ikonin" w:date="2019-08-02T22:07:00Z">
        <w:r w:rsidR="00225EA3">
          <w:rPr>
            <w:lang w:val="en-CA"/>
          </w:rPr>
          <w:t>can provide</w:t>
        </w:r>
      </w:ins>
      <w:ins w:id="849" w:author="Sergey Ikonin" w:date="2019-08-02T14:36:00Z">
        <w:r>
          <w:rPr>
            <w:lang w:val="en-CA"/>
          </w:rPr>
          <w:t xml:space="preserve"> additional </w:t>
        </w:r>
      </w:ins>
      <w:ins w:id="850" w:author="Sergey Ikonin" w:date="2019-08-02T14:37:00Z">
        <w:r>
          <w:rPr>
            <w:lang w:val="en-CA"/>
          </w:rPr>
          <w:t>improvement</w:t>
        </w:r>
      </w:ins>
      <w:ins w:id="851" w:author="Sergey Ikonin" w:date="2019-08-02T14:36:00Z">
        <w:r>
          <w:rPr>
            <w:lang w:val="en-CA"/>
          </w:rPr>
          <w:t>.</w:t>
        </w:r>
      </w:ins>
      <w:ins w:id="852" w:author="Sergey Ikonin" w:date="2019-08-02T14:37:00Z">
        <w:r>
          <w:rPr>
            <w:lang w:val="en-CA"/>
          </w:rPr>
          <w:t xml:space="preserve"> </w:t>
        </w:r>
      </w:ins>
      <w:ins w:id="853" w:author="Nan Hu" w:date="2019-08-05T13:42:00Z">
        <w:r w:rsidR="004411E3">
          <w:rPr>
            <w:lang w:val="en-CA"/>
          </w:rPr>
          <w:t xml:space="preserve">Two filters are evaluated at encoder side then the best filter to be combined with SAO is signalled at CTU level. </w:t>
        </w:r>
      </w:ins>
      <w:ins w:id="854" w:author="Sergey Ikonin" w:date="2019-08-02T14:37:00Z">
        <w:r>
          <w:rPr>
            <w:lang w:val="en-CA"/>
          </w:rPr>
          <w:t>This sub-CE</w:t>
        </w:r>
      </w:ins>
      <w:ins w:id="855" w:author="Sergey Ikonin" w:date="2019-08-02T14:36:00Z">
        <w:r>
          <w:rPr>
            <w:lang w:val="en-CA"/>
          </w:rPr>
          <w:t xml:space="preserve"> </w:t>
        </w:r>
      </w:ins>
      <w:ins w:id="856" w:author="Sergey Ikonin" w:date="2019-08-02T22:01:00Z">
        <w:r w:rsidR="006F0EA4">
          <w:rPr>
            <w:lang w:val="en-CA"/>
          </w:rPr>
          <w:t xml:space="preserve">will </w:t>
        </w:r>
      </w:ins>
      <w:ins w:id="857" w:author="Sergey Ikonin" w:date="2019-08-02T14:34:00Z">
        <w:r>
          <w:rPr>
            <w:lang w:val="en-CA"/>
          </w:rPr>
          <w:t>contain following tests</w:t>
        </w:r>
        <w:r w:rsidR="00225EA3">
          <w:rPr>
            <w:lang w:val="en-CA"/>
          </w:rPr>
          <w:t>:</w:t>
        </w:r>
      </w:ins>
    </w:p>
    <w:p w14:paraId="42452896" w14:textId="77777777" w:rsidR="00B970F9" w:rsidRDefault="00B970F9" w:rsidP="00B970F9">
      <w:pPr>
        <w:pStyle w:val="ListParagraph"/>
        <w:numPr>
          <w:ilvl w:val="0"/>
          <w:numId w:val="44"/>
        </w:numPr>
        <w:rPr>
          <w:ins w:id="858" w:author="Sergey Ikonin" w:date="2019-08-02T14:34:00Z"/>
          <w:lang w:val="en-CA"/>
        </w:rPr>
      </w:pPr>
      <w:ins w:id="859" w:author="Sergey Ikonin" w:date="2019-08-02T14:34:00Z">
        <w:r w:rsidRPr="00A0730A">
          <w:rPr>
            <w:lang w:val="en-CA"/>
          </w:rPr>
          <w:t>CE</w:t>
        </w:r>
        <w:r>
          <w:rPr>
            <w:lang w:val="en-CA"/>
          </w:rPr>
          <w:t>5</w:t>
        </w:r>
        <w:r w:rsidRPr="00A0730A">
          <w:rPr>
            <w:lang w:val="en-CA"/>
          </w:rPr>
          <w:t>-</w:t>
        </w:r>
        <w:r>
          <w:rPr>
            <w:lang w:val="en-CA"/>
          </w:rPr>
          <w:t>3</w:t>
        </w:r>
        <w:r w:rsidRPr="00A0730A">
          <w:rPr>
            <w:lang w:val="en-CA"/>
          </w:rPr>
          <w:t>.</w:t>
        </w:r>
      </w:ins>
      <w:ins w:id="860" w:author="Sergey Ikonin" w:date="2019-08-02T22:14:00Z">
        <w:r w:rsidR="002E7B65">
          <w:rPr>
            <w:lang w:val="en-CA"/>
          </w:rPr>
          <w:t>4</w:t>
        </w:r>
      </w:ins>
      <w:ins w:id="861" w:author="Sergey Ikonin" w:date="2019-08-02T14:34:00Z">
        <w:r w:rsidRPr="00A0730A">
          <w:rPr>
            <w:lang w:val="en-CA"/>
          </w:rPr>
          <w:t>.1 This will follow the test 1 restrictions outlined in the previous section</w:t>
        </w:r>
      </w:ins>
    </w:p>
    <w:p w14:paraId="7232CACC" w14:textId="77777777" w:rsidR="00B970F9" w:rsidRDefault="00B970F9" w:rsidP="00B970F9">
      <w:pPr>
        <w:pStyle w:val="ListParagraph"/>
        <w:numPr>
          <w:ilvl w:val="0"/>
          <w:numId w:val="44"/>
        </w:numPr>
        <w:rPr>
          <w:ins w:id="862" w:author="Sergey Ikonin" w:date="2019-08-02T14:34:00Z"/>
          <w:lang w:val="en-CA"/>
        </w:rPr>
      </w:pPr>
      <w:ins w:id="863" w:author="Sergey Ikonin" w:date="2019-08-02T14:34:00Z">
        <w:r w:rsidRPr="00A0730A">
          <w:rPr>
            <w:lang w:val="en-CA"/>
          </w:rPr>
          <w:t>CE</w:t>
        </w:r>
        <w:r>
          <w:rPr>
            <w:lang w:val="en-CA"/>
          </w:rPr>
          <w:t>5</w:t>
        </w:r>
        <w:r w:rsidRPr="00A0730A">
          <w:rPr>
            <w:lang w:val="en-CA"/>
          </w:rPr>
          <w:t>-</w:t>
        </w:r>
        <w:r>
          <w:rPr>
            <w:lang w:val="en-CA"/>
          </w:rPr>
          <w:t>3</w:t>
        </w:r>
        <w:r w:rsidR="002E7B65">
          <w:rPr>
            <w:lang w:val="en-CA"/>
          </w:rPr>
          <w:t>.4</w:t>
        </w:r>
        <w:r w:rsidRPr="00A0730A">
          <w:rPr>
            <w:lang w:val="en-CA"/>
          </w:rPr>
          <w:t>.</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ins>
    </w:p>
    <w:p w14:paraId="219AD8D1" w14:textId="77777777" w:rsidR="00B970F9" w:rsidRDefault="00B970F9" w:rsidP="00B970F9">
      <w:pPr>
        <w:pStyle w:val="ListParagraph"/>
        <w:numPr>
          <w:ilvl w:val="0"/>
          <w:numId w:val="44"/>
        </w:numPr>
        <w:rPr>
          <w:ins w:id="864" w:author="Sergey Ikonin" w:date="2019-08-02T14:34:00Z"/>
          <w:lang w:val="en-CA"/>
        </w:rPr>
      </w:pPr>
      <w:ins w:id="865" w:author="Sergey Ikonin" w:date="2019-08-02T14:34:00Z">
        <w:r w:rsidRPr="00A0730A">
          <w:rPr>
            <w:lang w:val="en-CA"/>
          </w:rPr>
          <w:t>CE</w:t>
        </w:r>
        <w:r>
          <w:rPr>
            <w:lang w:val="en-CA"/>
          </w:rPr>
          <w:t>5</w:t>
        </w:r>
        <w:r w:rsidRPr="00A0730A">
          <w:rPr>
            <w:lang w:val="en-CA"/>
          </w:rPr>
          <w:t>-</w:t>
        </w:r>
        <w:r>
          <w:rPr>
            <w:lang w:val="en-CA"/>
          </w:rPr>
          <w:t>3</w:t>
        </w:r>
        <w:r w:rsidR="002E7B65">
          <w:rPr>
            <w:lang w:val="en-CA"/>
          </w:rPr>
          <w:t>.4</w:t>
        </w:r>
        <w:r w:rsidRPr="00A0730A">
          <w:rPr>
            <w:lang w:val="en-CA"/>
          </w:rPr>
          <w:t>.</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ins>
    </w:p>
    <w:p w14:paraId="4C7C8232" w14:textId="77777777" w:rsidR="00B970F9" w:rsidRDefault="00B970F9" w:rsidP="00B970F9">
      <w:pPr>
        <w:pStyle w:val="ListParagraph"/>
        <w:numPr>
          <w:ilvl w:val="0"/>
          <w:numId w:val="44"/>
        </w:numPr>
        <w:rPr>
          <w:ins w:id="866" w:author="Sergey Ikonin" w:date="2019-08-02T14:34:00Z"/>
          <w:lang w:val="en-CA"/>
        </w:rPr>
      </w:pPr>
      <w:ins w:id="867" w:author="Sergey Ikonin" w:date="2019-08-02T14:34:00Z">
        <w:r w:rsidRPr="00A0730A">
          <w:rPr>
            <w:lang w:val="en-CA"/>
          </w:rPr>
          <w:t>CE</w:t>
        </w:r>
        <w:r>
          <w:rPr>
            <w:lang w:val="en-CA"/>
          </w:rPr>
          <w:t>5</w:t>
        </w:r>
        <w:r w:rsidRPr="00A0730A">
          <w:rPr>
            <w:lang w:val="en-CA"/>
          </w:rPr>
          <w:t>-</w:t>
        </w:r>
        <w:r>
          <w:rPr>
            <w:lang w:val="en-CA"/>
          </w:rPr>
          <w:t>3</w:t>
        </w:r>
        <w:r w:rsidR="002E7B65">
          <w:rPr>
            <w:lang w:val="en-CA"/>
          </w:rPr>
          <w:t>.4</w:t>
        </w:r>
        <w:r w:rsidRPr="00A0730A">
          <w:rPr>
            <w:lang w:val="en-CA"/>
          </w:rPr>
          <w:t>.</w:t>
        </w:r>
        <w:r>
          <w:rPr>
            <w:lang w:val="en-CA"/>
          </w:rPr>
          <w:t>4</w:t>
        </w:r>
        <w:r w:rsidRPr="00A0730A">
          <w:rPr>
            <w:lang w:val="en-CA"/>
          </w:rPr>
          <w:t xml:space="preserve"> This will follow the test </w:t>
        </w:r>
        <w:r>
          <w:rPr>
            <w:lang w:val="en-CA"/>
          </w:rPr>
          <w:t>4</w:t>
        </w:r>
        <w:r w:rsidRPr="00A0730A">
          <w:rPr>
            <w:lang w:val="en-CA"/>
          </w:rPr>
          <w:t xml:space="preserve"> restrictions outlined in the previous section</w:t>
        </w:r>
      </w:ins>
    </w:p>
    <w:p w14:paraId="5F9BA1D0" w14:textId="77777777" w:rsidR="007F4908" w:rsidRPr="00B970F9" w:rsidRDefault="007F4908">
      <w:pPr>
        <w:pStyle w:val="ListParagraph"/>
        <w:rPr>
          <w:lang w:val="en-CA"/>
          <w:rPrChange w:id="868" w:author="Sergey Ikonin" w:date="2019-08-02T14:34:00Z">
            <w:rPr/>
          </w:rPrChange>
        </w:rPr>
        <w:pPrChange w:id="869" w:author="ChingYeh Chen (陳慶曄)" w:date="2019-07-31T09:12:00Z">
          <w:pPr/>
        </w:pPrChange>
      </w:pPr>
    </w:p>
    <w:p w14:paraId="709B86BF" w14:textId="77777777" w:rsidR="00F246DA" w:rsidRDefault="00F246DA" w:rsidP="00C0012A">
      <w:pPr>
        <w:pStyle w:val="Heading1"/>
        <w:rPr>
          <w:kern w:val="2"/>
          <w:szCs w:val="22"/>
          <w:lang w:eastAsia="ja-JP"/>
        </w:rPr>
      </w:pPr>
      <w:r w:rsidRPr="00314F91">
        <w:rPr>
          <w:rFonts w:hint="eastAsia"/>
          <w:lang w:val="en-CA"/>
        </w:rPr>
        <w:lastRenderedPageBreak/>
        <w:t>Expected</w:t>
      </w:r>
      <w:r>
        <w:rPr>
          <w:rFonts w:hint="eastAsia"/>
          <w:kern w:val="2"/>
          <w:szCs w:val="22"/>
          <w:lang w:eastAsia="ja-JP"/>
        </w:rPr>
        <w:t xml:space="preserve"> Gains</w:t>
      </w:r>
    </w:p>
    <w:p w14:paraId="198D3397" w14:textId="77777777"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5900F867" w14:textId="77777777" w:rsidR="00127F74" w:rsidRDefault="00F246DA" w:rsidP="00F246DA">
      <w:pPr>
        <w:rPr>
          <w:ins w:id="870" w:author="ChingYeh Chen (陳慶曄)" w:date="2019-07-31T09:12:00Z"/>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15466B60" w14:textId="77777777" w:rsidR="007F4908" w:rsidRPr="00826001" w:rsidRDefault="007F4908" w:rsidP="00F246DA">
      <w:pPr>
        <w:rPr>
          <w:szCs w:val="22"/>
          <w:lang w:eastAsia="ja-JP"/>
        </w:rPr>
      </w:pPr>
    </w:p>
    <w:p w14:paraId="49920130" w14:textId="77777777" w:rsidR="00F246DA" w:rsidRDefault="00F246DA" w:rsidP="00C0012A">
      <w:pPr>
        <w:pStyle w:val="Heading1"/>
        <w:rPr>
          <w:lang w:eastAsia="ja-JP"/>
        </w:rPr>
      </w:pPr>
      <w:r>
        <w:rPr>
          <w:rFonts w:hint="eastAsia"/>
          <w:lang w:eastAsia="ja-JP"/>
        </w:rPr>
        <w:t>Evaluation Criteria</w:t>
      </w:r>
    </w:p>
    <w:p w14:paraId="01447AF0" w14:textId="3753ACFB" w:rsidR="002E2814" w:rsidRPr="00E359F8" w:rsidRDefault="002E2814" w:rsidP="002E2814">
      <w:pPr>
        <w:rPr>
          <w:ins w:id="871" w:author="Andrey Norkin" w:date="2019-07-12T12:26:00Z"/>
          <w:szCs w:val="22"/>
          <w:lang w:eastAsia="ja-JP"/>
        </w:rPr>
      </w:pPr>
      <w:ins w:id="872" w:author="Andrey Norkin" w:date="2019-07-12T12:26:00Z">
        <w:r w:rsidRPr="00E359F8">
          <w:rPr>
            <w:rFonts w:hint="eastAsia"/>
            <w:szCs w:val="22"/>
            <w:lang w:eastAsia="ja-JP"/>
          </w:rPr>
          <w:t>1</w:t>
        </w:r>
        <w:r w:rsidRPr="00E359F8">
          <w:rPr>
            <w:szCs w:val="22"/>
            <w:lang w:eastAsia="ja-JP"/>
          </w:rPr>
          <w:t>. Measure impact on Bitrate/PSNR. The BD-rate is calculated for CTC and for CTC with ALF switched off relative to Anchor-1 and Anchor-2 respectively. The results for LDP configurations are mandatory for both CTC and CTC with ALF switched off. For CE5-2, the BD-rate is only calculated for CTC. For</w:t>
        </w:r>
        <w:r w:rsidRPr="00E359F8">
          <w:rPr>
            <w:szCs w:val="22"/>
            <w:lang w:val="nl-NL" w:eastAsia="ja-JP"/>
          </w:rPr>
          <w:t xml:space="preserve"> CE5-3, the results with SAO switch</w:t>
        </w:r>
      </w:ins>
      <w:ins w:id="873" w:author="Andrey Norkin" w:date="2019-08-02T14:58:00Z">
        <w:r w:rsidR="00164012">
          <w:rPr>
            <w:szCs w:val="22"/>
            <w:lang w:val="nl-NL" w:eastAsia="ja-JP"/>
          </w:rPr>
          <w:t>ed</w:t>
        </w:r>
      </w:ins>
      <w:ins w:id="874" w:author="Andrey Norkin" w:date="2019-07-12T12:26:00Z">
        <w:r w:rsidRPr="00E359F8">
          <w:rPr>
            <w:szCs w:val="22"/>
            <w:lang w:val="nl-NL" w:eastAsia="ja-JP"/>
          </w:rPr>
          <w:t xml:space="preserve"> off are also obtained.</w:t>
        </w:r>
        <w:r w:rsidRPr="00E359F8">
          <w:rPr>
            <w:szCs w:val="22"/>
            <w:lang w:eastAsia="ja-JP"/>
          </w:rPr>
          <w:t xml:space="preserve"> </w:t>
        </w:r>
      </w:ins>
    </w:p>
    <w:p w14:paraId="3B2CFD43" w14:textId="77777777" w:rsidR="002E2814" w:rsidRPr="00E359F8" w:rsidRDefault="002E2814" w:rsidP="002E2814">
      <w:pPr>
        <w:rPr>
          <w:ins w:id="875" w:author="Andrey Norkin" w:date="2019-07-12T12:26:00Z"/>
          <w:szCs w:val="22"/>
          <w:lang w:eastAsia="ja-JP"/>
        </w:rPr>
      </w:pPr>
      <w:ins w:id="876" w:author="Andrey Norkin" w:date="2019-07-12T12:26:00Z">
        <w:r w:rsidRPr="00E359F8">
          <w:rPr>
            <w:rFonts w:hint="eastAsia"/>
            <w:szCs w:val="22"/>
            <w:lang w:eastAsia="ja-JP"/>
          </w:rPr>
          <w:t>2</w:t>
        </w:r>
        <w:r w:rsidRPr="00E359F8">
          <w:rPr>
            <w:szCs w:val="22"/>
            <w:lang w:eastAsia="ja-JP"/>
          </w:rPr>
          <w:t>. Visual impact on output pictures of representative sequences. The subjective test is expected to be held to determine the visual impact</w:t>
        </w:r>
        <w:r>
          <w:rPr>
            <w:szCs w:val="22"/>
            <w:lang w:eastAsia="ja-JP"/>
          </w:rPr>
          <w:t xml:space="preserve"> for proposals in CE5-1,</w:t>
        </w:r>
        <w:r w:rsidRPr="005C6667">
          <w:rPr>
            <w:szCs w:val="22"/>
            <w:lang w:eastAsia="ja-JP"/>
          </w:rPr>
          <w:t xml:space="preserve"> </w:t>
        </w:r>
        <w:r>
          <w:rPr>
            <w:szCs w:val="22"/>
            <w:lang w:eastAsia="ja-JP"/>
          </w:rPr>
          <w:t>CE5-2, and CE5-3</w:t>
        </w:r>
        <w:r w:rsidRPr="00E359F8">
          <w:rPr>
            <w:szCs w:val="22"/>
            <w:lang w:eastAsia="ja-JP"/>
          </w:rPr>
          <w:t xml:space="preserve">. The subjective test will use 10 second versions of the sequences. The proponents shall provide the bitstreams and decoders for the sequences that are chosen for evaluation in the subjective test. </w:t>
        </w:r>
      </w:ins>
    </w:p>
    <w:p w14:paraId="47FCD665" w14:textId="77777777" w:rsidR="002E2814" w:rsidRPr="00E359F8" w:rsidRDefault="002E2814" w:rsidP="002E2814">
      <w:pPr>
        <w:rPr>
          <w:ins w:id="877" w:author="Andrey Norkin" w:date="2019-07-12T12:26:00Z"/>
          <w:szCs w:val="22"/>
          <w:lang w:eastAsia="ja-JP"/>
        </w:rPr>
      </w:pPr>
      <w:ins w:id="878" w:author="Andrey Norkin" w:date="2019-07-12T12:26:00Z">
        <w:r w:rsidRPr="00E359F8">
          <w:rPr>
            <w:szCs w:val="22"/>
            <w:lang w:eastAsia="ja-JP"/>
          </w:rPr>
          <w:t xml:space="preserve">3. Complexity of the proposals evaluated in the CE shall be compared. In particular, the following aspects of the proposals shall be summarized for the deblocking filters (CE5-1): </w:t>
        </w:r>
      </w:ins>
    </w:p>
    <w:p w14:paraId="49B9CAF1" w14:textId="77777777" w:rsidR="002E2814" w:rsidRPr="00E359F8" w:rsidRDefault="002E2814" w:rsidP="002E2814">
      <w:pPr>
        <w:pStyle w:val="ListParagraph"/>
        <w:numPr>
          <w:ilvl w:val="0"/>
          <w:numId w:val="19"/>
        </w:numPr>
        <w:rPr>
          <w:ins w:id="879" w:author="Andrey Norkin" w:date="2019-07-12T12:26:00Z"/>
          <w:szCs w:val="22"/>
          <w:lang w:eastAsia="ja-JP"/>
        </w:rPr>
      </w:pPr>
      <w:ins w:id="880" w:author="Andrey Norkin" w:date="2019-07-12T12:26:00Z">
        <w:r w:rsidRPr="00E359F8">
          <w:rPr>
            <w:szCs w:val="22"/>
            <w:lang w:eastAsia="ja-JP"/>
          </w:rPr>
          <w:t xml:space="preserve">decoding/encoding time vs the anchor. Decoding time shall be measured on the same computer without writing output pictures to the disk (not cluster times). </w:t>
        </w:r>
      </w:ins>
    </w:p>
    <w:p w14:paraId="77AB48C1" w14:textId="77777777" w:rsidR="002E2814" w:rsidRPr="00E359F8" w:rsidRDefault="002E2814" w:rsidP="002E2814">
      <w:pPr>
        <w:pStyle w:val="ListParagraph"/>
        <w:numPr>
          <w:ilvl w:val="0"/>
          <w:numId w:val="19"/>
        </w:numPr>
        <w:rPr>
          <w:ins w:id="881" w:author="Andrey Norkin" w:date="2019-07-12T12:26:00Z"/>
          <w:szCs w:val="22"/>
          <w:lang w:eastAsia="ja-JP"/>
        </w:rPr>
      </w:pPr>
      <w:ins w:id="882" w:author="Andrey Norkin" w:date="2019-07-12T12:26:00Z">
        <w:r w:rsidRPr="00E359F8">
          <w:rPr>
            <w:szCs w:val="22"/>
            <w:lang w:eastAsia="ja-JP"/>
          </w:rPr>
          <w:t>number of samples from the block boundary that can be modified by deblocking (may be per block size)</w:t>
        </w:r>
      </w:ins>
    </w:p>
    <w:p w14:paraId="0112FFB7" w14:textId="77777777" w:rsidR="002E2814" w:rsidRPr="00E359F8" w:rsidRDefault="002E2814" w:rsidP="002E2814">
      <w:pPr>
        <w:pStyle w:val="ListParagraph"/>
        <w:numPr>
          <w:ilvl w:val="0"/>
          <w:numId w:val="19"/>
        </w:numPr>
        <w:rPr>
          <w:ins w:id="883" w:author="Andrey Norkin" w:date="2019-07-12T12:26:00Z"/>
          <w:szCs w:val="22"/>
          <w:lang w:eastAsia="ja-JP"/>
        </w:rPr>
      </w:pPr>
      <w:ins w:id="884" w:author="Andrey Norkin" w:date="2019-07-12T12:26:00Z">
        <w:r w:rsidRPr="00E359F8">
          <w:rPr>
            <w:szCs w:val="22"/>
            <w:lang w:eastAsia="ja-JP"/>
          </w:rPr>
          <w:t>number of samples from the block boundary that are needed for deblocking decisions (may be per block size)</w:t>
        </w:r>
      </w:ins>
    </w:p>
    <w:p w14:paraId="50E8BCA9" w14:textId="77777777" w:rsidR="002E2814" w:rsidRPr="00E359F8" w:rsidRDefault="002E2814" w:rsidP="002E2814">
      <w:pPr>
        <w:pStyle w:val="ListParagraph"/>
        <w:numPr>
          <w:ilvl w:val="0"/>
          <w:numId w:val="19"/>
        </w:numPr>
        <w:rPr>
          <w:ins w:id="885" w:author="Andrey Norkin" w:date="2019-07-12T12:26:00Z"/>
          <w:szCs w:val="22"/>
          <w:lang w:eastAsia="ja-JP"/>
        </w:rPr>
      </w:pPr>
      <w:ins w:id="886" w:author="Andrey Norkin" w:date="2019-07-12T12:26:00Z">
        <w:r w:rsidRPr="00E359F8">
          <w:rPr>
            <w:szCs w:val="22"/>
            <w:lang w:eastAsia="ja-JP"/>
          </w:rPr>
          <w:t>number of filtering operations per sample including decisions and filtering (such as additions, multiplications, comparisons)</w:t>
        </w:r>
      </w:ins>
    </w:p>
    <w:p w14:paraId="0B9A8D8B" w14:textId="77777777" w:rsidR="002E2814" w:rsidRPr="00E359F8" w:rsidRDefault="002E2814" w:rsidP="002E2814">
      <w:pPr>
        <w:pStyle w:val="ListParagraph"/>
        <w:numPr>
          <w:ilvl w:val="0"/>
          <w:numId w:val="19"/>
        </w:numPr>
        <w:rPr>
          <w:ins w:id="887" w:author="Andrey Norkin" w:date="2019-07-12T12:26:00Z"/>
          <w:szCs w:val="22"/>
          <w:lang w:eastAsia="ja-JP"/>
        </w:rPr>
      </w:pPr>
      <w:ins w:id="888" w:author="Andrey Norkin" w:date="2019-07-12T12:26:00Z">
        <w:r w:rsidRPr="00E359F8">
          <w:rPr>
            <w:szCs w:val="22"/>
            <w:lang w:eastAsia="ja-JP"/>
          </w:rPr>
          <w:t xml:space="preserve">number of line buffers </w:t>
        </w:r>
      </w:ins>
    </w:p>
    <w:p w14:paraId="4334CCE3" w14:textId="77777777" w:rsidR="002E2814" w:rsidRPr="00E359F8" w:rsidRDefault="002E2814" w:rsidP="002E2814">
      <w:pPr>
        <w:pStyle w:val="ListParagraph"/>
        <w:numPr>
          <w:ilvl w:val="0"/>
          <w:numId w:val="19"/>
        </w:numPr>
        <w:rPr>
          <w:ins w:id="889" w:author="Andrey Norkin" w:date="2019-07-12T12:26:00Z"/>
          <w:szCs w:val="22"/>
          <w:lang w:eastAsia="ja-JP"/>
        </w:rPr>
      </w:pPr>
      <w:ins w:id="890" w:author="Andrey Norkin" w:date="2019-07-12T12:26:00Z">
        <w:r w:rsidRPr="00E359F8">
          <w:rPr>
            <w:szCs w:val="22"/>
            <w:lang w:eastAsia="ja-JP"/>
          </w:rPr>
          <w:t>parallelization capabilities, such as size of a unit of a picture that can be processed in parallel to other units</w:t>
        </w:r>
      </w:ins>
    </w:p>
    <w:p w14:paraId="5BA4ED91" w14:textId="77777777" w:rsidR="002E2814" w:rsidRPr="00E359F8" w:rsidRDefault="002E2814" w:rsidP="002E2814">
      <w:pPr>
        <w:pStyle w:val="ListParagraph"/>
        <w:numPr>
          <w:ilvl w:val="0"/>
          <w:numId w:val="19"/>
        </w:numPr>
        <w:rPr>
          <w:ins w:id="891" w:author="Andrey Norkin" w:date="2019-07-12T12:26:00Z"/>
          <w:szCs w:val="22"/>
        </w:rPr>
      </w:pPr>
      <w:proofErr w:type="gramStart"/>
      <w:ins w:id="892" w:author="Andrey Norkin" w:date="2019-07-12T12:26:00Z">
        <w:r w:rsidRPr="00E359F8">
          <w:rPr>
            <w:szCs w:val="22"/>
          </w:rPr>
          <w:t>whether</w:t>
        </w:r>
        <w:proofErr w:type="gramEnd"/>
        <w:r w:rsidRPr="00E359F8">
          <w:rPr>
            <w:szCs w:val="22"/>
          </w:rPr>
          <w:t xml:space="preserve"> proposals increase the worst case complexity and if so, by how much</w:t>
        </w:r>
      </w:ins>
    </w:p>
    <w:p w14:paraId="613AA9FE" w14:textId="77777777" w:rsidR="002E2814" w:rsidRPr="00E359F8" w:rsidRDefault="002E2814" w:rsidP="002E2814">
      <w:pPr>
        <w:pStyle w:val="ListParagraph"/>
        <w:numPr>
          <w:ilvl w:val="0"/>
          <w:numId w:val="19"/>
        </w:numPr>
        <w:rPr>
          <w:ins w:id="893" w:author="Andrey Norkin" w:date="2019-07-12T12:26:00Z"/>
          <w:szCs w:val="22"/>
          <w:lang w:eastAsia="ja-JP"/>
        </w:rPr>
      </w:pPr>
      <w:ins w:id="894" w:author="Andrey Norkin" w:date="2019-07-12T12:26:00Z">
        <w:r w:rsidRPr="00E359F8">
          <w:rPr>
            <w:szCs w:val="22"/>
            <w:lang w:eastAsia="ja-JP"/>
          </w:rPr>
          <w:t xml:space="preserve">data should be provided for both luma and/or chroma if they are modified </w:t>
        </w:r>
      </w:ins>
    </w:p>
    <w:p w14:paraId="498FCCA7" w14:textId="77777777" w:rsidR="00F246DA" w:rsidRPr="007852DC" w:rsidDel="002E2814" w:rsidRDefault="00F246DA">
      <w:pPr>
        <w:rPr>
          <w:del w:id="895" w:author="Andrey Norkin" w:date="2019-07-12T12:26:00Z"/>
          <w:szCs w:val="22"/>
          <w:highlight w:val="yellow"/>
          <w:lang w:eastAsia="ja-JP"/>
        </w:rPr>
      </w:pPr>
      <w:del w:id="896" w:author="Andrey Norkin" w:date="2019-07-12T12:26:00Z">
        <w:r w:rsidRPr="007852DC" w:rsidDel="002E2814">
          <w:rPr>
            <w:rFonts w:hint="eastAsia"/>
            <w:szCs w:val="22"/>
            <w:highlight w:val="yellow"/>
            <w:lang w:eastAsia="ja-JP"/>
          </w:rPr>
          <w:delText>1</w:delText>
        </w:r>
        <w:r w:rsidRPr="007852DC" w:rsidDel="002E2814">
          <w:rPr>
            <w:szCs w:val="22"/>
            <w:highlight w:val="yellow"/>
            <w:lang w:eastAsia="ja-JP"/>
          </w:rPr>
          <w:delText>. Measure impact on Bitrate/PSNR</w:delText>
        </w:r>
        <w:r w:rsidR="006C7BAA" w:rsidRPr="007852DC" w:rsidDel="002E2814">
          <w:rPr>
            <w:szCs w:val="22"/>
            <w:highlight w:val="yellow"/>
            <w:lang w:eastAsia="ja-JP"/>
          </w:rPr>
          <w:delText xml:space="preserve">. The BD-rate is calculated </w:delText>
        </w:r>
        <w:r w:rsidR="00112724" w:rsidRPr="007852DC" w:rsidDel="002E2814">
          <w:rPr>
            <w:szCs w:val="22"/>
            <w:highlight w:val="yellow"/>
            <w:lang w:eastAsia="ja-JP"/>
          </w:rPr>
          <w:delText xml:space="preserve">for </w:delText>
        </w:r>
        <w:r w:rsidR="00F72076" w:rsidRPr="007852DC" w:rsidDel="002E2814">
          <w:rPr>
            <w:szCs w:val="22"/>
            <w:highlight w:val="yellow"/>
            <w:lang w:eastAsia="ja-JP"/>
          </w:rPr>
          <w:delText xml:space="preserve">CTC </w:delText>
        </w:r>
        <w:r w:rsidR="00FF0537" w:rsidRPr="007852DC" w:rsidDel="002E2814">
          <w:rPr>
            <w:szCs w:val="22"/>
            <w:highlight w:val="yellow"/>
            <w:lang w:eastAsia="ja-JP"/>
          </w:rPr>
          <w:delText xml:space="preserve">and for CTC </w:delText>
        </w:r>
        <w:r w:rsidR="00F72076" w:rsidRPr="007852DC" w:rsidDel="002E2814">
          <w:rPr>
            <w:szCs w:val="22"/>
            <w:highlight w:val="yellow"/>
            <w:lang w:eastAsia="ja-JP"/>
          </w:rPr>
          <w:delText xml:space="preserve">with ALF switched off </w:delText>
        </w:r>
        <w:r w:rsidR="00FF0537" w:rsidRPr="007852DC" w:rsidDel="002E2814">
          <w:rPr>
            <w:szCs w:val="22"/>
            <w:highlight w:val="yellow"/>
            <w:lang w:eastAsia="ja-JP"/>
          </w:rPr>
          <w:delText>relative to</w:delText>
        </w:r>
        <w:r w:rsidR="00F72076" w:rsidRPr="007852DC" w:rsidDel="002E2814">
          <w:rPr>
            <w:szCs w:val="22"/>
            <w:highlight w:val="yellow"/>
            <w:lang w:eastAsia="ja-JP"/>
          </w:rPr>
          <w:delText xml:space="preserve"> </w:delText>
        </w:r>
        <w:r w:rsidR="001B591D" w:rsidRPr="007852DC" w:rsidDel="002E2814">
          <w:rPr>
            <w:szCs w:val="22"/>
            <w:highlight w:val="yellow"/>
            <w:lang w:eastAsia="ja-JP"/>
          </w:rPr>
          <w:delText>Anchor-1 and Anchor-2</w:delText>
        </w:r>
        <w:r w:rsidR="00F72076" w:rsidRPr="007852DC" w:rsidDel="002E2814">
          <w:rPr>
            <w:szCs w:val="22"/>
            <w:highlight w:val="yellow"/>
            <w:lang w:eastAsia="ja-JP"/>
          </w:rPr>
          <w:delText xml:space="preserve"> respectively</w:delText>
        </w:r>
        <w:r w:rsidRPr="007852DC" w:rsidDel="002E2814">
          <w:rPr>
            <w:szCs w:val="22"/>
            <w:highlight w:val="yellow"/>
            <w:lang w:eastAsia="ja-JP"/>
          </w:rPr>
          <w:delText>.</w:delText>
        </w:r>
        <w:r w:rsidR="00890AB5" w:rsidRPr="007852DC" w:rsidDel="002E2814">
          <w:rPr>
            <w:szCs w:val="22"/>
            <w:highlight w:val="yellow"/>
            <w:lang w:eastAsia="ja-JP"/>
          </w:rPr>
          <w:delText xml:space="preserve"> The results for LDP configurations are mandatory for both CTC and CTC with ALF switched off.</w:delText>
        </w:r>
        <w:r w:rsidR="00FF38A6" w:rsidRPr="007852DC" w:rsidDel="002E2814">
          <w:rPr>
            <w:szCs w:val="22"/>
            <w:highlight w:val="yellow"/>
            <w:lang w:eastAsia="ja-JP"/>
          </w:rPr>
          <w:delText xml:space="preserve"> For CE5-4, only the BD-rate is calculated for CTC</w:delText>
        </w:r>
        <w:r w:rsidR="00F77374" w:rsidRPr="007852DC" w:rsidDel="002E2814">
          <w:rPr>
            <w:szCs w:val="22"/>
            <w:highlight w:val="yellow"/>
            <w:lang w:eastAsia="ja-JP"/>
          </w:rPr>
          <w:delText>.</w:delText>
        </w:r>
      </w:del>
    </w:p>
    <w:p w14:paraId="2CAB05A6" w14:textId="77777777" w:rsidR="00127F74" w:rsidRPr="007852DC" w:rsidDel="002E2814" w:rsidRDefault="00F246DA" w:rsidP="00F246DA">
      <w:pPr>
        <w:rPr>
          <w:del w:id="897" w:author="Andrey Norkin" w:date="2019-07-12T12:26:00Z"/>
          <w:szCs w:val="22"/>
          <w:highlight w:val="yellow"/>
          <w:lang w:eastAsia="ja-JP"/>
        </w:rPr>
      </w:pPr>
      <w:del w:id="898" w:author="Andrey Norkin" w:date="2019-07-12T12:26:00Z">
        <w:r w:rsidRPr="007852DC" w:rsidDel="002E2814">
          <w:rPr>
            <w:rFonts w:hint="eastAsia"/>
            <w:szCs w:val="22"/>
            <w:highlight w:val="yellow"/>
            <w:lang w:eastAsia="ja-JP"/>
          </w:rPr>
          <w:delText>2</w:delText>
        </w:r>
        <w:r w:rsidRPr="007852DC" w:rsidDel="002E2814">
          <w:rPr>
            <w:szCs w:val="22"/>
            <w:highlight w:val="yellow"/>
            <w:lang w:eastAsia="ja-JP"/>
          </w:rPr>
          <w:delText xml:space="preserve">. Visual impact on output </w:delText>
        </w:r>
        <w:r w:rsidR="00127F74" w:rsidRPr="007852DC" w:rsidDel="002E2814">
          <w:rPr>
            <w:szCs w:val="22"/>
            <w:highlight w:val="yellow"/>
            <w:lang w:eastAsia="ja-JP"/>
          </w:rPr>
          <w:delText>pictures</w:delText>
        </w:r>
        <w:r w:rsidRPr="007852DC" w:rsidDel="002E2814">
          <w:rPr>
            <w:szCs w:val="22"/>
            <w:highlight w:val="yellow"/>
            <w:lang w:eastAsia="ja-JP"/>
          </w:rPr>
          <w:delText xml:space="preserve"> of representative sequences</w:delText>
        </w:r>
        <w:r w:rsidR="00434F04" w:rsidRPr="007852DC" w:rsidDel="002E2814">
          <w:rPr>
            <w:szCs w:val="22"/>
            <w:highlight w:val="yellow"/>
            <w:lang w:eastAsia="ja-JP"/>
          </w:rPr>
          <w:delText>.</w:delText>
        </w:r>
        <w:r w:rsidR="005B5BE2" w:rsidRPr="007852DC" w:rsidDel="002E2814">
          <w:rPr>
            <w:szCs w:val="22"/>
            <w:highlight w:val="yellow"/>
            <w:lang w:eastAsia="ja-JP"/>
          </w:rPr>
          <w:delText xml:space="preserve"> </w:delText>
        </w:r>
        <w:r w:rsidR="00B42838" w:rsidRPr="007852DC" w:rsidDel="002E2814">
          <w:rPr>
            <w:szCs w:val="22"/>
            <w:highlight w:val="yellow"/>
            <w:lang w:eastAsia="ja-JP"/>
          </w:rPr>
          <w:delText>The subjective test is expected to be held to determine the visual impact.</w:delText>
        </w:r>
        <w:r w:rsidR="00776E05" w:rsidRPr="007852DC" w:rsidDel="002E2814">
          <w:rPr>
            <w:szCs w:val="22"/>
            <w:highlight w:val="yellow"/>
            <w:lang w:eastAsia="ja-JP"/>
          </w:rPr>
          <w:delText xml:space="preserve"> The </w:delText>
        </w:r>
        <w:r w:rsidR="001B591D" w:rsidRPr="007852DC" w:rsidDel="002E2814">
          <w:rPr>
            <w:szCs w:val="22"/>
            <w:highlight w:val="yellow"/>
            <w:lang w:eastAsia="ja-JP"/>
          </w:rPr>
          <w:delText>subjective test will use</w:delText>
        </w:r>
        <w:r w:rsidR="00776E05" w:rsidRPr="007852DC" w:rsidDel="002E2814">
          <w:rPr>
            <w:szCs w:val="22"/>
            <w:highlight w:val="yellow"/>
            <w:lang w:eastAsia="ja-JP"/>
          </w:rPr>
          <w:delText xml:space="preserve"> 10</w:delText>
        </w:r>
        <w:r w:rsidR="001B591D" w:rsidRPr="007852DC" w:rsidDel="002E2814">
          <w:rPr>
            <w:szCs w:val="22"/>
            <w:highlight w:val="yellow"/>
            <w:lang w:eastAsia="ja-JP"/>
          </w:rPr>
          <w:delText xml:space="preserve"> second versions of the sequences</w:delText>
        </w:r>
        <w:r w:rsidR="00776E05" w:rsidRPr="007852DC" w:rsidDel="002E2814">
          <w:rPr>
            <w:szCs w:val="22"/>
            <w:highlight w:val="yellow"/>
            <w:lang w:eastAsia="ja-JP"/>
          </w:rPr>
          <w:delText>.</w:delText>
        </w:r>
        <w:r w:rsidR="001B591D" w:rsidRPr="007852DC" w:rsidDel="002E2814">
          <w:rPr>
            <w:szCs w:val="22"/>
            <w:highlight w:val="yellow"/>
            <w:lang w:eastAsia="ja-JP"/>
          </w:rPr>
          <w:delText xml:space="preserve"> The proponents shall provide the bitstreams and decoders for the sequences that are chosen for evaluation in the subjective test.</w:delText>
        </w:r>
        <w:r w:rsidR="00B42838" w:rsidRPr="007852DC" w:rsidDel="002E2814">
          <w:rPr>
            <w:szCs w:val="22"/>
            <w:highlight w:val="yellow"/>
            <w:lang w:eastAsia="ja-JP"/>
          </w:rPr>
          <w:delText xml:space="preserve"> </w:delText>
        </w:r>
      </w:del>
    </w:p>
    <w:p w14:paraId="3804891F" w14:textId="77777777" w:rsidR="00096876" w:rsidRPr="007852DC" w:rsidDel="002E2814" w:rsidRDefault="00557B9D" w:rsidP="00F246DA">
      <w:pPr>
        <w:rPr>
          <w:del w:id="899" w:author="Andrey Norkin" w:date="2019-07-12T12:26:00Z"/>
          <w:szCs w:val="22"/>
          <w:highlight w:val="yellow"/>
          <w:lang w:eastAsia="ja-JP"/>
        </w:rPr>
      </w:pPr>
      <w:del w:id="900" w:author="Andrey Norkin" w:date="2019-07-12T12:26:00Z">
        <w:r w:rsidRPr="007852DC" w:rsidDel="002E2814">
          <w:rPr>
            <w:szCs w:val="22"/>
            <w:highlight w:val="yellow"/>
            <w:lang w:eastAsia="ja-JP"/>
          </w:rPr>
          <w:delText>3</w:delText>
        </w:r>
        <w:r w:rsidR="00F246DA" w:rsidRPr="007852DC" w:rsidDel="002E2814">
          <w:rPr>
            <w:szCs w:val="22"/>
            <w:highlight w:val="yellow"/>
            <w:lang w:eastAsia="ja-JP"/>
          </w:rPr>
          <w:delText xml:space="preserve">. Complexity </w:delText>
        </w:r>
        <w:r w:rsidR="00EA6AD3" w:rsidRPr="007852DC" w:rsidDel="002E2814">
          <w:rPr>
            <w:szCs w:val="22"/>
            <w:highlight w:val="yellow"/>
            <w:lang w:eastAsia="ja-JP"/>
          </w:rPr>
          <w:delText>of the proposals evaluate</w:delText>
        </w:r>
        <w:r w:rsidR="00F52DBB" w:rsidRPr="007852DC" w:rsidDel="002E2814">
          <w:rPr>
            <w:szCs w:val="22"/>
            <w:highlight w:val="yellow"/>
            <w:lang w:eastAsia="ja-JP"/>
          </w:rPr>
          <w:delText>d in the CE shall be compared. In</w:delText>
        </w:r>
        <w:r w:rsidR="00EA6AD3" w:rsidRPr="007852DC" w:rsidDel="002E2814">
          <w:rPr>
            <w:szCs w:val="22"/>
            <w:highlight w:val="yellow"/>
            <w:lang w:eastAsia="ja-JP"/>
          </w:rPr>
          <w:delText xml:space="preserve"> particular, the following aspects of the proposals shall be summarized</w:delText>
        </w:r>
        <w:r w:rsidR="00A72A4C" w:rsidRPr="007852DC" w:rsidDel="002E2814">
          <w:rPr>
            <w:szCs w:val="22"/>
            <w:highlight w:val="yellow"/>
            <w:lang w:eastAsia="ja-JP"/>
          </w:rPr>
          <w:delText xml:space="preserve"> for the deblocking filters</w:delText>
        </w:r>
        <w:r w:rsidR="008E43A2" w:rsidRPr="007852DC" w:rsidDel="002E2814">
          <w:rPr>
            <w:szCs w:val="22"/>
            <w:highlight w:val="yellow"/>
            <w:lang w:eastAsia="ja-JP"/>
          </w:rPr>
          <w:delText xml:space="preserve"> (CE5-1, CE5-2, CE5-3)</w:delText>
        </w:r>
        <w:r w:rsidR="00EA6AD3" w:rsidRPr="007852DC" w:rsidDel="002E2814">
          <w:rPr>
            <w:szCs w:val="22"/>
            <w:highlight w:val="yellow"/>
            <w:lang w:eastAsia="ja-JP"/>
          </w:rPr>
          <w:delText xml:space="preserve">: </w:delText>
        </w:r>
      </w:del>
    </w:p>
    <w:p w14:paraId="210D3F9B" w14:textId="77777777" w:rsidR="00096876" w:rsidRPr="007852DC" w:rsidDel="002E2814" w:rsidRDefault="00127F74" w:rsidP="007026FC">
      <w:pPr>
        <w:pStyle w:val="ListParagraph"/>
        <w:numPr>
          <w:ilvl w:val="0"/>
          <w:numId w:val="19"/>
        </w:numPr>
        <w:rPr>
          <w:del w:id="901" w:author="Andrey Norkin" w:date="2019-07-12T12:26:00Z"/>
          <w:szCs w:val="22"/>
          <w:highlight w:val="yellow"/>
          <w:lang w:eastAsia="ja-JP"/>
        </w:rPr>
      </w:pPr>
      <w:del w:id="902" w:author="Andrey Norkin" w:date="2019-07-12T12:26:00Z">
        <w:r w:rsidRPr="007852DC" w:rsidDel="002E2814">
          <w:rPr>
            <w:szCs w:val="22"/>
            <w:highlight w:val="yellow"/>
            <w:lang w:eastAsia="ja-JP"/>
          </w:rPr>
          <w:delText>d</w:delText>
        </w:r>
        <w:r w:rsidR="00F246DA" w:rsidRPr="007852DC" w:rsidDel="002E2814">
          <w:rPr>
            <w:szCs w:val="22"/>
            <w:highlight w:val="yellow"/>
            <w:lang w:eastAsia="ja-JP"/>
          </w:rPr>
          <w:delText>ecoding</w:delText>
        </w:r>
        <w:r w:rsidR="00C05841" w:rsidRPr="007852DC" w:rsidDel="002E2814">
          <w:rPr>
            <w:szCs w:val="22"/>
            <w:highlight w:val="yellow"/>
            <w:lang w:eastAsia="ja-JP"/>
          </w:rPr>
          <w:delText>/encoding</w:delText>
        </w:r>
        <w:r w:rsidR="00F246DA" w:rsidRPr="007852DC" w:rsidDel="002E2814">
          <w:rPr>
            <w:szCs w:val="22"/>
            <w:highlight w:val="yellow"/>
            <w:lang w:eastAsia="ja-JP"/>
          </w:rPr>
          <w:delText xml:space="preserve"> time</w:delText>
        </w:r>
        <w:r w:rsidR="00C05841" w:rsidRPr="007852DC" w:rsidDel="002E2814">
          <w:rPr>
            <w:szCs w:val="22"/>
            <w:highlight w:val="yellow"/>
            <w:lang w:eastAsia="ja-JP"/>
          </w:rPr>
          <w:delText xml:space="preserve"> vs the anchor</w:delText>
        </w:r>
        <w:r w:rsidR="00277D82" w:rsidRPr="007852DC" w:rsidDel="002E2814">
          <w:rPr>
            <w:szCs w:val="22"/>
            <w:highlight w:val="yellow"/>
            <w:lang w:eastAsia="ja-JP"/>
          </w:rPr>
          <w:delText xml:space="preserve">. Decoding time shall be measured on the same </w:delText>
        </w:r>
        <w:r w:rsidR="00B30424" w:rsidRPr="007852DC" w:rsidDel="002E2814">
          <w:rPr>
            <w:szCs w:val="22"/>
            <w:highlight w:val="yellow"/>
            <w:lang w:eastAsia="ja-JP"/>
          </w:rPr>
          <w:delText>computer</w:delText>
        </w:r>
        <w:r w:rsidR="00277D82" w:rsidRPr="007852DC" w:rsidDel="002E2814">
          <w:rPr>
            <w:szCs w:val="22"/>
            <w:highlight w:val="yellow"/>
            <w:lang w:eastAsia="ja-JP"/>
          </w:rPr>
          <w:delText xml:space="preserve"> </w:delText>
        </w:r>
        <w:r w:rsidR="00B30424" w:rsidRPr="007852DC" w:rsidDel="002E2814">
          <w:rPr>
            <w:szCs w:val="22"/>
            <w:highlight w:val="yellow"/>
            <w:lang w:eastAsia="ja-JP"/>
          </w:rPr>
          <w:delText xml:space="preserve">without writing output pictures to the </w:delText>
        </w:r>
        <w:r w:rsidR="00BF7C77" w:rsidRPr="007852DC" w:rsidDel="002E2814">
          <w:rPr>
            <w:szCs w:val="22"/>
            <w:highlight w:val="yellow"/>
            <w:lang w:eastAsia="ja-JP"/>
          </w:rPr>
          <w:delText xml:space="preserve">disk </w:delText>
        </w:r>
        <w:r w:rsidR="00277D82" w:rsidRPr="007852DC" w:rsidDel="002E2814">
          <w:rPr>
            <w:szCs w:val="22"/>
            <w:highlight w:val="yellow"/>
            <w:lang w:eastAsia="ja-JP"/>
          </w:rPr>
          <w:delText xml:space="preserve">(not cluster times). </w:delText>
        </w:r>
      </w:del>
    </w:p>
    <w:p w14:paraId="144DF2E1" w14:textId="77777777" w:rsidR="00D82F75" w:rsidRPr="007852DC" w:rsidDel="002E2814" w:rsidRDefault="000C1140" w:rsidP="007026FC">
      <w:pPr>
        <w:pStyle w:val="ListParagraph"/>
        <w:numPr>
          <w:ilvl w:val="0"/>
          <w:numId w:val="19"/>
        </w:numPr>
        <w:rPr>
          <w:del w:id="903" w:author="Andrey Norkin" w:date="2019-07-12T12:26:00Z"/>
          <w:szCs w:val="22"/>
          <w:highlight w:val="yellow"/>
          <w:lang w:eastAsia="ja-JP"/>
        </w:rPr>
      </w:pPr>
      <w:del w:id="904" w:author="Andrey Norkin" w:date="2019-07-12T12:26:00Z">
        <w:r w:rsidRPr="007852DC" w:rsidDel="002E2814">
          <w:rPr>
            <w:szCs w:val="22"/>
            <w:highlight w:val="yellow"/>
            <w:lang w:eastAsia="ja-JP"/>
          </w:rPr>
          <w:delText xml:space="preserve">number of </w:delText>
        </w:r>
        <w:r w:rsidR="00510F5B" w:rsidRPr="007852DC" w:rsidDel="002E2814">
          <w:rPr>
            <w:szCs w:val="22"/>
            <w:highlight w:val="yellow"/>
            <w:lang w:eastAsia="ja-JP"/>
          </w:rPr>
          <w:delText>samples</w:delText>
        </w:r>
        <w:r w:rsidR="00B63EBA" w:rsidRPr="007852DC" w:rsidDel="002E2814">
          <w:rPr>
            <w:szCs w:val="22"/>
            <w:highlight w:val="yellow"/>
            <w:lang w:eastAsia="ja-JP"/>
          </w:rPr>
          <w:delText xml:space="preserve"> from the block boundary that can be modified by deblocking</w:delText>
        </w:r>
        <w:r w:rsidR="00F024AF" w:rsidRPr="007852DC" w:rsidDel="002E2814">
          <w:rPr>
            <w:szCs w:val="22"/>
            <w:highlight w:val="yellow"/>
            <w:lang w:eastAsia="ja-JP"/>
          </w:rPr>
          <w:delText xml:space="preserve"> (may be per block size)</w:delText>
        </w:r>
      </w:del>
    </w:p>
    <w:p w14:paraId="0D6B65DA" w14:textId="77777777" w:rsidR="00096876" w:rsidRPr="007852DC" w:rsidDel="002E2814" w:rsidRDefault="00D82F75" w:rsidP="007026FC">
      <w:pPr>
        <w:pStyle w:val="ListParagraph"/>
        <w:numPr>
          <w:ilvl w:val="0"/>
          <w:numId w:val="19"/>
        </w:numPr>
        <w:rPr>
          <w:del w:id="905" w:author="Andrey Norkin" w:date="2019-07-12T12:26:00Z"/>
          <w:szCs w:val="22"/>
          <w:highlight w:val="yellow"/>
          <w:lang w:eastAsia="ja-JP"/>
        </w:rPr>
      </w:pPr>
      <w:del w:id="906" w:author="Andrey Norkin" w:date="2019-07-12T12:26:00Z">
        <w:r w:rsidRPr="007852DC" w:rsidDel="002E2814">
          <w:rPr>
            <w:szCs w:val="22"/>
            <w:highlight w:val="yellow"/>
            <w:lang w:eastAsia="ja-JP"/>
          </w:rPr>
          <w:delText xml:space="preserve">number of </w:delText>
        </w:r>
        <w:r w:rsidR="00510F5B" w:rsidRPr="007852DC" w:rsidDel="002E2814">
          <w:rPr>
            <w:szCs w:val="22"/>
            <w:highlight w:val="yellow"/>
            <w:lang w:eastAsia="ja-JP"/>
          </w:rPr>
          <w:delText>samples</w:delText>
        </w:r>
        <w:r w:rsidRPr="007852DC" w:rsidDel="002E2814">
          <w:rPr>
            <w:szCs w:val="22"/>
            <w:highlight w:val="yellow"/>
            <w:lang w:eastAsia="ja-JP"/>
          </w:rPr>
          <w:delText xml:space="preserve"> from the block boundary that are needed for deblocking</w:delText>
        </w:r>
        <w:r w:rsidR="00B63EBA" w:rsidRPr="007852DC" w:rsidDel="002E2814">
          <w:rPr>
            <w:szCs w:val="22"/>
            <w:highlight w:val="yellow"/>
            <w:lang w:eastAsia="ja-JP"/>
          </w:rPr>
          <w:delText xml:space="preserve"> </w:delText>
        </w:r>
        <w:r w:rsidRPr="007852DC" w:rsidDel="002E2814">
          <w:rPr>
            <w:szCs w:val="22"/>
            <w:highlight w:val="yellow"/>
            <w:lang w:eastAsia="ja-JP"/>
          </w:rPr>
          <w:delText>decisions</w:delText>
        </w:r>
        <w:r w:rsidR="00F024AF" w:rsidRPr="007852DC" w:rsidDel="002E2814">
          <w:rPr>
            <w:szCs w:val="22"/>
            <w:highlight w:val="yellow"/>
            <w:lang w:eastAsia="ja-JP"/>
          </w:rPr>
          <w:delText xml:space="preserve"> (may be per block size)</w:delText>
        </w:r>
      </w:del>
    </w:p>
    <w:p w14:paraId="6C2F13F1" w14:textId="77777777" w:rsidR="00096876" w:rsidRPr="007852DC" w:rsidDel="002E2814" w:rsidRDefault="00096876" w:rsidP="007026FC">
      <w:pPr>
        <w:pStyle w:val="ListParagraph"/>
        <w:numPr>
          <w:ilvl w:val="0"/>
          <w:numId w:val="19"/>
        </w:numPr>
        <w:rPr>
          <w:del w:id="907" w:author="Andrey Norkin" w:date="2019-07-12T12:26:00Z"/>
          <w:szCs w:val="22"/>
          <w:highlight w:val="yellow"/>
          <w:lang w:eastAsia="ja-JP"/>
        </w:rPr>
      </w:pPr>
      <w:del w:id="908" w:author="Andrey Norkin" w:date="2019-07-12T12:26:00Z">
        <w:r w:rsidRPr="007852DC" w:rsidDel="002E2814">
          <w:rPr>
            <w:szCs w:val="22"/>
            <w:highlight w:val="yellow"/>
            <w:lang w:eastAsia="ja-JP"/>
          </w:rPr>
          <w:delText>number of</w:delText>
        </w:r>
        <w:r w:rsidR="00B63EBA" w:rsidRPr="007852DC" w:rsidDel="002E2814">
          <w:rPr>
            <w:szCs w:val="22"/>
            <w:highlight w:val="yellow"/>
            <w:lang w:eastAsia="ja-JP"/>
          </w:rPr>
          <w:delText xml:space="preserve"> filtering</w:delText>
        </w:r>
        <w:r w:rsidRPr="007852DC" w:rsidDel="002E2814">
          <w:rPr>
            <w:szCs w:val="22"/>
            <w:highlight w:val="yellow"/>
            <w:lang w:eastAsia="ja-JP"/>
          </w:rPr>
          <w:delText xml:space="preserve"> operations </w:delText>
        </w:r>
        <w:r w:rsidR="00A710D8" w:rsidRPr="007852DC" w:rsidDel="002E2814">
          <w:rPr>
            <w:szCs w:val="22"/>
            <w:highlight w:val="yellow"/>
            <w:lang w:eastAsia="ja-JP"/>
          </w:rPr>
          <w:delText xml:space="preserve">per sample including decisions and filtering </w:delText>
        </w:r>
        <w:r w:rsidR="00B63EBA" w:rsidRPr="007852DC" w:rsidDel="002E2814">
          <w:rPr>
            <w:szCs w:val="22"/>
            <w:highlight w:val="yellow"/>
            <w:lang w:eastAsia="ja-JP"/>
          </w:rPr>
          <w:delText>(such as additions, multiplications, comparisons)</w:delText>
        </w:r>
      </w:del>
    </w:p>
    <w:p w14:paraId="651CE3C8" w14:textId="77777777" w:rsidR="00096876" w:rsidRPr="007852DC" w:rsidDel="002E2814" w:rsidRDefault="00096876" w:rsidP="007026FC">
      <w:pPr>
        <w:pStyle w:val="ListParagraph"/>
        <w:numPr>
          <w:ilvl w:val="0"/>
          <w:numId w:val="19"/>
        </w:numPr>
        <w:rPr>
          <w:del w:id="909" w:author="Andrey Norkin" w:date="2019-07-12T12:26:00Z"/>
          <w:szCs w:val="22"/>
          <w:highlight w:val="yellow"/>
          <w:lang w:eastAsia="ja-JP"/>
        </w:rPr>
      </w:pPr>
      <w:del w:id="910" w:author="Andrey Norkin" w:date="2019-07-12T12:26:00Z">
        <w:r w:rsidRPr="007852DC" w:rsidDel="002E2814">
          <w:rPr>
            <w:szCs w:val="22"/>
            <w:highlight w:val="yellow"/>
            <w:lang w:eastAsia="ja-JP"/>
          </w:rPr>
          <w:delText xml:space="preserve">number of line buffers </w:delText>
        </w:r>
      </w:del>
    </w:p>
    <w:p w14:paraId="205B6AC4" w14:textId="77777777" w:rsidR="005E2C9F" w:rsidRPr="007852DC" w:rsidDel="002E2814" w:rsidRDefault="00EE7360" w:rsidP="007026FC">
      <w:pPr>
        <w:pStyle w:val="ListParagraph"/>
        <w:numPr>
          <w:ilvl w:val="0"/>
          <w:numId w:val="19"/>
        </w:numPr>
        <w:rPr>
          <w:del w:id="911" w:author="Andrey Norkin" w:date="2019-07-12T12:26:00Z"/>
          <w:szCs w:val="22"/>
          <w:highlight w:val="yellow"/>
          <w:lang w:eastAsia="ja-JP"/>
        </w:rPr>
      </w:pPr>
      <w:del w:id="912" w:author="Andrey Norkin" w:date="2019-07-12T12:26:00Z">
        <w:r w:rsidRPr="007852DC" w:rsidDel="002E2814">
          <w:rPr>
            <w:szCs w:val="22"/>
            <w:highlight w:val="yellow"/>
            <w:lang w:eastAsia="ja-JP"/>
          </w:rPr>
          <w:delText>parallel</w:delText>
        </w:r>
        <w:r w:rsidR="005B5BE2" w:rsidRPr="007852DC" w:rsidDel="002E2814">
          <w:rPr>
            <w:szCs w:val="22"/>
            <w:highlight w:val="yellow"/>
            <w:lang w:eastAsia="ja-JP"/>
          </w:rPr>
          <w:delText>ization</w:delText>
        </w:r>
        <w:r w:rsidR="000C1140" w:rsidRPr="007852DC" w:rsidDel="002E2814">
          <w:rPr>
            <w:szCs w:val="22"/>
            <w:highlight w:val="yellow"/>
            <w:lang w:eastAsia="ja-JP"/>
          </w:rPr>
          <w:delText xml:space="preserve"> capabilities, such as </w:delText>
        </w:r>
        <w:r w:rsidR="00F84CE2" w:rsidRPr="007852DC" w:rsidDel="002E2814">
          <w:rPr>
            <w:szCs w:val="22"/>
            <w:highlight w:val="yellow"/>
            <w:lang w:eastAsia="ja-JP"/>
          </w:rPr>
          <w:delText xml:space="preserve">size of a </w:delText>
        </w:r>
        <w:r w:rsidR="00F024AF" w:rsidRPr="007852DC" w:rsidDel="002E2814">
          <w:rPr>
            <w:szCs w:val="22"/>
            <w:highlight w:val="yellow"/>
            <w:lang w:eastAsia="ja-JP"/>
          </w:rPr>
          <w:delText>unit</w:delText>
        </w:r>
        <w:r w:rsidR="000C1140" w:rsidRPr="007852DC" w:rsidDel="002E2814">
          <w:rPr>
            <w:szCs w:val="22"/>
            <w:highlight w:val="yellow"/>
            <w:lang w:eastAsia="ja-JP"/>
          </w:rPr>
          <w:delText xml:space="preserve"> of </w:delText>
        </w:r>
        <w:r w:rsidR="00FA7E48" w:rsidRPr="007852DC" w:rsidDel="002E2814">
          <w:rPr>
            <w:szCs w:val="22"/>
            <w:highlight w:val="yellow"/>
            <w:lang w:eastAsia="ja-JP"/>
          </w:rPr>
          <w:delText xml:space="preserve">a </w:delText>
        </w:r>
        <w:r w:rsidR="000C1140" w:rsidRPr="007852DC" w:rsidDel="002E2814">
          <w:rPr>
            <w:szCs w:val="22"/>
            <w:highlight w:val="yellow"/>
            <w:lang w:eastAsia="ja-JP"/>
          </w:rPr>
          <w:delText>picture that can be processed in parallel</w:delText>
        </w:r>
        <w:r w:rsidR="00FA7E48" w:rsidRPr="007852DC" w:rsidDel="002E2814">
          <w:rPr>
            <w:szCs w:val="22"/>
            <w:highlight w:val="yellow"/>
            <w:lang w:eastAsia="ja-JP"/>
          </w:rPr>
          <w:delText xml:space="preserve"> to other </w:delText>
        </w:r>
        <w:r w:rsidR="00CD789B" w:rsidRPr="007852DC" w:rsidDel="002E2814">
          <w:rPr>
            <w:szCs w:val="22"/>
            <w:highlight w:val="yellow"/>
            <w:lang w:eastAsia="ja-JP"/>
          </w:rPr>
          <w:delText>units</w:delText>
        </w:r>
      </w:del>
    </w:p>
    <w:p w14:paraId="6E1BA563" w14:textId="77777777" w:rsidR="00D00ADA" w:rsidRPr="007852DC" w:rsidDel="002E2814" w:rsidRDefault="00D00ADA" w:rsidP="00D00ADA">
      <w:pPr>
        <w:pStyle w:val="ListParagraph"/>
        <w:numPr>
          <w:ilvl w:val="0"/>
          <w:numId w:val="19"/>
        </w:numPr>
        <w:rPr>
          <w:del w:id="913" w:author="Andrey Norkin" w:date="2019-07-12T12:26:00Z"/>
          <w:szCs w:val="22"/>
          <w:highlight w:val="yellow"/>
        </w:rPr>
      </w:pPr>
      <w:del w:id="914" w:author="Andrey Norkin" w:date="2019-07-12T12:26:00Z">
        <w:r w:rsidRPr="007852DC" w:rsidDel="002E2814">
          <w:rPr>
            <w:szCs w:val="22"/>
            <w:highlight w:val="yellow"/>
          </w:rPr>
          <w:delText>whether proposals increase the worst case complexity and if so, by how much</w:delText>
        </w:r>
      </w:del>
    </w:p>
    <w:p w14:paraId="35A4AC0B" w14:textId="77777777" w:rsidR="00B06FB2" w:rsidRPr="007852DC" w:rsidDel="002E2814" w:rsidRDefault="00C812BE" w:rsidP="00B06FB2">
      <w:pPr>
        <w:pStyle w:val="ListParagraph"/>
        <w:numPr>
          <w:ilvl w:val="0"/>
          <w:numId w:val="19"/>
        </w:numPr>
        <w:rPr>
          <w:del w:id="915" w:author="Andrey Norkin" w:date="2019-07-12T12:26:00Z"/>
          <w:szCs w:val="22"/>
          <w:highlight w:val="yellow"/>
          <w:lang w:eastAsia="ja-JP"/>
        </w:rPr>
      </w:pPr>
      <w:del w:id="916" w:author="Andrey Norkin" w:date="2019-07-12T12:26:00Z">
        <w:r w:rsidRPr="007852DC" w:rsidDel="002E2814">
          <w:rPr>
            <w:szCs w:val="22"/>
            <w:highlight w:val="yellow"/>
            <w:lang w:eastAsia="ja-JP"/>
          </w:rPr>
          <w:delText>data should be provided for both luma and/or chroma if they are modified</w:delText>
        </w:r>
        <w:r w:rsidR="00AC43E2" w:rsidRPr="007852DC" w:rsidDel="002E2814">
          <w:rPr>
            <w:szCs w:val="22"/>
            <w:highlight w:val="yellow"/>
            <w:lang w:eastAsia="ja-JP"/>
          </w:rPr>
          <w:delText xml:space="preserve"> </w:delText>
        </w:r>
      </w:del>
    </w:p>
    <w:p w14:paraId="0968FD30" w14:textId="77777777" w:rsidR="00B06FB2" w:rsidRPr="00B06FB2" w:rsidDel="002E2814" w:rsidRDefault="00B06FB2" w:rsidP="00184B91">
      <w:pPr>
        <w:rPr>
          <w:del w:id="917" w:author="Andrey Norkin" w:date="2019-07-12T12:26:00Z"/>
          <w:szCs w:val="22"/>
          <w:lang w:eastAsia="ja-JP"/>
        </w:rPr>
      </w:pPr>
      <w:del w:id="918" w:author="Andrey Norkin" w:date="2019-07-12T12:26:00Z">
        <w:r w:rsidRPr="007852DC" w:rsidDel="002E2814">
          <w:rPr>
            <w:szCs w:val="22"/>
            <w:highlight w:val="yellow"/>
            <w:lang w:eastAsia="ja-JP"/>
          </w:rPr>
          <w:delText xml:space="preserve">4. Decoding time change of the proposals in 5-2 compared to anchor shall be reported </w:delText>
        </w:r>
        <w:r w:rsidR="007207C2" w:rsidRPr="007852DC" w:rsidDel="002E2814">
          <w:rPr>
            <w:szCs w:val="22"/>
            <w:highlight w:val="yellow"/>
            <w:lang w:eastAsia="ja-JP"/>
          </w:rPr>
          <w:delText xml:space="preserve">for 4:4:4 subjective test sequences </w:delText>
        </w:r>
        <w:r w:rsidRPr="007852DC" w:rsidDel="002E2814">
          <w:rPr>
            <w:szCs w:val="22"/>
            <w:highlight w:val="yellow"/>
            <w:lang w:eastAsia="ja-JP"/>
          </w:rPr>
          <w:delText>(measured on the same computer).</w:delText>
        </w:r>
      </w:del>
    </w:p>
    <w:p w14:paraId="1BC5D017" w14:textId="62512AD6" w:rsidR="00B5162A" w:rsidRPr="00D5487F" w:rsidDel="002B2E7E" w:rsidRDefault="00B5162A" w:rsidP="00D5487F">
      <w:pPr>
        <w:ind w:left="360"/>
        <w:rPr>
          <w:del w:id="919" w:author="Andrey Norkin" w:date="2019-08-07T14:48:00Z"/>
          <w:szCs w:val="22"/>
          <w:lang w:eastAsia="ja-JP"/>
        </w:rPr>
      </w:pPr>
    </w:p>
    <w:p w14:paraId="0ECCB7EF" w14:textId="77777777" w:rsidR="00B42838" w:rsidRDefault="00B42838" w:rsidP="00C0012A">
      <w:pPr>
        <w:pStyle w:val="Heading1"/>
        <w:rPr>
          <w:lang w:eastAsia="ja-JP"/>
        </w:rPr>
      </w:pPr>
      <w:r>
        <w:rPr>
          <w:lang w:eastAsia="ja-JP"/>
        </w:rPr>
        <w:t>Subjective test</w:t>
      </w:r>
      <w:r w:rsidR="00687287">
        <w:rPr>
          <w:lang w:eastAsia="ja-JP"/>
        </w:rPr>
        <w:t>(s)</w:t>
      </w:r>
    </w:p>
    <w:p w14:paraId="5EB8FA6E" w14:textId="27AB1CEF" w:rsidR="002A1B84" w:rsidRPr="003F56B3" w:rsidRDefault="002A1B84" w:rsidP="002A1B84">
      <w:pPr>
        <w:rPr>
          <w:ins w:id="920" w:author="Andrey Norkin" w:date="2019-07-12T12:27:00Z"/>
        </w:rPr>
      </w:pPr>
      <w:ins w:id="921" w:author="Andrey Norkin" w:date="2019-07-12T12:27:00Z">
        <w:r w:rsidRPr="003F56B3">
          <w:t xml:space="preserve">Expert viewing at the Geneva meeting will be performed for proposals in </w:t>
        </w:r>
        <w:r w:rsidRPr="003F56B3">
          <w:rPr>
            <w:szCs w:val="22"/>
            <w:lang w:eastAsia="ja-JP"/>
          </w:rPr>
          <w:t>CE5-1</w:t>
        </w:r>
      </w:ins>
      <w:ins w:id="922" w:author="Andrey Norkin" w:date="2019-08-02T15:00:00Z">
        <w:r w:rsidR="005D5A5E">
          <w:rPr>
            <w:szCs w:val="22"/>
            <w:lang w:eastAsia="ja-JP"/>
          </w:rPr>
          <w:t xml:space="preserve">, </w:t>
        </w:r>
        <w:r w:rsidR="005D5A5E" w:rsidRPr="003F56B3">
          <w:rPr>
            <w:szCs w:val="22"/>
            <w:lang w:eastAsia="ja-JP"/>
          </w:rPr>
          <w:t>CE5-1</w:t>
        </w:r>
        <w:r w:rsidR="005D5A5E">
          <w:rPr>
            <w:szCs w:val="22"/>
            <w:lang w:eastAsia="ja-JP"/>
          </w:rPr>
          <w:t>,</w:t>
        </w:r>
      </w:ins>
      <w:ins w:id="923" w:author="Andrey Norkin" w:date="2019-07-12T12:27:00Z">
        <w:r>
          <w:rPr>
            <w:szCs w:val="22"/>
            <w:lang w:eastAsia="ja-JP"/>
          </w:rPr>
          <w:t xml:space="preserve"> and </w:t>
        </w:r>
        <w:r w:rsidRPr="003F56B3">
          <w:rPr>
            <w:szCs w:val="22"/>
            <w:lang w:eastAsia="ja-JP"/>
          </w:rPr>
          <w:t>CE5-</w:t>
        </w:r>
        <w:r>
          <w:rPr>
            <w:szCs w:val="22"/>
            <w:lang w:eastAsia="ja-JP"/>
          </w:rPr>
          <w:t>3</w:t>
        </w:r>
        <w:r w:rsidRPr="003F56B3">
          <w:t xml:space="preserve">. </w:t>
        </w:r>
      </w:ins>
    </w:p>
    <w:p w14:paraId="796C270C" w14:textId="77777777" w:rsidR="002A1B84" w:rsidRPr="003F56B3" w:rsidRDefault="002A1B84" w:rsidP="002A1B84">
      <w:pPr>
        <w:rPr>
          <w:ins w:id="924" w:author="Andrey Norkin" w:date="2019-07-12T12:27:00Z"/>
        </w:rPr>
      </w:pPr>
      <w:ins w:id="925" w:author="Andrey Norkin" w:date="2019-07-12T12:27:00Z">
        <w:r w:rsidRPr="003F56B3">
          <w:t xml:space="preserve">The following test sequences and conditions will be used in the subjective tests. The sequence length is 10 seconds. This means that the versions of some sequences encoded for the subjective test are longer than those used in the CTC [1]. </w:t>
        </w:r>
      </w:ins>
    </w:p>
    <w:p w14:paraId="4522F670" w14:textId="33CE7156" w:rsidR="00970C86" w:rsidRPr="003F56B3" w:rsidRDefault="00970C86" w:rsidP="002A1B84">
      <w:pPr>
        <w:rPr>
          <w:ins w:id="926" w:author="Andrey Norkin" w:date="2019-07-12T12:27:00Z"/>
        </w:rPr>
      </w:pPr>
      <w:ins w:id="927" w:author="Misra, Kiran" w:date="2019-08-01T18:10:00Z">
        <w:del w:id="928" w:author="Andrey Norkin" w:date="2019-08-02T15:15:00Z">
          <w:r w:rsidDel="002B267C">
            <w:delText>For CE5-1 and CE5-3, t</w:delText>
          </w:r>
        </w:del>
      </w:ins>
      <w:ins w:id="929" w:author="Andrey Norkin" w:date="2019-08-02T15:15:00Z">
        <w:r w:rsidR="002B267C">
          <w:t>T</w:t>
        </w:r>
      </w:ins>
      <w:ins w:id="930" w:author="Andrey Norkin" w:date="2019-07-12T12:27:00Z">
        <w:r w:rsidR="002A1B84" w:rsidRPr="003F56B3">
          <w:t xml:space="preserve">he subjective test sequences shall be provided by </w:t>
        </w:r>
      </w:ins>
      <w:ins w:id="931" w:author="Andrey Norkin" w:date="2019-07-31T19:52:00Z">
        <w:r w:rsidR="00386B43" w:rsidRPr="00386B43">
          <w:rPr>
            <w:rPrChange w:id="932" w:author="Andrey Norkin" w:date="2019-07-31T19:52:00Z">
              <w:rPr>
                <w:highlight w:val="yellow"/>
              </w:rPr>
            </w:rPrChange>
          </w:rPr>
          <w:t>Sept</w:t>
        </w:r>
      </w:ins>
      <w:ins w:id="933" w:author="Andrey Norkin" w:date="2019-07-12T12:27:00Z">
        <w:r w:rsidR="002A1B84" w:rsidRPr="00386B43">
          <w:t>-</w:t>
        </w:r>
      </w:ins>
      <w:ins w:id="934" w:author="Andrey Norkin" w:date="2019-07-31T19:52:00Z">
        <w:r w:rsidR="00386B43" w:rsidRPr="00386B43">
          <w:rPr>
            <w:rPrChange w:id="935" w:author="Andrey Norkin" w:date="2019-07-31T19:52:00Z">
              <w:rPr>
                <w:highlight w:val="yellow"/>
              </w:rPr>
            </w:rPrChange>
          </w:rPr>
          <w:t>10</w:t>
        </w:r>
      </w:ins>
      <w:ins w:id="936" w:author="Andrey Norkin" w:date="2019-07-12T12:27:00Z">
        <w:r w:rsidR="002A1B84" w:rsidRPr="00386B43">
          <w:t>, 2019</w:t>
        </w:r>
        <w:r w:rsidR="002A1B84" w:rsidRPr="003F56B3">
          <w:t xml:space="preserve"> (uploaded to the JVET ftp folder /</w:t>
        </w:r>
        <w:proofErr w:type="spellStart"/>
        <w:r w:rsidR="002A1B84" w:rsidRPr="003F56B3">
          <w:t>ce</w:t>
        </w:r>
        <w:proofErr w:type="spellEnd"/>
        <w:r w:rsidR="002A1B84" w:rsidRPr="003F56B3">
          <w:t>/JVET-O2025_</w:t>
        </w:r>
        <w:r w:rsidR="002A1B84">
          <w:t>l</w:t>
        </w:r>
        <w:r w:rsidR="002A1B84" w:rsidRPr="003F56B3">
          <w:t>oop</w:t>
        </w:r>
        <w:r w:rsidR="002A1B84">
          <w:t>_</w:t>
        </w:r>
        <w:r w:rsidR="002A1B84" w:rsidRPr="003F56B3">
          <w:t>filter</w:t>
        </w:r>
        <w:r w:rsidR="002A1B84">
          <w:t>s</w:t>
        </w:r>
        <w:r w:rsidR="002A1B84" w:rsidRPr="00E359F8">
          <w:t xml:space="preserve">), </w:t>
        </w:r>
      </w:ins>
      <w:ins w:id="937" w:author="Andrey Norkin" w:date="2019-08-02T15:15:00Z">
        <w:r w:rsidR="002B267C">
          <w:t xml:space="preserve">for CE5-1 and CE5-3, </w:t>
        </w:r>
      </w:ins>
      <w:ins w:id="938" w:author="Andrey Norkin" w:date="2019-07-12T12:27:00Z">
        <w:r w:rsidR="002A1B84" w:rsidRPr="00E359F8">
          <w:t>coding configuration with ALF ON and ALF OFF shall be used.</w:t>
        </w:r>
        <w:r w:rsidR="002A1B84" w:rsidRPr="003F56B3">
          <w:t xml:space="preserve"> </w:t>
        </w:r>
      </w:ins>
      <w:ins w:id="939" w:author="Misra, Kiran" w:date="2019-08-01T18:11:00Z">
        <w:r>
          <w:t xml:space="preserve">For CE5-2, </w:t>
        </w:r>
        <w:del w:id="940" w:author="Andrey Norkin" w:date="2019-08-02T15:15:00Z">
          <w:r w:rsidDel="002B267C">
            <w:delText>t</w:delText>
          </w:r>
          <w:r w:rsidRPr="003F56B3" w:rsidDel="002B267C">
            <w:delText xml:space="preserve">he subjective test sequences shall be provided by </w:delText>
          </w:r>
          <w:r w:rsidRPr="00804B5B" w:rsidDel="002B267C">
            <w:delText>Sept</w:delText>
          </w:r>
          <w:r w:rsidRPr="00386B43" w:rsidDel="002B267C">
            <w:delText>-</w:delText>
          </w:r>
          <w:r w:rsidRPr="00804B5B" w:rsidDel="002B267C">
            <w:delText>10</w:delText>
          </w:r>
          <w:r w:rsidRPr="00386B43" w:rsidDel="002B267C">
            <w:delText>, 2019</w:delText>
          </w:r>
          <w:r w:rsidRPr="003F56B3" w:rsidDel="002B267C">
            <w:delText xml:space="preserve"> (uploaded to the JVET ftp folder /ce/JVET-O2025_</w:delText>
          </w:r>
          <w:r w:rsidDel="002B267C">
            <w:delText>l</w:delText>
          </w:r>
          <w:r w:rsidRPr="003F56B3" w:rsidDel="002B267C">
            <w:delText>oop</w:delText>
          </w:r>
          <w:r w:rsidDel="002B267C">
            <w:delText>_</w:delText>
          </w:r>
          <w:r w:rsidRPr="003F56B3" w:rsidDel="002B267C">
            <w:delText>filter</w:delText>
          </w:r>
          <w:r w:rsidDel="002B267C">
            <w:delText>s</w:delText>
          </w:r>
          <w:r w:rsidRPr="00E359F8" w:rsidDel="002B267C">
            <w:delText xml:space="preserve">), </w:delText>
          </w:r>
        </w:del>
        <w:r w:rsidRPr="00E359F8">
          <w:t>coding configuration with ALF ON shall be used</w:t>
        </w:r>
      </w:ins>
      <w:ins w:id="941" w:author="Andrey Norkin" w:date="2019-08-02T15:16:00Z">
        <w:r w:rsidR="000A4A75">
          <w:t>.</w:t>
        </w:r>
      </w:ins>
      <w:ins w:id="942" w:author="Misra, Kiran" w:date="2019-08-01T18:11:00Z">
        <w:r w:rsidRPr="003F56B3">
          <w:t xml:space="preserve"> </w:t>
        </w:r>
      </w:ins>
      <w:ins w:id="943" w:author="Andrey Norkin" w:date="2019-07-12T12:27:00Z">
        <w:r w:rsidR="002A1B84" w:rsidRPr="003F56B3">
          <w:t>The sequences listed in this section shall also be available at the Geneva meeting from the proponents for their corresponding sub-CEs (CE5-1, CE5-2, CE5-</w:t>
        </w:r>
      </w:ins>
      <w:ins w:id="944" w:author="Andrey Norkin" w:date="2019-07-12T12:28:00Z">
        <w:r w:rsidR="00966705">
          <w:t>3</w:t>
        </w:r>
      </w:ins>
      <w:ins w:id="945" w:author="Andrey Norkin" w:date="2019-07-12T12:27:00Z">
        <w:r w:rsidR="002A1B84" w:rsidRPr="003F56B3">
          <w:t>).</w:t>
        </w:r>
      </w:ins>
    </w:p>
    <w:p w14:paraId="695502EC" w14:textId="3BA47A8F" w:rsidR="002A1B84" w:rsidRDefault="002A1B84" w:rsidP="002A1B84">
      <w:pPr>
        <w:rPr>
          <w:ins w:id="946" w:author="Andrey Norkin" w:date="2019-08-06T10:30:00Z"/>
        </w:rPr>
      </w:pPr>
      <w:ins w:id="947" w:author="Andrey Norkin" w:date="2019-07-12T12:27:00Z">
        <w:r w:rsidRPr="003F56B3">
          <w:t xml:space="preserve">The anchors for the subjective viewing </w:t>
        </w:r>
        <w:r w:rsidR="00286802">
          <w:t>of deblocking</w:t>
        </w:r>
      </w:ins>
      <w:ins w:id="948" w:author="Andrey Norkin" w:date="2019-07-31T19:38:00Z">
        <w:r w:rsidR="00DA3FEA">
          <w:t xml:space="preserve"> (CE5-1)</w:t>
        </w:r>
      </w:ins>
      <w:ins w:id="949" w:author="Andrey Norkin" w:date="2019-07-12T12:27:00Z">
        <w:r w:rsidR="00286802">
          <w:t xml:space="preserve"> and SAO</w:t>
        </w:r>
      </w:ins>
      <w:ins w:id="950" w:author="Andrey Norkin" w:date="2019-07-31T19:38:00Z">
        <w:r w:rsidR="00686E92">
          <w:t>/Bilateral/Hadamard</w:t>
        </w:r>
      </w:ins>
      <w:ins w:id="951" w:author="Andrey Norkin" w:date="2019-07-12T12:27:00Z">
        <w:r w:rsidR="00286802">
          <w:t xml:space="preserve"> </w:t>
        </w:r>
      </w:ins>
      <w:ins w:id="952" w:author="Andrey Norkin" w:date="2019-07-31T19:38:00Z">
        <w:r w:rsidR="00DA3FEA">
          <w:t xml:space="preserve">(CE5-3) </w:t>
        </w:r>
      </w:ins>
      <w:ins w:id="953" w:author="Andrey Norkin" w:date="2019-07-12T12:27:00Z">
        <w:r w:rsidR="00966705">
          <w:t xml:space="preserve">proposals </w:t>
        </w:r>
        <w:r w:rsidRPr="003F56B3">
          <w:t xml:space="preserve">will use the ALF ON and ALF OFF configurations. Anchors will be provided by </w:t>
        </w:r>
      </w:ins>
      <w:ins w:id="954" w:author="Andrey Norkin" w:date="2019-08-06T10:30:00Z">
        <w:r w:rsidR="00462C35">
          <w:t>volunteers:</w:t>
        </w:r>
      </w:ins>
    </w:p>
    <w:p w14:paraId="5094698C" w14:textId="00D475AC" w:rsidR="00154428" w:rsidRDefault="00154428">
      <w:pPr>
        <w:pStyle w:val="ListParagraph"/>
        <w:numPr>
          <w:ilvl w:val="0"/>
          <w:numId w:val="46"/>
        </w:numPr>
        <w:rPr>
          <w:ins w:id="955" w:author="Andrey Norkin" w:date="2019-08-07T14:47:00Z"/>
        </w:rPr>
        <w:pPrChange w:id="956" w:author="Andrey Norkin" w:date="2019-08-07T14:47:00Z">
          <w:pPr/>
        </w:pPrChange>
      </w:pPr>
      <w:ins w:id="957" w:author="Andrey Norkin" w:date="2019-08-07T14:47:00Z">
        <w:r>
          <w:t xml:space="preserve">Kiran </w:t>
        </w:r>
        <w:proofErr w:type="spellStart"/>
        <w:r>
          <w:t>Misra</w:t>
        </w:r>
        <w:proofErr w:type="spellEnd"/>
        <w:r>
          <w:t xml:space="preserve"> will generate SDR_06, SDR_07, SDR_01 and 444_1 anchor</w:t>
        </w:r>
        <w:r w:rsidR="003C0CC8">
          <w:t>s</w:t>
        </w:r>
        <w:r>
          <w:t xml:space="preserve"> for CE5-2</w:t>
        </w:r>
      </w:ins>
    </w:p>
    <w:p w14:paraId="0531CDE7" w14:textId="096D1209" w:rsidR="001258CA" w:rsidRDefault="00094671">
      <w:pPr>
        <w:pStyle w:val="ListParagraph"/>
        <w:numPr>
          <w:ilvl w:val="0"/>
          <w:numId w:val="46"/>
        </w:numPr>
        <w:rPr>
          <w:ins w:id="958" w:author="Andrey Norkin" w:date="2019-08-06T10:33:00Z"/>
        </w:rPr>
        <w:pPrChange w:id="959" w:author="Andrey Norkin" w:date="2019-08-06T10:34:00Z">
          <w:pPr/>
        </w:pPrChange>
      </w:pPr>
      <w:ins w:id="960" w:author="Andrey Norkin" w:date="2019-08-06T10:30:00Z">
        <w:r>
          <w:t xml:space="preserve">Kenneth Andersson will </w:t>
        </w:r>
      </w:ins>
      <w:ins w:id="961" w:author="Andrey Norkin" w:date="2019-08-06T10:32:00Z">
        <w:r>
          <w:t xml:space="preserve">generate anchors </w:t>
        </w:r>
      </w:ins>
      <w:ins w:id="962" w:author="Andrey Norkin" w:date="2019-08-06T10:33:00Z">
        <w:r w:rsidRPr="00094671">
          <w:t>SDR_01 to SDR_05 and HDR_01 to HDR_03</w:t>
        </w:r>
      </w:ins>
    </w:p>
    <w:p w14:paraId="6A20B9FC" w14:textId="77777777" w:rsidR="00690CB2" w:rsidDel="00690CB2" w:rsidRDefault="00690CB2" w:rsidP="00690CB2">
      <w:pPr>
        <w:pStyle w:val="ListParagraph"/>
        <w:numPr>
          <w:ilvl w:val="0"/>
          <w:numId w:val="46"/>
        </w:numPr>
        <w:rPr>
          <w:del w:id="963" w:author="Andrey Norkin" w:date="2019-08-07T14:47:00Z"/>
        </w:rPr>
      </w:pPr>
      <w:moveToRangeStart w:id="964" w:author="Andrey Norkin" w:date="2019-08-07T14:47:00Z" w:name="move426808573"/>
      <w:moveTo w:id="965" w:author="Andrey Norkin" w:date="2019-08-07T14:47:00Z">
        <w:r>
          <w:t>Jenny Lai will generate anchors SDR_06 to SDR_15</w:t>
        </w:r>
      </w:moveTo>
    </w:p>
    <w:moveToRangeEnd w:id="964"/>
    <w:p w14:paraId="5C740640" w14:textId="77777777" w:rsidR="00690CB2" w:rsidRDefault="00690CB2">
      <w:pPr>
        <w:pStyle w:val="ListParagraph"/>
        <w:numPr>
          <w:ilvl w:val="0"/>
          <w:numId w:val="46"/>
        </w:numPr>
        <w:rPr>
          <w:ins w:id="966" w:author="Andrey Norkin" w:date="2019-08-07T14:47:00Z"/>
        </w:rPr>
        <w:pPrChange w:id="967" w:author="Andrey Norkin" w:date="2019-08-07T14:47:00Z">
          <w:pPr/>
        </w:pPrChange>
      </w:pPr>
    </w:p>
    <w:p w14:paraId="385999E5" w14:textId="1A593535" w:rsidR="009355C6" w:rsidRDefault="009355C6">
      <w:pPr>
        <w:pStyle w:val="ListParagraph"/>
        <w:numPr>
          <w:ilvl w:val="0"/>
          <w:numId w:val="46"/>
        </w:numPr>
        <w:rPr>
          <w:ins w:id="968" w:author="Jenny Lai (賴貞延)" w:date="2019-08-07T13:56:00Z"/>
        </w:rPr>
        <w:pPrChange w:id="969" w:author="Andrey Norkin" w:date="2019-08-07T14:46:00Z">
          <w:pPr/>
        </w:pPrChange>
      </w:pPr>
      <w:ins w:id="970" w:author="Andrey Norkin" w:date="2019-08-07T14:46:00Z">
        <w:r>
          <w:t xml:space="preserve">Anand </w:t>
        </w:r>
        <w:proofErr w:type="spellStart"/>
        <w:r>
          <w:t>Meher</w:t>
        </w:r>
        <w:proofErr w:type="spellEnd"/>
        <w:r>
          <w:t xml:space="preserve"> </w:t>
        </w:r>
        <w:proofErr w:type="spellStart"/>
        <w:r>
          <w:t>Kotra</w:t>
        </w:r>
        <w:proofErr w:type="spellEnd"/>
        <w:r>
          <w:t xml:space="preserve"> will generate anchors for 444_1 and 444_2</w:t>
        </w:r>
      </w:ins>
    </w:p>
    <w:p w14:paraId="46A178CF" w14:textId="05099A60" w:rsidR="00462C35" w:rsidRPr="003F56B3" w:rsidRDefault="00F222F0" w:rsidP="002A1B84">
      <w:pPr>
        <w:rPr>
          <w:ins w:id="971" w:author="Andrey Norkin" w:date="2019-07-12T12:27:00Z"/>
        </w:rPr>
      </w:pPr>
      <w:moveFromRangeStart w:id="972" w:author="Andrey Norkin" w:date="2019-08-07T14:47:00Z" w:name="move426808573"/>
      <w:moveFrom w:id="973" w:author="Andrey Norkin" w:date="2019-08-07T14:47:00Z">
        <w:ins w:id="974" w:author="Jenny Lai (賴貞延)" w:date="2019-08-07T13:57:00Z">
          <w:r w:rsidDel="00690CB2">
            <w:lastRenderedPageBreak/>
            <w:t>Jenny Lai will generate anchors SDR_06 to SDR_1</w:t>
          </w:r>
        </w:ins>
        <w:ins w:id="975" w:author="Jenny Lai (賴貞延)" w:date="2019-08-07T14:01:00Z">
          <w:r w:rsidDel="00690CB2">
            <w:t>5</w:t>
          </w:r>
        </w:ins>
      </w:moveFrom>
      <w:moveFromRangeEnd w:id="972"/>
    </w:p>
    <w:p w14:paraId="7D5E0893" w14:textId="77777777" w:rsidR="007F7E1B" w:rsidRPr="00E66763" w:rsidDel="002A1B84" w:rsidRDefault="007F7E1B" w:rsidP="007F7E1B">
      <w:pPr>
        <w:rPr>
          <w:del w:id="976" w:author="Andrey Norkin" w:date="2019-07-12T12:27:00Z"/>
        </w:rPr>
      </w:pPr>
      <w:del w:id="977" w:author="Andrey Norkin" w:date="2019-07-12T12:27:00Z">
        <w:r w:rsidRPr="00E66763" w:rsidDel="002A1B84">
          <w:delText xml:space="preserve">Expert viewing at the </w:delText>
        </w:r>
        <w:r w:rsidR="00F6049D" w:rsidRPr="00E66763" w:rsidDel="002A1B84">
          <w:delText>Geneva</w:delText>
        </w:r>
        <w:r w:rsidRPr="00E66763" w:rsidDel="002A1B84">
          <w:delText xml:space="preserve"> meeting will be performed</w:delText>
        </w:r>
        <w:r w:rsidR="00951011" w:rsidRPr="00E66763" w:rsidDel="002A1B84">
          <w:delText xml:space="preserve"> for proposals in </w:delText>
        </w:r>
        <w:r w:rsidR="00951011" w:rsidRPr="00E66763" w:rsidDel="002A1B84">
          <w:rPr>
            <w:szCs w:val="22"/>
            <w:lang w:eastAsia="ja-JP"/>
          </w:rPr>
          <w:delText>CE5-1, CE5-2, CE5-</w:delText>
        </w:r>
        <w:r w:rsidR="008421E6" w:rsidRPr="00E66763" w:rsidDel="002A1B84">
          <w:rPr>
            <w:szCs w:val="22"/>
            <w:lang w:eastAsia="ja-JP"/>
          </w:rPr>
          <w:delText>4</w:delText>
        </w:r>
        <w:r w:rsidRPr="00E66763" w:rsidDel="002A1B84">
          <w:delText xml:space="preserve">. </w:delText>
        </w:r>
      </w:del>
    </w:p>
    <w:p w14:paraId="1B7BDE60" w14:textId="77777777" w:rsidR="004C0596" w:rsidRPr="00E66763" w:rsidDel="002A1B84" w:rsidRDefault="00FF627E" w:rsidP="00221FFD">
      <w:pPr>
        <w:rPr>
          <w:del w:id="978" w:author="Andrey Norkin" w:date="2019-07-12T12:27:00Z"/>
        </w:rPr>
      </w:pPr>
      <w:del w:id="979" w:author="Andrey Norkin" w:date="2019-07-12T12:27:00Z">
        <w:r w:rsidRPr="00E66763" w:rsidDel="002A1B84">
          <w:delText xml:space="preserve">The </w:delText>
        </w:r>
        <w:r w:rsidR="000D4E81" w:rsidRPr="00E66763" w:rsidDel="002A1B84">
          <w:delText xml:space="preserve">following </w:delText>
        </w:r>
        <w:r w:rsidRPr="00E66763" w:rsidDel="002A1B84">
          <w:delText xml:space="preserve">test sequences and conditions </w:delText>
        </w:r>
        <w:r w:rsidR="000D4E81" w:rsidRPr="00E66763" w:rsidDel="002A1B84">
          <w:delText>will be</w:delText>
        </w:r>
        <w:r w:rsidRPr="00E66763" w:rsidDel="002A1B84">
          <w:delText xml:space="preserve"> used </w:delText>
        </w:r>
        <w:r w:rsidR="000D4E81" w:rsidRPr="00E66763" w:rsidDel="002A1B84">
          <w:delText xml:space="preserve">in the </w:delText>
        </w:r>
        <w:r w:rsidRPr="00E66763" w:rsidDel="002A1B84">
          <w:delText>subjective tests</w:delText>
        </w:r>
        <w:r w:rsidR="000D4E81" w:rsidRPr="00E66763" w:rsidDel="002A1B84">
          <w:delText>.</w:delText>
        </w:r>
        <w:r w:rsidRPr="00E66763" w:rsidDel="002A1B84">
          <w:delText xml:space="preserve"> </w:delText>
        </w:r>
        <w:r w:rsidR="000D4E81" w:rsidRPr="00E66763" w:rsidDel="002A1B84">
          <w:delText>The sequence</w:delText>
        </w:r>
        <w:r w:rsidRPr="00E66763" w:rsidDel="002A1B84">
          <w:delText xml:space="preserve"> length is 10 seconds.</w:delText>
        </w:r>
        <w:r w:rsidR="008943CD" w:rsidRPr="00E66763" w:rsidDel="002A1B84">
          <w:delText xml:space="preserve"> This means that the versions of some sequences encoded for the subjective test are longer than those used in the CTC [1].</w:delText>
        </w:r>
        <w:r w:rsidR="00565FD1" w:rsidRPr="00E66763" w:rsidDel="002A1B84">
          <w:delText xml:space="preserve"> </w:delText>
        </w:r>
      </w:del>
    </w:p>
    <w:p w14:paraId="7A0EBCCC" w14:textId="77777777" w:rsidR="004C0596" w:rsidRPr="00E66763" w:rsidDel="002A1B84" w:rsidRDefault="004C0596" w:rsidP="00221FFD">
      <w:pPr>
        <w:rPr>
          <w:del w:id="980" w:author="Andrey Norkin" w:date="2019-07-12T12:27:00Z"/>
        </w:rPr>
      </w:pPr>
      <w:del w:id="981" w:author="Andrey Norkin" w:date="2019-07-12T12:27:00Z">
        <w:r w:rsidRPr="00E66763" w:rsidDel="002A1B84">
          <w:delText xml:space="preserve">The </w:delText>
        </w:r>
        <w:r w:rsidR="002E4ACE" w:rsidRPr="00E66763" w:rsidDel="002A1B84">
          <w:delText>subjective test sequences</w:delText>
        </w:r>
        <w:r w:rsidR="00740C93" w:rsidRPr="00E66763" w:rsidDel="002A1B84">
          <w:delText xml:space="preserve"> </w:delText>
        </w:r>
        <w:r w:rsidR="002073B0" w:rsidRPr="00E66763" w:rsidDel="002A1B84">
          <w:delText>shall</w:delText>
        </w:r>
        <w:r w:rsidRPr="00E66763" w:rsidDel="002A1B84">
          <w:delText xml:space="preserve"> be provided </w:delText>
        </w:r>
        <w:r w:rsidR="00AD56FF" w:rsidRPr="00E66763" w:rsidDel="002A1B84">
          <w:delText xml:space="preserve">by </w:delText>
        </w:r>
        <w:r w:rsidR="003F56B3" w:rsidRPr="00E66763" w:rsidDel="002A1B84">
          <w:delText>XX-X</w:delText>
        </w:r>
        <w:r w:rsidR="000B4D46" w:rsidRPr="00E66763" w:rsidDel="002A1B84">
          <w:delText>, 2019</w:delText>
        </w:r>
        <w:r w:rsidR="00AD56FF" w:rsidRPr="00E66763" w:rsidDel="002A1B84">
          <w:delText xml:space="preserve"> (uploaded to the </w:delText>
        </w:r>
        <w:r w:rsidR="00BC2F84" w:rsidRPr="00E66763" w:rsidDel="002A1B84">
          <w:delText xml:space="preserve">JVET </w:delText>
        </w:r>
        <w:r w:rsidR="00AD56FF" w:rsidRPr="00E66763" w:rsidDel="002A1B84">
          <w:delText>ftp</w:delText>
        </w:r>
        <w:r w:rsidR="00E20C38" w:rsidRPr="00E66763" w:rsidDel="002A1B84">
          <w:delText xml:space="preserve"> </w:delText>
        </w:r>
        <w:r w:rsidR="002963A4" w:rsidRPr="00E66763" w:rsidDel="002A1B84">
          <w:delText xml:space="preserve">folder </w:delText>
        </w:r>
        <w:r w:rsidR="00A249FF" w:rsidRPr="00E66763" w:rsidDel="002A1B84">
          <w:delText>/ce/JVET-</w:delText>
        </w:r>
        <w:r w:rsidR="003F56B3" w:rsidRPr="00E66763" w:rsidDel="002A1B84">
          <w:delText>O2</w:delText>
        </w:r>
        <w:r w:rsidR="00A249FF" w:rsidRPr="00E66763" w:rsidDel="002A1B84">
          <w:delText>0</w:delText>
        </w:r>
        <w:r w:rsidR="003F56B3" w:rsidRPr="00E66763" w:rsidDel="002A1B84">
          <w:delText>25</w:delText>
        </w:r>
        <w:r w:rsidR="00A249FF" w:rsidRPr="00E66763" w:rsidDel="002A1B84">
          <w:delText>_</w:delText>
        </w:r>
        <w:r w:rsidR="003F56B3" w:rsidRPr="00E66763" w:rsidDel="002A1B84">
          <w:delText>Loop filter</w:delText>
        </w:r>
        <w:r w:rsidR="00AD56FF" w:rsidRPr="00E66763" w:rsidDel="002A1B84">
          <w:rPr>
            <w:rPrChange w:id="982" w:author="Andrey Norkin" w:date="2019-07-12T12:29:00Z">
              <w:rPr>
                <w:highlight w:val="yellow"/>
              </w:rPr>
            </w:rPrChange>
          </w:rPr>
          <w:delText>)</w:delText>
        </w:r>
        <w:r w:rsidR="005B000E" w:rsidRPr="00E66763" w:rsidDel="002A1B84">
          <w:rPr>
            <w:rPrChange w:id="983" w:author="Andrey Norkin" w:date="2019-07-12T12:29:00Z">
              <w:rPr>
                <w:highlight w:val="yellow"/>
              </w:rPr>
            </w:rPrChange>
          </w:rPr>
          <w:delText xml:space="preserve">, </w:delText>
        </w:r>
        <w:r w:rsidR="00BF0FCB" w:rsidRPr="00E66763" w:rsidDel="002A1B84">
          <w:rPr>
            <w:rPrChange w:id="984" w:author="Andrey Norkin" w:date="2019-07-12T12:29:00Z">
              <w:rPr>
                <w:highlight w:val="yellow"/>
              </w:rPr>
            </w:rPrChange>
          </w:rPr>
          <w:delText xml:space="preserve">coding configuration </w:delText>
        </w:r>
        <w:r w:rsidR="005B000E" w:rsidRPr="00E66763" w:rsidDel="002A1B84">
          <w:rPr>
            <w:rPrChange w:id="985" w:author="Andrey Norkin" w:date="2019-07-12T12:29:00Z">
              <w:rPr>
                <w:highlight w:val="yellow"/>
              </w:rPr>
            </w:rPrChange>
          </w:rPr>
          <w:delText xml:space="preserve">with ALF </w:delText>
        </w:r>
        <w:r w:rsidR="00D3341D" w:rsidRPr="00E66763" w:rsidDel="002A1B84">
          <w:rPr>
            <w:rPrChange w:id="986" w:author="Andrey Norkin" w:date="2019-07-12T12:29:00Z">
              <w:rPr>
                <w:highlight w:val="yellow"/>
              </w:rPr>
            </w:rPrChange>
          </w:rPr>
          <w:delText>ON</w:delText>
        </w:r>
        <w:r w:rsidR="00AB2AC3" w:rsidRPr="00E66763" w:rsidDel="002A1B84">
          <w:rPr>
            <w:rPrChange w:id="987" w:author="Andrey Norkin" w:date="2019-07-12T12:29:00Z">
              <w:rPr>
                <w:highlight w:val="yellow"/>
              </w:rPr>
            </w:rPrChange>
          </w:rPr>
          <w:delText xml:space="preserve"> </w:delText>
        </w:r>
        <w:r w:rsidR="00096709" w:rsidRPr="00E66763" w:rsidDel="002A1B84">
          <w:rPr>
            <w:rPrChange w:id="988" w:author="Andrey Norkin" w:date="2019-07-12T12:29:00Z">
              <w:rPr>
                <w:highlight w:val="yellow"/>
              </w:rPr>
            </w:rPrChange>
          </w:rPr>
          <w:delText xml:space="preserve">and ALF OFF </w:delText>
        </w:r>
        <w:r w:rsidR="00AB2AC3" w:rsidRPr="00E66763" w:rsidDel="002A1B84">
          <w:rPr>
            <w:rPrChange w:id="989" w:author="Andrey Norkin" w:date="2019-07-12T12:29:00Z">
              <w:rPr>
                <w:highlight w:val="yellow"/>
              </w:rPr>
            </w:rPrChange>
          </w:rPr>
          <w:delText>shall be used</w:delText>
        </w:r>
        <w:r w:rsidR="00EA25B7" w:rsidRPr="00E66763" w:rsidDel="002A1B84">
          <w:delText>.</w:delText>
        </w:r>
        <w:r w:rsidR="007F7E1B" w:rsidRPr="00E66763" w:rsidDel="002A1B84">
          <w:delText xml:space="preserve"> The sequences listed in this section shall also be </w:delText>
        </w:r>
        <w:r w:rsidR="008B7B3E" w:rsidRPr="00E66763" w:rsidDel="002A1B84">
          <w:delText xml:space="preserve">available </w:delText>
        </w:r>
        <w:r w:rsidR="007F7E1B" w:rsidRPr="00E66763" w:rsidDel="002A1B84">
          <w:delText xml:space="preserve">at the Geneva meeting </w:delText>
        </w:r>
        <w:r w:rsidR="008B7B3E" w:rsidRPr="00E66763" w:rsidDel="002A1B84">
          <w:delText>from</w:delText>
        </w:r>
        <w:r w:rsidR="007F7E1B" w:rsidRPr="00E66763" w:rsidDel="002A1B84">
          <w:delText xml:space="preserve"> the proponents for their corresponding sub-CEs (</w:delText>
        </w:r>
        <w:r w:rsidR="008A3657" w:rsidRPr="00E66763" w:rsidDel="002A1B84">
          <w:delText>CE5</w:delText>
        </w:r>
        <w:r w:rsidR="00CD24E5" w:rsidRPr="00E66763" w:rsidDel="002A1B84">
          <w:delText>-</w:delText>
        </w:r>
        <w:r w:rsidR="007F7E1B" w:rsidRPr="00E66763" w:rsidDel="002A1B84">
          <w:delText xml:space="preserve">1, </w:delText>
        </w:r>
        <w:r w:rsidR="008A3657" w:rsidRPr="00E66763" w:rsidDel="002A1B84">
          <w:delText>CE5</w:delText>
        </w:r>
        <w:r w:rsidR="00CD24E5" w:rsidRPr="00E66763" w:rsidDel="002A1B84">
          <w:delText>-</w:delText>
        </w:r>
        <w:r w:rsidR="007F7E1B" w:rsidRPr="00E66763" w:rsidDel="002A1B84">
          <w:delText>2</w:delText>
        </w:r>
        <w:r w:rsidR="00CD24E5" w:rsidRPr="00E66763" w:rsidDel="002A1B84">
          <w:delText>,</w:delText>
        </w:r>
        <w:r w:rsidR="00AB29DA" w:rsidRPr="00E66763" w:rsidDel="002A1B84">
          <w:delText xml:space="preserve"> </w:delText>
        </w:r>
        <w:r w:rsidR="008A3657" w:rsidRPr="00E66763" w:rsidDel="002A1B84">
          <w:delText>CE5</w:delText>
        </w:r>
        <w:r w:rsidR="00AB29DA" w:rsidRPr="00E66763" w:rsidDel="002A1B84">
          <w:delText>-</w:delText>
        </w:r>
        <w:r w:rsidR="008421E6" w:rsidRPr="00E66763" w:rsidDel="002A1B84">
          <w:delText>4</w:delText>
        </w:r>
        <w:r w:rsidR="007F7E1B" w:rsidRPr="00E66763" w:rsidDel="002A1B84">
          <w:delText>).</w:delText>
        </w:r>
      </w:del>
    </w:p>
    <w:p w14:paraId="226DD998" w14:textId="77777777" w:rsidR="00025784" w:rsidRPr="00E66763" w:rsidDel="002A1B84" w:rsidRDefault="00025784" w:rsidP="00221FFD">
      <w:pPr>
        <w:rPr>
          <w:del w:id="990" w:author="Andrey Norkin" w:date="2019-07-12T12:27:00Z"/>
        </w:rPr>
      </w:pPr>
      <w:del w:id="991" w:author="Andrey Norkin" w:date="2019-07-12T12:27:00Z">
        <w:r w:rsidRPr="00E66763" w:rsidDel="002A1B84">
          <w:delText xml:space="preserve">The anchors </w:delText>
        </w:r>
        <w:r w:rsidR="00604424" w:rsidRPr="00E66763" w:rsidDel="002A1B84">
          <w:delText xml:space="preserve">for the subjective viewing </w:delText>
        </w:r>
        <w:r w:rsidR="00F2393F" w:rsidRPr="00E66763" w:rsidDel="002A1B84">
          <w:delText xml:space="preserve">will use the ALF ON </w:delText>
        </w:r>
        <w:r w:rsidR="00096709" w:rsidRPr="00E66763" w:rsidDel="002A1B84">
          <w:delText xml:space="preserve">and ALF OFF </w:delText>
        </w:r>
        <w:r w:rsidR="00F2393F" w:rsidRPr="00E66763" w:rsidDel="002A1B84">
          <w:delText>configuration</w:delText>
        </w:r>
        <w:r w:rsidR="00096709" w:rsidRPr="00E66763" w:rsidDel="002A1B84">
          <w:delText>s</w:delText>
        </w:r>
        <w:r w:rsidR="00AD3AE4" w:rsidRPr="00E66763" w:rsidDel="002A1B84">
          <w:delText xml:space="preserve">. Anchors </w:delText>
        </w:r>
        <w:r w:rsidR="00EE7268" w:rsidRPr="00E66763" w:rsidDel="002A1B84">
          <w:delText xml:space="preserve">will be provided by </w:delText>
        </w:r>
        <w:r w:rsidR="003F56B3" w:rsidRPr="00E66763" w:rsidDel="002A1B84">
          <w:delText>a volunteer.</w:delText>
        </w:r>
      </w:del>
    </w:p>
    <w:p w14:paraId="6B415CE1" w14:textId="4F43690F" w:rsidR="004321D4" w:rsidRDefault="004321D4" w:rsidP="006F0595">
      <w:pPr>
        <w:rPr>
          <w:ins w:id="992" w:author="Andrey Norkin" w:date="2019-08-06T10:35:00Z"/>
          <w:szCs w:val="22"/>
        </w:rPr>
      </w:pPr>
      <w:ins w:id="993" w:author="Kenneth R Andersson" w:date="2019-08-01T16:32:00Z">
        <w:r>
          <w:rPr>
            <w:szCs w:val="22"/>
          </w:rPr>
          <w:t xml:space="preserve">The following </w:t>
        </w:r>
      </w:ins>
      <w:ins w:id="994" w:author="Andrey Norkin" w:date="2019-08-05T00:23:00Z">
        <w:r w:rsidR="00FF7EA4">
          <w:rPr>
            <w:szCs w:val="22"/>
          </w:rPr>
          <w:t xml:space="preserve">SDR </w:t>
        </w:r>
      </w:ins>
      <w:ins w:id="995" w:author="Kenneth R Andersson" w:date="2019-08-01T16:32:00Z">
        <w:r>
          <w:rPr>
            <w:szCs w:val="22"/>
          </w:rPr>
          <w:t>sequences and QP will be used for subjective evaluation in CE5-1</w:t>
        </w:r>
      </w:ins>
      <w:ins w:id="996" w:author="Kenneth R Andersson" w:date="2019-08-01T16:50:00Z">
        <w:r w:rsidR="00E06E16">
          <w:rPr>
            <w:szCs w:val="22"/>
          </w:rPr>
          <w:t>.1</w:t>
        </w:r>
      </w:ins>
      <w:ins w:id="997" w:author="Kenneth R Andersson" w:date="2019-08-01T16:32:00Z">
        <w:r>
          <w:rPr>
            <w:szCs w:val="22"/>
          </w:rPr>
          <w:t xml:space="preserve"> </w:t>
        </w:r>
      </w:ins>
      <w:ins w:id="998" w:author="Kenneth R Andersson" w:date="2019-08-01T20:07:00Z">
        <w:r w:rsidR="00443B47">
          <w:rPr>
            <w:szCs w:val="22"/>
          </w:rPr>
          <w:t>sub</w:t>
        </w:r>
      </w:ins>
      <w:ins w:id="999" w:author="Kenneth R Andersson" w:date="2019-08-01T20:09:00Z">
        <w:r w:rsidR="00902790">
          <w:rPr>
            <w:szCs w:val="22"/>
          </w:rPr>
          <w:t>-</w:t>
        </w:r>
      </w:ins>
      <w:ins w:id="1000" w:author="Kenneth R Andersson" w:date="2019-08-01T16:32:00Z">
        <w:r>
          <w:rPr>
            <w:szCs w:val="22"/>
          </w:rPr>
          <w:t>category</w:t>
        </w:r>
      </w:ins>
      <w:ins w:id="1001" w:author="Kenneth R Andersson" w:date="2019-08-01T20:33:00Z">
        <w:r w:rsidR="00DF7933">
          <w:rPr>
            <w:szCs w:val="22"/>
          </w:rPr>
          <w:t xml:space="preserve">, where the </w:t>
        </w:r>
      </w:ins>
      <w:ins w:id="1002" w:author="Kenneth R Andersson" w:date="2019-08-01T20:35:00Z">
        <w:r w:rsidR="00A34283">
          <w:rPr>
            <w:szCs w:val="22"/>
          </w:rPr>
          <w:t>five</w:t>
        </w:r>
      </w:ins>
      <w:ins w:id="1003" w:author="Kenneth R Andersson" w:date="2019-08-01T20:33:00Z">
        <w:r w:rsidR="00DF7933">
          <w:rPr>
            <w:szCs w:val="22"/>
          </w:rPr>
          <w:t xml:space="preserve"> first are SDR sequences and the remaining seq</w:t>
        </w:r>
      </w:ins>
      <w:ins w:id="1004" w:author="Kenneth R Andersson" w:date="2019-08-01T20:34:00Z">
        <w:r w:rsidR="00836DA3">
          <w:rPr>
            <w:szCs w:val="22"/>
          </w:rPr>
          <w:t>uences</w:t>
        </w:r>
      </w:ins>
      <w:ins w:id="1005" w:author="Kenneth R Andersson" w:date="2019-08-01T20:33:00Z">
        <w:r w:rsidR="00DF7933">
          <w:rPr>
            <w:szCs w:val="22"/>
          </w:rPr>
          <w:t xml:space="preserve"> are </w:t>
        </w:r>
        <w:r w:rsidR="00836DA3">
          <w:rPr>
            <w:szCs w:val="22"/>
          </w:rPr>
          <w:t>HDR</w:t>
        </w:r>
      </w:ins>
      <w:ins w:id="1006" w:author="Kenneth R Andersson" w:date="2019-08-01T20:34:00Z">
        <w:r w:rsidR="00836DA3">
          <w:rPr>
            <w:szCs w:val="22"/>
          </w:rPr>
          <w:t xml:space="preserve"> PQ sequences</w:t>
        </w:r>
      </w:ins>
      <w:ins w:id="1007" w:author="Kenneth R Andersson" w:date="2019-08-01T16:32:00Z">
        <w:r>
          <w:rPr>
            <w:szCs w:val="22"/>
          </w:rPr>
          <w:t>:</w:t>
        </w:r>
      </w:ins>
    </w:p>
    <w:p w14:paraId="0912B47D" w14:textId="77777777" w:rsidR="001F3FD8" w:rsidRDefault="001F3FD8" w:rsidP="006F0595">
      <w:pPr>
        <w:rPr>
          <w:ins w:id="1008" w:author="Kenneth R Andersson" w:date="2019-08-01T16:32:00Z"/>
          <w:szCs w:val="22"/>
        </w:rPr>
      </w:pPr>
    </w:p>
    <w:tbl>
      <w:tblPr>
        <w:tblStyle w:val="TableGrid"/>
        <w:tblW w:w="7796" w:type="dxa"/>
        <w:tblInd w:w="959" w:type="dxa"/>
        <w:tblLook w:val="04A0" w:firstRow="1" w:lastRow="0" w:firstColumn="1" w:lastColumn="0" w:noHBand="0" w:noVBand="1"/>
      </w:tblPr>
      <w:tblGrid>
        <w:gridCol w:w="974"/>
        <w:gridCol w:w="2086"/>
        <w:gridCol w:w="1362"/>
        <w:gridCol w:w="951"/>
        <w:gridCol w:w="904"/>
        <w:gridCol w:w="753"/>
        <w:gridCol w:w="766"/>
      </w:tblGrid>
      <w:tr w:rsidR="00DA4774" w:rsidRPr="00386B43" w14:paraId="76459018" w14:textId="77777777" w:rsidTr="001B3070">
        <w:trPr>
          <w:ins w:id="1009" w:author="Kenneth R Andersson" w:date="2019-08-01T16:32:00Z"/>
        </w:trPr>
        <w:tc>
          <w:tcPr>
            <w:tcW w:w="690" w:type="dxa"/>
          </w:tcPr>
          <w:p w14:paraId="45951A93" w14:textId="77777777" w:rsidR="004321D4" w:rsidRPr="00AD7D80" w:rsidRDefault="004321D4" w:rsidP="00892FFF">
            <w:pPr>
              <w:rPr>
                <w:ins w:id="1010" w:author="Kenneth R Andersson" w:date="2019-08-01T16:32:00Z"/>
                <w:lang w:eastAsia="ja-JP"/>
              </w:rPr>
            </w:pPr>
            <w:ins w:id="1011" w:author="Kenneth R Andersson" w:date="2019-08-01T16:32:00Z">
              <w:r w:rsidRPr="00AD7D80">
                <w:rPr>
                  <w:lang w:eastAsia="ja-JP"/>
                </w:rPr>
                <w:t>Num</w:t>
              </w:r>
            </w:ins>
          </w:p>
        </w:tc>
        <w:tc>
          <w:tcPr>
            <w:tcW w:w="1950" w:type="dxa"/>
          </w:tcPr>
          <w:p w14:paraId="0429568B" w14:textId="77777777" w:rsidR="004321D4" w:rsidRPr="00AD7D80" w:rsidRDefault="004321D4" w:rsidP="00892FFF">
            <w:pPr>
              <w:rPr>
                <w:ins w:id="1012" w:author="Kenneth R Andersson" w:date="2019-08-01T16:32:00Z"/>
                <w:lang w:eastAsia="ja-JP"/>
              </w:rPr>
            </w:pPr>
            <w:ins w:id="1013" w:author="Kenneth R Andersson" w:date="2019-08-01T16:32:00Z">
              <w:r w:rsidRPr="00AD7D80">
                <w:rPr>
                  <w:lang w:eastAsia="ja-JP"/>
                </w:rPr>
                <w:t>Name</w:t>
              </w:r>
            </w:ins>
          </w:p>
        </w:tc>
        <w:tc>
          <w:tcPr>
            <w:tcW w:w="1394" w:type="dxa"/>
          </w:tcPr>
          <w:p w14:paraId="40E9BD81" w14:textId="77777777" w:rsidR="004321D4" w:rsidRPr="00AD7D80" w:rsidRDefault="004321D4" w:rsidP="00892FFF">
            <w:pPr>
              <w:rPr>
                <w:ins w:id="1014" w:author="Kenneth R Andersson" w:date="2019-08-01T16:32:00Z"/>
                <w:lang w:eastAsia="ja-JP"/>
              </w:rPr>
            </w:pPr>
            <w:ins w:id="1015" w:author="Kenneth R Andersson" w:date="2019-08-01T16:32:00Z">
              <w:r w:rsidRPr="00AD7D80">
                <w:rPr>
                  <w:lang w:eastAsia="ja-JP"/>
                </w:rPr>
                <w:t>Resolution</w:t>
              </w:r>
            </w:ins>
          </w:p>
        </w:tc>
        <w:tc>
          <w:tcPr>
            <w:tcW w:w="1117" w:type="dxa"/>
          </w:tcPr>
          <w:p w14:paraId="6217E1BE" w14:textId="77777777" w:rsidR="004321D4" w:rsidRPr="00AD7D80" w:rsidRDefault="004321D4" w:rsidP="00892FFF">
            <w:pPr>
              <w:rPr>
                <w:ins w:id="1016" w:author="Kenneth R Andersson" w:date="2019-08-01T16:32:00Z"/>
                <w:lang w:eastAsia="ja-JP"/>
              </w:rPr>
            </w:pPr>
            <w:ins w:id="1017" w:author="Kenneth R Andersson" w:date="2019-08-01T16:32:00Z">
              <w:r w:rsidRPr="00AD7D80">
                <w:rPr>
                  <w:lang w:eastAsia="ja-JP"/>
                </w:rPr>
                <w:t>fps</w:t>
              </w:r>
            </w:ins>
          </w:p>
        </w:tc>
        <w:tc>
          <w:tcPr>
            <w:tcW w:w="931" w:type="dxa"/>
          </w:tcPr>
          <w:p w14:paraId="493C14BC" w14:textId="77777777" w:rsidR="004321D4" w:rsidRPr="00AD7D80" w:rsidRDefault="004321D4" w:rsidP="00892FFF">
            <w:pPr>
              <w:rPr>
                <w:ins w:id="1018" w:author="Kenneth R Andersson" w:date="2019-08-01T16:32:00Z"/>
                <w:lang w:eastAsia="ja-JP"/>
              </w:rPr>
            </w:pPr>
            <w:ins w:id="1019" w:author="Kenneth R Andersson" w:date="2019-08-01T16:32:00Z">
              <w:r w:rsidRPr="00AD7D80">
                <w:rPr>
                  <w:lang w:eastAsia="ja-JP"/>
                </w:rPr>
                <w:t>Frames</w:t>
              </w:r>
            </w:ins>
          </w:p>
        </w:tc>
        <w:tc>
          <w:tcPr>
            <w:tcW w:w="768" w:type="dxa"/>
          </w:tcPr>
          <w:p w14:paraId="20F43A8E" w14:textId="77777777" w:rsidR="004321D4" w:rsidRPr="00AD7D80" w:rsidRDefault="004321D4" w:rsidP="00892FFF">
            <w:pPr>
              <w:rPr>
                <w:ins w:id="1020" w:author="Kenneth R Andersson" w:date="2019-08-01T16:32:00Z"/>
                <w:lang w:eastAsia="ja-JP"/>
              </w:rPr>
            </w:pPr>
            <w:ins w:id="1021" w:author="Kenneth R Andersson" w:date="2019-08-01T16:32:00Z">
              <w:r w:rsidRPr="00AD7D80">
                <w:rPr>
                  <w:lang w:eastAsia="ja-JP"/>
                </w:rPr>
                <w:t>Mode</w:t>
              </w:r>
            </w:ins>
          </w:p>
        </w:tc>
        <w:tc>
          <w:tcPr>
            <w:tcW w:w="946" w:type="dxa"/>
          </w:tcPr>
          <w:p w14:paraId="54770D49" w14:textId="77777777" w:rsidR="004321D4" w:rsidRPr="00AD7D80" w:rsidRDefault="004321D4" w:rsidP="00892FFF">
            <w:pPr>
              <w:rPr>
                <w:ins w:id="1022" w:author="Kenneth R Andersson" w:date="2019-08-01T16:32:00Z"/>
                <w:lang w:eastAsia="ja-JP"/>
              </w:rPr>
            </w:pPr>
            <w:ins w:id="1023" w:author="Kenneth R Andersson" w:date="2019-08-01T16:32:00Z">
              <w:r w:rsidRPr="00AD7D80">
                <w:rPr>
                  <w:lang w:eastAsia="ja-JP"/>
                </w:rPr>
                <w:t>QP</w:t>
              </w:r>
            </w:ins>
          </w:p>
        </w:tc>
      </w:tr>
      <w:tr w:rsidR="00DA4774" w:rsidRPr="00386B43" w14:paraId="73449B10" w14:textId="77777777" w:rsidTr="001B3070">
        <w:trPr>
          <w:ins w:id="1024" w:author="Kenneth R Andersson" w:date="2019-08-01T16:32:00Z"/>
        </w:trPr>
        <w:tc>
          <w:tcPr>
            <w:tcW w:w="690" w:type="dxa"/>
          </w:tcPr>
          <w:p w14:paraId="65B5DC1B" w14:textId="02F047A4" w:rsidR="004321D4" w:rsidRPr="00AD7D80" w:rsidRDefault="00DA4774" w:rsidP="00892FFF">
            <w:pPr>
              <w:rPr>
                <w:ins w:id="1025" w:author="Kenneth R Andersson" w:date="2019-08-01T16:32:00Z"/>
                <w:lang w:eastAsia="ja-JP"/>
              </w:rPr>
            </w:pPr>
            <w:ins w:id="1026" w:author="Andrey Norkin" w:date="2019-08-05T00:27:00Z">
              <w:r>
                <w:rPr>
                  <w:lang w:eastAsia="ja-JP"/>
                </w:rPr>
                <w:t>SDR_</w:t>
              </w:r>
            </w:ins>
            <w:ins w:id="1027" w:author="Kenneth R Andersson" w:date="2019-08-01T16:32:00Z">
              <w:r w:rsidR="004321D4" w:rsidRPr="00AD7D80">
                <w:rPr>
                  <w:lang w:eastAsia="ja-JP"/>
                </w:rPr>
                <w:t>01</w:t>
              </w:r>
            </w:ins>
          </w:p>
        </w:tc>
        <w:tc>
          <w:tcPr>
            <w:tcW w:w="1950" w:type="dxa"/>
          </w:tcPr>
          <w:p w14:paraId="0CC9ED86" w14:textId="77777777" w:rsidR="004321D4" w:rsidRPr="00AD7D80" w:rsidRDefault="004321D4" w:rsidP="00892FFF">
            <w:pPr>
              <w:rPr>
                <w:ins w:id="1028" w:author="Kenneth R Andersson" w:date="2019-08-01T16:32:00Z"/>
                <w:lang w:eastAsia="ja-JP"/>
              </w:rPr>
            </w:pPr>
            <w:proofErr w:type="spellStart"/>
            <w:ins w:id="1029" w:author="Kenneth R Andersson" w:date="2019-08-01T16:32:00Z">
              <w:r w:rsidRPr="00AD7D80">
                <w:rPr>
                  <w:lang w:eastAsia="ja-JP"/>
                </w:rPr>
                <w:t>FoodMarket</w:t>
              </w:r>
              <w:proofErr w:type="spellEnd"/>
            </w:ins>
          </w:p>
        </w:tc>
        <w:tc>
          <w:tcPr>
            <w:tcW w:w="1394" w:type="dxa"/>
          </w:tcPr>
          <w:p w14:paraId="39A9EEDE" w14:textId="77777777" w:rsidR="004321D4" w:rsidRPr="00AD7D80" w:rsidRDefault="004321D4" w:rsidP="00892FFF">
            <w:pPr>
              <w:rPr>
                <w:ins w:id="1030" w:author="Kenneth R Andersson" w:date="2019-08-01T16:32:00Z"/>
                <w:lang w:eastAsia="ja-JP"/>
              </w:rPr>
            </w:pPr>
            <w:ins w:id="1031" w:author="Kenneth R Andersson" w:date="2019-08-01T16:32:00Z">
              <w:r w:rsidRPr="00AD7D80">
                <w:rPr>
                  <w:lang w:eastAsia="ja-JP"/>
                </w:rPr>
                <w:t>3840x2160p</w:t>
              </w:r>
            </w:ins>
          </w:p>
        </w:tc>
        <w:tc>
          <w:tcPr>
            <w:tcW w:w="1117" w:type="dxa"/>
          </w:tcPr>
          <w:p w14:paraId="473D9589" w14:textId="77777777" w:rsidR="004321D4" w:rsidRPr="00AD7D80" w:rsidRDefault="004321D4" w:rsidP="00892FFF">
            <w:pPr>
              <w:rPr>
                <w:ins w:id="1032" w:author="Kenneth R Andersson" w:date="2019-08-01T16:32:00Z"/>
                <w:lang w:eastAsia="ja-JP"/>
              </w:rPr>
            </w:pPr>
            <w:ins w:id="1033" w:author="Kenneth R Andersson" w:date="2019-08-01T16:32:00Z">
              <w:r w:rsidRPr="00AD7D80">
                <w:rPr>
                  <w:lang w:eastAsia="ja-JP"/>
                </w:rPr>
                <w:t>60fps</w:t>
              </w:r>
            </w:ins>
          </w:p>
        </w:tc>
        <w:tc>
          <w:tcPr>
            <w:tcW w:w="931" w:type="dxa"/>
          </w:tcPr>
          <w:p w14:paraId="209E8F46" w14:textId="77777777" w:rsidR="004321D4" w:rsidRPr="00AD7D80" w:rsidRDefault="004321D4" w:rsidP="00892FFF">
            <w:pPr>
              <w:rPr>
                <w:ins w:id="1034" w:author="Kenneth R Andersson" w:date="2019-08-01T16:32:00Z"/>
                <w:lang w:eastAsia="ja-JP"/>
              </w:rPr>
            </w:pPr>
            <w:ins w:id="1035" w:author="Kenneth R Andersson" w:date="2019-08-01T16:32:00Z">
              <w:r w:rsidRPr="00AD7D80">
                <w:rPr>
                  <w:lang w:eastAsia="ja-JP"/>
                </w:rPr>
                <w:t>600</w:t>
              </w:r>
            </w:ins>
          </w:p>
        </w:tc>
        <w:tc>
          <w:tcPr>
            <w:tcW w:w="768" w:type="dxa"/>
          </w:tcPr>
          <w:p w14:paraId="7DEB367C" w14:textId="77777777" w:rsidR="004321D4" w:rsidRPr="00AD7D80" w:rsidRDefault="004321D4" w:rsidP="00892FFF">
            <w:pPr>
              <w:rPr>
                <w:ins w:id="1036" w:author="Kenneth R Andersson" w:date="2019-08-01T16:32:00Z"/>
                <w:lang w:eastAsia="ja-JP"/>
              </w:rPr>
            </w:pPr>
            <w:ins w:id="1037" w:author="Kenneth R Andersson" w:date="2019-08-01T16:32:00Z">
              <w:r w:rsidRPr="00AD7D80">
                <w:rPr>
                  <w:lang w:eastAsia="ja-JP"/>
                </w:rPr>
                <w:t>RA</w:t>
              </w:r>
            </w:ins>
          </w:p>
        </w:tc>
        <w:tc>
          <w:tcPr>
            <w:tcW w:w="946" w:type="dxa"/>
          </w:tcPr>
          <w:p w14:paraId="43962CE1" w14:textId="77777777" w:rsidR="004321D4" w:rsidRPr="00AD7D80" w:rsidRDefault="004321D4" w:rsidP="00892FFF">
            <w:pPr>
              <w:keepNext/>
              <w:spacing w:after="60"/>
              <w:outlineLvl w:val="7"/>
              <w:rPr>
                <w:ins w:id="1038" w:author="Kenneth R Andersson" w:date="2019-08-01T16:32:00Z"/>
                <w:lang w:eastAsia="ja-JP"/>
              </w:rPr>
            </w:pPr>
            <w:ins w:id="1039" w:author="Kenneth R Andersson" w:date="2019-08-01T16:32:00Z">
              <w:r w:rsidRPr="00AD7D80">
                <w:rPr>
                  <w:lang w:eastAsia="ja-JP"/>
                </w:rPr>
                <w:t>37, 32</w:t>
              </w:r>
            </w:ins>
          </w:p>
        </w:tc>
      </w:tr>
      <w:tr w:rsidR="00DA4774" w:rsidRPr="00386B43" w14:paraId="740FF0AB" w14:textId="77777777" w:rsidTr="001B3070">
        <w:trPr>
          <w:ins w:id="1040" w:author="Kenneth R Andersson" w:date="2019-08-01T16:32:00Z"/>
        </w:trPr>
        <w:tc>
          <w:tcPr>
            <w:tcW w:w="690" w:type="dxa"/>
          </w:tcPr>
          <w:p w14:paraId="29FDA129" w14:textId="2C0D3845" w:rsidR="004321D4" w:rsidRPr="00AD7D80" w:rsidRDefault="00DA4774" w:rsidP="00892FFF">
            <w:pPr>
              <w:rPr>
                <w:ins w:id="1041" w:author="Kenneth R Andersson" w:date="2019-08-01T16:32:00Z"/>
                <w:lang w:eastAsia="ja-JP"/>
              </w:rPr>
            </w:pPr>
            <w:ins w:id="1042" w:author="Andrey Norkin" w:date="2019-08-05T00:27:00Z">
              <w:r>
                <w:rPr>
                  <w:lang w:eastAsia="ja-JP"/>
                </w:rPr>
                <w:t>SDR_</w:t>
              </w:r>
            </w:ins>
            <w:ins w:id="1043" w:author="Kenneth R Andersson" w:date="2019-08-01T16:32:00Z">
              <w:r w:rsidR="004321D4" w:rsidRPr="00AD7D80">
                <w:rPr>
                  <w:lang w:eastAsia="ja-JP"/>
                </w:rPr>
                <w:t>02</w:t>
              </w:r>
            </w:ins>
          </w:p>
        </w:tc>
        <w:tc>
          <w:tcPr>
            <w:tcW w:w="1950" w:type="dxa"/>
          </w:tcPr>
          <w:p w14:paraId="021C6E8D" w14:textId="77777777" w:rsidR="004321D4" w:rsidRPr="00AD7D80" w:rsidRDefault="004321D4" w:rsidP="00892FFF">
            <w:pPr>
              <w:rPr>
                <w:ins w:id="1044" w:author="Kenneth R Andersson" w:date="2019-08-01T16:32:00Z"/>
                <w:lang w:eastAsia="ja-JP"/>
              </w:rPr>
            </w:pPr>
            <w:ins w:id="1045" w:author="Kenneth R Andersson" w:date="2019-08-01T16:32:00Z">
              <w:r w:rsidRPr="00AD7D80">
                <w:rPr>
                  <w:lang w:eastAsia="ja-JP"/>
                </w:rPr>
                <w:t>Campfire</w:t>
              </w:r>
            </w:ins>
          </w:p>
        </w:tc>
        <w:tc>
          <w:tcPr>
            <w:tcW w:w="1394" w:type="dxa"/>
          </w:tcPr>
          <w:p w14:paraId="17C9C3BC" w14:textId="77777777" w:rsidR="004321D4" w:rsidRPr="00AD7D80" w:rsidRDefault="004321D4" w:rsidP="00892FFF">
            <w:pPr>
              <w:rPr>
                <w:ins w:id="1046" w:author="Kenneth R Andersson" w:date="2019-08-01T16:32:00Z"/>
                <w:lang w:eastAsia="ja-JP"/>
              </w:rPr>
            </w:pPr>
            <w:ins w:id="1047" w:author="Kenneth R Andersson" w:date="2019-08-01T16:32:00Z">
              <w:r w:rsidRPr="00AD7D80">
                <w:rPr>
                  <w:lang w:eastAsia="ja-JP"/>
                </w:rPr>
                <w:t>3840x2160p</w:t>
              </w:r>
            </w:ins>
          </w:p>
        </w:tc>
        <w:tc>
          <w:tcPr>
            <w:tcW w:w="1117" w:type="dxa"/>
          </w:tcPr>
          <w:p w14:paraId="3266B2BB" w14:textId="77777777" w:rsidR="004321D4" w:rsidRPr="00AD7D80" w:rsidRDefault="004321D4" w:rsidP="00892FFF">
            <w:pPr>
              <w:rPr>
                <w:ins w:id="1048" w:author="Kenneth R Andersson" w:date="2019-08-01T16:32:00Z"/>
                <w:lang w:eastAsia="ja-JP"/>
              </w:rPr>
            </w:pPr>
            <w:ins w:id="1049" w:author="Kenneth R Andersson" w:date="2019-08-01T16:32:00Z">
              <w:r w:rsidRPr="00AD7D80">
                <w:rPr>
                  <w:lang w:eastAsia="ja-JP"/>
                </w:rPr>
                <w:t>30fps</w:t>
              </w:r>
            </w:ins>
          </w:p>
        </w:tc>
        <w:tc>
          <w:tcPr>
            <w:tcW w:w="931" w:type="dxa"/>
          </w:tcPr>
          <w:p w14:paraId="28E37997" w14:textId="77777777" w:rsidR="004321D4" w:rsidRPr="00AD7D80" w:rsidRDefault="004321D4" w:rsidP="00892FFF">
            <w:pPr>
              <w:rPr>
                <w:ins w:id="1050" w:author="Kenneth R Andersson" w:date="2019-08-01T16:32:00Z"/>
                <w:lang w:eastAsia="ja-JP"/>
              </w:rPr>
            </w:pPr>
            <w:ins w:id="1051" w:author="Kenneth R Andersson" w:date="2019-08-01T16:32:00Z">
              <w:r w:rsidRPr="00AD7D80">
                <w:rPr>
                  <w:lang w:eastAsia="ja-JP"/>
                </w:rPr>
                <w:t>300</w:t>
              </w:r>
            </w:ins>
          </w:p>
        </w:tc>
        <w:tc>
          <w:tcPr>
            <w:tcW w:w="768" w:type="dxa"/>
          </w:tcPr>
          <w:p w14:paraId="39BC5E89" w14:textId="77777777" w:rsidR="004321D4" w:rsidRPr="00AD7D80" w:rsidRDefault="004321D4" w:rsidP="00892FFF">
            <w:pPr>
              <w:rPr>
                <w:ins w:id="1052" w:author="Kenneth R Andersson" w:date="2019-08-01T16:32:00Z"/>
                <w:lang w:eastAsia="ja-JP"/>
              </w:rPr>
            </w:pPr>
            <w:ins w:id="1053" w:author="Kenneth R Andersson" w:date="2019-08-01T16:32:00Z">
              <w:r w:rsidRPr="00AD7D80">
                <w:rPr>
                  <w:lang w:eastAsia="ja-JP"/>
                </w:rPr>
                <w:t>RA</w:t>
              </w:r>
            </w:ins>
          </w:p>
        </w:tc>
        <w:tc>
          <w:tcPr>
            <w:tcW w:w="946" w:type="dxa"/>
          </w:tcPr>
          <w:p w14:paraId="0A838EF5" w14:textId="77777777" w:rsidR="004321D4" w:rsidRPr="00AD7D80" w:rsidRDefault="004321D4" w:rsidP="00892FFF">
            <w:pPr>
              <w:keepNext/>
              <w:spacing w:after="60"/>
              <w:outlineLvl w:val="7"/>
              <w:rPr>
                <w:ins w:id="1054" w:author="Kenneth R Andersson" w:date="2019-08-01T16:32:00Z"/>
                <w:lang w:eastAsia="ja-JP"/>
              </w:rPr>
            </w:pPr>
            <w:ins w:id="1055" w:author="Kenneth R Andersson" w:date="2019-08-01T16:32:00Z">
              <w:r w:rsidRPr="00AD7D80">
                <w:rPr>
                  <w:lang w:eastAsia="ja-JP"/>
                </w:rPr>
                <w:t>37, 32</w:t>
              </w:r>
            </w:ins>
          </w:p>
        </w:tc>
      </w:tr>
      <w:tr w:rsidR="00DA4774" w:rsidRPr="00386B43" w14:paraId="62CC1276" w14:textId="77777777" w:rsidTr="001B3070">
        <w:trPr>
          <w:ins w:id="1056" w:author="Kenneth R Andersson" w:date="2019-08-01T16:32:00Z"/>
        </w:trPr>
        <w:tc>
          <w:tcPr>
            <w:tcW w:w="690" w:type="dxa"/>
          </w:tcPr>
          <w:p w14:paraId="2290BBA5" w14:textId="12347BCC" w:rsidR="007E4DB6" w:rsidRPr="00AD7D80" w:rsidRDefault="00DA4774" w:rsidP="007E4DB6">
            <w:pPr>
              <w:rPr>
                <w:ins w:id="1057" w:author="Kenneth R Andersson" w:date="2019-08-01T16:32:00Z"/>
                <w:lang w:eastAsia="ja-JP"/>
              </w:rPr>
            </w:pPr>
            <w:ins w:id="1058" w:author="Andrey Norkin" w:date="2019-08-05T00:27:00Z">
              <w:r>
                <w:rPr>
                  <w:lang w:eastAsia="ja-JP"/>
                </w:rPr>
                <w:t>SDR_</w:t>
              </w:r>
            </w:ins>
            <w:ins w:id="1059" w:author="Kenneth R Andersson" w:date="2019-08-01T20:32:00Z">
              <w:r w:rsidR="007E4DB6" w:rsidRPr="00AD7D80">
                <w:rPr>
                  <w:lang w:eastAsia="ja-JP"/>
                </w:rPr>
                <w:t>0</w:t>
              </w:r>
              <w:r w:rsidR="007E4DB6">
                <w:rPr>
                  <w:lang w:eastAsia="ja-JP"/>
                </w:rPr>
                <w:t>3</w:t>
              </w:r>
            </w:ins>
          </w:p>
        </w:tc>
        <w:tc>
          <w:tcPr>
            <w:tcW w:w="1950" w:type="dxa"/>
          </w:tcPr>
          <w:p w14:paraId="257B7598" w14:textId="77777777" w:rsidR="007E4DB6" w:rsidRPr="00AD7D80" w:rsidRDefault="007E4DB6" w:rsidP="007E4DB6">
            <w:pPr>
              <w:keepNext/>
              <w:spacing w:after="60"/>
              <w:outlineLvl w:val="7"/>
              <w:rPr>
                <w:ins w:id="1060" w:author="Kenneth R Andersson" w:date="2019-08-01T16:32:00Z"/>
                <w:lang w:eastAsia="ja-JP"/>
              </w:rPr>
            </w:pPr>
            <w:ins w:id="1061" w:author="Kenneth R Andersson" w:date="2019-08-01T20:32:00Z">
              <w:r w:rsidRPr="00AD7D80">
                <w:rPr>
                  <w:lang w:eastAsia="ja-JP"/>
                </w:rPr>
                <w:t>Red Kayak</w:t>
              </w:r>
              <w:r w:rsidRPr="00AD7D80">
                <w:rPr>
                  <w:vertAlign w:val="superscript"/>
                  <w:lang w:eastAsia="ja-JP"/>
                </w:rPr>
                <w:t>*</w:t>
              </w:r>
            </w:ins>
          </w:p>
        </w:tc>
        <w:tc>
          <w:tcPr>
            <w:tcW w:w="1394" w:type="dxa"/>
          </w:tcPr>
          <w:p w14:paraId="0C5B1B18" w14:textId="77777777" w:rsidR="007E4DB6" w:rsidRPr="00AD7D80" w:rsidRDefault="007E4DB6" w:rsidP="007E4DB6">
            <w:pPr>
              <w:rPr>
                <w:ins w:id="1062" w:author="Kenneth R Andersson" w:date="2019-08-01T16:32:00Z"/>
                <w:lang w:eastAsia="ja-JP"/>
              </w:rPr>
            </w:pPr>
            <w:ins w:id="1063" w:author="Kenneth R Andersson" w:date="2019-08-01T20:32:00Z">
              <w:r w:rsidRPr="00AD7D80">
                <w:rPr>
                  <w:lang w:eastAsia="ja-JP"/>
                </w:rPr>
                <w:t>1920x1080p</w:t>
              </w:r>
            </w:ins>
          </w:p>
        </w:tc>
        <w:tc>
          <w:tcPr>
            <w:tcW w:w="1117" w:type="dxa"/>
          </w:tcPr>
          <w:p w14:paraId="1E2B1727" w14:textId="77777777" w:rsidR="007E4DB6" w:rsidRPr="00AD7D80" w:rsidRDefault="007E4DB6" w:rsidP="007E4DB6">
            <w:pPr>
              <w:keepNext/>
              <w:spacing w:after="60"/>
              <w:outlineLvl w:val="7"/>
              <w:rPr>
                <w:ins w:id="1064" w:author="Kenneth R Andersson" w:date="2019-08-01T16:32:00Z"/>
                <w:lang w:eastAsia="ja-JP"/>
              </w:rPr>
            </w:pPr>
            <w:ins w:id="1065" w:author="Kenneth R Andersson" w:date="2019-08-01T20:32:00Z">
              <w:r w:rsidRPr="00AD7D80">
                <w:rPr>
                  <w:lang w:eastAsia="ja-JP"/>
                </w:rPr>
                <w:t>30fps</w:t>
              </w:r>
            </w:ins>
          </w:p>
        </w:tc>
        <w:tc>
          <w:tcPr>
            <w:tcW w:w="931" w:type="dxa"/>
          </w:tcPr>
          <w:p w14:paraId="7623E5D1" w14:textId="77777777" w:rsidR="007E4DB6" w:rsidRPr="00AD7D80" w:rsidRDefault="007E4DB6" w:rsidP="007E4DB6">
            <w:pPr>
              <w:keepNext/>
              <w:spacing w:after="60"/>
              <w:outlineLvl w:val="7"/>
              <w:rPr>
                <w:ins w:id="1066" w:author="Kenneth R Andersson" w:date="2019-08-01T16:32:00Z"/>
                <w:lang w:eastAsia="ja-JP"/>
              </w:rPr>
            </w:pPr>
            <w:ins w:id="1067" w:author="Kenneth R Andersson" w:date="2019-08-01T20:32:00Z">
              <w:r w:rsidRPr="00AD7D80">
                <w:rPr>
                  <w:lang w:eastAsia="ja-JP"/>
                </w:rPr>
                <w:t>300</w:t>
              </w:r>
            </w:ins>
          </w:p>
        </w:tc>
        <w:tc>
          <w:tcPr>
            <w:tcW w:w="768" w:type="dxa"/>
          </w:tcPr>
          <w:p w14:paraId="5A347B09" w14:textId="77777777" w:rsidR="007E4DB6" w:rsidRPr="00AD7D80" w:rsidRDefault="007E4DB6" w:rsidP="007E4DB6">
            <w:pPr>
              <w:rPr>
                <w:ins w:id="1068" w:author="Kenneth R Andersson" w:date="2019-08-01T16:32:00Z"/>
                <w:lang w:eastAsia="ja-JP"/>
              </w:rPr>
            </w:pPr>
            <w:ins w:id="1069" w:author="Kenneth R Andersson" w:date="2019-08-01T20:32:00Z">
              <w:r w:rsidRPr="00AD7D80">
                <w:rPr>
                  <w:lang w:eastAsia="ja-JP"/>
                </w:rPr>
                <w:t>RA</w:t>
              </w:r>
            </w:ins>
          </w:p>
        </w:tc>
        <w:tc>
          <w:tcPr>
            <w:tcW w:w="946" w:type="dxa"/>
          </w:tcPr>
          <w:p w14:paraId="2A60E8B4" w14:textId="77777777" w:rsidR="007E4DB6" w:rsidRPr="00AD7D80" w:rsidRDefault="007E4DB6" w:rsidP="007E4DB6">
            <w:pPr>
              <w:keepNext/>
              <w:spacing w:after="60"/>
              <w:outlineLvl w:val="7"/>
              <w:rPr>
                <w:ins w:id="1070" w:author="Kenneth R Andersson" w:date="2019-08-01T16:32:00Z"/>
                <w:lang w:eastAsia="ja-JP"/>
              </w:rPr>
            </w:pPr>
            <w:ins w:id="1071" w:author="Kenneth R Andersson" w:date="2019-08-01T20:32:00Z">
              <w:r w:rsidRPr="00AD7D80">
                <w:rPr>
                  <w:lang w:eastAsia="ja-JP"/>
                </w:rPr>
                <w:t>3</w:t>
              </w:r>
              <w:r>
                <w:rPr>
                  <w:lang w:eastAsia="ja-JP"/>
                </w:rPr>
                <w:t>7</w:t>
              </w:r>
              <w:r w:rsidRPr="00AD7D80">
                <w:rPr>
                  <w:lang w:eastAsia="ja-JP"/>
                </w:rPr>
                <w:t>, 3</w:t>
              </w:r>
              <w:r>
                <w:rPr>
                  <w:lang w:eastAsia="ja-JP"/>
                </w:rPr>
                <w:t>2</w:t>
              </w:r>
            </w:ins>
          </w:p>
        </w:tc>
      </w:tr>
      <w:tr w:rsidR="00DA4774" w:rsidRPr="00386B43" w14:paraId="364EB07B" w14:textId="77777777" w:rsidTr="001B3070">
        <w:trPr>
          <w:ins w:id="1072" w:author="Kenneth R Andersson" w:date="2019-08-01T16:32:00Z"/>
        </w:trPr>
        <w:tc>
          <w:tcPr>
            <w:tcW w:w="690" w:type="dxa"/>
          </w:tcPr>
          <w:p w14:paraId="49ED273C" w14:textId="30A1CDFE" w:rsidR="007E4DB6" w:rsidRPr="00AD7D80" w:rsidRDefault="00DA4774" w:rsidP="007E4DB6">
            <w:pPr>
              <w:rPr>
                <w:ins w:id="1073" w:author="Kenneth R Andersson" w:date="2019-08-01T16:32:00Z"/>
                <w:lang w:eastAsia="ja-JP"/>
              </w:rPr>
            </w:pPr>
            <w:ins w:id="1074" w:author="Andrey Norkin" w:date="2019-08-05T00:28:00Z">
              <w:r>
                <w:rPr>
                  <w:lang w:eastAsia="ja-JP"/>
                </w:rPr>
                <w:t>SDR_</w:t>
              </w:r>
            </w:ins>
            <w:ins w:id="1075" w:author="Kenneth R Andersson" w:date="2019-08-01T20:32:00Z">
              <w:r w:rsidR="007E4DB6">
                <w:rPr>
                  <w:lang w:eastAsia="ja-JP"/>
                </w:rPr>
                <w:t>04</w:t>
              </w:r>
            </w:ins>
          </w:p>
        </w:tc>
        <w:tc>
          <w:tcPr>
            <w:tcW w:w="1950" w:type="dxa"/>
          </w:tcPr>
          <w:p w14:paraId="2A0717FE" w14:textId="77777777" w:rsidR="007E4DB6" w:rsidRPr="00AD7D80" w:rsidRDefault="007E4DB6" w:rsidP="007E4DB6">
            <w:pPr>
              <w:rPr>
                <w:ins w:id="1076" w:author="Kenneth R Andersson" w:date="2019-08-01T16:32:00Z"/>
                <w:lang w:eastAsia="ja-JP"/>
              </w:rPr>
            </w:pPr>
            <w:ins w:id="1077" w:author="Kenneth R Andersson" w:date="2019-08-01T20:32:00Z">
              <w:r>
                <w:rPr>
                  <w:lang w:eastAsia="ja-JP"/>
                </w:rPr>
                <w:t>Kimono</w:t>
              </w:r>
            </w:ins>
          </w:p>
        </w:tc>
        <w:tc>
          <w:tcPr>
            <w:tcW w:w="1394" w:type="dxa"/>
          </w:tcPr>
          <w:p w14:paraId="6D303407" w14:textId="77777777" w:rsidR="007E4DB6" w:rsidRPr="00AD7D80" w:rsidRDefault="007E4DB6" w:rsidP="007E4DB6">
            <w:pPr>
              <w:rPr>
                <w:ins w:id="1078" w:author="Kenneth R Andersson" w:date="2019-08-01T16:32:00Z"/>
                <w:lang w:eastAsia="ja-JP"/>
              </w:rPr>
            </w:pPr>
            <w:ins w:id="1079" w:author="Kenneth R Andersson" w:date="2019-08-01T20:32:00Z">
              <w:r>
                <w:rPr>
                  <w:lang w:eastAsia="ja-JP"/>
                </w:rPr>
                <w:t>1920x1080p</w:t>
              </w:r>
            </w:ins>
          </w:p>
        </w:tc>
        <w:tc>
          <w:tcPr>
            <w:tcW w:w="1117" w:type="dxa"/>
          </w:tcPr>
          <w:p w14:paraId="6D48D8B1" w14:textId="77777777" w:rsidR="007E4DB6" w:rsidRPr="00AD7D80" w:rsidRDefault="007E4DB6" w:rsidP="007E4DB6">
            <w:pPr>
              <w:rPr>
                <w:ins w:id="1080" w:author="Kenneth R Andersson" w:date="2019-08-01T16:32:00Z"/>
                <w:lang w:eastAsia="ja-JP"/>
              </w:rPr>
            </w:pPr>
            <w:ins w:id="1081" w:author="Kenneth R Andersson" w:date="2019-08-01T20:32:00Z">
              <w:r>
                <w:rPr>
                  <w:lang w:eastAsia="ja-JP"/>
                </w:rPr>
                <w:t>24fps</w:t>
              </w:r>
            </w:ins>
          </w:p>
        </w:tc>
        <w:tc>
          <w:tcPr>
            <w:tcW w:w="931" w:type="dxa"/>
          </w:tcPr>
          <w:p w14:paraId="1EADEAB9" w14:textId="77777777" w:rsidR="007E4DB6" w:rsidRPr="00AD7D80" w:rsidRDefault="007E4DB6" w:rsidP="007E4DB6">
            <w:pPr>
              <w:rPr>
                <w:ins w:id="1082" w:author="Kenneth R Andersson" w:date="2019-08-01T16:32:00Z"/>
                <w:lang w:eastAsia="ja-JP"/>
              </w:rPr>
            </w:pPr>
            <w:ins w:id="1083" w:author="Kenneth R Andersson" w:date="2019-08-01T20:32:00Z">
              <w:r>
                <w:rPr>
                  <w:lang w:eastAsia="ja-JP"/>
                </w:rPr>
                <w:t>240</w:t>
              </w:r>
            </w:ins>
          </w:p>
        </w:tc>
        <w:tc>
          <w:tcPr>
            <w:tcW w:w="768" w:type="dxa"/>
          </w:tcPr>
          <w:p w14:paraId="11128EC1" w14:textId="77777777" w:rsidR="007E4DB6" w:rsidRPr="00AD7D80" w:rsidRDefault="007E4DB6" w:rsidP="007E4DB6">
            <w:pPr>
              <w:rPr>
                <w:ins w:id="1084" w:author="Kenneth R Andersson" w:date="2019-08-01T16:32:00Z"/>
                <w:lang w:eastAsia="ja-JP"/>
              </w:rPr>
            </w:pPr>
            <w:ins w:id="1085" w:author="Kenneth R Andersson" w:date="2019-08-01T20:32:00Z">
              <w:r>
                <w:rPr>
                  <w:lang w:eastAsia="ja-JP"/>
                </w:rPr>
                <w:t>RA</w:t>
              </w:r>
            </w:ins>
          </w:p>
        </w:tc>
        <w:tc>
          <w:tcPr>
            <w:tcW w:w="946" w:type="dxa"/>
          </w:tcPr>
          <w:p w14:paraId="0FFB49E6" w14:textId="77777777" w:rsidR="007E4DB6" w:rsidRPr="00AD7D80" w:rsidRDefault="007E4DB6" w:rsidP="007E4DB6">
            <w:pPr>
              <w:keepNext/>
              <w:spacing w:after="60"/>
              <w:outlineLvl w:val="7"/>
              <w:rPr>
                <w:ins w:id="1086" w:author="Kenneth R Andersson" w:date="2019-08-01T16:32:00Z"/>
                <w:lang w:eastAsia="ja-JP"/>
              </w:rPr>
            </w:pPr>
            <w:ins w:id="1087" w:author="Kenneth R Andersson" w:date="2019-08-01T20:32:00Z">
              <w:r>
                <w:rPr>
                  <w:lang w:eastAsia="ja-JP"/>
                </w:rPr>
                <w:t>37, 32</w:t>
              </w:r>
            </w:ins>
          </w:p>
        </w:tc>
      </w:tr>
      <w:tr w:rsidR="00DA4774" w:rsidRPr="00386B43" w14:paraId="37039C3E" w14:textId="77777777" w:rsidTr="001B3070">
        <w:trPr>
          <w:ins w:id="1088" w:author="Kenneth R Andersson" w:date="2019-08-01T16:32:00Z"/>
        </w:trPr>
        <w:tc>
          <w:tcPr>
            <w:tcW w:w="690" w:type="dxa"/>
          </w:tcPr>
          <w:p w14:paraId="03D533CE" w14:textId="68535DC0" w:rsidR="007E4DB6" w:rsidRPr="00AD7D80" w:rsidRDefault="00DA4774" w:rsidP="007E4DB6">
            <w:pPr>
              <w:rPr>
                <w:ins w:id="1089" w:author="Kenneth R Andersson" w:date="2019-08-01T16:32:00Z"/>
                <w:lang w:eastAsia="ja-JP"/>
              </w:rPr>
            </w:pPr>
            <w:ins w:id="1090" w:author="Andrey Norkin" w:date="2019-08-05T00:28:00Z">
              <w:r>
                <w:rPr>
                  <w:lang w:eastAsia="ja-JP"/>
                </w:rPr>
                <w:t>SDR_</w:t>
              </w:r>
            </w:ins>
            <w:ins w:id="1091" w:author="Kenneth R Andersson" w:date="2019-08-01T20:32:00Z">
              <w:r w:rsidR="007E4DB6">
                <w:rPr>
                  <w:lang w:eastAsia="ja-JP"/>
                </w:rPr>
                <w:t>05</w:t>
              </w:r>
            </w:ins>
          </w:p>
        </w:tc>
        <w:tc>
          <w:tcPr>
            <w:tcW w:w="1950" w:type="dxa"/>
          </w:tcPr>
          <w:p w14:paraId="25312680" w14:textId="77777777" w:rsidR="007E4DB6" w:rsidRPr="00AD7D80" w:rsidRDefault="007E4DB6" w:rsidP="007E4DB6">
            <w:pPr>
              <w:rPr>
                <w:ins w:id="1092" w:author="Kenneth R Andersson" w:date="2019-08-01T16:32:00Z"/>
                <w:lang w:eastAsia="ja-JP"/>
              </w:rPr>
            </w:pPr>
            <w:proofErr w:type="spellStart"/>
            <w:ins w:id="1093" w:author="Kenneth R Andersson" w:date="2019-08-01T20:32:00Z">
              <w:r>
                <w:rPr>
                  <w:lang w:eastAsia="ja-JP"/>
                </w:rPr>
                <w:t>ParkJoy</w:t>
              </w:r>
            </w:ins>
            <w:proofErr w:type="spellEnd"/>
          </w:p>
        </w:tc>
        <w:tc>
          <w:tcPr>
            <w:tcW w:w="1394" w:type="dxa"/>
          </w:tcPr>
          <w:p w14:paraId="699ECCF9" w14:textId="77777777" w:rsidR="007E4DB6" w:rsidRPr="00AD7D80" w:rsidRDefault="007E4DB6" w:rsidP="007E4DB6">
            <w:pPr>
              <w:rPr>
                <w:ins w:id="1094" w:author="Kenneth R Andersson" w:date="2019-08-01T16:32:00Z"/>
                <w:lang w:eastAsia="ja-JP"/>
              </w:rPr>
            </w:pPr>
            <w:ins w:id="1095" w:author="Kenneth R Andersson" w:date="2019-08-01T20:32:00Z">
              <w:r>
                <w:rPr>
                  <w:lang w:eastAsia="ja-JP"/>
                </w:rPr>
                <w:t>1920x1080p</w:t>
              </w:r>
            </w:ins>
          </w:p>
        </w:tc>
        <w:tc>
          <w:tcPr>
            <w:tcW w:w="1117" w:type="dxa"/>
          </w:tcPr>
          <w:p w14:paraId="0C2A4972" w14:textId="77777777" w:rsidR="007E4DB6" w:rsidRPr="00AD7D80" w:rsidRDefault="007E4DB6" w:rsidP="007E4DB6">
            <w:pPr>
              <w:rPr>
                <w:ins w:id="1096" w:author="Kenneth R Andersson" w:date="2019-08-01T16:32:00Z"/>
                <w:lang w:eastAsia="ja-JP"/>
              </w:rPr>
            </w:pPr>
            <w:ins w:id="1097" w:author="Kenneth R Andersson" w:date="2019-08-01T20:32:00Z">
              <w:r>
                <w:rPr>
                  <w:lang w:eastAsia="ja-JP"/>
                </w:rPr>
                <w:t>50fps</w:t>
              </w:r>
            </w:ins>
          </w:p>
        </w:tc>
        <w:tc>
          <w:tcPr>
            <w:tcW w:w="931" w:type="dxa"/>
          </w:tcPr>
          <w:p w14:paraId="4D505DD9" w14:textId="77777777" w:rsidR="007E4DB6" w:rsidRPr="00AD7D80" w:rsidRDefault="007E4DB6" w:rsidP="007E4DB6">
            <w:pPr>
              <w:rPr>
                <w:ins w:id="1098" w:author="Kenneth R Andersson" w:date="2019-08-01T16:32:00Z"/>
                <w:lang w:eastAsia="ja-JP"/>
              </w:rPr>
            </w:pPr>
            <w:ins w:id="1099" w:author="Kenneth R Andersson" w:date="2019-08-01T20:32:00Z">
              <w:r>
                <w:rPr>
                  <w:lang w:eastAsia="ja-JP"/>
                </w:rPr>
                <w:t>500</w:t>
              </w:r>
            </w:ins>
          </w:p>
        </w:tc>
        <w:tc>
          <w:tcPr>
            <w:tcW w:w="768" w:type="dxa"/>
          </w:tcPr>
          <w:p w14:paraId="1F2D39F5" w14:textId="77777777" w:rsidR="007E4DB6" w:rsidRPr="00AD7D80" w:rsidRDefault="007E4DB6" w:rsidP="007E4DB6">
            <w:pPr>
              <w:rPr>
                <w:ins w:id="1100" w:author="Kenneth R Andersson" w:date="2019-08-01T16:32:00Z"/>
                <w:lang w:eastAsia="ja-JP"/>
              </w:rPr>
            </w:pPr>
            <w:ins w:id="1101" w:author="Kenneth R Andersson" w:date="2019-08-01T20:32:00Z">
              <w:r>
                <w:rPr>
                  <w:lang w:eastAsia="ja-JP"/>
                </w:rPr>
                <w:t>RA</w:t>
              </w:r>
            </w:ins>
          </w:p>
        </w:tc>
        <w:tc>
          <w:tcPr>
            <w:tcW w:w="946" w:type="dxa"/>
          </w:tcPr>
          <w:p w14:paraId="2515239A" w14:textId="77777777" w:rsidR="007E4DB6" w:rsidRPr="00AD7D80" w:rsidRDefault="007E4DB6" w:rsidP="007E4DB6">
            <w:pPr>
              <w:rPr>
                <w:ins w:id="1102" w:author="Kenneth R Andersson" w:date="2019-08-01T16:32:00Z"/>
                <w:lang w:eastAsia="ja-JP"/>
              </w:rPr>
            </w:pPr>
            <w:ins w:id="1103" w:author="Kenneth R Andersson" w:date="2019-08-01T20:32:00Z">
              <w:r>
                <w:rPr>
                  <w:lang w:eastAsia="ja-JP"/>
                </w:rPr>
                <w:t>37, 32</w:t>
              </w:r>
            </w:ins>
          </w:p>
        </w:tc>
      </w:tr>
      <w:tr w:rsidR="00DA4774" w:rsidRPr="00386B43" w:rsidDel="00FF7EA4" w14:paraId="6F23589E" w14:textId="4B895D98" w:rsidTr="001B3070">
        <w:trPr>
          <w:ins w:id="1104" w:author="Kenneth R Andersson" w:date="2019-08-01T20:31:00Z"/>
          <w:del w:id="1105" w:author="Andrey Norkin" w:date="2019-08-05T00:23:00Z"/>
        </w:trPr>
        <w:tc>
          <w:tcPr>
            <w:tcW w:w="690" w:type="dxa"/>
            <w:vAlign w:val="center"/>
          </w:tcPr>
          <w:p w14:paraId="208DD370" w14:textId="6822348C" w:rsidR="007E4DB6" w:rsidRPr="00AD7D80" w:rsidDel="00FF7EA4" w:rsidRDefault="007E4DB6" w:rsidP="007E4DB6">
            <w:pPr>
              <w:rPr>
                <w:ins w:id="1106" w:author="Kenneth R Andersson" w:date="2019-08-01T20:31:00Z"/>
                <w:del w:id="1107" w:author="Andrey Norkin" w:date="2019-08-05T00:23:00Z"/>
                <w:lang w:eastAsia="ja-JP"/>
              </w:rPr>
            </w:pPr>
            <w:ins w:id="1108" w:author="Kenneth R Andersson" w:date="2019-08-01T20:32:00Z">
              <w:del w:id="1109" w:author="Andrey Norkin" w:date="2019-08-05T00:23:00Z">
                <w:r w:rsidDel="00FF7EA4">
                  <w:delText>06</w:delText>
                </w:r>
              </w:del>
            </w:ins>
          </w:p>
        </w:tc>
        <w:tc>
          <w:tcPr>
            <w:tcW w:w="1950" w:type="dxa"/>
            <w:vAlign w:val="center"/>
          </w:tcPr>
          <w:p w14:paraId="7BF52C27" w14:textId="0346BF5F" w:rsidR="007E4DB6" w:rsidRPr="00AD7D80" w:rsidDel="00FF7EA4" w:rsidRDefault="007E4DB6" w:rsidP="007E4DB6">
            <w:pPr>
              <w:rPr>
                <w:ins w:id="1110" w:author="Kenneth R Andersson" w:date="2019-08-01T20:31:00Z"/>
                <w:del w:id="1111" w:author="Andrey Norkin" w:date="2019-08-05T00:23:00Z"/>
                <w:lang w:eastAsia="ja-JP"/>
              </w:rPr>
            </w:pPr>
            <w:ins w:id="1112" w:author="Kenneth R Andersson" w:date="2019-08-01T20:32:00Z">
              <w:del w:id="1113" w:author="Andrey Norkin" w:date="2019-08-05T00:23:00Z">
                <w:r w:rsidRPr="007A1BE1" w:rsidDel="00FF7EA4">
                  <w:rPr>
                    <w:lang w:val="en-CA"/>
                  </w:rPr>
                  <w:delText>ShowGirl</w:delText>
                </w:r>
              </w:del>
            </w:ins>
          </w:p>
        </w:tc>
        <w:tc>
          <w:tcPr>
            <w:tcW w:w="1394" w:type="dxa"/>
            <w:vAlign w:val="center"/>
          </w:tcPr>
          <w:p w14:paraId="07ABC46A" w14:textId="4C285130" w:rsidR="007E4DB6" w:rsidRPr="00AD7D80" w:rsidDel="00FF7EA4" w:rsidRDefault="007E4DB6" w:rsidP="007E4DB6">
            <w:pPr>
              <w:rPr>
                <w:ins w:id="1114" w:author="Kenneth R Andersson" w:date="2019-08-01T20:31:00Z"/>
                <w:del w:id="1115" w:author="Andrey Norkin" w:date="2019-08-05T00:23:00Z"/>
                <w:lang w:eastAsia="ja-JP"/>
              </w:rPr>
            </w:pPr>
            <w:ins w:id="1116" w:author="Kenneth R Andersson" w:date="2019-08-01T20:32:00Z">
              <w:del w:id="1117" w:author="Andrey Norkin" w:date="2019-08-05T00:23:00Z">
                <w:r w:rsidDel="00FF7EA4">
                  <w:rPr>
                    <w:rFonts w:eastAsia="Times New Roman"/>
                    <w:szCs w:val="22"/>
                  </w:rPr>
                  <w:delText xml:space="preserve">1920x1080p </w:delText>
                </w:r>
              </w:del>
            </w:ins>
          </w:p>
        </w:tc>
        <w:tc>
          <w:tcPr>
            <w:tcW w:w="1117" w:type="dxa"/>
            <w:vAlign w:val="center"/>
          </w:tcPr>
          <w:p w14:paraId="639ACDE1" w14:textId="41BF88B0" w:rsidR="007E4DB6" w:rsidRPr="00AD7D80" w:rsidDel="00FF7EA4" w:rsidRDefault="007E4DB6" w:rsidP="007E4DB6">
            <w:pPr>
              <w:rPr>
                <w:ins w:id="1118" w:author="Kenneth R Andersson" w:date="2019-08-01T20:31:00Z"/>
                <w:del w:id="1119" w:author="Andrey Norkin" w:date="2019-08-05T00:23:00Z"/>
                <w:lang w:eastAsia="ja-JP"/>
              </w:rPr>
            </w:pPr>
            <w:ins w:id="1120" w:author="Kenneth R Andersson" w:date="2019-08-01T20:32:00Z">
              <w:del w:id="1121" w:author="Andrey Norkin" w:date="2019-08-05T00:23:00Z">
                <w:r w:rsidDel="00FF7EA4">
                  <w:rPr>
                    <w:lang w:val="en-CA"/>
                  </w:rPr>
                  <w:delText>25fps</w:delText>
                </w:r>
              </w:del>
            </w:ins>
          </w:p>
        </w:tc>
        <w:tc>
          <w:tcPr>
            <w:tcW w:w="931" w:type="dxa"/>
            <w:vAlign w:val="center"/>
          </w:tcPr>
          <w:p w14:paraId="44D9137E" w14:textId="6BEBA825" w:rsidR="007E4DB6" w:rsidRPr="00AD7D80" w:rsidDel="00FF7EA4" w:rsidRDefault="007E4DB6" w:rsidP="007E4DB6">
            <w:pPr>
              <w:rPr>
                <w:ins w:id="1122" w:author="Kenneth R Andersson" w:date="2019-08-01T20:31:00Z"/>
                <w:del w:id="1123" w:author="Andrey Norkin" w:date="2019-08-05T00:23:00Z"/>
                <w:lang w:eastAsia="ja-JP"/>
              </w:rPr>
            </w:pPr>
            <w:ins w:id="1124" w:author="Kenneth R Andersson" w:date="2019-08-01T20:32:00Z">
              <w:del w:id="1125" w:author="Andrey Norkin" w:date="2019-08-05T00:23:00Z">
                <w:r w:rsidRPr="007A1BE1" w:rsidDel="00FF7EA4">
                  <w:rPr>
                    <w:lang w:val="en-CA"/>
                  </w:rPr>
                  <w:delText>339</w:delText>
                </w:r>
              </w:del>
            </w:ins>
          </w:p>
        </w:tc>
        <w:tc>
          <w:tcPr>
            <w:tcW w:w="768" w:type="dxa"/>
            <w:vAlign w:val="center"/>
          </w:tcPr>
          <w:p w14:paraId="56CDB20C" w14:textId="4A9E75F9" w:rsidR="007E4DB6" w:rsidRPr="00AD7D80" w:rsidDel="00FF7EA4" w:rsidRDefault="007E4DB6" w:rsidP="007E4DB6">
            <w:pPr>
              <w:rPr>
                <w:ins w:id="1126" w:author="Kenneth R Andersson" w:date="2019-08-01T20:31:00Z"/>
                <w:del w:id="1127" w:author="Andrey Norkin" w:date="2019-08-05T00:23:00Z"/>
                <w:lang w:eastAsia="ja-JP"/>
              </w:rPr>
            </w:pPr>
            <w:ins w:id="1128" w:author="Kenneth R Andersson" w:date="2019-08-01T20:32:00Z">
              <w:del w:id="1129" w:author="Andrey Norkin" w:date="2019-08-05T00:23:00Z">
                <w:r w:rsidDel="00FF7EA4">
                  <w:rPr>
                    <w:lang w:eastAsia="ja-JP"/>
                  </w:rPr>
                  <w:delText>RA</w:delText>
                </w:r>
              </w:del>
            </w:ins>
          </w:p>
        </w:tc>
        <w:tc>
          <w:tcPr>
            <w:tcW w:w="946" w:type="dxa"/>
            <w:vAlign w:val="center"/>
          </w:tcPr>
          <w:p w14:paraId="2C345811" w14:textId="3C20A5E7" w:rsidR="007E4DB6" w:rsidRPr="00AD7D80" w:rsidDel="00FF7EA4" w:rsidRDefault="007E4DB6" w:rsidP="007E4DB6">
            <w:pPr>
              <w:rPr>
                <w:ins w:id="1130" w:author="Kenneth R Andersson" w:date="2019-08-01T20:31:00Z"/>
                <w:del w:id="1131" w:author="Andrey Norkin" w:date="2019-08-05T00:23:00Z"/>
                <w:lang w:eastAsia="ja-JP"/>
              </w:rPr>
            </w:pPr>
            <w:ins w:id="1132" w:author="Kenneth R Andersson" w:date="2019-08-01T20:32:00Z">
              <w:del w:id="1133" w:author="Andrey Norkin" w:date="2019-08-05T00:23:00Z">
                <w:r w:rsidRPr="00AD7D80" w:rsidDel="00FF7EA4">
                  <w:rPr>
                    <w:lang w:eastAsia="ja-JP"/>
                  </w:rPr>
                  <w:delText>3</w:delText>
                </w:r>
                <w:r w:rsidDel="00FF7EA4">
                  <w:rPr>
                    <w:lang w:eastAsia="ja-JP"/>
                  </w:rPr>
                  <w:delText>7</w:delText>
                </w:r>
                <w:r w:rsidRPr="00AD7D80" w:rsidDel="00FF7EA4">
                  <w:rPr>
                    <w:lang w:eastAsia="ja-JP"/>
                  </w:rPr>
                  <w:delText>, 3</w:delText>
                </w:r>
                <w:r w:rsidDel="00FF7EA4">
                  <w:rPr>
                    <w:lang w:eastAsia="ja-JP"/>
                  </w:rPr>
                  <w:delText>2</w:delText>
                </w:r>
              </w:del>
            </w:ins>
          </w:p>
        </w:tc>
      </w:tr>
      <w:tr w:rsidR="00DA4774" w:rsidRPr="00386B43" w:rsidDel="00FF7EA4" w14:paraId="720923CD" w14:textId="1B39968F" w:rsidTr="001B3070">
        <w:trPr>
          <w:ins w:id="1134" w:author="Kenneth R Andersson" w:date="2019-08-01T20:31:00Z"/>
          <w:del w:id="1135" w:author="Andrey Norkin" w:date="2019-08-05T00:23:00Z"/>
        </w:trPr>
        <w:tc>
          <w:tcPr>
            <w:tcW w:w="690" w:type="dxa"/>
            <w:vAlign w:val="center"/>
          </w:tcPr>
          <w:p w14:paraId="3A0B9A70" w14:textId="6FD85F6A" w:rsidR="007E4DB6" w:rsidRPr="00AD7D80" w:rsidDel="00FF7EA4" w:rsidRDefault="007E4DB6" w:rsidP="007E4DB6">
            <w:pPr>
              <w:rPr>
                <w:ins w:id="1136" w:author="Kenneth R Andersson" w:date="2019-08-01T20:31:00Z"/>
                <w:del w:id="1137" w:author="Andrey Norkin" w:date="2019-08-05T00:23:00Z"/>
                <w:lang w:eastAsia="ja-JP"/>
              </w:rPr>
            </w:pPr>
            <w:ins w:id="1138" w:author="Kenneth R Andersson" w:date="2019-08-01T20:32:00Z">
              <w:del w:id="1139" w:author="Andrey Norkin" w:date="2019-08-05T00:23:00Z">
                <w:r w:rsidDel="00FF7EA4">
                  <w:delText>07</w:delText>
                </w:r>
              </w:del>
            </w:ins>
          </w:p>
        </w:tc>
        <w:tc>
          <w:tcPr>
            <w:tcW w:w="1950" w:type="dxa"/>
            <w:vAlign w:val="center"/>
          </w:tcPr>
          <w:p w14:paraId="6A308A09" w14:textId="5AD1657C" w:rsidR="007E4DB6" w:rsidRPr="00AD7D80" w:rsidDel="00FF7EA4" w:rsidRDefault="007E4DB6" w:rsidP="007E4DB6">
            <w:pPr>
              <w:rPr>
                <w:ins w:id="1140" w:author="Kenneth R Andersson" w:date="2019-08-01T20:31:00Z"/>
                <w:del w:id="1141" w:author="Andrey Norkin" w:date="2019-08-05T00:23:00Z"/>
                <w:lang w:eastAsia="ja-JP"/>
              </w:rPr>
            </w:pPr>
            <w:ins w:id="1142" w:author="Kenneth R Andersson" w:date="2019-08-01T20:32:00Z">
              <w:del w:id="1143" w:author="Andrey Norkin" w:date="2019-08-05T00:23:00Z">
                <w:r w:rsidRPr="007A1BE1" w:rsidDel="00FF7EA4">
                  <w:rPr>
                    <w:lang w:val="en-CA"/>
                  </w:rPr>
                  <w:delText>Cosmos1_TreeTrunk</w:delText>
                </w:r>
              </w:del>
            </w:ins>
          </w:p>
        </w:tc>
        <w:tc>
          <w:tcPr>
            <w:tcW w:w="1394" w:type="dxa"/>
            <w:vAlign w:val="center"/>
          </w:tcPr>
          <w:p w14:paraId="632C62D2" w14:textId="2E2F292E" w:rsidR="007E4DB6" w:rsidRPr="00AD7D80" w:rsidDel="00FF7EA4" w:rsidRDefault="007E4DB6" w:rsidP="007E4DB6">
            <w:pPr>
              <w:rPr>
                <w:ins w:id="1144" w:author="Kenneth R Andersson" w:date="2019-08-01T20:31:00Z"/>
                <w:del w:id="1145" w:author="Andrey Norkin" w:date="2019-08-05T00:23:00Z"/>
                <w:lang w:eastAsia="ja-JP"/>
              </w:rPr>
            </w:pPr>
            <w:ins w:id="1146" w:author="Kenneth R Andersson" w:date="2019-08-01T20:32:00Z">
              <w:del w:id="1147" w:author="Andrey Norkin" w:date="2019-08-05T00:23:00Z">
                <w:r w:rsidDel="00FF7EA4">
                  <w:rPr>
                    <w:rFonts w:eastAsia="Times New Roman"/>
                    <w:szCs w:val="22"/>
                  </w:rPr>
                  <w:delText>1920x856p</w:delText>
                </w:r>
              </w:del>
            </w:ins>
          </w:p>
        </w:tc>
        <w:tc>
          <w:tcPr>
            <w:tcW w:w="1117" w:type="dxa"/>
            <w:vAlign w:val="center"/>
          </w:tcPr>
          <w:p w14:paraId="38D7ED2E" w14:textId="624B8919" w:rsidR="007E4DB6" w:rsidRPr="00AD7D80" w:rsidDel="00FF7EA4" w:rsidRDefault="007E4DB6" w:rsidP="007E4DB6">
            <w:pPr>
              <w:rPr>
                <w:ins w:id="1148" w:author="Kenneth R Andersson" w:date="2019-08-01T20:31:00Z"/>
                <w:del w:id="1149" w:author="Andrey Norkin" w:date="2019-08-05T00:23:00Z"/>
                <w:lang w:eastAsia="ja-JP"/>
              </w:rPr>
            </w:pPr>
            <w:ins w:id="1150" w:author="Kenneth R Andersson" w:date="2019-08-01T20:32:00Z">
              <w:del w:id="1151" w:author="Andrey Norkin" w:date="2019-08-05T00:23:00Z">
                <w:r w:rsidDel="00FF7EA4">
                  <w:rPr>
                    <w:rFonts w:eastAsia="Times New Roman"/>
                    <w:szCs w:val="22"/>
                  </w:rPr>
                  <w:delText>24fps</w:delText>
                </w:r>
              </w:del>
            </w:ins>
          </w:p>
        </w:tc>
        <w:tc>
          <w:tcPr>
            <w:tcW w:w="931" w:type="dxa"/>
            <w:vAlign w:val="center"/>
          </w:tcPr>
          <w:p w14:paraId="4EB2BDD9" w14:textId="06D7778D" w:rsidR="007E4DB6" w:rsidRPr="00AD7D80" w:rsidDel="00FF7EA4" w:rsidRDefault="007E4DB6" w:rsidP="007E4DB6">
            <w:pPr>
              <w:rPr>
                <w:ins w:id="1152" w:author="Kenneth R Andersson" w:date="2019-08-01T20:31:00Z"/>
                <w:del w:id="1153" w:author="Andrey Norkin" w:date="2019-08-05T00:23:00Z"/>
                <w:lang w:eastAsia="ja-JP"/>
              </w:rPr>
            </w:pPr>
            <w:ins w:id="1154" w:author="Kenneth R Andersson" w:date="2019-08-01T20:32:00Z">
              <w:del w:id="1155" w:author="Andrey Norkin" w:date="2019-08-05T00:23:00Z">
                <w:r w:rsidDel="00FF7EA4">
                  <w:rPr>
                    <w:rFonts w:eastAsia="Times New Roman"/>
                    <w:szCs w:val="22"/>
                  </w:rPr>
                  <w:delText>240</w:delText>
                </w:r>
              </w:del>
            </w:ins>
          </w:p>
        </w:tc>
        <w:tc>
          <w:tcPr>
            <w:tcW w:w="768" w:type="dxa"/>
            <w:vAlign w:val="center"/>
          </w:tcPr>
          <w:p w14:paraId="3A2A1A41" w14:textId="13120C2E" w:rsidR="007E4DB6" w:rsidRPr="00AD7D80" w:rsidDel="00FF7EA4" w:rsidRDefault="007E4DB6" w:rsidP="007E4DB6">
            <w:pPr>
              <w:rPr>
                <w:ins w:id="1156" w:author="Kenneth R Andersson" w:date="2019-08-01T20:31:00Z"/>
                <w:del w:id="1157" w:author="Andrey Norkin" w:date="2019-08-05T00:23:00Z"/>
                <w:lang w:eastAsia="ja-JP"/>
              </w:rPr>
            </w:pPr>
            <w:ins w:id="1158" w:author="Kenneth R Andersson" w:date="2019-08-01T20:32:00Z">
              <w:del w:id="1159" w:author="Andrey Norkin" w:date="2019-08-05T00:23:00Z">
                <w:r w:rsidDel="00FF7EA4">
                  <w:rPr>
                    <w:rFonts w:eastAsia="Times New Roman"/>
                    <w:szCs w:val="22"/>
                  </w:rPr>
                  <w:delText>RA</w:delText>
                </w:r>
              </w:del>
            </w:ins>
          </w:p>
        </w:tc>
        <w:tc>
          <w:tcPr>
            <w:tcW w:w="946" w:type="dxa"/>
            <w:vAlign w:val="center"/>
          </w:tcPr>
          <w:p w14:paraId="7C3E0314" w14:textId="3669FDC7" w:rsidR="007E4DB6" w:rsidRPr="00AD7D80" w:rsidDel="00FF7EA4" w:rsidRDefault="007E4DB6" w:rsidP="007E4DB6">
            <w:pPr>
              <w:rPr>
                <w:ins w:id="1160" w:author="Kenneth R Andersson" w:date="2019-08-01T20:31:00Z"/>
                <w:del w:id="1161" w:author="Andrey Norkin" w:date="2019-08-05T00:23:00Z"/>
                <w:lang w:eastAsia="ja-JP"/>
              </w:rPr>
            </w:pPr>
            <w:ins w:id="1162" w:author="Kenneth R Andersson" w:date="2019-08-01T20:32:00Z">
              <w:del w:id="1163" w:author="Andrey Norkin" w:date="2019-08-05T00:23:00Z">
                <w:r w:rsidRPr="00AD7D80" w:rsidDel="00FF7EA4">
                  <w:rPr>
                    <w:lang w:eastAsia="ja-JP"/>
                  </w:rPr>
                  <w:delText>3</w:delText>
                </w:r>
                <w:r w:rsidDel="00FF7EA4">
                  <w:rPr>
                    <w:lang w:eastAsia="ja-JP"/>
                  </w:rPr>
                  <w:delText>7</w:delText>
                </w:r>
                <w:r w:rsidRPr="00AD7D80" w:rsidDel="00FF7EA4">
                  <w:rPr>
                    <w:lang w:eastAsia="ja-JP"/>
                  </w:rPr>
                  <w:delText>, 3</w:delText>
                </w:r>
                <w:r w:rsidDel="00FF7EA4">
                  <w:rPr>
                    <w:lang w:eastAsia="ja-JP"/>
                  </w:rPr>
                  <w:delText>2</w:delText>
                </w:r>
              </w:del>
            </w:ins>
          </w:p>
        </w:tc>
      </w:tr>
      <w:tr w:rsidR="00DA4774" w:rsidRPr="00386B43" w:rsidDel="00FF7EA4" w14:paraId="5F2B5AFC" w14:textId="68CD4CF7" w:rsidTr="001B3070">
        <w:trPr>
          <w:ins w:id="1164" w:author="Kenneth R Andersson" w:date="2019-08-01T20:31:00Z"/>
          <w:del w:id="1165" w:author="Andrey Norkin" w:date="2019-08-05T00:23:00Z"/>
        </w:trPr>
        <w:tc>
          <w:tcPr>
            <w:tcW w:w="690" w:type="dxa"/>
            <w:vAlign w:val="center"/>
          </w:tcPr>
          <w:p w14:paraId="63AF7452" w14:textId="0B51A892" w:rsidR="007E4DB6" w:rsidRPr="00AD7D80" w:rsidDel="00FF7EA4" w:rsidRDefault="007E4DB6" w:rsidP="007E4DB6">
            <w:pPr>
              <w:rPr>
                <w:ins w:id="1166" w:author="Kenneth R Andersson" w:date="2019-08-01T20:31:00Z"/>
                <w:del w:id="1167" w:author="Andrey Norkin" w:date="2019-08-05T00:23:00Z"/>
                <w:lang w:eastAsia="ja-JP"/>
              </w:rPr>
            </w:pPr>
            <w:ins w:id="1168" w:author="Kenneth R Andersson" w:date="2019-08-01T20:32:00Z">
              <w:del w:id="1169" w:author="Andrey Norkin" w:date="2019-08-05T00:23:00Z">
                <w:r w:rsidDel="00FF7EA4">
                  <w:delText>08</w:delText>
                </w:r>
              </w:del>
            </w:ins>
          </w:p>
        </w:tc>
        <w:tc>
          <w:tcPr>
            <w:tcW w:w="1950" w:type="dxa"/>
            <w:vAlign w:val="center"/>
          </w:tcPr>
          <w:p w14:paraId="5D0E4993" w14:textId="56BC9A7E" w:rsidR="007E4DB6" w:rsidRPr="00AD7D80" w:rsidDel="00FF7EA4" w:rsidRDefault="007E4DB6" w:rsidP="007E4DB6">
            <w:pPr>
              <w:rPr>
                <w:ins w:id="1170" w:author="Kenneth R Andersson" w:date="2019-08-01T20:31:00Z"/>
                <w:del w:id="1171" w:author="Andrey Norkin" w:date="2019-08-05T00:23:00Z"/>
                <w:lang w:eastAsia="ja-JP"/>
              </w:rPr>
            </w:pPr>
            <w:ins w:id="1172" w:author="Kenneth R Andersson" w:date="2019-08-01T20:32:00Z">
              <w:del w:id="1173" w:author="Andrey Norkin" w:date="2019-08-05T00:23:00Z">
                <w:r w:rsidDel="00FF7EA4">
                  <w:rPr>
                    <w:lang w:val="en-CA"/>
                  </w:rPr>
                  <w:delText>EBU_Hurdles</w:delText>
                </w:r>
              </w:del>
            </w:ins>
          </w:p>
        </w:tc>
        <w:tc>
          <w:tcPr>
            <w:tcW w:w="1394" w:type="dxa"/>
            <w:vAlign w:val="center"/>
          </w:tcPr>
          <w:p w14:paraId="082979CD" w14:textId="1C7FA91F" w:rsidR="007E4DB6" w:rsidRPr="00AD7D80" w:rsidDel="00FF7EA4" w:rsidRDefault="007E4DB6" w:rsidP="007E4DB6">
            <w:pPr>
              <w:rPr>
                <w:ins w:id="1174" w:author="Kenneth R Andersson" w:date="2019-08-01T20:31:00Z"/>
                <w:del w:id="1175" w:author="Andrey Norkin" w:date="2019-08-05T00:23:00Z"/>
                <w:lang w:eastAsia="ja-JP"/>
              </w:rPr>
            </w:pPr>
            <w:ins w:id="1176" w:author="Kenneth R Andersson" w:date="2019-08-01T20:32:00Z">
              <w:del w:id="1177" w:author="Andrey Norkin" w:date="2019-08-05T00:23:00Z">
                <w:r w:rsidDel="00FF7EA4">
                  <w:rPr>
                    <w:rFonts w:eastAsia="Times New Roman"/>
                    <w:szCs w:val="22"/>
                  </w:rPr>
                  <w:delText>1920x1080p</w:delText>
                </w:r>
              </w:del>
            </w:ins>
          </w:p>
        </w:tc>
        <w:tc>
          <w:tcPr>
            <w:tcW w:w="1117" w:type="dxa"/>
            <w:vAlign w:val="center"/>
          </w:tcPr>
          <w:p w14:paraId="3A326871" w14:textId="6887B977" w:rsidR="007E4DB6" w:rsidRPr="00AD7D80" w:rsidDel="00FF7EA4" w:rsidRDefault="007E4DB6" w:rsidP="007E4DB6">
            <w:pPr>
              <w:rPr>
                <w:ins w:id="1178" w:author="Kenneth R Andersson" w:date="2019-08-01T20:31:00Z"/>
                <w:del w:id="1179" w:author="Andrey Norkin" w:date="2019-08-05T00:23:00Z"/>
                <w:lang w:eastAsia="ja-JP"/>
              </w:rPr>
            </w:pPr>
            <w:ins w:id="1180" w:author="Kenneth R Andersson" w:date="2019-08-01T20:32:00Z">
              <w:del w:id="1181" w:author="Andrey Norkin" w:date="2019-08-05T00:23:00Z">
                <w:r w:rsidDel="00FF7EA4">
                  <w:rPr>
                    <w:rFonts w:eastAsia="Times New Roman"/>
                    <w:szCs w:val="22"/>
                  </w:rPr>
                  <w:delText>50fps</w:delText>
                </w:r>
              </w:del>
            </w:ins>
          </w:p>
        </w:tc>
        <w:tc>
          <w:tcPr>
            <w:tcW w:w="931" w:type="dxa"/>
            <w:vAlign w:val="center"/>
          </w:tcPr>
          <w:p w14:paraId="3ADD8F04" w14:textId="39E2F4B4" w:rsidR="007E4DB6" w:rsidRPr="00AD7D80" w:rsidDel="00FF7EA4" w:rsidRDefault="007E4DB6" w:rsidP="007E4DB6">
            <w:pPr>
              <w:rPr>
                <w:ins w:id="1182" w:author="Kenneth R Andersson" w:date="2019-08-01T20:31:00Z"/>
                <w:del w:id="1183" w:author="Andrey Norkin" w:date="2019-08-05T00:23:00Z"/>
                <w:lang w:eastAsia="ja-JP"/>
              </w:rPr>
            </w:pPr>
            <w:ins w:id="1184" w:author="Kenneth R Andersson" w:date="2019-08-01T20:32:00Z">
              <w:del w:id="1185" w:author="Andrey Norkin" w:date="2019-08-05T00:23:00Z">
                <w:r w:rsidDel="00FF7EA4">
                  <w:rPr>
                    <w:rFonts w:eastAsia="Times New Roman"/>
                    <w:szCs w:val="22"/>
                  </w:rPr>
                  <w:delText>500</w:delText>
                </w:r>
              </w:del>
            </w:ins>
          </w:p>
        </w:tc>
        <w:tc>
          <w:tcPr>
            <w:tcW w:w="768" w:type="dxa"/>
            <w:vAlign w:val="center"/>
          </w:tcPr>
          <w:p w14:paraId="60C46FBB" w14:textId="52D27B80" w:rsidR="007E4DB6" w:rsidRPr="00AD7D80" w:rsidDel="00FF7EA4" w:rsidRDefault="007E4DB6" w:rsidP="007E4DB6">
            <w:pPr>
              <w:rPr>
                <w:ins w:id="1186" w:author="Kenneth R Andersson" w:date="2019-08-01T20:31:00Z"/>
                <w:del w:id="1187" w:author="Andrey Norkin" w:date="2019-08-05T00:23:00Z"/>
                <w:lang w:eastAsia="ja-JP"/>
              </w:rPr>
            </w:pPr>
            <w:ins w:id="1188" w:author="Kenneth R Andersson" w:date="2019-08-01T20:32:00Z">
              <w:del w:id="1189" w:author="Andrey Norkin" w:date="2019-08-05T00:23:00Z">
                <w:r w:rsidDel="00FF7EA4">
                  <w:rPr>
                    <w:lang w:eastAsia="ja-JP"/>
                  </w:rPr>
                  <w:delText>RA</w:delText>
                </w:r>
              </w:del>
            </w:ins>
          </w:p>
        </w:tc>
        <w:tc>
          <w:tcPr>
            <w:tcW w:w="946" w:type="dxa"/>
            <w:vAlign w:val="center"/>
          </w:tcPr>
          <w:p w14:paraId="6AFF4C9F" w14:textId="6FD8BCBB" w:rsidR="007E4DB6" w:rsidRPr="00AD7D80" w:rsidDel="00FF7EA4" w:rsidRDefault="007E4DB6" w:rsidP="007E4DB6">
            <w:pPr>
              <w:rPr>
                <w:ins w:id="1190" w:author="Kenneth R Andersson" w:date="2019-08-01T20:31:00Z"/>
                <w:del w:id="1191" w:author="Andrey Norkin" w:date="2019-08-05T00:23:00Z"/>
                <w:lang w:eastAsia="ja-JP"/>
              </w:rPr>
            </w:pPr>
            <w:ins w:id="1192" w:author="Kenneth R Andersson" w:date="2019-08-01T20:32:00Z">
              <w:del w:id="1193" w:author="Andrey Norkin" w:date="2019-08-05T00:23:00Z">
                <w:r w:rsidRPr="00AD7D80" w:rsidDel="00FF7EA4">
                  <w:rPr>
                    <w:lang w:eastAsia="ja-JP"/>
                  </w:rPr>
                  <w:delText>3</w:delText>
                </w:r>
                <w:r w:rsidDel="00FF7EA4">
                  <w:rPr>
                    <w:lang w:eastAsia="ja-JP"/>
                  </w:rPr>
                  <w:delText>7</w:delText>
                </w:r>
                <w:r w:rsidRPr="00AD7D80" w:rsidDel="00FF7EA4">
                  <w:rPr>
                    <w:lang w:eastAsia="ja-JP"/>
                  </w:rPr>
                  <w:delText>, 3</w:delText>
                </w:r>
                <w:r w:rsidDel="00FF7EA4">
                  <w:rPr>
                    <w:lang w:eastAsia="ja-JP"/>
                  </w:rPr>
                  <w:delText>2</w:delText>
                </w:r>
              </w:del>
            </w:ins>
          </w:p>
        </w:tc>
      </w:tr>
    </w:tbl>
    <w:p w14:paraId="1D4E4CB1" w14:textId="77777777" w:rsidR="004321D4" w:rsidRDefault="007F2055" w:rsidP="006F0595">
      <w:pPr>
        <w:rPr>
          <w:ins w:id="1194" w:author="Kenneth R Andersson" w:date="2019-08-01T16:44:00Z"/>
          <w:szCs w:val="22"/>
        </w:rPr>
      </w:pPr>
      <w:ins w:id="1195" w:author="Kenneth R Andersson" w:date="2019-08-01T16:47:00Z">
        <w:r w:rsidRPr="00AD7D80">
          <w:rPr>
            <w:szCs w:val="22"/>
            <w:vertAlign w:val="superscript"/>
          </w:rPr>
          <w:t>*</w:t>
        </w:r>
        <w:r w:rsidRPr="00AD7D80">
          <w:rPr>
            <w:szCs w:val="22"/>
          </w:rPr>
          <w:t xml:space="preserve"> First 300 frames of the </w:t>
        </w:r>
        <w:proofErr w:type="spellStart"/>
        <w:r w:rsidRPr="00AD7D80">
          <w:rPr>
            <w:szCs w:val="22"/>
          </w:rPr>
          <w:t>RedKayak</w:t>
        </w:r>
        <w:proofErr w:type="spellEnd"/>
        <w:r w:rsidRPr="00AD7D80">
          <w:rPr>
            <w:szCs w:val="22"/>
          </w:rPr>
          <w:t xml:space="preserve"> sequence shall be used. </w:t>
        </w:r>
      </w:ins>
    </w:p>
    <w:p w14:paraId="54EFC41A" w14:textId="0D42F17D" w:rsidR="001B3070" w:rsidRDefault="00FF7EA4" w:rsidP="006F0595">
      <w:pPr>
        <w:rPr>
          <w:ins w:id="1196" w:author="Andrey Norkin" w:date="2019-08-05T00:31:00Z"/>
          <w:szCs w:val="22"/>
        </w:rPr>
      </w:pPr>
      <w:ins w:id="1197" w:author="Andrey Norkin" w:date="2019-08-05T00:23:00Z">
        <w:r>
          <w:rPr>
            <w:szCs w:val="22"/>
          </w:rPr>
          <w:t xml:space="preserve">The following </w:t>
        </w:r>
      </w:ins>
      <w:ins w:id="1198" w:author="Andrey Norkin" w:date="2019-08-05T00:25:00Z">
        <w:r w:rsidR="00C90877">
          <w:rPr>
            <w:szCs w:val="22"/>
          </w:rPr>
          <w:t>HDR PQ sequences</w:t>
        </w:r>
      </w:ins>
      <w:ins w:id="1199" w:author="Andrey Norkin" w:date="2019-08-05T00:23:00Z">
        <w:r>
          <w:rPr>
            <w:szCs w:val="22"/>
          </w:rPr>
          <w:t xml:space="preserve"> will be used for subjective evaluation in CE5-1.1 sub-category</w:t>
        </w:r>
      </w:ins>
      <w:ins w:id="1200" w:author="Andrey Norkin" w:date="2019-08-05T00:25:00Z">
        <w:r w:rsidR="00C90877">
          <w:rPr>
            <w:szCs w:val="22"/>
          </w:rPr>
          <w:t>.</w:t>
        </w:r>
      </w:ins>
    </w:p>
    <w:tbl>
      <w:tblPr>
        <w:tblStyle w:val="TableGrid"/>
        <w:tblW w:w="7796" w:type="dxa"/>
        <w:tblInd w:w="959" w:type="dxa"/>
        <w:tblLook w:val="04A0" w:firstRow="1" w:lastRow="0" w:firstColumn="1" w:lastColumn="0" w:noHBand="0" w:noVBand="1"/>
      </w:tblPr>
      <w:tblGrid>
        <w:gridCol w:w="1011"/>
        <w:gridCol w:w="2086"/>
        <w:gridCol w:w="1361"/>
        <w:gridCol w:w="964"/>
        <w:gridCol w:w="864"/>
        <w:gridCol w:w="730"/>
        <w:gridCol w:w="780"/>
      </w:tblGrid>
      <w:tr w:rsidR="001B3070" w:rsidRPr="00AD7D80" w14:paraId="15360879" w14:textId="77777777" w:rsidTr="001B3070">
        <w:trPr>
          <w:ins w:id="1201" w:author="Andrey Norkin" w:date="2019-08-05T00:31:00Z"/>
        </w:trPr>
        <w:tc>
          <w:tcPr>
            <w:tcW w:w="963" w:type="dxa"/>
          </w:tcPr>
          <w:p w14:paraId="11F919F7" w14:textId="77777777" w:rsidR="001B3070" w:rsidRPr="00AD7D80" w:rsidRDefault="001B3070" w:rsidP="00F222F0">
            <w:pPr>
              <w:rPr>
                <w:ins w:id="1202" w:author="Andrey Norkin" w:date="2019-08-05T00:31:00Z"/>
                <w:lang w:eastAsia="ja-JP"/>
              </w:rPr>
            </w:pPr>
            <w:ins w:id="1203" w:author="Andrey Norkin" w:date="2019-08-05T00:31:00Z">
              <w:r w:rsidRPr="00AD7D80">
                <w:rPr>
                  <w:lang w:eastAsia="ja-JP"/>
                </w:rPr>
                <w:t>Num</w:t>
              </w:r>
            </w:ins>
          </w:p>
        </w:tc>
        <w:tc>
          <w:tcPr>
            <w:tcW w:w="1950" w:type="dxa"/>
          </w:tcPr>
          <w:p w14:paraId="1C65E529" w14:textId="77777777" w:rsidR="001B3070" w:rsidRPr="00AD7D80" w:rsidRDefault="001B3070" w:rsidP="00F222F0">
            <w:pPr>
              <w:rPr>
                <w:ins w:id="1204" w:author="Andrey Norkin" w:date="2019-08-05T00:31:00Z"/>
                <w:lang w:eastAsia="ja-JP"/>
              </w:rPr>
            </w:pPr>
            <w:ins w:id="1205" w:author="Andrey Norkin" w:date="2019-08-05T00:31:00Z">
              <w:r w:rsidRPr="00AD7D80">
                <w:rPr>
                  <w:lang w:eastAsia="ja-JP"/>
                </w:rPr>
                <w:t>Name</w:t>
              </w:r>
            </w:ins>
          </w:p>
        </w:tc>
        <w:tc>
          <w:tcPr>
            <w:tcW w:w="1378" w:type="dxa"/>
          </w:tcPr>
          <w:p w14:paraId="0C1513DD" w14:textId="77777777" w:rsidR="001B3070" w:rsidRPr="00AD7D80" w:rsidRDefault="001B3070" w:rsidP="00F222F0">
            <w:pPr>
              <w:rPr>
                <w:ins w:id="1206" w:author="Andrey Norkin" w:date="2019-08-05T00:31:00Z"/>
                <w:lang w:eastAsia="ja-JP"/>
              </w:rPr>
            </w:pPr>
            <w:ins w:id="1207" w:author="Andrey Norkin" w:date="2019-08-05T00:31:00Z">
              <w:r w:rsidRPr="00AD7D80">
                <w:rPr>
                  <w:lang w:eastAsia="ja-JP"/>
                </w:rPr>
                <w:t>Resolution</w:t>
              </w:r>
            </w:ins>
          </w:p>
        </w:tc>
        <w:tc>
          <w:tcPr>
            <w:tcW w:w="1063" w:type="dxa"/>
          </w:tcPr>
          <w:p w14:paraId="1FA7C115" w14:textId="77777777" w:rsidR="001B3070" w:rsidRPr="00AD7D80" w:rsidRDefault="001B3070" w:rsidP="00F222F0">
            <w:pPr>
              <w:rPr>
                <w:ins w:id="1208" w:author="Andrey Norkin" w:date="2019-08-05T00:31:00Z"/>
                <w:lang w:eastAsia="ja-JP"/>
              </w:rPr>
            </w:pPr>
            <w:ins w:id="1209" w:author="Andrey Norkin" w:date="2019-08-05T00:31:00Z">
              <w:r w:rsidRPr="00AD7D80">
                <w:rPr>
                  <w:lang w:eastAsia="ja-JP"/>
                </w:rPr>
                <w:t>fps</w:t>
              </w:r>
            </w:ins>
          </w:p>
        </w:tc>
        <w:tc>
          <w:tcPr>
            <w:tcW w:w="847" w:type="dxa"/>
          </w:tcPr>
          <w:p w14:paraId="01A6F429" w14:textId="77777777" w:rsidR="001B3070" w:rsidRPr="00AD7D80" w:rsidRDefault="001B3070" w:rsidP="00F222F0">
            <w:pPr>
              <w:rPr>
                <w:ins w:id="1210" w:author="Andrey Norkin" w:date="2019-08-05T00:31:00Z"/>
                <w:lang w:eastAsia="ja-JP"/>
              </w:rPr>
            </w:pPr>
            <w:ins w:id="1211" w:author="Andrey Norkin" w:date="2019-08-05T00:31:00Z">
              <w:r w:rsidRPr="00AD7D80">
                <w:rPr>
                  <w:lang w:eastAsia="ja-JP"/>
                </w:rPr>
                <w:t>Frames</w:t>
              </w:r>
            </w:ins>
          </w:p>
        </w:tc>
        <w:tc>
          <w:tcPr>
            <w:tcW w:w="708" w:type="dxa"/>
          </w:tcPr>
          <w:p w14:paraId="7CF17ED7" w14:textId="77777777" w:rsidR="001B3070" w:rsidRPr="00AD7D80" w:rsidRDefault="001B3070" w:rsidP="00F222F0">
            <w:pPr>
              <w:rPr>
                <w:ins w:id="1212" w:author="Andrey Norkin" w:date="2019-08-05T00:31:00Z"/>
                <w:lang w:eastAsia="ja-JP"/>
              </w:rPr>
            </w:pPr>
            <w:ins w:id="1213" w:author="Andrey Norkin" w:date="2019-08-05T00:31:00Z">
              <w:r w:rsidRPr="00AD7D80">
                <w:rPr>
                  <w:lang w:eastAsia="ja-JP"/>
                </w:rPr>
                <w:t>Mode</w:t>
              </w:r>
            </w:ins>
          </w:p>
        </w:tc>
        <w:tc>
          <w:tcPr>
            <w:tcW w:w="887" w:type="dxa"/>
          </w:tcPr>
          <w:p w14:paraId="579BF5EA" w14:textId="77777777" w:rsidR="001B3070" w:rsidRPr="00AD7D80" w:rsidRDefault="001B3070" w:rsidP="00F222F0">
            <w:pPr>
              <w:rPr>
                <w:ins w:id="1214" w:author="Andrey Norkin" w:date="2019-08-05T00:31:00Z"/>
                <w:lang w:eastAsia="ja-JP"/>
              </w:rPr>
            </w:pPr>
            <w:ins w:id="1215" w:author="Andrey Norkin" w:date="2019-08-05T00:31:00Z">
              <w:r w:rsidRPr="00AD7D80">
                <w:rPr>
                  <w:lang w:eastAsia="ja-JP"/>
                </w:rPr>
                <w:t>QP</w:t>
              </w:r>
            </w:ins>
          </w:p>
        </w:tc>
      </w:tr>
      <w:tr w:rsidR="001B3070" w:rsidRPr="00AD7D80" w14:paraId="26C6DE21" w14:textId="77777777" w:rsidTr="001B3070">
        <w:trPr>
          <w:ins w:id="1216" w:author="Andrey Norkin" w:date="2019-08-05T00:23:00Z"/>
        </w:trPr>
        <w:tc>
          <w:tcPr>
            <w:tcW w:w="963" w:type="dxa"/>
            <w:vAlign w:val="center"/>
          </w:tcPr>
          <w:p w14:paraId="7FC2B1AE" w14:textId="0DEE0371" w:rsidR="00FF7EA4" w:rsidRPr="00AD7D80" w:rsidRDefault="007F71CE" w:rsidP="00F222F0">
            <w:pPr>
              <w:rPr>
                <w:ins w:id="1217" w:author="Andrey Norkin" w:date="2019-08-05T00:23:00Z"/>
                <w:lang w:eastAsia="ja-JP"/>
              </w:rPr>
            </w:pPr>
            <w:ins w:id="1218" w:author="Andrey Norkin" w:date="2019-08-05T00:26:00Z">
              <w:r>
                <w:t>HDR_</w:t>
              </w:r>
            </w:ins>
            <w:ins w:id="1219" w:author="Andrey Norkin" w:date="2019-08-05T00:23:00Z">
              <w:r w:rsidR="00FF7EA4">
                <w:t>0</w:t>
              </w:r>
              <w:r w:rsidR="006252FC">
                <w:t>1</w:t>
              </w:r>
            </w:ins>
          </w:p>
        </w:tc>
        <w:tc>
          <w:tcPr>
            <w:tcW w:w="1950" w:type="dxa"/>
            <w:vAlign w:val="center"/>
          </w:tcPr>
          <w:p w14:paraId="6B274B35" w14:textId="048F1E9B" w:rsidR="00FF7EA4" w:rsidRPr="00AD7D80" w:rsidRDefault="00FF7EA4" w:rsidP="00F222F0">
            <w:pPr>
              <w:rPr>
                <w:ins w:id="1220" w:author="Andrey Norkin" w:date="2019-08-05T00:23:00Z"/>
                <w:lang w:eastAsia="ja-JP"/>
              </w:rPr>
            </w:pPr>
            <w:proofErr w:type="spellStart"/>
            <w:ins w:id="1221" w:author="Andrey Norkin" w:date="2019-08-05T00:23:00Z">
              <w:r w:rsidRPr="007A1BE1">
                <w:rPr>
                  <w:lang w:val="en-CA"/>
                </w:rPr>
                <w:t>ShowGirl</w:t>
              </w:r>
            </w:ins>
            <w:proofErr w:type="spellEnd"/>
            <w:ins w:id="1222" w:author="Andrey Norkin" w:date="2019-08-05T00:34:00Z">
              <w:r w:rsidR="00B841B8" w:rsidRPr="00B841B8">
                <w:rPr>
                  <w:vertAlign w:val="superscript"/>
                  <w:lang w:val="en-CA"/>
                  <w:rPrChange w:id="1223" w:author="Andrey Norkin" w:date="2019-08-05T00:34:00Z">
                    <w:rPr>
                      <w:lang w:val="en-CA"/>
                    </w:rPr>
                  </w:rPrChange>
                </w:rPr>
                <w:t>*</w:t>
              </w:r>
            </w:ins>
          </w:p>
        </w:tc>
        <w:tc>
          <w:tcPr>
            <w:tcW w:w="1378" w:type="dxa"/>
            <w:vAlign w:val="center"/>
          </w:tcPr>
          <w:p w14:paraId="5D7D18C7" w14:textId="77777777" w:rsidR="00FF7EA4" w:rsidRPr="00AD7D80" w:rsidRDefault="00FF7EA4" w:rsidP="00F222F0">
            <w:pPr>
              <w:rPr>
                <w:ins w:id="1224" w:author="Andrey Norkin" w:date="2019-08-05T00:23:00Z"/>
                <w:lang w:eastAsia="ja-JP"/>
              </w:rPr>
            </w:pPr>
            <w:ins w:id="1225" w:author="Andrey Norkin" w:date="2019-08-05T00:23:00Z">
              <w:r>
                <w:rPr>
                  <w:rFonts w:eastAsia="Times New Roman"/>
                  <w:szCs w:val="22"/>
                </w:rPr>
                <w:t xml:space="preserve">1920x1080p </w:t>
              </w:r>
            </w:ins>
          </w:p>
        </w:tc>
        <w:tc>
          <w:tcPr>
            <w:tcW w:w="1063" w:type="dxa"/>
            <w:vAlign w:val="center"/>
          </w:tcPr>
          <w:p w14:paraId="232C731F" w14:textId="77777777" w:rsidR="00FF7EA4" w:rsidRPr="00AD7D80" w:rsidRDefault="00FF7EA4" w:rsidP="00F222F0">
            <w:pPr>
              <w:rPr>
                <w:ins w:id="1226" w:author="Andrey Norkin" w:date="2019-08-05T00:23:00Z"/>
                <w:lang w:eastAsia="ja-JP"/>
              </w:rPr>
            </w:pPr>
            <w:ins w:id="1227" w:author="Andrey Norkin" w:date="2019-08-05T00:23:00Z">
              <w:r>
                <w:rPr>
                  <w:lang w:val="en-CA"/>
                </w:rPr>
                <w:t>25fps</w:t>
              </w:r>
            </w:ins>
          </w:p>
        </w:tc>
        <w:tc>
          <w:tcPr>
            <w:tcW w:w="847" w:type="dxa"/>
            <w:vAlign w:val="center"/>
          </w:tcPr>
          <w:p w14:paraId="7B492428" w14:textId="77777777" w:rsidR="00FF7EA4" w:rsidRPr="00AD7D80" w:rsidRDefault="00FF7EA4" w:rsidP="00F222F0">
            <w:pPr>
              <w:rPr>
                <w:ins w:id="1228" w:author="Andrey Norkin" w:date="2019-08-05T00:23:00Z"/>
                <w:lang w:eastAsia="ja-JP"/>
              </w:rPr>
            </w:pPr>
            <w:ins w:id="1229" w:author="Andrey Norkin" w:date="2019-08-05T00:23:00Z">
              <w:r w:rsidRPr="007A1BE1">
                <w:rPr>
                  <w:lang w:val="en-CA"/>
                </w:rPr>
                <w:t>339</w:t>
              </w:r>
            </w:ins>
          </w:p>
        </w:tc>
        <w:tc>
          <w:tcPr>
            <w:tcW w:w="708" w:type="dxa"/>
            <w:vAlign w:val="center"/>
          </w:tcPr>
          <w:p w14:paraId="3FFCFFB4" w14:textId="77777777" w:rsidR="00FF7EA4" w:rsidRPr="00AD7D80" w:rsidRDefault="00FF7EA4" w:rsidP="00F222F0">
            <w:pPr>
              <w:rPr>
                <w:ins w:id="1230" w:author="Andrey Norkin" w:date="2019-08-05T00:23:00Z"/>
                <w:lang w:eastAsia="ja-JP"/>
              </w:rPr>
            </w:pPr>
            <w:ins w:id="1231" w:author="Andrey Norkin" w:date="2019-08-05T00:23:00Z">
              <w:r>
                <w:rPr>
                  <w:lang w:eastAsia="ja-JP"/>
                </w:rPr>
                <w:t>RA</w:t>
              </w:r>
            </w:ins>
          </w:p>
        </w:tc>
        <w:tc>
          <w:tcPr>
            <w:tcW w:w="887" w:type="dxa"/>
            <w:vAlign w:val="center"/>
          </w:tcPr>
          <w:p w14:paraId="67EA68E4" w14:textId="77777777" w:rsidR="00FF7EA4" w:rsidRPr="00AD7D80" w:rsidRDefault="00FF7EA4" w:rsidP="00F222F0">
            <w:pPr>
              <w:rPr>
                <w:ins w:id="1232" w:author="Andrey Norkin" w:date="2019-08-05T00:23:00Z"/>
                <w:lang w:eastAsia="ja-JP"/>
              </w:rPr>
            </w:pPr>
            <w:ins w:id="1233" w:author="Andrey Norkin" w:date="2019-08-05T00:23:00Z">
              <w:r w:rsidRPr="00AD7D80">
                <w:rPr>
                  <w:lang w:eastAsia="ja-JP"/>
                </w:rPr>
                <w:t>3</w:t>
              </w:r>
              <w:r>
                <w:rPr>
                  <w:lang w:eastAsia="ja-JP"/>
                </w:rPr>
                <w:t>7</w:t>
              </w:r>
              <w:r w:rsidRPr="00AD7D80">
                <w:rPr>
                  <w:lang w:eastAsia="ja-JP"/>
                </w:rPr>
                <w:t>, 3</w:t>
              </w:r>
              <w:r>
                <w:rPr>
                  <w:lang w:eastAsia="ja-JP"/>
                </w:rPr>
                <w:t>2</w:t>
              </w:r>
            </w:ins>
          </w:p>
        </w:tc>
      </w:tr>
      <w:tr w:rsidR="001B3070" w:rsidRPr="00AD7D80" w14:paraId="1D62C23C" w14:textId="77777777" w:rsidTr="001B3070">
        <w:trPr>
          <w:ins w:id="1234" w:author="Andrey Norkin" w:date="2019-08-05T00:23:00Z"/>
        </w:trPr>
        <w:tc>
          <w:tcPr>
            <w:tcW w:w="963" w:type="dxa"/>
            <w:vAlign w:val="center"/>
          </w:tcPr>
          <w:p w14:paraId="36444FA9" w14:textId="4C9D4E07" w:rsidR="00FF7EA4" w:rsidRPr="00AD7D80" w:rsidRDefault="007F71CE" w:rsidP="00F222F0">
            <w:pPr>
              <w:rPr>
                <w:ins w:id="1235" w:author="Andrey Norkin" w:date="2019-08-05T00:23:00Z"/>
                <w:lang w:eastAsia="ja-JP"/>
              </w:rPr>
            </w:pPr>
            <w:ins w:id="1236" w:author="Andrey Norkin" w:date="2019-08-05T00:26:00Z">
              <w:r>
                <w:t>HDR_</w:t>
              </w:r>
            </w:ins>
            <w:ins w:id="1237" w:author="Andrey Norkin" w:date="2019-08-05T00:23:00Z">
              <w:r w:rsidR="00FF7EA4">
                <w:t>0</w:t>
              </w:r>
              <w:r w:rsidR="006252FC">
                <w:t>2</w:t>
              </w:r>
            </w:ins>
          </w:p>
        </w:tc>
        <w:tc>
          <w:tcPr>
            <w:tcW w:w="1950" w:type="dxa"/>
            <w:vAlign w:val="center"/>
          </w:tcPr>
          <w:p w14:paraId="75B0DEA8" w14:textId="77777777" w:rsidR="00FF7EA4" w:rsidRPr="00AD7D80" w:rsidRDefault="00FF7EA4" w:rsidP="00F222F0">
            <w:pPr>
              <w:rPr>
                <w:ins w:id="1238" w:author="Andrey Norkin" w:date="2019-08-05T00:23:00Z"/>
                <w:lang w:eastAsia="ja-JP"/>
              </w:rPr>
            </w:pPr>
            <w:ins w:id="1239" w:author="Andrey Norkin" w:date="2019-08-05T00:23:00Z">
              <w:r w:rsidRPr="007A1BE1">
                <w:rPr>
                  <w:lang w:val="en-CA"/>
                </w:rPr>
                <w:t>Cosmos1_TreeTrunk</w:t>
              </w:r>
            </w:ins>
          </w:p>
        </w:tc>
        <w:tc>
          <w:tcPr>
            <w:tcW w:w="1378" w:type="dxa"/>
            <w:vAlign w:val="center"/>
          </w:tcPr>
          <w:p w14:paraId="1D5AD230" w14:textId="77777777" w:rsidR="00FF7EA4" w:rsidRPr="00AD7D80" w:rsidRDefault="00FF7EA4" w:rsidP="00F222F0">
            <w:pPr>
              <w:rPr>
                <w:ins w:id="1240" w:author="Andrey Norkin" w:date="2019-08-05T00:23:00Z"/>
                <w:lang w:eastAsia="ja-JP"/>
              </w:rPr>
            </w:pPr>
            <w:ins w:id="1241" w:author="Andrey Norkin" w:date="2019-08-05T00:23:00Z">
              <w:r>
                <w:rPr>
                  <w:rFonts w:eastAsia="Times New Roman"/>
                  <w:szCs w:val="22"/>
                </w:rPr>
                <w:t>1920x856p</w:t>
              </w:r>
            </w:ins>
          </w:p>
        </w:tc>
        <w:tc>
          <w:tcPr>
            <w:tcW w:w="1063" w:type="dxa"/>
            <w:vAlign w:val="center"/>
          </w:tcPr>
          <w:p w14:paraId="403E385B" w14:textId="77777777" w:rsidR="00FF7EA4" w:rsidRPr="00AD7D80" w:rsidRDefault="00FF7EA4" w:rsidP="00F222F0">
            <w:pPr>
              <w:rPr>
                <w:ins w:id="1242" w:author="Andrey Norkin" w:date="2019-08-05T00:23:00Z"/>
                <w:lang w:eastAsia="ja-JP"/>
              </w:rPr>
            </w:pPr>
            <w:ins w:id="1243" w:author="Andrey Norkin" w:date="2019-08-05T00:23:00Z">
              <w:r>
                <w:rPr>
                  <w:rFonts w:eastAsia="Times New Roman"/>
                  <w:szCs w:val="22"/>
                </w:rPr>
                <w:t>24fps</w:t>
              </w:r>
            </w:ins>
          </w:p>
        </w:tc>
        <w:tc>
          <w:tcPr>
            <w:tcW w:w="847" w:type="dxa"/>
            <w:vAlign w:val="center"/>
          </w:tcPr>
          <w:p w14:paraId="2E04C863" w14:textId="77777777" w:rsidR="00FF7EA4" w:rsidRPr="00AD7D80" w:rsidRDefault="00FF7EA4" w:rsidP="00F222F0">
            <w:pPr>
              <w:rPr>
                <w:ins w:id="1244" w:author="Andrey Norkin" w:date="2019-08-05T00:23:00Z"/>
                <w:lang w:eastAsia="ja-JP"/>
              </w:rPr>
            </w:pPr>
            <w:ins w:id="1245" w:author="Andrey Norkin" w:date="2019-08-05T00:23:00Z">
              <w:r>
                <w:rPr>
                  <w:rFonts w:eastAsia="Times New Roman"/>
                  <w:szCs w:val="22"/>
                </w:rPr>
                <w:t>240</w:t>
              </w:r>
            </w:ins>
          </w:p>
        </w:tc>
        <w:tc>
          <w:tcPr>
            <w:tcW w:w="708" w:type="dxa"/>
            <w:vAlign w:val="center"/>
          </w:tcPr>
          <w:p w14:paraId="088842D4" w14:textId="77777777" w:rsidR="00FF7EA4" w:rsidRPr="00AD7D80" w:rsidRDefault="00FF7EA4" w:rsidP="00F222F0">
            <w:pPr>
              <w:rPr>
                <w:ins w:id="1246" w:author="Andrey Norkin" w:date="2019-08-05T00:23:00Z"/>
                <w:lang w:eastAsia="ja-JP"/>
              </w:rPr>
            </w:pPr>
            <w:ins w:id="1247" w:author="Andrey Norkin" w:date="2019-08-05T00:23:00Z">
              <w:r>
                <w:rPr>
                  <w:rFonts w:eastAsia="Times New Roman"/>
                  <w:szCs w:val="22"/>
                </w:rPr>
                <w:t>RA</w:t>
              </w:r>
            </w:ins>
          </w:p>
        </w:tc>
        <w:tc>
          <w:tcPr>
            <w:tcW w:w="887" w:type="dxa"/>
            <w:vAlign w:val="center"/>
          </w:tcPr>
          <w:p w14:paraId="6E786FB7" w14:textId="77777777" w:rsidR="00FF7EA4" w:rsidRPr="00AD7D80" w:rsidRDefault="00FF7EA4" w:rsidP="00F222F0">
            <w:pPr>
              <w:rPr>
                <w:ins w:id="1248" w:author="Andrey Norkin" w:date="2019-08-05T00:23:00Z"/>
                <w:lang w:eastAsia="ja-JP"/>
              </w:rPr>
            </w:pPr>
            <w:ins w:id="1249" w:author="Andrey Norkin" w:date="2019-08-05T00:23:00Z">
              <w:r w:rsidRPr="00AD7D80">
                <w:rPr>
                  <w:lang w:eastAsia="ja-JP"/>
                </w:rPr>
                <w:t>3</w:t>
              </w:r>
              <w:r>
                <w:rPr>
                  <w:lang w:eastAsia="ja-JP"/>
                </w:rPr>
                <w:t>7</w:t>
              </w:r>
              <w:r w:rsidRPr="00AD7D80">
                <w:rPr>
                  <w:lang w:eastAsia="ja-JP"/>
                </w:rPr>
                <w:t>, 3</w:t>
              </w:r>
              <w:r>
                <w:rPr>
                  <w:lang w:eastAsia="ja-JP"/>
                </w:rPr>
                <w:t>2</w:t>
              </w:r>
            </w:ins>
          </w:p>
        </w:tc>
      </w:tr>
      <w:tr w:rsidR="001B3070" w:rsidRPr="00AD7D80" w14:paraId="0567755F" w14:textId="77777777" w:rsidTr="001B3070">
        <w:trPr>
          <w:ins w:id="1250" w:author="Andrey Norkin" w:date="2019-08-05T00:23:00Z"/>
        </w:trPr>
        <w:tc>
          <w:tcPr>
            <w:tcW w:w="963" w:type="dxa"/>
            <w:vAlign w:val="center"/>
          </w:tcPr>
          <w:p w14:paraId="70C229EC" w14:textId="49C739E9" w:rsidR="00FF7EA4" w:rsidRPr="00AD7D80" w:rsidRDefault="007F71CE" w:rsidP="00F222F0">
            <w:pPr>
              <w:rPr>
                <w:ins w:id="1251" w:author="Andrey Norkin" w:date="2019-08-05T00:23:00Z"/>
                <w:lang w:eastAsia="ja-JP"/>
              </w:rPr>
            </w:pPr>
            <w:ins w:id="1252" w:author="Andrey Norkin" w:date="2019-08-05T00:26:00Z">
              <w:r>
                <w:t>HDR_</w:t>
              </w:r>
            </w:ins>
            <w:ins w:id="1253" w:author="Andrey Norkin" w:date="2019-08-05T00:23:00Z">
              <w:r w:rsidR="00FF7EA4">
                <w:t>0</w:t>
              </w:r>
              <w:r w:rsidR="006252FC">
                <w:t>3</w:t>
              </w:r>
            </w:ins>
          </w:p>
        </w:tc>
        <w:tc>
          <w:tcPr>
            <w:tcW w:w="1950" w:type="dxa"/>
            <w:vAlign w:val="center"/>
          </w:tcPr>
          <w:p w14:paraId="63CF306D" w14:textId="77777777" w:rsidR="00FF7EA4" w:rsidRPr="00AD7D80" w:rsidRDefault="00FF7EA4" w:rsidP="00F222F0">
            <w:pPr>
              <w:rPr>
                <w:ins w:id="1254" w:author="Andrey Norkin" w:date="2019-08-05T00:23:00Z"/>
                <w:lang w:eastAsia="ja-JP"/>
              </w:rPr>
            </w:pPr>
            <w:proofErr w:type="spellStart"/>
            <w:ins w:id="1255" w:author="Andrey Norkin" w:date="2019-08-05T00:23:00Z">
              <w:r>
                <w:rPr>
                  <w:lang w:val="en-CA"/>
                </w:rPr>
                <w:t>EBU_Hurdles</w:t>
              </w:r>
              <w:proofErr w:type="spellEnd"/>
            </w:ins>
          </w:p>
        </w:tc>
        <w:tc>
          <w:tcPr>
            <w:tcW w:w="1378" w:type="dxa"/>
            <w:vAlign w:val="center"/>
          </w:tcPr>
          <w:p w14:paraId="1E81C2CE" w14:textId="77777777" w:rsidR="00FF7EA4" w:rsidRPr="00AD7D80" w:rsidRDefault="00FF7EA4" w:rsidP="00F222F0">
            <w:pPr>
              <w:rPr>
                <w:ins w:id="1256" w:author="Andrey Norkin" w:date="2019-08-05T00:23:00Z"/>
                <w:lang w:eastAsia="ja-JP"/>
              </w:rPr>
            </w:pPr>
            <w:ins w:id="1257" w:author="Andrey Norkin" w:date="2019-08-05T00:23:00Z">
              <w:r>
                <w:rPr>
                  <w:rFonts w:eastAsia="Times New Roman"/>
                  <w:szCs w:val="22"/>
                </w:rPr>
                <w:t>1920x1080p</w:t>
              </w:r>
            </w:ins>
          </w:p>
        </w:tc>
        <w:tc>
          <w:tcPr>
            <w:tcW w:w="1063" w:type="dxa"/>
            <w:vAlign w:val="center"/>
          </w:tcPr>
          <w:p w14:paraId="731B2051" w14:textId="77777777" w:rsidR="00FF7EA4" w:rsidRPr="00AD7D80" w:rsidRDefault="00FF7EA4" w:rsidP="00F222F0">
            <w:pPr>
              <w:rPr>
                <w:ins w:id="1258" w:author="Andrey Norkin" w:date="2019-08-05T00:23:00Z"/>
                <w:lang w:eastAsia="ja-JP"/>
              </w:rPr>
            </w:pPr>
            <w:ins w:id="1259" w:author="Andrey Norkin" w:date="2019-08-05T00:23:00Z">
              <w:r>
                <w:rPr>
                  <w:rFonts w:eastAsia="Times New Roman"/>
                  <w:szCs w:val="22"/>
                </w:rPr>
                <w:t>50fps</w:t>
              </w:r>
            </w:ins>
          </w:p>
        </w:tc>
        <w:tc>
          <w:tcPr>
            <w:tcW w:w="847" w:type="dxa"/>
            <w:vAlign w:val="center"/>
          </w:tcPr>
          <w:p w14:paraId="72B3A834" w14:textId="77777777" w:rsidR="00FF7EA4" w:rsidRPr="00AD7D80" w:rsidRDefault="00FF7EA4" w:rsidP="00F222F0">
            <w:pPr>
              <w:rPr>
                <w:ins w:id="1260" w:author="Andrey Norkin" w:date="2019-08-05T00:23:00Z"/>
                <w:lang w:eastAsia="ja-JP"/>
              </w:rPr>
            </w:pPr>
            <w:ins w:id="1261" w:author="Andrey Norkin" w:date="2019-08-05T00:23:00Z">
              <w:r>
                <w:rPr>
                  <w:rFonts w:eastAsia="Times New Roman"/>
                  <w:szCs w:val="22"/>
                </w:rPr>
                <w:t>500</w:t>
              </w:r>
            </w:ins>
          </w:p>
        </w:tc>
        <w:tc>
          <w:tcPr>
            <w:tcW w:w="708" w:type="dxa"/>
            <w:vAlign w:val="center"/>
          </w:tcPr>
          <w:p w14:paraId="7148B891" w14:textId="77777777" w:rsidR="00FF7EA4" w:rsidRPr="00AD7D80" w:rsidRDefault="00FF7EA4" w:rsidP="00F222F0">
            <w:pPr>
              <w:rPr>
                <w:ins w:id="1262" w:author="Andrey Norkin" w:date="2019-08-05T00:23:00Z"/>
                <w:lang w:eastAsia="ja-JP"/>
              </w:rPr>
            </w:pPr>
            <w:ins w:id="1263" w:author="Andrey Norkin" w:date="2019-08-05T00:23:00Z">
              <w:r>
                <w:rPr>
                  <w:lang w:eastAsia="ja-JP"/>
                </w:rPr>
                <w:t>RA</w:t>
              </w:r>
            </w:ins>
          </w:p>
        </w:tc>
        <w:tc>
          <w:tcPr>
            <w:tcW w:w="887" w:type="dxa"/>
            <w:vAlign w:val="center"/>
          </w:tcPr>
          <w:p w14:paraId="0DDD7F40" w14:textId="77777777" w:rsidR="00FF7EA4" w:rsidRPr="00AD7D80" w:rsidRDefault="00FF7EA4" w:rsidP="00F222F0">
            <w:pPr>
              <w:rPr>
                <w:ins w:id="1264" w:author="Andrey Norkin" w:date="2019-08-05T00:23:00Z"/>
                <w:lang w:eastAsia="ja-JP"/>
              </w:rPr>
            </w:pPr>
            <w:ins w:id="1265" w:author="Andrey Norkin" w:date="2019-08-05T00:23:00Z">
              <w:r w:rsidRPr="00AD7D80">
                <w:rPr>
                  <w:lang w:eastAsia="ja-JP"/>
                </w:rPr>
                <w:t>3</w:t>
              </w:r>
              <w:r>
                <w:rPr>
                  <w:lang w:eastAsia="ja-JP"/>
                </w:rPr>
                <w:t>7</w:t>
              </w:r>
              <w:r w:rsidRPr="00AD7D80">
                <w:rPr>
                  <w:lang w:eastAsia="ja-JP"/>
                </w:rPr>
                <w:t>, 3</w:t>
              </w:r>
              <w:r>
                <w:rPr>
                  <w:lang w:eastAsia="ja-JP"/>
                </w:rPr>
                <w:t>2</w:t>
              </w:r>
            </w:ins>
          </w:p>
        </w:tc>
      </w:tr>
    </w:tbl>
    <w:p w14:paraId="72D616A3" w14:textId="0E7752FE" w:rsidR="00FF7EA4" w:rsidRDefault="00FF7EA4" w:rsidP="00FF7EA4">
      <w:pPr>
        <w:rPr>
          <w:ins w:id="1266" w:author="Andrey Norkin" w:date="2019-08-05T00:24:00Z"/>
          <w:szCs w:val="22"/>
        </w:rPr>
      </w:pPr>
      <w:ins w:id="1267" w:author="Andrey Norkin" w:date="2019-08-05T00:24:00Z">
        <w:r w:rsidRPr="00AD7D80">
          <w:rPr>
            <w:szCs w:val="22"/>
            <w:vertAlign w:val="superscript"/>
          </w:rPr>
          <w:t>*</w:t>
        </w:r>
        <w:r w:rsidRPr="00AD7D80">
          <w:rPr>
            <w:szCs w:val="22"/>
          </w:rPr>
          <w:t xml:space="preserve"> First </w:t>
        </w:r>
        <w:r>
          <w:rPr>
            <w:szCs w:val="22"/>
          </w:rPr>
          <w:t xml:space="preserve">250 </w:t>
        </w:r>
        <w:r w:rsidRPr="00AD7D80">
          <w:rPr>
            <w:szCs w:val="22"/>
          </w:rPr>
          <w:t xml:space="preserve">frames of the </w:t>
        </w:r>
      </w:ins>
      <w:proofErr w:type="spellStart"/>
      <w:ins w:id="1268" w:author="Andrey Norkin" w:date="2019-08-05T00:25:00Z">
        <w:r w:rsidRPr="007A1BE1">
          <w:rPr>
            <w:lang w:val="en-CA"/>
          </w:rPr>
          <w:t>ShowGirl</w:t>
        </w:r>
      </w:ins>
      <w:proofErr w:type="spellEnd"/>
      <w:ins w:id="1269" w:author="Andrey Norkin" w:date="2019-08-05T00:24:00Z">
        <w:r>
          <w:rPr>
            <w:szCs w:val="22"/>
          </w:rPr>
          <w:t xml:space="preserve"> </w:t>
        </w:r>
        <w:r w:rsidRPr="00AD7D80">
          <w:rPr>
            <w:szCs w:val="22"/>
          </w:rPr>
          <w:t>sequence shall be used</w:t>
        </w:r>
      </w:ins>
      <w:ins w:id="1270" w:author="Andrey Norkin" w:date="2019-08-05T00:34:00Z">
        <w:r w:rsidR="00690A14">
          <w:rPr>
            <w:szCs w:val="22"/>
          </w:rPr>
          <w:t xml:space="preserve"> in all tests</w:t>
        </w:r>
      </w:ins>
      <w:ins w:id="1271" w:author="Andrey Norkin" w:date="2019-08-05T00:24:00Z">
        <w:r w:rsidRPr="00AD7D80">
          <w:rPr>
            <w:szCs w:val="22"/>
          </w:rPr>
          <w:t xml:space="preserve">. </w:t>
        </w:r>
      </w:ins>
    </w:p>
    <w:p w14:paraId="33B3474A" w14:textId="77777777" w:rsidR="00FF7EA4" w:rsidRDefault="00FF7EA4" w:rsidP="006F0595">
      <w:pPr>
        <w:rPr>
          <w:ins w:id="1272" w:author="Kenneth R Andersson" w:date="2019-08-01T16:32:00Z"/>
          <w:szCs w:val="22"/>
        </w:rPr>
      </w:pPr>
    </w:p>
    <w:p w14:paraId="50E3148A" w14:textId="77777777" w:rsidR="006F0595" w:rsidRPr="00386B43" w:rsidRDefault="006F0595" w:rsidP="006F0595">
      <w:pPr>
        <w:rPr>
          <w:szCs w:val="22"/>
          <w:rPrChange w:id="1273" w:author="Andrey Norkin" w:date="2019-07-31T19:46:00Z">
            <w:rPr>
              <w:szCs w:val="22"/>
              <w:highlight w:val="yellow"/>
            </w:rPr>
          </w:rPrChange>
        </w:rPr>
      </w:pPr>
      <w:r w:rsidRPr="00E66763">
        <w:rPr>
          <w:szCs w:val="22"/>
          <w:rPrChange w:id="1274" w:author="Andrey Norkin" w:date="2019-07-12T12:29:00Z">
            <w:rPr>
              <w:szCs w:val="22"/>
              <w:highlight w:val="yellow"/>
            </w:rPr>
          </w:rPrChange>
        </w:rPr>
        <w:t xml:space="preserve">The following sequences </w:t>
      </w:r>
      <w:r w:rsidR="00CB5694" w:rsidRPr="00E66763">
        <w:rPr>
          <w:szCs w:val="22"/>
          <w:rPrChange w:id="1275" w:author="Andrey Norkin" w:date="2019-07-12T12:29:00Z">
            <w:rPr>
              <w:szCs w:val="22"/>
              <w:highlight w:val="yellow"/>
            </w:rPr>
          </w:rPrChange>
        </w:rPr>
        <w:t>and QP</w:t>
      </w:r>
      <w:r w:rsidR="00670614" w:rsidRPr="00E66763">
        <w:rPr>
          <w:szCs w:val="22"/>
          <w:rPrChange w:id="1276" w:author="Andrey Norkin" w:date="2019-07-12T12:29:00Z">
            <w:rPr>
              <w:szCs w:val="22"/>
              <w:highlight w:val="yellow"/>
            </w:rPr>
          </w:rPrChange>
        </w:rPr>
        <w:t xml:space="preserve"> </w:t>
      </w:r>
      <w:r w:rsidR="008476E5" w:rsidRPr="00E66763">
        <w:rPr>
          <w:szCs w:val="22"/>
          <w:rPrChange w:id="1277" w:author="Andrey Norkin" w:date="2019-07-12T12:29:00Z">
            <w:rPr>
              <w:szCs w:val="22"/>
              <w:highlight w:val="yellow"/>
            </w:rPr>
          </w:rPrChange>
        </w:rPr>
        <w:t>will</w:t>
      </w:r>
      <w:r w:rsidRPr="00E66763">
        <w:rPr>
          <w:szCs w:val="22"/>
          <w:rPrChange w:id="1278" w:author="Andrey Norkin" w:date="2019-07-12T12:29:00Z">
            <w:rPr>
              <w:szCs w:val="22"/>
              <w:highlight w:val="yellow"/>
            </w:rPr>
          </w:rPrChange>
        </w:rPr>
        <w:t xml:space="preserve"> be used</w:t>
      </w:r>
      <w:r w:rsidR="006075EC" w:rsidRPr="00E66763">
        <w:rPr>
          <w:szCs w:val="22"/>
          <w:rPrChange w:id="1279" w:author="Andrey Norkin" w:date="2019-07-12T12:29:00Z">
            <w:rPr>
              <w:szCs w:val="22"/>
              <w:highlight w:val="yellow"/>
            </w:rPr>
          </w:rPrChange>
        </w:rPr>
        <w:t xml:space="preserve"> fo</w:t>
      </w:r>
      <w:r w:rsidR="004B1BEF" w:rsidRPr="00E66763">
        <w:rPr>
          <w:szCs w:val="22"/>
          <w:rPrChange w:id="1280" w:author="Andrey Norkin" w:date="2019-07-12T12:29:00Z">
            <w:rPr>
              <w:szCs w:val="22"/>
              <w:highlight w:val="yellow"/>
            </w:rPr>
          </w:rPrChange>
        </w:rPr>
        <w:t>r subjective eval</w:t>
      </w:r>
      <w:r w:rsidR="004B1BEF" w:rsidRPr="00386B43">
        <w:rPr>
          <w:szCs w:val="22"/>
          <w:rPrChange w:id="1281" w:author="Andrey Norkin" w:date="2019-07-31T19:46:00Z">
            <w:rPr>
              <w:szCs w:val="22"/>
              <w:highlight w:val="yellow"/>
            </w:rPr>
          </w:rPrChange>
        </w:rPr>
        <w:t xml:space="preserve">uation in </w:t>
      </w:r>
      <w:r w:rsidR="008A3657" w:rsidRPr="00386B43">
        <w:rPr>
          <w:szCs w:val="22"/>
          <w:rPrChange w:id="1282" w:author="Andrey Norkin" w:date="2019-07-31T19:46:00Z">
            <w:rPr>
              <w:szCs w:val="22"/>
              <w:highlight w:val="yellow"/>
            </w:rPr>
          </w:rPrChange>
        </w:rPr>
        <w:t>CE5</w:t>
      </w:r>
      <w:r w:rsidR="004B1BEF" w:rsidRPr="00386B43">
        <w:rPr>
          <w:szCs w:val="22"/>
          <w:rPrChange w:id="1283" w:author="Andrey Norkin" w:date="2019-07-31T19:46:00Z">
            <w:rPr>
              <w:szCs w:val="22"/>
              <w:highlight w:val="yellow"/>
            </w:rPr>
          </w:rPrChange>
        </w:rPr>
        <w:t>-</w:t>
      </w:r>
      <w:ins w:id="1284" w:author="ChingYeh Chen (陳慶曄)" w:date="2019-07-31T09:43:00Z">
        <w:r w:rsidR="00C765AF" w:rsidRPr="00386B43">
          <w:rPr>
            <w:rFonts w:eastAsia="PMingLiU"/>
            <w:szCs w:val="22"/>
            <w:lang w:eastAsia="zh-TW"/>
            <w:rPrChange w:id="1285" w:author="Andrey Norkin" w:date="2019-07-31T19:46:00Z">
              <w:rPr>
                <w:rFonts w:eastAsia="PMingLiU"/>
                <w:szCs w:val="22"/>
                <w:highlight w:val="yellow"/>
                <w:lang w:eastAsia="zh-TW"/>
              </w:rPr>
            </w:rPrChange>
          </w:rPr>
          <w:t>1</w:t>
        </w:r>
      </w:ins>
      <w:ins w:id="1286" w:author="Kenneth R Andersson" w:date="2019-08-01T20:34:00Z">
        <w:r w:rsidR="00423C07">
          <w:rPr>
            <w:rFonts w:eastAsia="PMingLiU"/>
            <w:szCs w:val="22"/>
            <w:lang w:eastAsia="zh-TW"/>
          </w:rPr>
          <w:t>.2</w:t>
        </w:r>
      </w:ins>
      <w:ins w:id="1287" w:author="Andrey Norkin" w:date="2019-07-31T19:55:00Z">
        <w:r w:rsidR="00E854A0">
          <w:rPr>
            <w:rFonts w:eastAsia="PMingLiU"/>
            <w:szCs w:val="22"/>
            <w:lang w:eastAsia="zh-TW"/>
          </w:rPr>
          <w:t xml:space="preserve"> </w:t>
        </w:r>
      </w:ins>
      <w:ins w:id="1288" w:author="Anand Meher Kotra" w:date="2019-08-02T00:25:00Z">
        <w:r w:rsidR="00892FFF">
          <w:rPr>
            <w:rFonts w:eastAsia="PMingLiU"/>
            <w:szCs w:val="22"/>
            <w:lang w:eastAsia="zh-TW"/>
          </w:rPr>
          <w:t xml:space="preserve">and CE5-1.3 </w:t>
        </w:r>
      </w:ins>
      <w:del w:id="1289" w:author="Andrey Norkin" w:date="2019-07-12T12:28:00Z">
        <w:r w:rsidR="006075EC" w:rsidRPr="00386B43" w:rsidDel="00E66763">
          <w:rPr>
            <w:szCs w:val="22"/>
            <w:rPrChange w:id="1290" w:author="Andrey Norkin" w:date="2019-07-31T19:46:00Z">
              <w:rPr>
                <w:szCs w:val="22"/>
                <w:highlight w:val="yellow"/>
              </w:rPr>
            </w:rPrChange>
          </w:rPr>
          <w:delText>1</w:delText>
        </w:r>
      </w:del>
      <w:del w:id="1291" w:author="Andrey Norkin" w:date="2019-07-31T19:35:00Z">
        <w:r w:rsidR="004B1BEF" w:rsidRPr="00386B43" w:rsidDel="00701C52">
          <w:rPr>
            <w:szCs w:val="22"/>
            <w:rPrChange w:id="1292" w:author="Andrey Norkin" w:date="2019-07-31T19:46:00Z">
              <w:rPr>
                <w:szCs w:val="22"/>
                <w:highlight w:val="yellow"/>
              </w:rPr>
            </w:rPrChange>
          </w:rPr>
          <w:delText xml:space="preserve"> </w:delText>
        </w:r>
      </w:del>
      <w:del w:id="1293" w:author="Andrey Norkin" w:date="2019-07-12T12:28:00Z">
        <w:r w:rsidR="004B1BEF" w:rsidRPr="00386B43" w:rsidDel="00E66763">
          <w:rPr>
            <w:szCs w:val="22"/>
            <w:rPrChange w:id="1294" w:author="Andrey Norkin" w:date="2019-07-31T19:46:00Z">
              <w:rPr>
                <w:szCs w:val="22"/>
                <w:highlight w:val="yellow"/>
              </w:rPr>
            </w:rPrChange>
          </w:rPr>
          <w:delText xml:space="preserve">and </w:delText>
        </w:r>
        <w:r w:rsidR="007D2ACE" w:rsidRPr="00386B43" w:rsidDel="00E66763">
          <w:rPr>
            <w:szCs w:val="22"/>
            <w:rPrChange w:id="1295" w:author="Andrey Norkin" w:date="2019-07-31T19:46:00Z">
              <w:rPr>
                <w:szCs w:val="22"/>
                <w:highlight w:val="yellow"/>
              </w:rPr>
            </w:rPrChange>
          </w:rPr>
          <w:delText>CE5</w:delText>
        </w:r>
        <w:r w:rsidR="004B1BEF" w:rsidRPr="00386B43" w:rsidDel="00E66763">
          <w:rPr>
            <w:szCs w:val="22"/>
            <w:rPrChange w:id="1296" w:author="Andrey Norkin" w:date="2019-07-31T19:46:00Z">
              <w:rPr>
                <w:szCs w:val="22"/>
                <w:highlight w:val="yellow"/>
              </w:rPr>
            </w:rPrChange>
          </w:rPr>
          <w:delText>-3</w:delText>
        </w:r>
        <w:r w:rsidR="00E302B7" w:rsidRPr="00386B43" w:rsidDel="00E66763">
          <w:rPr>
            <w:szCs w:val="22"/>
            <w:rPrChange w:id="1297" w:author="Andrey Norkin" w:date="2019-07-31T19:46:00Z">
              <w:rPr>
                <w:szCs w:val="22"/>
                <w:highlight w:val="yellow"/>
              </w:rPr>
            </w:rPrChange>
          </w:rPr>
          <w:delText xml:space="preserve"> </w:delText>
        </w:r>
      </w:del>
      <w:ins w:id="1298" w:author="Kenneth R Andersson" w:date="2019-08-01T20:09:00Z">
        <w:r w:rsidR="000A3844">
          <w:rPr>
            <w:szCs w:val="22"/>
          </w:rPr>
          <w:t>sub</w:t>
        </w:r>
        <w:r w:rsidR="00902790">
          <w:rPr>
            <w:szCs w:val="22"/>
          </w:rPr>
          <w:t>-</w:t>
        </w:r>
        <w:r w:rsidR="000A3844">
          <w:rPr>
            <w:szCs w:val="22"/>
          </w:rPr>
          <w:t xml:space="preserve"> </w:t>
        </w:r>
      </w:ins>
      <w:r w:rsidR="00D3341D" w:rsidRPr="00386B43">
        <w:rPr>
          <w:szCs w:val="22"/>
          <w:rPrChange w:id="1299" w:author="Andrey Norkin" w:date="2019-07-31T19:46:00Z">
            <w:rPr>
              <w:szCs w:val="22"/>
              <w:highlight w:val="yellow"/>
            </w:rPr>
          </w:rPrChange>
        </w:rPr>
        <w:t>categor</w:t>
      </w:r>
      <w:del w:id="1300" w:author="Andrey Norkin" w:date="2019-07-31T19:30:00Z">
        <w:r w:rsidR="00F172F2" w:rsidRPr="00386B43" w:rsidDel="0041795E">
          <w:rPr>
            <w:szCs w:val="22"/>
            <w:rPrChange w:id="1301" w:author="Andrey Norkin" w:date="2019-07-31T19:46:00Z">
              <w:rPr>
                <w:szCs w:val="22"/>
                <w:highlight w:val="yellow"/>
              </w:rPr>
            </w:rPrChange>
          </w:rPr>
          <w:delText>y</w:delText>
        </w:r>
      </w:del>
      <w:ins w:id="1302" w:author="Andrey Norkin" w:date="2019-07-31T19:30:00Z">
        <w:r w:rsidR="00701C52" w:rsidRPr="00386B43">
          <w:rPr>
            <w:szCs w:val="22"/>
          </w:rPr>
          <w:t>y</w:t>
        </w:r>
      </w:ins>
      <w:r w:rsidR="008476E5" w:rsidRPr="00386B43">
        <w:rPr>
          <w:szCs w:val="22"/>
          <w:rPrChange w:id="1303" w:author="Andrey Norkin" w:date="2019-07-31T19:46:00Z">
            <w:rPr>
              <w:szCs w:val="22"/>
              <w:highlight w:val="yellow"/>
            </w:rPr>
          </w:rPrChange>
        </w:rPr>
        <w:t>:</w:t>
      </w:r>
    </w:p>
    <w:p w14:paraId="3297D93C" w14:textId="77777777" w:rsidR="008476E5" w:rsidRPr="00386B43" w:rsidRDefault="008476E5" w:rsidP="006F0595">
      <w:pPr>
        <w:rPr>
          <w:rPrChange w:id="1304" w:author="Andrey Norkin" w:date="2019-07-31T19:46:00Z">
            <w:rPr>
              <w:highlight w:val="yellow"/>
            </w:rPr>
          </w:rPrChange>
        </w:rPr>
      </w:pPr>
    </w:p>
    <w:tbl>
      <w:tblPr>
        <w:tblStyle w:val="TableGrid"/>
        <w:tblW w:w="7796" w:type="dxa"/>
        <w:tblInd w:w="959" w:type="dxa"/>
        <w:tblLook w:val="04A0" w:firstRow="1" w:lastRow="0" w:firstColumn="1" w:lastColumn="0" w:noHBand="0" w:noVBand="1"/>
      </w:tblPr>
      <w:tblGrid>
        <w:gridCol w:w="1195"/>
        <w:gridCol w:w="1696"/>
        <w:gridCol w:w="1379"/>
        <w:gridCol w:w="1016"/>
        <w:gridCol w:w="919"/>
        <w:gridCol w:w="760"/>
        <w:gridCol w:w="831"/>
      </w:tblGrid>
      <w:tr w:rsidR="006F0595" w:rsidRPr="00386B43" w14:paraId="46552DCF" w14:textId="77777777" w:rsidTr="00DA4774">
        <w:tc>
          <w:tcPr>
            <w:tcW w:w="703" w:type="dxa"/>
          </w:tcPr>
          <w:p w14:paraId="0675AA3E" w14:textId="77777777" w:rsidR="006F0595" w:rsidRPr="00386B43" w:rsidRDefault="006F0595" w:rsidP="007D63B9">
            <w:pPr>
              <w:rPr>
                <w:lang w:eastAsia="ja-JP"/>
                <w:rPrChange w:id="1305" w:author="Andrey Norkin" w:date="2019-07-31T19:46:00Z">
                  <w:rPr>
                    <w:highlight w:val="yellow"/>
                    <w:lang w:eastAsia="ja-JP"/>
                  </w:rPr>
                </w:rPrChange>
              </w:rPr>
            </w:pPr>
            <w:r w:rsidRPr="00386B43">
              <w:rPr>
                <w:lang w:eastAsia="ja-JP"/>
                <w:rPrChange w:id="1306" w:author="Andrey Norkin" w:date="2019-07-31T19:46:00Z">
                  <w:rPr>
                    <w:highlight w:val="yellow"/>
                    <w:lang w:eastAsia="ja-JP"/>
                  </w:rPr>
                </w:rPrChange>
              </w:rPr>
              <w:t>Num</w:t>
            </w:r>
          </w:p>
        </w:tc>
        <w:tc>
          <w:tcPr>
            <w:tcW w:w="1732" w:type="dxa"/>
          </w:tcPr>
          <w:p w14:paraId="6B10BF06" w14:textId="77777777" w:rsidR="006F0595" w:rsidRPr="00386B43" w:rsidRDefault="006F0595" w:rsidP="007D63B9">
            <w:pPr>
              <w:rPr>
                <w:lang w:eastAsia="ja-JP"/>
                <w:rPrChange w:id="1307" w:author="Andrey Norkin" w:date="2019-07-31T19:46:00Z">
                  <w:rPr>
                    <w:highlight w:val="yellow"/>
                    <w:lang w:eastAsia="ja-JP"/>
                  </w:rPr>
                </w:rPrChange>
              </w:rPr>
            </w:pPr>
            <w:r w:rsidRPr="00386B43">
              <w:rPr>
                <w:lang w:eastAsia="ja-JP"/>
                <w:rPrChange w:id="1308" w:author="Andrey Norkin" w:date="2019-07-31T19:46:00Z">
                  <w:rPr>
                    <w:highlight w:val="yellow"/>
                    <w:lang w:eastAsia="ja-JP"/>
                  </w:rPr>
                </w:rPrChange>
              </w:rPr>
              <w:t>Name</w:t>
            </w:r>
          </w:p>
        </w:tc>
        <w:tc>
          <w:tcPr>
            <w:tcW w:w="1415" w:type="dxa"/>
          </w:tcPr>
          <w:p w14:paraId="7C7D335A" w14:textId="77777777" w:rsidR="006F0595" w:rsidRPr="00386B43" w:rsidRDefault="006F0595" w:rsidP="007D63B9">
            <w:pPr>
              <w:rPr>
                <w:lang w:eastAsia="ja-JP"/>
                <w:rPrChange w:id="1309" w:author="Andrey Norkin" w:date="2019-07-31T19:46:00Z">
                  <w:rPr>
                    <w:highlight w:val="yellow"/>
                    <w:lang w:eastAsia="ja-JP"/>
                  </w:rPr>
                </w:rPrChange>
              </w:rPr>
            </w:pPr>
            <w:r w:rsidRPr="00386B43">
              <w:rPr>
                <w:lang w:eastAsia="ja-JP"/>
                <w:rPrChange w:id="1310" w:author="Andrey Norkin" w:date="2019-07-31T19:46:00Z">
                  <w:rPr>
                    <w:highlight w:val="yellow"/>
                    <w:lang w:eastAsia="ja-JP"/>
                  </w:rPr>
                </w:rPrChange>
              </w:rPr>
              <w:t>Resolution</w:t>
            </w:r>
          </w:p>
        </w:tc>
        <w:tc>
          <w:tcPr>
            <w:tcW w:w="1194" w:type="dxa"/>
          </w:tcPr>
          <w:p w14:paraId="6A27EC5E" w14:textId="77777777" w:rsidR="006F0595" w:rsidRPr="00386B43" w:rsidRDefault="006F0595" w:rsidP="007D63B9">
            <w:pPr>
              <w:rPr>
                <w:lang w:eastAsia="ja-JP"/>
                <w:rPrChange w:id="1311" w:author="Andrey Norkin" w:date="2019-07-31T19:46:00Z">
                  <w:rPr>
                    <w:highlight w:val="yellow"/>
                    <w:lang w:eastAsia="ja-JP"/>
                  </w:rPr>
                </w:rPrChange>
              </w:rPr>
            </w:pPr>
            <w:r w:rsidRPr="00386B43">
              <w:rPr>
                <w:lang w:eastAsia="ja-JP"/>
                <w:rPrChange w:id="1312" w:author="Andrey Norkin" w:date="2019-07-31T19:46:00Z">
                  <w:rPr>
                    <w:highlight w:val="yellow"/>
                    <w:lang w:eastAsia="ja-JP"/>
                  </w:rPr>
                </w:rPrChange>
              </w:rPr>
              <w:t>fps</w:t>
            </w:r>
          </w:p>
        </w:tc>
        <w:tc>
          <w:tcPr>
            <w:tcW w:w="951" w:type="dxa"/>
          </w:tcPr>
          <w:p w14:paraId="18A3C8EA" w14:textId="77777777" w:rsidR="006F0595" w:rsidRPr="00386B43" w:rsidRDefault="006F0595" w:rsidP="007D63B9">
            <w:pPr>
              <w:rPr>
                <w:lang w:eastAsia="ja-JP"/>
                <w:rPrChange w:id="1313" w:author="Andrey Norkin" w:date="2019-07-31T19:46:00Z">
                  <w:rPr>
                    <w:highlight w:val="yellow"/>
                    <w:lang w:eastAsia="ja-JP"/>
                  </w:rPr>
                </w:rPrChange>
              </w:rPr>
            </w:pPr>
            <w:r w:rsidRPr="00386B43">
              <w:rPr>
                <w:lang w:eastAsia="ja-JP"/>
                <w:rPrChange w:id="1314" w:author="Andrey Norkin" w:date="2019-07-31T19:46:00Z">
                  <w:rPr>
                    <w:highlight w:val="yellow"/>
                    <w:lang w:eastAsia="ja-JP"/>
                  </w:rPr>
                </w:rPrChange>
              </w:rPr>
              <w:t>Frames</w:t>
            </w:r>
          </w:p>
        </w:tc>
        <w:tc>
          <w:tcPr>
            <w:tcW w:w="778" w:type="dxa"/>
          </w:tcPr>
          <w:p w14:paraId="5E5F68A9" w14:textId="77777777" w:rsidR="006F0595" w:rsidRPr="00386B43" w:rsidRDefault="006F0595" w:rsidP="007D63B9">
            <w:pPr>
              <w:rPr>
                <w:lang w:eastAsia="ja-JP"/>
                <w:rPrChange w:id="1315" w:author="Andrey Norkin" w:date="2019-07-31T19:46:00Z">
                  <w:rPr>
                    <w:highlight w:val="yellow"/>
                    <w:lang w:eastAsia="ja-JP"/>
                  </w:rPr>
                </w:rPrChange>
              </w:rPr>
            </w:pPr>
            <w:r w:rsidRPr="00386B43">
              <w:rPr>
                <w:lang w:eastAsia="ja-JP"/>
                <w:rPrChange w:id="1316" w:author="Andrey Norkin" w:date="2019-07-31T19:46:00Z">
                  <w:rPr>
                    <w:highlight w:val="yellow"/>
                    <w:lang w:eastAsia="ja-JP"/>
                  </w:rPr>
                </w:rPrChange>
              </w:rPr>
              <w:t>Mode</w:t>
            </w:r>
          </w:p>
        </w:tc>
        <w:tc>
          <w:tcPr>
            <w:tcW w:w="1023" w:type="dxa"/>
          </w:tcPr>
          <w:p w14:paraId="0D3F0951" w14:textId="77777777" w:rsidR="006F0595" w:rsidRPr="00386B43" w:rsidRDefault="006F0595" w:rsidP="007D63B9">
            <w:pPr>
              <w:rPr>
                <w:lang w:eastAsia="ja-JP"/>
                <w:rPrChange w:id="1317" w:author="Andrey Norkin" w:date="2019-07-31T19:46:00Z">
                  <w:rPr>
                    <w:highlight w:val="yellow"/>
                    <w:lang w:eastAsia="ja-JP"/>
                  </w:rPr>
                </w:rPrChange>
              </w:rPr>
            </w:pPr>
            <w:r w:rsidRPr="00386B43">
              <w:rPr>
                <w:lang w:eastAsia="ja-JP"/>
                <w:rPrChange w:id="1318" w:author="Andrey Norkin" w:date="2019-07-31T19:46:00Z">
                  <w:rPr>
                    <w:highlight w:val="yellow"/>
                    <w:lang w:eastAsia="ja-JP"/>
                  </w:rPr>
                </w:rPrChange>
              </w:rPr>
              <w:t>QP</w:t>
            </w:r>
          </w:p>
        </w:tc>
      </w:tr>
      <w:tr w:rsidR="006F0595" w:rsidRPr="00386B43" w14:paraId="6425C261" w14:textId="77777777" w:rsidTr="00DA4774">
        <w:tc>
          <w:tcPr>
            <w:tcW w:w="703" w:type="dxa"/>
          </w:tcPr>
          <w:p w14:paraId="4CCB3FAE" w14:textId="027DF497" w:rsidR="006F0595" w:rsidRPr="00386B43" w:rsidRDefault="00DA4774" w:rsidP="007D63B9">
            <w:pPr>
              <w:keepNext/>
              <w:spacing w:after="60"/>
              <w:ind w:left="1440" w:hanging="1440"/>
              <w:outlineLvl w:val="8"/>
              <w:rPr>
                <w:lang w:eastAsia="ja-JP"/>
                <w:rPrChange w:id="1319" w:author="Andrey Norkin" w:date="2019-07-31T19:46:00Z">
                  <w:rPr>
                    <w:b/>
                    <w:szCs w:val="22"/>
                    <w:highlight w:val="yellow"/>
                    <w:lang w:eastAsia="ja-JP"/>
                  </w:rPr>
                </w:rPrChange>
              </w:rPr>
            </w:pPr>
            <w:ins w:id="1320" w:author="Andrey Norkin" w:date="2019-08-05T00:27:00Z">
              <w:r>
                <w:rPr>
                  <w:lang w:eastAsia="ja-JP"/>
                </w:rPr>
                <w:t>SDR_</w:t>
              </w:r>
            </w:ins>
            <w:r w:rsidR="006F0595" w:rsidRPr="00386B43">
              <w:rPr>
                <w:lang w:eastAsia="ja-JP"/>
                <w:rPrChange w:id="1321" w:author="Andrey Norkin" w:date="2019-07-31T19:46:00Z">
                  <w:rPr>
                    <w:highlight w:val="yellow"/>
                    <w:lang w:eastAsia="ja-JP"/>
                  </w:rPr>
                </w:rPrChange>
              </w:rPr>
              <w:t>01</w:t>
            </w:r>
          </w:p>
        </w:tc>
        <w:tc>
          <w:tcPr>
            <w:tcW w:w="1732" w:type="dxa"/>
          </w:tcPr>
          <w:p w14:paraId="2C56DC1D" w14:textId="77777777" w:rsidR="006F0595" w:rsidRPr="00386B43" w:rsidRDefault="006F0595" w:rsidP="007D63B9">
            <w:pPr>
              <w:rPr>
                <w:lang w:eastAsia="ja-JP"/>
                <w:rPrChange w:id="1322" w:author="Andrey Norkin" w:date="2019-07-31T19:46:00Z">
                  <w:rPr>
                    <w:highlight w:val="yellow"/>
                    <w:lang w:eastAsia="ja-JP"/>
                  </w:rPr>
                </w:rPrChange>
              </w:rPr>
            </w:pPr>
            <w:proofErr w:type="spellStart"/>
            <w:r w:rsidRPr="00386B43">
              <w:rPr>
                <w:lang w:eastAsia="ja-JP"/>
                <w:rPrChange w:id="1323" w:author="Andrey Norkin" w:date="2019-07-31T19:46:00Z">
                  <w:rPr>
                    <w:highlight w:val="yellow"/>
                    <w:lang w:eastAsia="ja-JP"/>
                  </w:rPr>
                </w:rPrChange>
              </w:rPr>
              <w:t>FoodMarket</w:t>
            </w:r>
            <w:proofErr w:type="spellEnd"/>
          </w:p>
        </w:tc>
        <w:tc>
          <w:tcPr>
            <w:tcW w:w="1415" w:type="dxa"/>
          </w:tcPr>
          <w:p w14:paraId="1B471F93" w14:textId="77777777" w:rsidR="006F0595" w:rsidRPr="00386B43" w:rsidRDefault="006F0595" w:rsidP="007D63B9">
            <w:pPr>
              <w:rPr>
                <w:lang w:eastAsia="ja-JP"/>
                <w:rPrChange w:id="1324" w:author="Andrey Norkin" w:date="2019-07-31T19:46:00Z">
                  <w:rPr>
                    <w:highlight w:val="yellow"/>
                    <w:lang w:eastAsia="ja-JP"/>
                  </w:rPr>
                </w:rPrChange>
              </w:rPr>
            </w:pPr>
            <w:r w:rsidRPr="00386B43">
              <w:rPr>
                <w:lang w:eastAsia="ja-JP"/>
                <w:rPrChange w:id="1325" w:author="Andrey Norkin" w:date="2019-07-31T19:46:00Z">
                  <w:rPr>
                    <w:highlight w:val="yellow"/>
                    <w:lang w:eastAsia="ja-JP"/>
                  </w:rPr>
                </w:rPrChange>
              </w:rPr>
              <w:t>3840x2160p</w:t>
            </w:r>
          </w:p>
        </w:tc>
        <w:tc>
          <w:tcPr>
            <w:tcW w:w="1194" w:type="dxa"/>
          </w:tcPr>
          <w:p w14:paraId="1293187B" w14:textId="77777777" w:rsidR="006F0595" w:rsidRPr="00386B43" w:rsidRDefault="006F0595" w:rsidP="007D63B9">
            <w:pPr>
              <w:rPr>
                <w:lang w:eastAsia="ja-JP"/>
                <w:rPrChange w:id="1326" w:author="Andrey Norkin" w:date="2019-07-31T19:46:00Z">
                  <w:rPr>
                    <w:highlight w:val="yellow"/>
                    <w:lang w:eastAsia="ja-JP"/>
                  </w:rPr>
                </w:rPrChange>
              </w:rPr>
            </w:pPr>
            <w:r w:rsidRPr="00386B43">
              <w:rPr>
                <w:lang w:eastAsia="ja-JP"/>
                <w:rPrChange w:id="1327" w:author="Andrey Norkin" w:date="2019-07-31T19:46:00Z">
                  <w:rPr>
                    <w:highlight w:val="yellow"/>
                    <w:lang w:eastAsia="ja-JP"/>
                  </w:rPr>
                </w:rPrChange>
              </w:rPr>
              <w:t>60fps</w:t>
            </w:r>
          </w:p>
        </w:tc>
        <w:tc>
          <w:tcPr>
            <w:tcW w:w="951" w:type="dxa"/>
          </w:tcPr>
          <w:p w14:paraId="301EE480" w14:textId="77777777" w:rsidR="006F0595" w:rsidRPr="00386B43" w:rsidRDefault="006F0595" w:rsidP="007D63B9">
            <w:pPr>
              <w:rPr>
                <w:lang w:eastAsia="ja-JP"/>
                <w:rPrChange w:id="1328" w:author="Andrey Norkin" w:date="2019-07-31T19:46:00Z">
                  <w:rPr>
                    <w:highlight w:val="yellow"/>
                    <w:lang w:eastAsia="ja-JP"/>
                  </w:rPr>
                </w:rPrChange>
              </w:rPr>
            </w:pPr>
            <w:r w:rsidRPr="00386B43">
              <w:rPr>
                <w:lang w:eastAsia="ja-JP"/>
                <w:rPrChange w:id="1329" w:author="Andrey Norkin" w:date="2019-07-31T19:46:00Z">
                  <w:rPr>
                    <w:highlight w:val="yellow"/>
                    <w:lang w:eastAsia="ja-JP"/>
                  </w:rPr>
                </w:rPrChange>
              </w:rPr>
              <w:t>600</w:t>
            </w:r>
          </w:p>
        </w:tc>
        <w:tc>
          <w:tcPr>
            <w:tcW w:w="778" w:type="dxa"/>
          </w:tcPr>
          <w:p w14:paraId="2C30D6B9" w14:textId="77777777" w:rsidR="006F0595" w:rsidRPr="00386B43" w:rsidRDefault="006F0595" w:rsidP="007D63B9">
            <w:pPr>
              <w:rPr>
                <w:lang w:eastAsia="ja-JP"/>
                <w:rPrChange w:id="1330" w:author="Andrey Norkin" w:date="2019-07-31T19:46:00Z">
                  <w:rPr>
                    <w:highlight w:val="yellow"/>
                    <w:lang w:eastAsia="ja-JP"/>
                  </w:rPr>
                </w:rPrChange>
              </w:rPr>
            </w:pPr>
            <w:r w:rsidRPr="00386B43">
              <w:rPr>
                <w:lang w:eastAsia="ja-JP"/>
                <w:rPrChange w:id="1331" w:author="Andrey Norkin" w:date="2019-07-31T19:46:00Z">
                  <w:rPr>
                    <w:highlight w:val="yellow"/>
                    <w:lang w:eastAsia="ja-JP"/>
                  </w:rPr>
                </w:rPrChange>
              </w:rPr>
              <w:t>RA</w:t>
            </w:r>
          </w:p>
        </w:tc>
        <w:tc>
          <w:tcPr>
            <w:tcW w:w="1023" w:type="dxa"/>
          </w:tcPr>
          <w:p w14:paraId="68AA30F9" w14:textId="77777777" w:rsidR="006F0595" w:rsidRPr="00386B43" w:rsidRDefault="00EE0028" w:rsidP="00184B91">
            <w:pPr>
              <w:keepNext/>
              <w:spacing w:after="60"/>
              <w:outlineLvl w:val="7"/>
              <w:rPr>
                <w:lang w:eastAsia="ja-JP"/>
                <w:rPrChange w:id="1332" w:author="Andrey Norkin" w:date="2019-07-31T19:46:00Z">
                  <w:rPr>
                    <w:highlight w:val="yellow"/>
                    <w:lang w:eastAsia="ja-JP"/>
                  </w:rPr>
                </w:rPrChange>
              </w:rPr>
            </w:pPr>
            <w:r w:rsidRPr="00386B43">
              <w:rPr>
                <w:lang w:eastAsia="ja-JP"/>
                <w:rPrChange w:id="1333" w:author="Andrey Norkin" w:date="2019-07-31T19:46:00Z">
                  <w:rPr>
                    <w:highlight w:val="yellow"/>
                    <w:lang w:eastAsia="ja-JP"/>
                  </w:rPr>
                </w:rPrChange>
              </w:rPr>
              <w:t>37</w:t>
            </w:r>
            <w:r w:rsidR="006F0595" w:rsidRPr="00386B43">
              <w:rPr>
                <w:lang w:eastAsia="ja-JP"/>
                <w:rPrChange w:id="1334" w:author="Andrey Norkin" w:date="2019-07-31T19:46:00Z">
                  <w:rPr>
                    <w:highlight w:val="yellow"/>
                    <w:lang w:eastAsia="ja-JP"/>
                  </w:rPr>
                </w:rPrChange>
              </w:rPr>
              <w:t xml:space="preserve">, </w:t>
            </w:r>
            <w:r w:rsidRPr="00386B43">
              <w:rPr>
                <w:lang w:eastAsia="ja-JP"/>
                <w:rPrChange w:id="1335" w:author="Andrey Norkin" w:date="2019-07-31T19:46:00Z">
                  <w:rPr>
                    <w:highlight w:val="yellow"/>
                    <w:lang w:eastAsia="ja-JP"/>
                  </w:rPr>
                </w:rPrChange>
              </w:rPr>
              <w:t>32</w:t>
            </w:r>
          </w:p>
        </w:tc>
      </w:tr>
      <w:tr w:rsidR="006F0595" w:rsidRPr="00386B43" w14:paraId="54B795F3" w14:textId="77777777" w:rsidTr="00DA4774">
        <w:tc>
          <w:tcPr>
            <w:tcW w:w="703" w:type="dxa"/>
          </w:tcPr>
          <w:p w14:paraId="179F0218" w14:textId="351CF02A" w:rsidR="006F0595" w:rsidRPr="00386B43" w:rsidRDefault="00DA4774" w:rsidP="00E51BAB">
            <w:pPr>
              <w:keepNext/>
              <w:spacing w:after="60"/>
              <w:ind w:left="1440" w:hanging="1440"/>
              <w:outlineLvl w:val="8"/>
              <w:rPr>
                <w:lang w:eastAsia="ja-JP"/>
                <w:rPrChange w:id="1336" w:author="Andrey Norkin" w:date="2019-07-31T19:46:00Z">
                  <w:rPr>
                    <w:b/>
                    <w:szCs w:val="22"/>
                    <w:highlight w:val="yellow"/>
                    <w:lang w:eastAsia="ja-JP"/>
                  </w:rPr>
                </w:rPrChange>
              </w:rPr>
            </w:pPr>
            <w:ins w:id="1337" w:author="Andrey Norkin" w:date="2019-08-05T00:27:00Z">
              <w:r>
                <w:rPr>
                  <w:lang w:eastAsia="ja-JP"/>
                </w:rPr>
                <w:t>SDR_</w:t>
              </w:r>
            </w:ins>
            <w:r w:rsidR="006F0595" w:rsidRPr="00386B43">
              <w:rPr>
                <w:lang w:eastAsia="ja-JP"/>
                <w:rPrChange w:id="1338" w:author="Andrey Norkin" w:date="2019-07-31T19:46:00Z">
                  <w:rPr>
                    <w:highlight w:val="yellow"/>
                    <w:lang w:eastAsia="ja-JP"/>
                  </w:rPr>
                </w:rPrChange>
              </w:rPr>
              <w:t>0</w:t>
            </w:r>
            <w:r w:rsidR="00E51BAB" w:rsidRPr="00386B43">
              <w:rPr>
                <w:lang w:eastAsia="ja-JP"/>
                <w:rPrChange w:id="1339" w:author="Andrey Norkin" w:date="2019-07-31T19:46:00Z">
                  <w:rPr>
                    <w:highlight w:val="yellow"/>
                    <w:lang w:eastAsia="ja-JP"/>
                  </w:rPr>
                </w:rPrChange>
              </w:rPr>
              <w:t>2</w:t>
            </w:r>
          </w:p>
        </w:tc>
        <w:tc>
          <w:tcPr>
            <w:tcW w:w="1732" w:type="dxa"/>
          </w:tcPr>
          <w:p w14:paraId="4A201A0D" w14:textId="77777777" w:rsidR="006F0595" w:rsidRPr="00386B43" w:rsidRDefault="006F0595" w:rsidP="007D63B9">
            <w:pPr>
              <w:rPr>
                <w:lang w:eastAsia="ja-JP"/>
                <w:rPrChange w:id="1340" w:author="Andrey Norkin" w:date="2019-07-31T19:46:00Z">
                  <w:rPr>
                    <w:highlight w:val="yellow"/>
                    <w:lang w:eastAsia="ja-JP"/>
                  </w:rPr>
                </w:rPrChange>
              </w:rPr>
            </w:pPr>
            <w:r w:rsidRPr="00386B43">
              <w:rPr>
                <w:lang w:eastAsia="ja-JP"/>
                <w:rPrChange w:id="1341" w:author="Andrey Norkin" w:date="2019-07-31T19:46:00Z">
                  <w:rPr>
                    <w:highlight w:val="yellow"/>
                    <w:lang w:eastAsia="ja-JP"/>
                  </w:rPr>
                </w:rPrChange>
              </w:rPr>
              <w:t>Campfire</w:t>
            </w:r>
          </w:p>
        </w:tc>
        <w:tc>
          <w:tcPr>
            <w:tcW w:w="1415" w:type="dxa"/>
          </w:tcPr>
          <w:p w14:paraId="4C943B90" w14:textId="77777777" w:rsidR="006F0595" w:rsidRPr="00386B43" w:rsidRDefault="006F0595" w:rsidP="007D63B9">
            <w:pPr>
              <w:rPr>
                <w:lang w:eastAsia="ja-JP"/>
                <w:rPrChange w:id="1342" w:author="Andrey Norkin" w:date="2019-07-31T19:46:00Z">
                  <w:rPr>
                    <w:highlight w:val="yellow"/>
                    <w:lang w:eastAsia="ja-JP"/>
                  </w:rPr>
                </w:rPrChange>
              </w:rPr>
            </w:pPr>
            <w:r w:rsidRPr="00386B43">
              <w:rPr>
                <w:lang w:eastAsia="ja-JP"/>
                <w:rPrChange w:id="1343" w:author="Andrey Norkin" w:date="2019-07-31T19:46:00Z">
                  <w:rPr>
                    <w:highlight w:val="yellow"/>
                    <w:lang w:eastAsia="ja-JP"/>
                  </w:rPr>
                </w:rPrChange>
              </w:rPr>
              <w:t>3840x2160p</w:t>
            </w:r>
          </w:p>
        </w:tc>
        <w:tc>
          <w:tcPr>
            <w:tcW w:w="1194" w:type="dxa"/>
          </w:tcPr>
          <w:p w14:paraId="6DBDF128" w14:textId="77777777" w:rsidR="006F0595" w:rsidRPr="00386B43" w:rsidRDefault="006F0595" w:rsidP="007D63B9">
            <w:pPr>
              <w:rPr>
                <w:lang w:eastAsia="ja-JP"/>
                <w:rPrChange w:id="1344" w:author="Andrey Norkin" w:date="2019-07-31T19:46:00Z">
                  <w:rPr>
                    <w:highlight w:val="yellow"/>
                    <w:lang w:eastAsia="ja-JP"/>
                  </w:rPr>
                </w:rPrChange>
              </w:rPr>
            </w:pPr>
            <w:r w:rsidRPr="00386B43">
              <w:rPr>
                <w:lang w:eastAsia="ja-JP"/>
                <w:rPrChange w:id="1345" w:author="Andrey Norkin" w:date="2019-07-31T19:46:00Z">
                  <w:rPr>
                    <w:highlight w:val="yellow"/>
                    <w:lang w:eastAsia="ja-JP"/>
                  </w:rPr>
                </w:rPrChange>
              </w:rPr>
              <w:t>30fps</w:t>
            </w:r>
          </w:p>
        </w:tc>
        <w:tc>
          <w:tcPr>
            <w:tcW w:w="951" w:type="dxa"/>
          </w:tcPr>
          <w:p w14:paraId="2AD97050" w14:textId="77777777" w:rsidR="006F0595" w:rsidRPr="00386B43" w:rsidRDefault="006F0595" w:rsidP="007D63B9">
            <w:pPr>
              <w:rPr>
                <w:lang w:eastAsia="ja-JP"/>
                <w:rPrChange w:id="1346" w:author="Andrey Norkin" w:date="2019-07-31T19:46:00Z">
                  <w:rPr>
                    <w:highlight w:val="yellow"/>
                    <w:lang w:eastAsia="ja-JP"/>
                  </w:rPr>
                </w:rPrChange>
              </w:rPr>
            </w:pPr>
            <w:r w:rsidRPr="00386B43">
              <w:rPr>
                <w:lang w:eastAsia="ja-JP"/>
                <w:rPrChange w:id="1347" w:author="Andrey Norkin" w:date="2019-07-31T19:46:00Z">
                  <w:rPr>
                    <w:highlight w:val="yellow"/>
                    <w:lang w:eastAsia="ja-JP"/>
                  </w:rPr>
                </w:rPrChange>
              </w:rPr>
              <w:t>300</w:t>
            </w:r>
          </w:p>
        </w:tc>
        <w:tc>
          <w:tcPr>
            <w:tcW w:w="778" w:type="dxa"/>
          </w:tcPr>
          <w:p w14:paraId="72B66C60" w14:textId="77777777" w:rsidR="006F0595" w:rsidRPr="00386B43" w:rsidRDefault="006F0595" w:rsidP="007D63B9">
            <w:pPr>
              <w:rPr>
                <w:lang w:eastAsia="ja-JP"/>
                <w:rPrChange w:id="1348" w:author="Andrey Norkin" w:date="2019-07-31T19:46:00Z">
                  <w:rPr>
                    <w:highlight w:val="yellow"/>
                    <w:lang w:eastAsia="ja-JP"/>
                  </w:rPr>
                </w:rPrChange>
              </w:rPr>
            </w:pPr>
            <w:r w:rsidRPr="00386B43">
              <w:rPr>
                <w:lang w:eastAsia="ja-JP"/>
                <w:rPrChange w:id="1349" w:author="Andrey Norkin" w:date="2019-07-31T19:46:00Z">
                  <w:rPr>
                    <w:highlight w:val="yellow"/>
                    <w:lang w:eastAsia="ja-JP"/>
                  </w:rPr>
                </w:rPrChange>
              </w:rPr>
              <w:t>RA</w:t>
            </w:r>
          </w:p>
        </w:tc>
        <w:tc>
          <w:tcPr>
            <w:tcW w:w="1023" w:type="dxa"/>
          </w:tcPr>
          <w:p w14:paraId="5B688B5F" w14:textId="77777777" w:rsidR="006F0595" w:rsidRPr="00386B43" w:rsidRDefault="00EE0028" w:rsidP="00184B91">
            <w:pPr>
              <w:keepNext/>
              <w:spacing w:after="60"/>
              <w:outlineLvl w:val="7"/>
              <w:rPr>
                <w:lang w:eastAsia="ja-JP"/>
                <w:rPrChange w:id="1350" w:author="Andrey Norkin" w:date="2019-07-31T19:46:00Z">
                  <w:rPr>
                    <w:highlight w:val="yellow"/>
                    <w:lang w:eastAsia="ja-JP"/>
                  </w:rPr>
                </w:rPrChange>
              </w:rPr>
            </w:pPr>
            <w:r w:rsidRPr="00386B43">
              <w:rPr>
                <w:lang w:eastAsia="ja-JP"/>
                <w:rPrChange w:id="1351" w:author="Andrey Norkin" w:date="2019-07-31T19:46:00Z">
                  <w:rPr>
                    <w:highlight w:val="yellow"/>
                    <w:lang w:eastAsia="ja-JP"/>
                  </w:rPr>
                </w:rPrChange>
              </w:rPr>
              <w:t>37</w:t>
            </w:r>
            <w:r w:rsidR="006F0595" w:rsidRPr="00386B43">
              <w:rPr>
                <w:lang w:eastAsia="ja-JP"/>
                <w:rPrChange w:id="1352" w:author="Andrey Norkin" w:date="2019-07-31T19:46:00Z">
                  <w:rPr>
                    <w:highlight w:val="yellow"/>
                    <w:lang w:eastAsia="ja-JP"/>
                  </w:rPr>
                </w:rPrChange>
              </w:rPr>
              <w:t xml:space="preserve">, </w:t>
            </w:r>
            <w:r w:rsidRPr="00386B43">
              <w:rPr>
                <w:lang w:eastAsia="ja-JP"/>
                <w:rPrChange w:id="1353" w:author="Andrey Norkin" w:date="2019-07-31T19:46:00Z">
                  <w:rPr>
                    <w:highlight w:val="yellow"/>
                    <w:lang w:eastAsia="ja-JP"/>
                  </w:rPr>
                </w:rPrChange>
              </w:rPr>
              <w:t>32</w:t>
            </w:r>
          </w:p>
        </w:tc>
      </w:tr>
      <w:tr w:rsidR="00DA4774" w:rsidRPr="00F42101" w14:paraId="11568C95" w14:textId="77777777" w:rsidTr="00DA4774">
        <w:trPr>
          <w:ins w:id="1354" w:author="Andrey Norkin" w:date="2019-08-05T00:18:00Z"/>
        </w:trPr>
        <w:tc>
          <w:tcPr>
            <w:tcW w:w="703" w:type="dxa"/>
          </w:tcPr>
          <w:p w14:paraId="2756A481" w14:textId="323654A7" w:rsidR="00FF7EA4" w:rsidRPr="00F42101" w:rsidRDefault="00DA4774" w:rsidP="00F222F0">
            <w:pPr>
              <w:rPr>
                <w:ins w:id="1355" w:author="Andrey Norkin" w:date="2019-08-05T00:18:00Z"/>
                <w:lang w:eastAsia="ja-JP"/>
              </w:rPr>
            </w:pPr>
            <w:ins w:id="1356" w:author="Andrey Norkin" w:date="2019-08-05T00:27:00Z">
              <w:r>
                <w:rPr>
                  <w:lang w:eastAsia="ja-JP"/>
                </w:rPr>
                <w:t>SDR_</w:t>
              </w:r>
            </w:ins>
            <w:ins w:id="1357" w:author="Andrey Norkin" w:date="2019-08-05T00:18:00Z">
              <w:r w:rsidR="00FF7EA4" w:rsidRPr="00F42101">
                <w:rPr>
                  <w:lang w:eastAsia="ja-JP"/>
                </w:rPr>
                <w:t>0</w:t>
              </w:r>
              <w:r w:rsidR="00FF7EA4">
                <w:rPr>
                  <w:lang w:eastAsia="ja-JP"/>
                </w:rPr>
                <w:t>3</w:t>
              </w:r>
            </w:ins>
          </w:p>
        </w:tc>
        <w:tc>
          <w:tcPr>
            <w:tcW w:w="1732" w:type="dxa"/>
          </w:tcPr>
          <w:p w14:paraId="41F1BB36" w14:textId="77777777" w:rsidR="00FF7EA4" w:rsidRPr="00F42101" w:rsidRDefault="00FF7EA4" w:rsidP="00F222F0">
            <w:pPr>
              <w:rPr>
                <w:ins w:id="1358" w:author="Andrey Norkin" w:date="2019-08-05T00:18:00Z"/>
                <w:lang w:eastAsia="ja-JP"/>
              </w:rPr>
            </w:pPr>
            <w:ins w:id="1359" w:author="Andrey Norkin" w:date="2019-08-05T00:18:00Z">
              <w:r w:rsidRPr="00F42101">
                <w:rPr>
                  <w:lang w:eastAsia="ja-JP"/>
                </w:rPr>
                <w:t>Red Kayak</w:t>
              </w:r>
              <w:r w:rsidRPr="00F42101">
                <w:rPr>
                  <w:vertAlign w:val="superscript"/>
                  <w:lang w:eastAsia="ja-JP"/>
                </w:rPr>
                <w:t>*</w:t>
              </w:r>
            </w:ins>
          </w:p>
        </w:tc>
        <w:tc>
          <w:tcPr>
            <w:tcW w:w="1415" w:type="dxa"/>
          </w:tcPr>
          <w:p w14:paraId="71A7D1FE" w14:textId="77777777" w:rsidR="00FF7EA4" w:rsidRPr="00F42101" w:rsidRDefault="00FF7EA4" w:rsidP="00F222F0">
            <w:pPr>
              <w:rPr>
                <w:ins w:id="1360" w:author="Andrey Norkin" w:date="2019-08-05T00:18:00Z"/>
                <w:lang w:eastAsia="ja-JP"/>
              </w:rPr>
            </w:pPr>
            <w:ins w:id="1361" w:author="Andrey Norkin" w:date="2019-08-05T00:18:00Z">
              <w:r w:rsidRPr="00F42101">
                <w:rPr>
                  <w:lang w:eastAsia="ja-JP"/>
                </w:rPr>
                <w:t>1920x1080p</w:t>
              </w:r>
            </w:ins>
          </w:p>
        </w:tc>
        <w:tc>
          <w:tcPr>
            <w:tcW w:w="1194" w:type="dxa"/>
          </w:tcPr>
          <w:p w14:paraId="4E2FF323" w14:textId="77777777" w:rsidR="00FF7EA4" w:rsidRPr="00F42101" w:rsidRDefault="00FF7EA4" w:rsidP="00F222F0">
            <w:pPr>
              <w:rPr>
                <w:ins w:id="1362" w:author="Andrey Norkin" w:date="2019-08-05T00:18:00Z"/>
                <w:lang w:eastAsia="ja-JP"/>
              </w:rPr>
            </w:pPr>
            <w:ins w:id="1363" w:author="Andrey Norkin" w:date="2019-08-05T00:18:00Z">
              <w:r w:rsidRPr="00F42101">
                <w:rPr>
                  <w:lang w:eastAsia="ja-JP"/>
                </w:rPr>
                <w:t>30fps</w:t>
              </w:r>
            </w:ins>
          </w:p>
        </w:tc>
        <w:tc>
          <w:tcPr>
            <w:tcW w:w="951" w:type="dxa"/>
          </w:tcPr>
          <w:p w14:paraId="208F54EB" w14:textId="77777777" w:rsidR="00FF7EA4" w:rsidRPr="00F42101" w:rsidRDefault="00FF7EA4" w:rsidP="00F222F0">
            <w:pPr>
              <w:rPr>
                <w:ins w:id="1364" w:author="Andrey Norkin" w:date="2019-08-05T00:18:00Z"/>
                <w:lang w:eastAsia="ja-JP"/>
              </w:rPr>
            </w:pPr>
            <w:ins w:id="1365" w:author="Andrey Norkin" w:date="2019-08-05T00:18:00Z">
              <w:r w:rsidRPr="00F42101">
                <w:rPr>
                  <w:lang w:eastAsia="ja-JP"/>
                </w:rPr>
                <w:t>300</w:t>
              </w:r>
            </w:ins>
          </w:p>
        </w:tc>
        <w:tc>
          <w:tcPr>
            <w:tcW w:w="778" w:type="dxa"/>
          </w:tcPr>
          <w:p w14:paraId="35B96E9F" w14:textId="77777777" w:rsidR="00FF7EA4" w:rsidRPr="00F42101" w:rsidRDefault="00FF7EA4" w:rsidP="00F222F0">
            <w:pPr>
              <w:rPr>
                <w:ins w:id="1366" w:author="Andrey Norkin" w:date="2019-08-05T00:18:00Z"/>
                <w:lang w:eastAsia="ja-JP"/>
              </w:rPr>
            </w:pPr>
            <w:ins w:id="1367" w:author="Andrey Norkin" w:date="2019-08-05T00:18:00Z">
              <w:r w:rsidRPr="00F42101">
                <w:rPr>
                  <w:lang w:eastAsia="ja-JP"/>
                </w:rPr>
                <w:t>RA</w:t>
              </w:r>
            </w:ins>
          </w:p>
        </w:tc>
        <w:tc>
          <w:tcPr>
            <w:tcW w:w="1023" w:type="dxa"/>
          </w:tcPr>
          <w:p w14:paraId="25D5ACE5" w14:textId="77777777" w:rsidR="00FF7EA4" w:rsidRPr="00F42101" w:rsidRDefault="00FF7EA4" w:rsidP="00F222F0">
            <w:pPr>
              <w:rPr>
                <w:ins w:id="1368" w:author="Andrey Norkin" w:date="2019-08-05T00:18:00Z"/>
                <w:lang w:eastAsia="ja-JP"/>
              </w:rPr>
            </w:pPr>
            <w:ins w:id="1369" w:author="Andrey Norkin" w:date="2019-08-05T00:18:00Z">
              <w:r w:rsidRPr="00F42101">
                <w:rPr>
                  <w:lang w:eastAsia="ja-JP"/>
                </w:rPr>
                <w:t>32, 37</w:t>
              </w:r>
            </w:ins>
          </w:p>
        </w:tc>
      </w:tr>
      <w:tr w:rsidR="006F0595" w:rsidRPr="00386B43" w14:paraId="30B4D069" w14:textId="77777777" w:rsidTr="00DA4774">
        <w:tc>
          <w:tcPr>
            <w:tcW w:w="703" w:type="dxa"/>
          </w:tcPr>
          <w:p w14:paraId="22006E56" w14:textId="1386ABDE" w:rsidR="006F0595" w:rsidRPr="00386B43" w:rsidRDefault="00DA4774">
            <w:pPr>
              <w:keepNext/>
              <w:spacing w:after="60"/>
              <w:ind w:left="1440" w:hanging="1440"/>
              <w:outlineLvl w:val="8"/>
              <w:rPr>
                <w:lang w:eastAsia="ja-JP"/>
                <w:rPrChange w:id="1370" w:author="Andrey Norkin" w:date="2019-07-31T19:46:00Z">
                  <w:rPr>
                    <w:b/>
                    <w:szCs w:val="22"/>
                    <w:highlight w:val="yellow"/>
                    <w:lang w:eastAsia="ja-JP"/>
                  </w:rPr>
                </w:rPrChange>
              </w:rPr>
            </w:pPr>
            <w:ins w:id="1371" w:author="Andrey Norkin" w:date="2019-08-05T00:28:00Z">
              <w:r>
                <w:rPr>
                  <w:lang w:eastAsia="ja-JP"/>
                </w:rPr>
                <w:t>SDR_</w:t>
              </w:r>
            </w:ins>
            <w:r w:rsidR="006F0595" w:rsidRPr="00386B43">
              <w:rPr>
                <w:lang w:eastAsia="ja-JP"/>
                <w:rPrChange w:id="1372" w:author="Andrey Norkin" w:date="2019-07-31T19:46:00Z">
                  <w:rPr>
                    <w:highlight w:val="yellow"/>
                    <w:lang w:eastAsia="ja-JP"/>
                  </w:rPr>
                </w:rPrChange>
              </w:rPr>
              <w:t>0</w:t>
            </w:r>
            <w:ins w:id="1373" w:author="Andrey Norkin" w:date="2019-08-05T00:28:00Z">
              <w:r>
                <w:rPr>
                  <w:lang w:eastAsia="ja-JP"/>
                </w:rPr>
                <w:t>6</w:t>
              </w:r>
            </w:ins>
            <w:del w:id="1374" w:author="Andrey Norkin" w:date="2019-08-05T00:19:00Z">
              <w:r w:rsidR="00E51BAB" w:rsidRPr="00386B43" w:rsidDel="00FF7EA4">
                <w:rPr>
                  <w:lang w:eastAsia="ja-JP"/>
                  <w:rPrChange w:id="1375" w:author="Andrey Norkin" w:date="2019-07-31T19:46:00Z">
                    <w:rPr>
                      <w:highlight w:val="yellow"/>
                      <w:lang w:eastAsia="ja-JP"/>
                    </w:rPr>
                  </w:rPrChange>
                </w:rPr>
                <w:delText>3</w:delText>
              </w:r>
            </w:del>
          </w:p>
        </w:tc>
        <w:tc>
          <w:tcPr>
            <w:tcW w:w="1732" w:type="dxa"/>
          </w:tcPr>
          <w:p w14:paraId="059591AB" w14:textId="77777777" w:rsidR="006F0595" w:rsidRPr="00386B43" w:rsidRDefault="00286C88" w:rsidP="00184B91">
            <w:pPr>
              <w:keepNext/>
              <w:spacing w:after="60"/>
              <w:outlineLvl w:val="7"/>
              <w:rPr>
                <w:lang w:eastAsia="ja-JP"/>
                <w:rPrChange w:id="1376" w:author="Andrey Norkin" w:date="2019-07-31T19:46:00Z">
                  <w:rPr>
                    <w:highlight w:val="yellow"/>
                    <w:lang w:eastAsia="ja-JP"/>
                  </w:rPr>
                </w:rPrChange>
              </w:rPr>
            </w:pPr>
            <w:r w:rsidRPr="00386B43">
              <w:rPr>
                <w:lang w:eastAsia="ja-JP"/>
                <w:rPrChange w:id="1377" w:author="Andrey Norkin" w:date="2019-07-31T19:46:00Z">
                  <w:rPr>
                    <w:highlight w:val="yellow"/>
                    <w:lang w:eastAsia="ja-JP"/>
                  </w:rPr>
                </w:rPrChange>
              </w:rPr>
              <w:t>Cactus</w:t>
            </w:r>
          </w:p>
        </w:tc>
        <w:tc>
          <w:tcPr>
            <w:tcW w:w="1415" w:type="dxa"/>
          </w:tcPr>
          <w:p w14:paraId="5601F7FB" w14:textId="77777777" w:rsidR="006F0595" w:rsidRPr="00386B43" w:rsidRDefault="006F0595" w:rsidP="007D63B9">
            <w:pPr>
              <w:rPr>
                <w:lang w:eastAsia="ja-JP"/>
                <w:rPrChange w:id="1378" w:author="Andrey Norkin" w:date="2019-07-31T19:46:00Z">
                  <w:rPr>
                    <w:highlight w:val="yellow"/>
                    <w:lang w:eastAsia="ja-JP"/>
                  </w:rPr>
                </w:rPrChange>
              </w:rPr>
            </w:pPr>
            <w:r w:rsidRPr="00386B43">
              <w:rPr>
                <w:lang w:eastAsia="ja-JP"/>
                <w:rPrChange w:id="1379" w:author="Andrey Norkin" w:date="2019-07-31T19:46:00Z">
                  <w:rPr>
                    <w:highlight w:val="yellow"/>
                    <w:lang w:eastAsia="ja-JP"/>
                  </w:rPr>
                </w:rPrChange>
              </w:rPr>
              <w:t>1920x1080p</w:t>
            </w:r>
          </w:p>
        </w:tc>
        <w:tc>
          <w:tcPr>
            <w:tcW w:w="1194" w:type="dxa"/>
          </w:tcPr>
          <w:p w14:paraId="24932E21" w14:textId="77777777" w:rsidR="006F0595" w:rsidRPr="00386B43" w:rsidRDefault="00286C88" w:rsidP="00184B91">
            <w:pPr>
              <w:keepNext/>
              <w:spacing w:after="60"/>
              <w:outlineLvl w:val="7"/>
              <w:rPr>
                <w:lang w:eastAsia="ja-JP"/>
                <w:rPrChange w:id="1380" w:author="Andrey Norkin" w:date="2019-07-31T19:46:00Z">
                  <w:rPr>
                    <w:highlight w:val="yellow"/>
                    <w:lang w:eastAsia="ja-JP"/>
                  </w:rPr>
                </w:rPrChange>
              </w:rPr>
            </w:pPr>
            <w:r w:rsidRPr="00386B43">
              <w:rPr>
                <w:lang w:eastAsia="ja-JP"/>
                <w:rPrChange w:id="1381" w:author="Andrey Norkin" w:date="2019-07-31T19:46:00Z">
                  <w:rPr>
                    <w:highlight w:val="yellow"/>
                    <w:lang w:eastAsia="ja-JP"/>
                  </w:rPr>
                </w:rPrChange>
              </w:rPr>
              <w:t>50fps</w:t>
            </w:r>
          </w:p>
        </w:tc>
        <w:tc>
          <w:tcPr>
            <w:tcW w:w="951" w:type="dxa"/>
          </w:tcPr>
          <w:p w14:paraId="3D5D6894" w14:textId="77777777" w:rsidR="006F0595" w:rsidRPr="00386B43" w:rsidRDefault="00286C88" w:rsidP="00184B91">
            <w:pPr>
              <w:keepNext/>
              <w:spacing w:after="60"/>
              <w:outlineLvl w:val="7"/>
              <w:rPr>
                <w:lang w:eastAsia="ja-JP"/>
                <w:rPrChange w:id="1382" w:author="Andrey Norkin" w:date="2019-07-31T19:46:00Z">
                  <w:rPr>
                    <w:highlight w:val="yellow"/>
                    <w:lang w:eastAsia="ja-JP"/>
                  </w:rPr>
                </w:rPrChange>
              </w:rPr>
            </w:pPr>
            <w:r w:rsidRPr="00386B43">
              <w:rPr>
                <w:lang w:eastAsia="ja-JP"/>
                <w:rPrChange w:id="1383" w:author="Andrey Norkin" w:date="2019-07-31T19:46:00Z">
                  <w:rPr>
                    <w:highlight w:val="yellow"/>
                    <w:lang w:eastAsia="ja-JP"/>
                  </w:rPr>
                </w:rPrChange>
              </w:rPr>
              <w:t>500</w:t>
            </w:r>
          </w:p>
        </w:tc>
        <w:tc>
          <w:tcPr>
            <w:tcW w:w="778" w:type="dxa"/>
          </w:tcPr>
          <w:p w14:paraId="4381BF45" w14:textId="77777777" w:rsidR="006F0595" w:rsidRPr="00386B43" w:rsidRDefault="006F0595" w:rsidP="007D63B9">
            <w:pPr>
              <w:rPr>
                <w:lang w:eastAsia="ja-JP"/>
                <w:rPrChange w:id="1384" w:author="Andrey Norkin" w:date="2019-07-31T19:46:00Z">
                  <w:rPr>
                    <w:highlight w:val="yellow"/>
                    <w:lang w:eastAsia="ja-JP"/>
                  </w:rPr>
                </w:rPrChange>
              </w:rPr>
            </w:pPr>
            <w:r w:rsidRPr="00386B43">
              <w:rPr>
                <w:lang w:eastAsia="ja-JP"/>
                <w:rPrChange w:id="1385" w:author="Andrey Norkin" w:date="2019-07-31T19:46:00Z">
                  <w:rPr>
                    <w:highlight w:val="yellow"/>
                    <w:lang w:eastAsia="ja-JP"/>
                  </w:rPr>
                </w:rPrChange>
              </w:rPr>
              <w:t>LDB</w:t>
            </w:r>
          </w:p>
        </w:tc>
        <w:tc>
          <w:tcPr>
            <w:tcW w:w="1023" w:type="dxa"/>
          </w:tcPr>
          <w:p w14:paraId="63939B2C" w14:textId="77777777" w:rsidR="006F0595" w:rsidRPr="00386B43" w:rsidRDefault="00EE0028" w:rsidP="00184B91">
            <w:pPr>
              <w:keepNext/>
              <w:spacing w:after="60"/>
              <w:outlineLvl w:val="7"/>
              <w:rPr>
                <w:lang w:eastAsia="ja-JP"/>
                <w:rPrChange w:id="1386" w:author="Andrey Norkin" w:date="2019-07-31T19:46:00Z">
                  <w:rPr>
                    <w:highlight w:val="yellow"/>
                    <w:lang w:eastAsia="ja-JP"/>
                  </w:rPr>
                </w:rPrChange>
              </w:rPr>
            </w:pPr>
            <w:r w:rsidRPr="00386B43">
              <w:rPr>
                <w:lang w:eastAsia="ja-JP"/>
                <w:rPrChange w:id="1387" w:author="Andrey Norkin" w:date="2019-07-31T19:46:00Z">
                  <w:rPr>
                    <w:highlight w:val="yellow"/>
                    <w:lang w:eastAsia="ja-JP"/>
                  </w:rPr>
                </w:rPrChange>
              </w:rPr>
              <w:t>32</w:t>
            </w:r>
            <w:r w:rsidR="006F0595" w:rsidRPr="00386B43">
              <w:rPr>
                <w:lang w:eastAsia="ja-JP"/>
                <w:rPrChange w:id="1388" w:author="Andrey Norkin" w:date="2019-07-31T19:46:00Z">
                  <w:rPr>
                    <w:highlight w:val="yellow"/>
                    <w:lang w:eastAsia="ja-JP"/>
                  </w:rPr>
                </w:rPrChange>
              </w:rPr>
              <w:t xml:space="preserve">, </w:t>
            </w:r>
            <w:r w:rsidRPr="00386B43">
              <w:rPr>
                <w:lang w:eastAsia="ja-JP"/>
                <w:rPrChange w:id="1389" w:author="Andrey Norkin" w:date="2019-07-31T19:46:00Z">
                  <w:rPr>
                    <w:highlight w:val="yellow"/>
                    <w:lang w:eastAsia="ja-JP"/>
                  </w:rPr>
                </w:rPrChange>
              </w:rPr>
              <w:t>37</w:t>
            </w:r>
          </w:p>
        </w:tc>
      </w:tr>
      <w:tr w:rsidR="006F0595" w:rsidRPr="00386B43" w14:paraId="290F3215" w14:textId="77777777" w:rsidTr="00DA4774">
        <w:tc>
          <w:tcPr>
            <w:tcW w:w="703" w:type="dxa"/>
          </w:tcPr>
          <w:p w14:paraId="23AC156D" w14:textId="18DF603F" w:rsidR="006F0595" w:rsidRPr="00386B43" w:rsidRDefault="00DA4774" w:rsidP="00E51BAB">
            <w:pPr>
              <w:keepNext/>
              <w:spacing w:after="60"/>
              <w:ind w:left="1440" w:hanging="1440"/>
              <w:outlineLvl w:val="8"/>
              <w:rPr>
                <w:lang w:eastAsia="ja-JP"/>
                <w:rPrChange w:id="1390" w:author="Andrey Norkin" w:date="2019-07-31T19:46:00Z">
                  <w:rPr>
                    <w:b/>
                    <w:szCs w:val="22"/>
                    <w:highlight w:val="yellow"/>
                    <w:lang w:eastAsia="ja-JP"/>
                  </w:rPr>
                </w:rPrChange>
              </w:rPr>
            </w:pPr>
            <w:ins w:id="1391" w:author="Andrey Norkin" w:date="2019-08-05T00:28:00Z">
              <w:r>
                <w:rPr>
                  <w:lang w:eastAsia="ja-JP"/>
                </w:rPr>
                <w:t>SDR_</w:t>
              </w:r>
              <w:r w:rsidRPr="00F42101">
                <w:rPr>
                  <w:lang w:eastAsia="ja-JP"/>
                </w:rPr>
                <w:t>0</w:t>
              </w:r>
              <w:r>
                <w:rPr>
                  <w:lang w:eastAsia="ja-JP"/>
                </w:rPr>
                <w:t>7</w:t>
              </w:r>
            </w:ins>
            <w:del w:id="1392" w:author="Andrey Norkin" w:date="2019-08-05T00:28:00Z">
              <w:r w:rsidR="006F0595" w:rsidRPr="00386B43" w:rsidDel="00DA4774">
                <w:rPr>
                  <w:lang w:eastAsia="ja-JP"/>
                  <w:rPrChange w:id="1393" w:author="Andrey Norkin" w:date="2019-07-31T19:46:00Z">
                    <w:rPr>
                      <w:highlight w:val="yellow"/>
                      <w:lang w:eastAsia="ja-JP"/>
                    </w:rPr>
                  </w:rPrChange>
                </w:rPr>
                <w:delText>0</w:delText>
              </w:r>
            </w:del>
            <w:del w:id="1394" w:author="Andrey Norkin" w:date="2019-08-05T00:19:00Z">
              <w:r w:rsidR="00E51BAB" w:rsidRPr="00386B43" w:rsidDel="00FF7EA4">
                <w:rPr>
                  <w:lang w:eastAsia="ja-JP"/>
                  <w:rPrChange w:id="1395" w:author="Andrey Norkin" w:date="2019-07-31T19:46:00Z">
                    <w:rPr>
                      <w:highlight w:val="yellow"/>
                      <w:lang w:eastAsia="ja-JP"/>
                    </w:rPr>
                  </w:rPrChange>
                </w:rPr>
                <w:delText>4</w:delText>
              </w:r>
            </w:del>
          </w:p>
        </w:tc>
        <w:tc>
          <w:tcPr>
            <w:tcW w:w="1732" w:type="dxa"/>
          </w:tcPr>
          <w:p w14:paraId="1BBEC2CD" w14:textId="77777777" w:rsidR="006F0595" w:rsidRPr="00386B43" w:rsidRDefault="006F0595" w:rsidP="007D63B9">
            <w:pPr>
              <w:rPr>
                <w:lang w:eastAsia="ja-JP"/>
                <w:rPrChange w:id="1396" w:author="Andrey Norkin" w:date="2019-07-31T19:46:00Z">
                  <w:rPr>
                    <w:highlight w:val="yellow"/>
                    <w:lang w:eastAsia="ja-JP"/>
                  </w:rPr>
                </w:rPrChange>
              </w:rPr>
            </w:pPr>
            <w:proofErr w:type="spellStart"/>
            <w:r w:rsidRPr="00386B43">
              <w:rPr>
                <w:lang w:eastAsia="ja-JP"/>
                <w:rPrChange w:id="1397" w:author="Andrey Norkin" w:date="2019-07-31T19:46:00Z">
                  <w:rPr>
                    <w:highlight w:val="yellow"/>
                    <w:lang w:eastAsia="ja-JP"/>
                  </w:rPr>
                </w:rPrChange>
              </w:rPr>
              <w:t>KristenAndSara</w:t>
            </w:r>
            <w:proofErr w:type="spellEnd"/>
          </w:p>
        </w:tc>
        <w:tc>
          <w:tcPr>
            <w:tcW w:w="1415" w:type="dxa"/>
          </w:tcPr>
          <w:p w14:paraId="004401E7" w14:textId="77777777" w:rsidR="006F0595" w:rsidRPr="00386B43" w:rsidRDefault="006F0595" w:rsidP="007D63B9">
            <w:pPr>
              <w:rPr>
                <w:lang w:eastAsia="ja-JP"/>
                <w:rPrChange w:id="1398" w:author="Andrey Norkin" w:date="2019-07-31T19:46:00Z">
                  <w:rPr>
                    <w:highlight w:val="yellow"/>
                    <w:lang w:eastAsia="ja-JP"/>
                  </w:rPr>
                </w:rPrChange>
              </w:rPr>
            </w:pPr>
            <w:r w:rsidRPr="00386B43">
              <w:rPr>
                <w:lang w:eastAsia="ja-JP"/>
                <w:rPrChange w:id="1399" w:author="Andrey Norkin" w:date="2019-07-31T19:46:00Z">
                  <w:rPr>
                    <w:highlight w:val="yellow"/>
                    <w:lang w:eastAsia="ja-JP"/>
                  </w:rPr>
                </w:rPrChange>
              </w:rPr>
              <w:t>1280x720p</w:t>
            </w:r>
          </w:p>
        </w:tc>
        <w:tc>
          <w:tcPr>
            <w:tcW w:w="1194" w:type="dxa"/>
          </w:tcPr>
          <w:p w14:paraId="4C099CB6" w14:textId="77777777" w:rsidR="006F0595" w:rsidRPr="00386B43" w:rsidRDefault="006F0595" w:rsidP="007D63B9">
            <w:pPr>
              <w:rPr>
                <w:lang w:eastAsia="ja-JP"/>
                <w:rPrChange w:id="1400" w:author="Andrey Norkin" w:date="2019-07-31T19:46:00Z">
                  <w:rPr>
                    <w:highlight w:val="yellow"/>
                    <w:lang w:eastAsia="ja-JP"/>
                  </w:rPr>
                </w:rPrChange>
              </w:rPr>
            </w:pPr>
            <w:r w:rsidRPr="00386B43">
              <w:rPr>
                <w:lang w:eastAsia="ja-JP"/>
                <w:rPrChange w:id="1401" w:author="Andrey Norkin" w:date="2019-07-31T19:46:00Z">
                  <w:rPr>
                    <w:highlight w:val="yellow"/>
                    <w:lang w:eastAsia="ja-JP"/>
                  </w:rPr>
                </w:rPrChange>
              </w:rPr>
              <w:t>60fps</w:t>
            </w:r>
          </w:p>
        </w:tc>
        <w:tc>
          <w:tcPr>
            <w:tcW w:w="951" w:type="dxa"/>
          </w:tcPr>
          <w:p w14:paraId="27CDC8E3" w14:textId="77777777" w:rsidR="006F0595" w:rsidRPr="00386B43" w:rsidRDefault="006F0595" w:rsidP="007D63B9">
            <w:pPr>
              <w:rPr>
                <w:lang w:eastAsia="ja-JP"/>
                <w:rPrChange w:id="1402" w:author="Andrey Norkin" w:date="2019-07-31T19:46:00Z">
                  <w:rPr>
                    <w:highlight w:val="yellow"/>
                    <w:lang w:eastAsia="ja-JP"/>
                  </w:rPr>
                </w:rPrChange>
              </w:rPr>
            </w:pPr>
            <w:r w:rsidRPr="00386B43">
              <w:rPr>
                <w:lang w:eastAsia="ja-JP"/>
                <w:rPrChange w:id="1403" w:author="Andrey Norkin" w:date="2019-07-31T19:46:00Z">
                  <w:rPr>
                    <w:highlight w:val="yellow"/>
                    <w:lang w:eastAsia="ja-JP"/>
                  </w:rPr>
                </w:rPrChange>
              </w:rPr>
              <w:t>600</w:t>
            </w:r>
          </w:p>
        </w:tc>
        <w:tc>
          <w:tcPr>
            <w:tcW w:w="778" w:type="dxa"/>
          </w:tcPr>
          <w:p w14:paraId="1CA07B5E" w14:textId="77777777" w:rsidR="006F0595" w:rsidRPr="00386B43" w:rsidRDefault="006F0595" w:rsidP="007D63B9">
            <w:pPr>
              <w:rPr>
                <w:lang w:eastAsia="ja-JP"/>
                <w:rPrChange w:id="1404" w:author="Andrey Norkin" w:date="2019-07-31T19:46:00Z">
                  <w:rPr>
                    <w:highlight w:val="yellow"/>
                    <w:lang w:eastAsia="ja-JP"/>
                  </w:rPr>
                </w:rPrChange>
              </w:rPr>
            </w:pPr>
            <w:r w:rsidRPr="00386B43">
              <w:rPr>
                <w:lang w:eastAsia="ja-JP"/>
                <w:rPrChange w:id="1405" w:author="Andrey Norkin" w:date="2019-07-31T19:46:00Z">
                  <w:rPr>
                    <w:highlight w:val="yellow"/>
                    <w:lang w:eastAsia="ja-JP"/>
                  </w:rPr>
                </w:rPrChange>
              </w:rPr>
              <w:t>LDP</w:t>
            </w:r>
          </w:p>
        </w:tc>
        <w:tc>
          <w:tcPr>
            <w:tcW w:w="1023" w:type="dxa"/>
          </w:tcPr>
          <w:p w14:paraId="53A982E3" w14:textId="77777777" w:rsidR="006F0595" w:rsidRPr="00386B43" w:rsidRDefault="00EE0028" w:rsidP="00184B91">
            <w:pPr>
              <w:keepNext/>
              <w:spacing w:after="60"/>
              <w:outlineLvl w:val="7"/>
              <w:rPr>
                <w:lang w:eastAsia="ja-JP"/>
                <w:rPrChange w:id="1406" w:author="Andrey Norkin" w:date="2019-07-31T19:46:00Z">
                  <w:rPr>
                    <w:highlight w:val="yellow"/>
                    <w:lang w:eastAsia="ja-JP"/>
                  </w:rPr>
                </w:rPrChange>
              </w:rPr>
            </w:pPr>
            <w:r w:rsidRPr="00386B43">
              <w:rPr>
                <w:lang w:eastAsia="ja-JP"/>
                <w:rPrChange w:id="1407" w:author="Andrey Norkin" w:date="2019-07-31T19:46:00Z">
                  <w:rPr>
                    <w:highlight w:val="yellow"/>
                    <w:lang w:eastAsia="ja-JP"/>
                  </w:rPr>
                </w:rPrChange>
              </w:rPr>
              <w:t>32</w:t>
            </w:r>
            <w:r w:rsidR="006F0595" w:rsidRPr="00386B43">
              <w:rPr>
                <w:lang w:eastAsia="ja-JP"/>
                <w:rPrChange w:id="1408" w:author="Andrey Norkin" w:date="2019-07-31T19:46:00Z">
                  <w:rPr>
                    <w:highlight w:val="yellow"/>
                    <w:lang w:eastAsia="ja-JP"/>
                  </w:rPr>
                </w:rPrChange>
              </w:rPr>
              <w:t xml:space="preserve">, </w:t>
            </w:r>
            <w:r w:rsidRPr="00386B43">
              <w:rPr>
                <w:lang w:eastAsia="ja-JP"/>
                <w:rPrChange w:id="1409" w:author="Andrey Norkin" w:date="2019-07-31T19:46:00Z">
                  <w:rPr>
                    <w:highlight w:val="yellow"/>
                    <w:lang w:eastAsia="ja-JP"/>
                  </w:rPr>
                </w:rPrChange>
              </w:rPr>
              <w:t>37</w:t>
            </w:r>
          </w:p>
        </w:tc>
      </w:tr>
      <w:tr w:rsidR="00DA4774" w:rsidRPr="00386B43" w:rsidDel="00FF7EA4" w14:paraId="1EFDA7EF" w14:textId="7433AC42" w:rsidTr="00DA4774">
        <w:trPr>
          <w:del w:id="1410" w:author="Andrey Norkin" w:date="2019-08-05T00:19:00Z"/>
        </w:trPr>
        <w:tc>
          <w:tcPr>
            <w:tcW w:w="703" w:type="dxa"/>
          </w:tcPr>
          <w:p w14:paraId="47010D85" w14:textId="47AC3570" w:rsidR="00E51BAB" w:rsidRPr="00386B43" w:rsidDel="00FF7EA4" w:rsidRDefault="00B544EC" w:rsidP="00E51BAB">
            <w:pPr>
              <w:keepNext/>
              <w:spacing w:after="60"/>
              <w:ind w:left="1440" w:hanging="1440"/>
              <w:outlineLvl w:val="8"/>
              <w:rPr>
                <w:del w:id="1411" w:author="Andrey Norkin" w:date="2019-08-05T00:19:00Z"/>
                <w:lang w:eastAsia="ja-JP"/>
                <w:rPrChange w:id="1412" w:author="Andrey Norkin" w:date="2019-07-31T19:46:00Z">
                  <w:rPr>
                    <w:del w:id="1413" w:author="Andrey Norkin" w:date="2019-08-05T00:19:00Z"/>
                    <w:b/>
                    <w:szCs w:val="22"/>
                    <w:highlight w:val="yellow"/>
                    <w:lang w:eastAsia="ja-JP"/>
                  </w:rPr>
                </w:rPrChange>
              </w:rPr>
            </w:pPr>
            <w:del w:id="1414" w:author="Andrey Norkin" w:date="2019-08-05T00:18:00Z">
              <w:r w:rsidRPr="00386B43" w:rsidDel="00FF7EA4">
                <w:rPr>
                  <w:lang w:eastAsia="ja-JP"/>
                  <w:rPrChange w:id="1415" w:author="Andrey Norkin" w:date="2019-07-31T19:46:00Z">
                    <w:rPr>
                      <w:highlight w:val="yellow"/>
                      <w:lang w:eastAsia="ja-JP"/>
                    </w:rPr>
                  </w:rPrChange>
                </w:rPr>
                <w:delText>05</w:delText>
              </w:r>
            </w:del>
          </w:p>
        </w:tc>
        <w:tc>
          <w:tcPr>
            <w:tcW w:w="1732" w:type="dxa"/>
          </w:tcPr>
          <w:p w14:paraId="0E708282" w14:textId="348AE181" w:rsidR="00E51BAB" w:rsidRPr="00386B43" w:rsidDel="00FF7EA4" w:rsidRDefault="00B544EC" w:rsidP="007D63B9">
            <w:pPr>
              <w:keepNext/>
              <w:spacing w:after="60"/>
              <w:ind w:left="1440" w:hanging="1440"/>
              <w:outlineLvl w:val="8"/>
              <w:rPr>
                <w:del w:id="1416" w:author="Andrey Norkin" w:date="2019-08-05T00:19:00Z"/>
                <w:lang w:eastAsia="ja-JP"/>
                <w:rPrChange w:id="1417" w:author="Andrey Norkin" w:date="2019-07-31T19:46:00Z">
                  <w:rPr>
                    <w:del w:id="1418" w:author="Andrey Norkin" w:date="2019-08-05T00:19:00Z"/>
                    <w:b/>
                    <w:szCs w:val="22"/>
                    <w:highlight w:val="yellow"/>
                    <w:lang w:eastAsia="ja-JP"/>
                  </w:rPr>
                </w:rPrChange>
              </w:rPr>
            </w:pPr>
            <w:del w:id="1419" w:author="Andrey Norkin" w:date="2019-08-05T00:18:00Z">
              <w:r w:rsidRPr="00386B43" w:rsidDel="00FF7EA4">
                <w:rPr>
                  <w:lang w:eastAsia="ja-JP"/>
                  <w:rPrChange w:id="1420" w:author="Andrey Norkin" w:date="2019-07-31T19:46:00Z">
                    <w:rPr>
                      <w:highlight w:val="yellow"/>
                      <w:lang w:eastAsia="ja-JP"/>
                    </w:rPr>
                  </w:rPrChange>
                </w:rPr>
                <w:delText>Red Kayak</w:delText>
              </w:r>
              <w:r w:rsidR="00CF2674" w:rsidRPr="00386B43" w:rsidDel="00FF7EA4">
                <w:rPr>
                  <w:vertAlign w:val="superscript"/>
                  <w:lang w:eastAsia="ja-JP"/>
                  <w:rPrChange w:id="1421" w:author="Andrey Norkin" w:date="2019-07-31T19:46:00Z">
                    <w:rPr>
                      <w:highlight w:val="yellow"/>
                      <w:vertAlign w:val="superscript"/>
                      <w:lang w:eastAsia="ja-JP"/>
                    </w:rPr>
                  </w:rPrChange>
                </w:rPr>
                <w:delText>*</w:delText>
              </w:r>
            </w:del>
          </w:p>
        </w:tc>
        <w:tc>
          <w:tcPr>
            <w:tcW w:w="1415" w:type="dxa"/>
          </w:tcPr>
          <w:p w14:paraId="0D4B6AE1" w14:textId="4EF9E735" w:rsidR="00E51BAB" w:rsidRPr="00386B43" w:rsidDel="00FF7EA4" w:rsidRDefault="00B544EC" w:rsidP="007D63B9">
            <w:pPr>
              <w:keepNext/>
              <w:spacing w:after="60"/>
              <w:ind w:left="1440" w:hanging="1440"/>
              <w:outlineLvl w:val="8"/>
              <w:rPr>
                <w:del w:id="1422" w:author="Andrey Norkin" w:date="2019-08-05T00:19:00Z"/>
                <w:lang w:eastAsia="ja-JP"/>
                <w:rPrChange w:id="1423" w:author="Andrey Norkin" w:date="2019-07-31T19:46:00Z">
                  <w:rPr>
                    <w:del w:id="1424" w:author="Andrey Norkin" w:date="2019-08-05T00:19:00Z"/>
                    <w:b/>
                    <w:szCs w:val="22"/>
                    <w:highlight w:val="yellow"/>
                    <w:lang w:eastAsia="ja-JP"/>
                  </w:rPr>
                </w:rPrChange>
              </w:rPr>
            </w:pPr>
            <w:del w:id="1425" w:author="Andrey Norkin" w:date="2019-08-05T00:18:00Z">
              <w:r w:rsidRPr="00386B43" w:rsidDel="00FF7EA4">
                <w:rPr>
                  <w:lang w:eastAsia="ja-JP"/>
                  <w:rPrChange w:id="1426" w:author="Andrey Norkin" w:date="2019-07-31T19:46:00Z">
                    <w:rPr>
                      <w:highlight w:val="yellow"/>
                      <w:lang w:eastAsia="ja-JP"/>
                    </w:rPr>
                  </w:rPrChange>
                </w:rPr>
                <w:delText>1920x1080p</w:delText>
              </w:r>
            </w:del>
          </w:p>
        </w:tc>
        <w:tc>
          <w:tcPr>
            <w:tcW w:w="1194" w:type="dxa"/>
          </w:tcPr>
          <w:p w14:paraId="214FEF50" w14:textId="6427B1D2" w:rsidR="00E51BAB" w:rsidRPr="00386B43" w:rsidDel="00FF7EA4" w:rsidRDefault="00B544EC" w:rsidP="007D63B9">
            <w:pPr>
              <w:keepNext/>
              <w:spacing w:after="60"/>
              <w:ind w:left="1440" w:hanging="1440"/>
              <w:outlineLvl w:val="8"/>
              <w:rPr>
                <w:del w:id="1427" w:author="Andrey Norkin" w:date="2019-08-05T00:19:00Z"/>
                <w:lang w:eastAsia="ja-JP"/>
                <w:rPrChange w:id="1428" w:author="Andrey Norkin" w:date="2019-07-31T19:46:00Z">
                  <w:rPr>
                    <w:del w:id="1429" w:author="Andrey Norkin" w:date="2019-08-05T00:19:00Z"/>
                    <w:b/>
                    <w:szCs w:val="22"/>
                    <w:highlight w:val="yellow"/>
                    <w:lang w:eastAsia="ja-JP"/>
                  </w:rPr>
                </w:rPrChange>
              </w:rPr>
            </w:pPr>
            <w:del w:id="1430" w:author="Andrey Norkin" w:date="2019-08-05T00:18:00Z">
              <w:r w:rsidRPr="00386B43" w:rsidDel="00FF7EA4">
                <w:rPr>
                  <w:lang w:eastAsia="ja-JP"/>
                  <w:rPrChange w:id="1431" w:author="Andrey Norkin" w:date="2019-07-31T19:46:00Z">
                    <w:rPr>
                      <w:highlight w:val="yellow"/>
                      <w:lang w:eastAsia="ja-JP"/>
                    </w:rPr>
                  </w:rPrChange>
                </w:rPr>
                <w:delText>30fps</w:delText>
              </w:r>
            </w:del>
          </w:p>
        </w:tc>
        <w:tc>
          <w:tcPr>
            <w:tcW w:w="951" w:type="dxa"/>
          </w:tcPr>
          <w:p w14:paraId="129CA509" w14:textId="61DDAFC3" w:rsidR="00E51BAB" w:rsidRPr="00386B43" w:rsidDel="00FF7EA4" w:rsidRDefault="00B544EC" w:rsidP="007D63B9">
            <w:pPr>
              <w:keepNext/>
              <w:spacing w:after="60"/>
              <w:ind w:left="1440" w:hanging="1440"/>
              <w:outlineLvl w:val="8"/>
              <w:rPr>
                <w:del w:id="1432" w:author="Andrey Norkin" w:date="2019-08-05T00:19:00Z"/>
                <w:lang w:eastAsia="ja-JP"/>
                <w:rPrChange w:id="1433" w:author="Andrey Norkin" w:date="2019-07-31T19:46:00Z">
                  <w:rPr>
                    <w:del w:id="1434" w:author="Andrey Norkin" w:date="2019-08-05T00:19:00Z"/>
                    <w:b/>
                    <w:szCs w:val="22"/>
                    <w:highlight w:val="yellow"/>
                    <w:lang w:eastAsia="ja-JP"/>
                  </w:rPr>
                </w:rPrChange>
              </w:rPr>
            </w:pPr>
            <w:del w:id="1435" w:author="Andrey Norkin" w:date="2019-08-05T00:18:00Z">
              <w:r w:rsidRPr="00386B43" w:rsidDel="00FF7EA4">
                <w:rPr>
                  <w:lang w:eastAsia="ja-JP"/>
                  <w:rPrChange w:id="1436" w:author="Andrey Norkin" w:date="2019-07-31T19:46:00Z">
                    <w:rPr>
                      <w:highlight w:val="yellow"/>
                      <w:lang w:eastAsia="ja-JP"/>
                    </w:rPr>
                  </w:rPrChange>
                </w:rPr>
                <w:delText>300</w:delText>
              </w:r>
            </w:del>
          </w:p>
        </w:tc>
        <w:tc>
          <w:tcPr>
            <w:tcW w:w="778" w:type="dxa"/>
          </w:tcPr>
          <w:p w14:paraId="1E73FD00" w14:textId="10ACA9F4" w:rsidR="00E51BAB" w:rsidRPr="00386B43" w:rsidDel="00FF7EA4" w:rsidRDefault="00B544EC" w:rsidP="007D63B9">
            <w:pPr>
              <w:keepNext/>
              <w:spacing w:after="60"/>
              <w:ind w:left="1440" w:hanging="1440"/>
              <w:outlineLvl w:val="8"/>
              <w:rPr>
                <w:del w:id="1437" w:author="Andrey Norkin" w:date="2019-08-05T00:19:00Z"/>
                <w:lang w:eastAsia="ja-JP"/>
                <w:rPrChange w:id="1438" w:author="Andrey Norkin" w:date="2019-07-31T19:46:00Z">
                  <w:rPr>
                    <w:del w:id="1439" w:author="Andrey Norkin" w:date="2019-08-05T00:19:00Z"/>
                    <w:b/>
                    <w:szCs w:val="22"/>
                    <w:highlight w:val="yellow"/>
                    <w:lang w:eastAsia="ja-JP"/>
                  </w:rPr>
                </w:rPrChange>
              </w:rPr>
            </w:pPr>
            <w:del w:id="1440" w:author="Andrey Norkin" w:date="2019-08-05T00:18:00Z">
              <w:r w:rsidRPr="00386B43" w:rsidDel="00FF7EA4">
                <w:rPr>
                  <w:lang w:eastAsia="ja-JP"/>
                  <w:rPrChange w:id="1441" w:author="Andrey Norkin" w:date="2019-07-31T19:46:00Z">
                    <w:rPr>
                      <w:highlight w:val="yellow"/>
                      <w:lang w:eastAsia="ja-JP"/>
                    </w:rPr>
                  </w:rPrChange>
                </w:rPr>
                <w:delText>RA</w:delText>
              </w:r>
            </w:del>
          </w:p>
        </w:tc>
        <w:tc>
          <w:tcPr>
            <w:tcW w:w="1023" w:type="dxa"/>
          </w:tcPr>
          <w:p w14:paraId="62BD9B5A" w14:textId="4B00AE83" w:rsidR="00E51BAB" w:rsidRPr="00386B43" w:rsidDel="00FF7EA4" w:rsidRDefault="00EE0028" w:rsidP="00EE0028">
            <w:pPr>
              <w:keepNext/>
              <w:spacing w:after="60"/>
              <w:ind w:left="1440" w:hanging="1440"/>
              <w:outlineLvl w:val="8"/>
              <w:rPr>
                <w:del w:id="1442" w:author="Andrey Norkin" w:date="2019-08-05T00:19:00Z"/>
                <w:lang w:eastAsia="ja-JP"/>
                <w:rPrChange w:id="1443" w:author="Andrey Norkin" w:date="2019-07-31T19:46:00Z">
                  <w:rPr>
                    <w:del w:id="1444" w:author="Andrey Norkin" w:date="2019-08-05T00:19:00Z"/>
                    <w:b/>
                    <w:szCs w:val="22"/>
                    <w:highlight w:val="yellow"/>
                    <w:lang w:eastAsia="ja-JP"/>
                  </w:rPr>
                </w:rPrChange>
              </w:rPr>
            </w:pPr>
            <w:del w:id="1445" w:author="Andrey Norkin" w:date="2019-08-05T00:18:00Z">
              <w:r w:rsidRPr="00386B43" w:rsidDel="00FF7EA4">
                <w:rPr>
                  <w:lang w:eastAsia="ja-JP"/>
                  <w:rPrChange w:id="1446" w:author="Andrey Norkin" w:date="2019-07-31T19:46:00Z">
                    <w:rPr>
                      <w:highlight w:val="yellow"/>
                      <w:lang w:eastAsia="ja-JP"/>
                    </w:rPr>
                  </w:rPrChange>
                </w:rPr>
                <w:delText>32</w:delText>
              </w:r>
              <w:r w:rsidR="00B544EC" w:rsidRPr="00386B43" w:rsidDel="00FF7EA4">
                <w:rPr>
                  <w:lang w:eastAsia="ja-JP"/>
                  <w:rPrChange w:id="1447" w:author="Andrey Norkin" w:date="2019-07-31T19:46:00Z">
                    <w:rPr>
                      <w:highlight w:val="yellow"/>
                      <w:lang w:eastAsia="ja-JP"/>
                    </w:rPr>
                  </w:rPrChange>
                </w:rPr>
                <w:delText xml:space="preserve">, </w:delText>
              </w:r>
              <w:r w:rsidRPr="00386B43" w:rsidDel="00FF7EA4">
                <w:rPr>
                  <w:lang w:eastAsia="ja-JP"/>
                  <w:rPrChange w:id="1448" w:author="Andrey Norkin" w:date="2019-07-31T19:46:00Z">
                    <w:rPr>
                      <w:highlight w:val="yellow"/>
                      <w:lang w:eastAsia="ja-JP"/>
                    </w:rPr>
                  </w:rPrChange>
                </w:rPr>
                <w:delText>37</w:delText>
              </w:r>
            </w:del>
          </w:p>
        </w:tc>
      </w:tr>
      <w:tr w:rsidR="00286C88" w:rsidRPr="00386B43" w14:paraId="1E79311E" w14:textId="77777777" w:rsidTr="00DA4774">
        <w:tc>
          <w:tcPr>
            <w:tcW w:w="703" w:type="dxa"/>
          </w:tcPr>
          <w:p w14:paraId="0420464F" w14:textId="4CAEF63C" w:rsidR="00286C88" w:rsidRPr="00386B43" w:rsidRDefault="00DA4774" w:rsidP="00184B91">
            <w:pPr>
              <w:keepNext/>
              <w:spacing w:after="60"/>
              <w:ind w:left="1440" w:hanging="1440"/>
              <w:outlineLvl w:val="7"/>
              <w:rPr>
                <w:lang w:eastAsia="ja-JP"/>
                <w:rPrChange w:id="1449" w:author="Andrey Norkin" w:date="2019-07-31T19:46:00Z">
                  <w:rPr>
                    <w:b/>
                    <w:szCs w:val="22"/>
                    <w:highlight w:val="yellow"/>
                    <w:lang w:eastAsia="ja-JP"/>
                  </w:rPr>
                </w:rPrChange>
              </w:rPr>
            </w:pPr>
            <w:ins w:id="1450" w:author="Andrey Norkin" w:date="2019-08-05T00:28:00Z">
              <w:r>
                <w:rPr>
                  <w:lang w:eastAsia="ja-JP"/>
                </w:rPr>
                <w:t>SDR_</w:t>
              </w:r>
              <w:r w:rsidRPr="00F42101">
                <w:rPr>
                  <w:lang w:eastAsia="ja-JP"/>
                </w:rPr>
                <w:t>0</w:t>
              </w:r>
              <w:r>
                <w:rPr>
                  <w:lang w:eastAsia="ja-JP"/>
                </w:rPr>
                <w:t>8</w:t>
              </w:r>
            </w:ins>
            <w:del w:id="1451" w:author="Andrey Norkin" w:date="2019-08-05T00:28:00Z">
              <w:r w:rsidR="00286C88" w:rsidRPr="00386B43" w:rsidDel="00DA4774">
                <w:rPr>
                  <w:lang w:eastAsia="ja-JP"/>
                  <w:rPrChange w:id="1452" w:author="Andrey Norkin" w:date="2019-07-31T19:46:00Z">
                    <w:rPr>
                      <w:highlight w:val="yellow"/>
                      <w:lang w:eastAsia="ja-JP"/>
                    </w:rPr>
                  </w:rPrChange>
                </w:rPr>
                <w:delText>06</w:delText>
              </w:r>
            </w:del>
          </w:p>
        </w:tc>
        <w:tc>
          <w:tcPr>
            <w:tcW w:w="1732" w:type="dxa"/>
          </w:tcPr>
          <w:p w14:paraId="6535E6F1" w14:textId="77777777" w:rsidR="00286C88" w:rsidRPr="00386B43" w:rsidRDefault="00286C88" w:rsidP="00184B91">
            <w:pPr>
              <w:keepNext/>
              <w:spacing w:after="60"/>
              <w:outlineLvl w:val="7"/>
              <w:rPr>
                <w:lang w:eastAsia="ja-JP"/>
                <w:rPrChange w:id="1453" w:author="Andrey Norkin" w:date="2019-07-31T19:46:00Z">
                  <w:rPr>
                    <w:highlight w:val="yellow"/>
                    <w:lang w:eastAsia="ja-JP"/>
                  </w:rPr>
                </w:rPrChange>
              </w:rPr>
            </w:pPr>
            <w:r w:rsidRPr="00386B43">
              <w:rPr>
                <w:lang w:eastAsia="ja-JP"/>
                <w:rPrChange w:id="1454" w:author="Andrey Norkin" w:date="2019-07-31T19:46:00Z">
                  <w:rPr>
                    <w:highlight w:val="yellow"/>
                    <w:lang w:eastAsia="ja-JP"/>
                  </w:rPr>
                </w:rPrChange>
              </w:rPr>
              <w:t>Johnny</w:t>
            </w:r>
          </w:p>
        </w:tc>
        <w:tc>
          <w:tcPr>
            <w:tcW w:w="1415" w:type="dxa"/>
          </w:tcPr>
          <w:p w14:paraId="5FE985C3" w14:textId="77777777" w:rsidR="00286C88" w:rsidRPr="00386B43" w:rsidRDefault="00286C88" w:rsidP="00184B91">
            <w:pPr>
              <w:keepNext/>
              <w:spacing w:after="60"/>
              <w:outlineLvl w:val="7"/>
              <w:rPr>
                <w:lang w:eastAsia="ja-JP"/>
                <w:rPrChange w:id="1455" w:author="Andrey Norkin" w:date="2019-07-31T19:46:00Z">
                  <w:rPr>
                    <w:highlight w:val="yellow"/>
                    <w:lang w:eastAsia="ja-JP"/>
                  </w:rPr>
                </w:rPrChange>
              </w:rPr>
            </w:pPr>
            <w:r w:rsidRPr="00386B43">
              <w:rPr>
                <w:lang w:eastAsia="ja-JP"/>
                <w:rPrChange w:id="1456" w:author="Andrey Norkin" w:date="2019-07-31T19:46:00Z">
                  <w:rPr>
                    <w:highlight w:val="yellow"/>
                    <w:lang w:eastAsia="ja-JP"/>
                  </w:rPr>
                </w:rPrChange>
              </w:rPr>
              <w:t>1280x720p</w:t>
            </w:r>
          </w:p>
        </w:tc>
        <w:tc>
          <w:tcPr>
            <w:tcW w:w="1194" w:type="dxa"/>
          </w:tcPr>
          <w:p w14:paraId="1CBD7E5B" w14:textId="77777777" w:rsidR="00286C88" w:rsidRPr="00386B43" w:rsidRDefault="00286C88" w:rsidP="00184B91">
            <w:pPr>
              <w:keepNext/>
              <w:spacing w:after="60"/>
              <w:outlineLvl w:val="7"/>
              <w:rPr>
                <w:lang w:eastAsia="ja-JP"/>
                <w:rPrChange w:id="1457" w:author="Andrey Norkin" w:date="2019-07-31T19:46:00Z">
                  <w:rPr>
                    <w:highlight w:val="yellow"/>
                    <w:lang w:eastAsia="ja-JP"/>
                  </w:rPr>
                </w:rPrChange>
              </w:rPr>
            </w:pPr>
            <w:r w:rsidRPr="00386B43">
              <w:rPr>
                <w:lang w:eastAsia="ja-JP"/>
                <w:rPrChange w:id="1458" w:author="Andrey Norkin" w:date="2019-07-31T19:46:00Z">
                  <w:rPr>
                    <w:highlight w:val="yellow"/>
                    <w:lang w:eastAsia="ja-JP"/>
                  </w:rPr>
                </w:rPrChange>
              </w:rPr>
              <w:t>60fps</w:t>
            </w:r>
          </w:p>
        </w:tc>
        <w:tc>
          <w:tcPr>
            <w:tcW w:w="951" w:type="dxa"/>
          </w:tcPr>
          <w:p w14:paraId="2CA52DD8" w14:textId="77777777" w:rsidR="00286C88" w:rsidRPr="00386B43" w:rsidRDefault="00286C88" w:rsidP="00184B91">
            <w:pPr>
              <w:keepNext/>
              <w:spacing w:after="60"/>
              <w:outlineLvl w:val="7"/>
              <w:rPr>
                <w:lang w:eastAsia="ja-JP"/>
                <w:rPrChange w:id="1459" w:author="Andrey Norkin" w:date="2019-07-31T19:46:00Z">
                  <w:rPr>
                    <w:highlight w:val="yellow"/>
                    <w:lang w:eastAsia="ja-JP"/>
                  </w:rPr>
                </w:rPrChange>
              </w:rPr>
            </w:pPr>
            <w:r w:rsidRPr="00386B43">
              <w:rPr>
                <w:lang w:eastAsia="ja-JP"/>
                <w:rPrChange w:id="1460" w:author="Andrey Norkin" w:date="2019-07-31T19:46:00Z">
                  <w:rPr>
                    <w:highlight w:val="yellow"/>
                    <w:lang w:eastAsia="ja-JP"/>
                  </w:rPr>
                </w:rPrChange>
              </w:rPr>
              <w:t>600</w:t>
            </w:r>
          </w:p>
        </w:tc>
        <w:tc>
          <w:tcPr>
            <w:tcW w:w="778" w:type="dxa"/>
          </w:tcPr>
          <w:p w14:paraId="57DC8791" w14:textId="77777777" w:rsidR="00286C88" w:rsidRPr="00386B43" w:rsidRDefault="00286C88" w:rsidP="00184B91">
            <w:pPr>
              <w:keepNext/>
              <w:spacing w:after="60"/>
              <w:outlineLvl w:val="7"/>
              <w:rPr>
                <w:lang w:eastAsia="ja-JP"/>
                <w:rPrChange w:id="1461" w:author="Andrey Norkin" w:date="2019-07-31T19:46:00Z">
                  <w:rPr>
                    <w:highlight w:val="yellow"/>
                    <w:lang w:eastAsia="ja-JP"/>
                  </w:rPr>
                </w:rPrChange>
              </w:rPr>
            </w:pPr>
            <w:r w:rsidRPr="00386B43">
              <w:rPr>
                <w:lang w:eastAsia="ja-JP"/>
                <w:rPrChange w:id="1462" w:author="Andrey Norkin" w:date="2019-07-31T19:46:00Z">
                  <w:rPr>
                    <w:highlight w:val="yellow"/>
                    <w:lang w:eastAsia="ja-JP"/>
                  </w:rPr>
                </w:rPrChange>
              </w:rPr>
              <w:t>LDB</w:t>
            </w:r>
          </w:p>
        </w:tc>
        <w:tc>
          <w:tcPr>
            <w:tcW w:w="1023" w:type="dxa"/>
          </w:tcPr>
          <w:p w14:paraId="4249A62F" w14:textId="77777777" w:rsidR="00286C88" w:rsidRPr="00386B43" w:rsidDel="00EE0028" w:rsidRDefault="00286C88" w:rsidP="00184B91">
            <w:pPr>
              <w:keepNext/>
              <w:spacing w:after="60"/>
              <w:outlineLvl w:val="7"/>
              <w:rPr>
                <w:lang w:eastAsia="ja-JP"/>
                <w:rPrChange w:id="1463" w:author="Andrey Norkin" w:date="2019-07-31T19:46:00Z">
                  <w:rPr>
                    <w:highlight w:val="yellow"/>
                    <w:lang w:eastAsia="ja-JP"/>
                  </w:rPr>
                </w:rPrChange>
              </w:rPr>
            </w:pPr>
            <w:r w:rsidRPr="00386B43">
              <w:rPr>
                <w:lang w:eastAsia="ja-JP"/>
                <w:rPrChange w:id="1464" w:author="Andrey Norkin" w:date="2019-07-31T19:46:00Z">
                  <w:rPr>
                    <w:highlight w:val="yellow"/>
                    <w:lang w:eastAsia="ja-JP"/>
                  </w:rPr>
                </w:rPrChange>
              </w:rPr>
              <w:t>32, 37</w:t>
            </w:r>
          </w:p>
        </w:tc>
      </w:tr>
    </w:tbl>
    <w:p w14:paraId="2A5E0FC9" w14:textId="77777777" w:rsidR="006F0595" w:rsidRPr="00386B43" w:rsidRDefault="00CF2674" w:rsidP="006F0595">
      <w:pPr>
        <w:rPr>
          <w:szCs w:val="22"/>
          <w:rPrChange w:id="1465" w:author="Andrey Norkin" w:date="2019-07-31T19:46:00Z">
            <w:rPr>
              <w:szCs w:val="22"/>
              <w:highlight w:val="yellow"/>
            </w:rPr>
          </w:rPrChange>
        </w:rPr>
      </w:pPr>
      <w:r w:rsidRPr="00386B43">
        <w:rPr>
          <w:szCs w:val="22"/>
          <w:vertAlign w:val="superscript"/>
          <w:rPrChange w:id="1466" w:author="Andrey Norkin" w:date="2019-07-31T19:46:00Z">
            <w:rPr>
              <w:szCs w:val="22"/>
              <w:highlight w:val="yellow"/>
              <w:vertAlign w:val="superscript"/>
            </w:rPr>
          </w:rPrChange>
        </w:rPr>
        <w:t>*</w:t>
      </w:r>
      <w:r w:rsidRPr="00386B43">
        <w:rPr>
          <w:szCs w:val="22"/>
          <w:rPrChange w:id="1467" w:author="Andrey Norkin" w:date="2019-07-31T19:46:00Z">
            <w:rPr>
              <w:szCs w:val="22"/>
              <w:highlight w:val="yellow"/>
            </w:rPr>
          </w:rPrChange>
        </w:rPr>
        <w:t xml:space="preserve"> First 300 frames of the </w:t>
      </w:r>
      <w:proofErr w:type="spellStart"/>
      <w:r w:rsidRPr="00386B43">
        <w:rPr>
          <w:szCs w:val="22"/>
          <w:rPrChange w:id="1468" w:author="Andrey Norkin" w:date="2019-07-31T19:46:00Z">
            <w:rPr>
              <w:szCs w:val="22"/>
              <w:highlight w:val="yellow"/>
            </w:rPr>
          </w:rPrChange>
        </w:rPr>
        <w:t>RedKayak</w:t>
      </w:r>
      <w:proofErr w:type="spellEnd"/>
      <w:r w:rsidRPr="00386B43">
        <w:rPr>
          <w:szCs w:val="22"/>
          <w:rPrChange w:id="1469" w:author="Andrey Norkin" w:date="2019-07-31T19:46:00Z">
            <w:rPr>
              <w:szCs w:val="22"/>
              <w:highlight w:val="yellow"/>
            </w:rPr>
          </w:rPrChange>
        </w:rPr>
        <w:t xml:space="preserve"> sequence shall be used</w:t>
      </w:r>
      <w:r w:rsidR="002D4DBE" w:rsidRPr="00386B43">
        <w:rPr>
          <w:szCs w:val="22"/>
          <w:rPrChange w:id="1470" w:author="Andrey Norkin" w:date="2019-07-31T19:46:00Z">
            <w:rPr>
              <w:szCs w:val="22"/>
              <w:highlight w:val="yellow"/>
            </w:rPr>
          </w:rPrChange>
        </w:rPr>
        <w:t>.</w:t>
      </w:r>
      <w:r w:rsidRPr="00386B43">
        <w:rPr>
          <w:szCs w:val="22"/>
          <w:rPrChange w:id="1471" w:author="Andrey Norkin" w:date="2019-07-31T19:46:00Z">
            <w:rPr>
              <w:szCs w:val="22"/>
              <w:highlight w:val="yellow"/>
            </w:rPr>
          </w:rPrChange>
        </w:rPr>
        <w:t xml:space="preserve"> </w:t>
      </w:r>
    </w:p>
    <w:p w14:paraId="35DA27AB" w14:textId="77777777" w:rsidR="00FF7EA4" w:rsidRPr="00F42101" w:rsidRDefault="00FF7EA4" w:rsidP="00FF7EA4">
      <w:pPr>
        <w:pStyle w:val="ListParagraph"/>
        <w:rPr>
          <w:ins w:id="1472" w:author="Andrey Norkin" w:date="2019-08-05T00:21:00Z"/>
          <w:color w:val="1F497D"/>
          <w:lang w:val="de-DE"/>
        </w:rPr>
      </w:pPr>
    </w:p>
    <w:p w14:paraId="0D30AB2F" w14:textId="77777777" w:rsidR="00FF7EA4" w:rsidRPr="00F42101" w:rsidRDefault="00FF7EA4" w:rsidP="00FF7EA4">
      <w:pPr>
        <w:rPr>
          <w:ins w:id="1473" w:author="Andrey Norkin" w:date="2019-08-05T00:21:00Z"/>
          <w:lang w:val="en-GB"/>
        </w:rPr>
      </w:pPr>
      <w:ins w:id="1474" w:author="Andrey Norkin" w:date="2019-08-05T00:21:00Z">
        <w:r w:rsidRPr="00F42101">
          <w:rPr>
            <w:lang w:val="en-GB"/>
          </w:rPr>
          <w:t>Additionally, t</w:t>
        </w:r>
        <w:r w:rsidRPr="004321D4">
          <w:rPr>
            <w:lang w:val="en-GB"/>
          </w:rPr>
          <w:t xml:space="preserve">he following HDR PQ </w:t>
        </w:r>
        <w:r w:rsidRPr="00F42101">
          <w:rPr>
            <w:lang w:val="en-GB"/>
          </w:rPr>
          <w:t>sequences are</w:t>
        </w:r>
        <w:r w:rsidRPr="004321D4">
          <w:rPr>
            <w:lang w:val="en-GB"/>
          </w:rPr>
          <w:t xml:space="preserve"> planned</w:t>
        </w:r>
        <w:r w:rsidRPr="00F42101">
          <w:rPr>
            <w:lang w:val="en-GB"/>
          </w:rPr>
          <w:t xml:space="preserve"> </w:t>
        </w:r>
        <w:r w:rsidRPr="004321D4">
          <w:rPr>
            <w:lang w:val="en-GB"/>
          </w:rPr>
          <w:t xml:space="preserve">to be evaluated subjectively for </w:t>
        </w:r>
        <w:r w:rsidRPr="00F42101">
          <w:t>CE5-1.</w:t>
        </w:r>
        <w:r w:rsidRPr="00F42101">
          <w:rPr>
            <w:szCs w:val="22"/>
            <w:lang w:val="nl-NL" w:eastAsia="ja-JP"/>
          </w:rPr>
          <w:t>2</w:t>
        </w:r>
        <w:r w:rsidRPr="004321D4">
          <w:rPr>
            <w:szCs w:val="22"/>
            <w:lang w:val="nl-NL" w:eastAsia="ja-JP"/>
          </w:rPr>
          <w:t xml:space="preserve"> to study its potential effect on </w:t>
        </w:r>
        <w:r w:rsidRPr="00F42101">
          <w:rPr>
            <w:szCs w:val="22"/>
            <w:lang w:val="nl-NL" w:eastAsia="ja-JP"/>
          </w:rPr>
          <w:t xml:space="preserve">the </w:t>
        </w:r>
        <w:r w:rsidRPr="004321D4">
          <w:rPr>
            <w:szCs w:val="22"/>
            <w:lang w:val="nl-NL" w:eastAsia="ja-JP"/>
          </w:rPr>
          <w:t>HDR material.</w:t>
        </w:r>
      </w:ins>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1"/>
        <w:gridCol w:w="2127"/>
        <w:gridCol w:w="1316"/>
        <w:gridCol w:w="1189"/>
        <w:gridCol w:w="1217"/>
        <w:gridCol w:w="1459"/>
        <w:gridCol w:w="1151"/>
      </w:tblGrid>
      <w:tr w:rsidR="00B841B8" w:rsidRPr="008116BF" w14:paraId="4E76945B" w14:textId="77777777" w:rsidTr="00B841B8">
        <w:trPr>
          <w:trHeight w:val="320"/>
          <w:ins w:id="1475" w:author="Andrey Norkin" w:date="2019-08-05T00:21:00Z"/>
        </w:trPr>
        <w:tc>
          <w:tcPr>
            <w:tcW w:w="856" w:type="dxa"/>
            <w:shd w:val="clear" w:color="auto" w:fill="auto"/>
            <w:vAlign w:val="center"/>
            <w:hideMark/>
          </w:tcPr>
          <w:p w14:paraId="1F23D84F"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76" w:author="Andrey Norkin" w:date="2019-08-05T00:21:00Z"/>
                <w:rFonts w:eastAsia="Times New Roman"/>
                <w:szCs w:val="22"/>
              </w:rPr>
            </w:pPr>
            <w:ins w:id="1477" w:author="Andrey Norkin" w:date="2019-08-05T00:21:00Z">
              <w:r w:rsidRPr="00D849A5">
                <w:rPr>
                  <w:rFonts w:eastAsia="Times New Roman"/>
                  <w:szCs w:val="22"/>
                </w:rPr>
                <w:t>Num</w:t>
              </w:r>
            </w:ins>
          </w:p>
        </w:tc>
        <w:tc>
          <w:tcPr>
            <w:tcW w:w="2128" w:type="dxa"/>
            <w:shd w:val="clear" w:color="auto" w:fill="auto"/>
            <w:vAlign w:val="center"/>
            <w:hideMark/>
          </w:tcPr>
          <w:p w14:paraId="3D2E04F3"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78" w:author="Andrey Norkin" w:date="2019-08-05T00:21:00Z"/>
                <w:rFonts w:eastAsia="Times New Roman"/>
                <w:szCs w:val="22"/>
              </w:rPr>
            </w:pPr>
            <w:ins w:id="1479" w:author="Andrey Norkin" w:date="2019-08-05T00:21:00Z">
              <w:r w:rsidRPr="00D849A5">
                <w:rPr>
                  <w:rFonts w:eastAsia="Times New Roman"/>
                  <w:szCs w:val="22"/>
                </w:rPr>
                <w:t>Name</w:t>
              </w:r>
            </w:ins>
          </w:p>
        </w:tc>
        <w:tc>
          <w:tcPr>
            <w:tcW w:w="1314" w:type="dxa"/>
            <w:shd w:val="clear" w:color="auto" w:fill="auto"/>
            <w:vAlign w:val="center"/>
            <w:hideMark/>
          </w:tcPr>
          <w:p w14:paraId="2980A53C"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80" w:author="Andrey Norkin" w:date="2019-08-05T00:21:00Z"/>
                <w:rFonts w:eastAsia="Times New Roman"/>
                <w:szCs w:val="22"/>
              </w:rPr>
            </w:pPr>
            <w:ins w:id="1481" w:author="Andrey Norkin" w:date="2019-08-05T00:21:00Z">
              <w:r w:rsidRPr="00D849A5">
                <w:rPr>
                  <w:rFonts w:eastAsia="Times New Roman"/>
                  <w:szCs w:val="22"/>
                </w:rPr>
                <w:t>Resolution</w:t>
              </w:r>
            </w:ins>
          </w:p>
        </w:tc>
        <w:tc>
          <w:tcPr>
            <w:tcW w:w="1199" w:type="dxa"/>
            <w:shd w:val="clear" w:color="auto" w:fill="auto"/>
            <w:vAlign w:val="center"/>
            <w:hideMark/>
          </w:tcPr>
          <w:p w14:paraId="474FC929"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82" w:author="Andrey Norkin" w:date="2019-08-05T00:21:00Z"/>
                <w:rFonts w:eastAsia="Times New Roman"/>
                <w:szCs w:val="22"/>
              </w:rPr>
            </w:pPr>
            <w:ins w:id="1483" w:author="Andrey Norkin" w:date="2019-08-05T00:21:00Z">
              <w:r w:rsidRPr="00D849A5">
                <w:rPr>
                  <w:rFonts w:eastAsia="Times New Roman"/>
                  <w:szCs w:val="22"/>
                </w:rPr>
                <w:t>fps</w:t>
              </w:r>
            </w:ins>
          </w:p>
        </w:tc>
        <w:tc>
          <w:tcPr>
            <w:tcW w:w="1224" w:type="dxa"/>
            <w:shd w:val="clear" w:color="auto" w:fill="auto"/>
            <w:vAlign w:val="center"/>
            <w:hideMark/>
          </w:tcPr>
          <w:p w14:paraId="5AE505FB"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84" w:author="Andrey Norkin" w:date="2019-08-05T00:21:00Z"/>
                <w:rFonts w:eastAsia="Times New Roman"/>
                <w:szCs w:val="22"/>
              </w:rPr>
            </w:pPr>
            <w:ins w:id="1485" w:author="Andrey Norkin" w:date="2019-08-05T00:21:00Z">
              <w:r w:rsidRPr="00D849A5">
                <w:rPr>
                  <w:rFonts w:eastAsia="Times New Roman"/>
                  <w:szCs w:val="22"/>
                </w:rPr>
                <w:t>Frames</w:t>
              </w:r>
            </w:ins>
          </w:p>
        </w:tc>
        <w:tc>
          <w:tcPr>
            <w:tcW w:w="1474" w:type="dxa"/>
            <w:shd w:val="clear" w:color="auto" w:fill="auto"/>
            <w:vAlign w:val="center"/>
            <w:hideMark/>
          </w:tcPr>
          <w:p w14:paraId="1F235117"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86" w:author="Andrey Norkin" w:date="2019-08-05T00:21:00Z"/>
                <w:rFonts w:eastAsia="Times New Roman"/>
                <w:szCs w:val="22"/>
              </w:rPr>
            </w:pPr>
            <w:ins w:id="1487" w:author="Andrey Norkin" w:date="2019-08-05T00:21:00Z">
              <w:r w:rsidRPr="00D849A5">
                <w:rPr>
                  <w:rFonts w:eastAsia="Times New Roman"/>
                  <w:szCs w:val="22"/>
                </w:rPr>
                <w:t>Mode</w:t>
              </w:r>
            </w:ins>
          </w:p>
        </w:tc>
        <w:tc>
          <w:tcPr>
            <w:tcW w:w="1165" w:type="dxa"/>
            <w:shd w:val="clear" w:color="auto" w:fill="auto"/>
            <w:vAlign w:val="center"/>
            <w:hideMark/>
          </w:tcPr>
          <w:p w14:paraId="28EAB034"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88" w:author="Andrey Norkin" w:date="2019-08-05T00:21:00Z"/>
                <w:rFonts w:eastAsia="Times New Roman"/>
                <w:szCs w:val="22"/>
              </w:rPr>
            </w:pPr>
            <w:ins w:id="1489" w:author="Andrey Norkin" w:date="2019-08-05T00:21:00Z">
              <w:r w:rsidRPr="00D849A5">
                <w:rPr>
                  <w:rFonts w:eastAsia="Times New Roman"/>
                  <w:szCs w:val="22"/>
                </w:rPr>
                <w:t>QP</w:t>
              </w:r>
            </w:ins>
          </w:p>
        </w:tc>
      </w:tr>
      <w:tr w:rsidR="00B841B8" w:rsidRPr="008116BF" w14:paraId="3AEF7069" w14:textId="77777777" w:rsidTr="00B841B8">
        <w:trPr>
          <w:trHeight w:val="320"/>
          <w:ins w:id="1490" w:author="Andrey Norkin" w:date="2019-08-05T00:21:00Z"/>
        </w:trPr>
        <w:tc>
          <w:tcPr>
            <w:tcW w:w="856" w:type="dxa"/>
            <w:shd w:val="clear" w:color="auto" w:fill="auto"/>
            <w:vAlign w:val="center"/>
            <w:hideMark/>
          </w:tcPr>
          <w:p w14:paraId="36263C41" w14:textId="7B05718A" w:rsidR="00FF7EA4" w:rsidRPr="00D849A5" w:rsidRDefault="007F71CE"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91" w:author="Andrey Norkin" w:date="2019-08-05T00:21:00Z"/>
                <w:rFonts w:eastAsia="Times New Roman"/>
                <w:szCs w:val="22"/>
              </w:rPr>
            </w:pPr>
            <w:ins w:id="1492" w:author="Andrey Norkin" w:date="2019-08-05T00:26:00Z">
              <w:r>
                <w:t>HDR_</w:t>
              </w:r>
            </w:ins>
            <w:ins w:id="1493" w:author="Andrey Norkin" w:date="2019-08-05T00:21:00Z">
              <w:r w:rsidR="00FF7EA4" w:rsidRPr="00D849A5">
                <w:rPr>
                  <w:rFonts w:eastAsia="Times New Roman"/>
                  <w:szCs w:val="22"/>
                </w:rPr>
                <w:t>1</w:t>
              </w:r>
            </w:ins>
          </w:p>
        </w:tc>
        <w:tc>
          <w:tcPr>
            <w:tcW w:w="2128" w:type="dxa"/>
            <w:shd w:val="clear" w:color="auto" w:fill="auto"/>
            <w:vAlign w:val="center"/>
          </w:tcPr>
          <w:p w14:paraId="73E2513E" w14:textId="697AD3C1"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94" w:author="Andrey Norkin" w:date="2019-08-05T00:21:00Z"/>
                <w:rFonts w:eastAsia="Times New Roman"/>
                <w:szCs w:val="22"/>
              </w:rPr>
            </w:pPr>
            <w:proofErr w:type="spellStart"/>
            <w:ins w:id="1495" w:author="Andrey Norkin" w:date="2019-08-05T00:21:00Z">
              <w:r w:rsidRPr="007A1BE1">
                <w:rPr>
                  <w:lang w:val="en-CA"/>
                </w:rPr>
                <w:t>ShowGirl</w:t>
              </w:r>
            </w:ins>
            <w:proofErr w:type="spellEnd"/>
            <w:ins w:id="1496" w:author="Andrey Norkin" w:date="2019-08-05T00:34:00Z">
              <w:r w:rsidR="00B841B8" w:rsidRPr="00F42101">
                <w:rPr>
                  <w:vertAlign w:val="superscript"/>
                  <w:lang w:val="en-CA"/>
                </w:rPr>
                <w:t>*</w:t>
              </w:r>
            </w:ins>
          </w:p>
        </w:tc>
        <w:tc>
          <w:tcPr>
            <w:tcW w:w="1314" w:type="dxa"/>
            <w:shd w:val="clear" w:color="auto" w:fill="auto"/>
            <w:vAlign w:val="center"/>
          </w:tcPr>
          <w:p w14:paraId="4C53AA3D"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97" w:author="Andrey Norkin" w:date="2019-08-05T00:21:00Z"/>
                <w:rFonts w:eastAsia="Times New Roman"/>
                <w:szCs w:val="22"/>
              </w:rPr>
            </w:pPr>
            <w:ins w:id="1498" w:author="Andrey Norkin" w:date="2019-08-05T00:21:00Z">
              <w:r>
                <w:rPr>
                  <w:rFonts w:eastAsia="Times New Roman"/>
                  <w:szCs w:val="22"/>
                </w:rPr>
                <w:t>1920x856p</w:t>
              </w:r>
            </w:ins>
          </w:p>
        </w:tc>
        <w:tc>
          <w:tcPr>
            <w:tcW w:w="1199" w:type="dxa"/>
            <w:shd w:val="clear" w:color="auto" w:fill="auto"/>
            <w:vAlign w:val="center"/>
          </w:tcPr>
          <w:p w14:paraId="40B6C399"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99" w:author="Andrey Norkin" w:date="2019-08-05T00:21:00Z"/>
                <w:rFonts w:eastAsia="Times New Roman"/>
                <w:szCs w:val="22"/>
              </w:rPr>
            </w:pPr>
            <w:ins w:id="1500" w:author="Andrey Norkin" w:date="2019-08-05T00:21:00Z">
              <w:r>
                <w:rPr>
                  <w:lang w:val="en-CA"/>
                </w:rPr>
                <w:t>25fps</w:t>
              </w:r>
            </w:ins>
          </w:p>
        </w:tc>
        <w:tc>
          <w:tcPr>
            <w:tcW w:w="1224" w:type="dxa"/>
            <w:shd w:val="clear" w:color="auto" w:fill="auto"/>
            <w:vAlign w:val="center"/>
          </w:tcPr>
          <w:p w14:paraId="3E7A8B77"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01" w:author="Andrey Norkin" w:date="2019-08-05T00:21:00Z"/>
                <w:rFonts w:eastAsia="Times New Roman"/>
                <w:szCs w:val="22"/>
              </w:rPr>
            </w:pPr>
            <w:ins w:id="1502" w:author="Andrey Norkin" w:date="2019-08-05T00:21:00Z">
              <w:r w:rsidRPr="007A1BE1">
                <w:rPr>
                  <w:lang w:val="en-CA"/>
                </w:rPr>
                <w:t>339</w:t>
              </w:r>
            </w:ins>
          </w:p>
        </w:tc>
        <w:tc>
          <w:tcPr>
            <w:tcW w:w="1474" w:type="dxa"/>
            <w:shd w:val="clear" w:color="auto" w:fill="auto"/>
            <w:vAlign w:val="center"/>
          </w:tcPr>
          <w:p w14:paraId="7E45279F"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03" w:author="Andrey Norkin" w:date="2019-08-05T00:21:00Z"/>
                <w:rFonts w:eastAsia="Times New Roman"/>
                <w:szCs w:val="22"/>
              </w:rPr>
            </w:pPr>
            <w:ins w:id="1504" w:author="Andrey Norkin" w:date="2019-08-05T00:21:00Z">
              <w:r w:rsidRPr="00F42101">
                <w:rPr>
                  <w:lang w:eastAsia="ja-JP"/>
                </w:rPr>
                <w:t>LDB</w:t>
              </w:r>
            </w:ins>
          </w:p>
        </w:tc>
        <w:tc>
          <w:tcPr>
            <w:tcW w:w="1165" w:type="dxa"/>
            <w:shd w:val="clear" w:color="auto" w:fill="auto"/>
            <w:vAlign w:val="center"/>
          </w:tcPr>
          <w:p w14:paraId="3E0E0555"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05" w:author="Andrey Norkin" w:date="2019-08-05T00:21:00Z"/>
                <w:rFonts w:eastAsia="Times New Roman"/>
                <w:szCs w:val="22"/>
              </w:rPr>
            </w:pPr>
            <w:ins w:id="1506" w:author="Andrey Norkin" w:date="2019-08-05T00:21:00Z">
              <w:r w:rsidRPr="00F42101">
                <w:rPr>
                  <w:lang w:eastAsia="ja-JP"/>
                </w:rPr>
                <w:t>32, 37</w:t>
              </w:r>
            </w:ins>
          </w:p>
        </w:tc>
      </w:tr>
      <w:tr w:rsidR="00B841B8" w:rsidRPr="008116BF" w14:paraId="5F2E5FB1" w14:textId="77777777" w:rsidTr="00B841B8">
        <w:trPr>
          <w:trHeight w:val="320"/>
          <w:ins w:id="1507" w:author="Andrey Norkin" w:date="2019-08-05T00:21:00Z"/>
        </w:trPr>
        <w:tc>
          <w:tcPr>
            <w:tcW w:w="856" w:type="dxa"/>
            <w:shd w:val="clear" w:color="auto" w:fill="auto"/>
            <w:vAlign w:val="center"/>
            <w:hideMark/>
          </w:tcPr>
          <w:p w14:paraId="0EB84084" w14:textId="1AE1A96E" w:rsidR="00FF7EA4" w:rsidRPr="00D849A5" w:rsidRDefault="007F71CE"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08" w:author="Andrey Norkin" w:date="2019-08-05T00:21:00Z"/>
                <w:rFonts w:eastAsia="Times New Roman"/>
                <w:szCs w:val="22"/>
              </w:rPr>
            </w:pPr>
            <w:ins w:id="1509" w:author="Andrey Norkin" w:date="2019-08-05T00:27:00Z">
              <w:r>
                <w:t>HDR_</w:t>
              </w:r>
            </w:ins>
            <w:ins w:id="1510" w:author="Andrey Norkin" w:date="2019-08-05T00:21:00Z">
              <w:r w:rsidR="00FF7EA4" w:rsidRPr="00D849A5">
                <w:rPr>
                  <w:rFonts w:eastAsia="Times New Roman"/>
                  <w:szCs w:val="22"/>
                </w:rPr>
                <w:t>2</w:t>
              </w:r>
            </w:ins>
          </w:p>
        </w:tc>
        <w:tc>
          <w:tcPr>
            <w:tcW w:w="2128" w:type="dxa"/>
            <w:shd w:val="clear" w:color="auto" w:fill="auto"/>
            <w:vAlign w:val="center"/>
          </w:tcPr>
          <w:p w14:paraId="4D8FCFA9"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11" w:author="Andrey Norkin" w:date="2019-08-05T00:21:00Z"/>
                <w:rFonts w:eastAsia="Times New Roman"/>
                <w:szCs w:val="22"/>
              </w:rPr>
            </w:pPr>
            <w:ins w:id="1512" w:author="Andrey Norkin" w:date="2019-08-05T00:21:00Z">
              <w:r w:rsidRPr="007A1BE1">
                <w:rPr>
                  <w:lang w:val="en-CA"/>
                </w:rPr>
                <w:t>Cosmos1_TreeTrunk</w:t>
              </w:r>
            </w:ins>
          </w:p>
        </w:tc>
        <w:tc>
          <w:tcPr>
            <w:tcW w:w="1314" w:type="dxa"/>
            <w:shd w:val="clear" w:color="auto" w:fill="auto"/>
            <w:vAlign w:val="center"/>
          </w:tcPr>
          <w:p w14:paraId="211E59B8"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13" w:author="Andrey Norkin" w:date="2019-08-05T00:21:00Z"/>
                <w:rFonts w:eastAsia="Times New Roman"/>
                <w:szCs w:val="22"/>
              </w:rPr>
            </w:pPr>
            <w:ins w:id="1514" w:author="Andrey Norkin" w:date="2019-08-05T00:21:00Z">
              <w:r>
                <w:rPr>
                  <w:rFonts w:eastAsia="Times New Roman"/>
                  <w:szCs w:val="22"/>
                </w:rPr>
                <w:t>1920x1080p</w:t>
              </w:r>
            </w:ins>
          </w:p>
        </w:tc>
        <w:tc>
          <w:tcPr>
            <w:tcW w:w="1199" w:type="dxa"/>
            <w:shd w:val="clear" w:color="auto" w:fill="auto"/>
            <w:vAlign w:val="center"/>
          </w:tcPr>
          <w:p w14:paraId="24649AB9"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15" w:author="Andrey Norkin" w:date="2019-08-05T00:21:00Z"/>
                <w:rFonts w:eastAsia="Times New Roman"/>
                <w:szCs w:val="22"/>
              </w:rPr>
            </w:pPr>
            <w:ins w:id="1516" w:author="Andrey Norkin" w:date="2019-08-05T00:21:00Z">
              <w:r>
                <w:rPr>
                  <w:rFonts w:eastAsia="Times New Roman"/>
                  <w:szCs w:val="22"/>
                </w:rPr>
                <w:t>24fps</w:t>
              </w:r>
            </w:ins>
          </w:p>
        </w:tc>
        <w:tc>
          <w:tcPr>
            <w:tcW w:w="1224" w:type="dxa"/>
            <w:shd w:val="clear" w:color="auto" w:fill="auto"/>
            <w:vAlign w:val="center"/>
          </w:tcPr>
          <w:p w14:paraId="42906B7F"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17" w:author="Andrey Norkin" w:date="2019-08-05T00:21:00Z"/>
                <w:rFonts w:eastAsia="Times New Roman"/>
                <w:szCs w:val="22"/>
              </w:rPr>
            </w:pPr>
            <w:ins w:id="1518" w:author="Andrey Norkin" w:date="2019-08-05T00:21:00Z">
              <w:r>
                <w:rPr>
                  <w:rFonts w:eastAsia="Times New Roman"/>
                  <w:szCs w:val="22"/>
                </w:rPr>
                <w:t>240</w:t>
              </w:r>
            </w:ins>
          </w:p>
        </w:tc>
        <w:tc>
          <w:tcPr>
            <w:tcW w:w="1474" w:type="dxa"/>
            <w:shd w:val="clear" w:color="auto" w:fill="auto"/>
            <w:vAlign w:val="center"/>
          </w:tcPr>
          <w:p w14:paraId="3978BB22"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19" w:author="Andrey Norkin" w:date="2019-08-05T00:21:00Z"/>
                <w:rFonts w:eastAsia="Times New Roman"/>
                <w:szCs w:val="22"/>
              </w:rPr>
            </w:pPr>
            <w:ins w:id="1520" w:author="Andrey Norkin" w:date="2019-08-05T00:21:00Z">
              <w:r w:rsidRPr="00F42101">
                <w:rPr>
                  <w:lang w:eastAsia="ja-JP"/>
                </w:rPr>
                <w:t>LDP</w:t>
              </w:r>
            </w:ins>
          </w:p>
        </w:tc>
        <w:tc>
          <w:tcPr>
            <w:tcW w:w="1165" w:type="dxa"/>
            <w:shd w:val="clear" w:color="auto" w:fill="auto"/>
            <w:vAlign w:val="center"/>
          </w:tcPr>
          <w:p w14:paraId="67AFD294"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21" w:author="Andrey Norkin" w:date="2019-08-05T00:21:00Z"/>
                <w:rFonts w:eastAsia="Times New Roman"/>
                <w:szCs w:val="22"/>
              </w:rPr>
            </w:pPr>
            <w:ins w:id="1522" w:author="Andrey Norkin" w:date="2019-08-05T00:21:00Z">
              <w:r w:rsidRPr="00F42101">
                <w:rPr>
                  <w:lang w:eastAsia="ja-JP"/>
                </w:rPr>
                <w:t>32, 37</w:t>
              </w:r>
            </w:ins>
          </w:p>
        </w:tc>
      </w:tr>
    </w:tbl>
    <w:p w14:paraId="4CDD51F0" w14:textId="77777777" w:rsidR="00B841B8" w:rsidRDefault="00B841B8" w:rsidP="00B841B8">
      <w:pPr>
        <w:rPr>
          <w:ins w:id="1523" w:author="Andrey Norkin" w:date="2019-08-05T00:34:00Z"/>
          <w:szCs w:val="22"/>
        </w:rPr>
      </w:pPr>
      <w:ins w:id="1524" w:author="Andrey Norkin" w:date="2019-08-05T00:34:00Z">
        <w:r w:rsidRPr="00AD7D80">
          <w:rPr>
            <w:szCs w:val="22"/>
            <w:vertAlign w:val="superscript"/>
          </w:rPr>
          <w:t>*</w:t>
        </w:r>
        <w:r w:rsidRPr="00AD7D80">
          <w:rPr>
            <w:szCs w:val="22"/>
          </w:rPr>
          <w:t xml:space="preserve"> First </w:t>
        </w:r>
        <w:r>
          <w:rPr>
            <w:szCs w:val="22"/>
          </w:rPr>
          <w:t xml:space="preserve">250 </w:t>
        </w:r>
        <w:r w:rsidRPr="00AD7D80">
          <w:rPr>
            <w:szCs w:val="22"/>
          </w:rPr>
          <w:t xml:space="preserve">frames of the </w:t>
        </w:r>
        <w:proofErr w:type="spellStart"/>
        <w:r w:rsidRPr="007A1BE1">
          <w:rPr>
            <w:lang w:val="en-CA"/>
          </w:rPr>
          <w:t>ShowGirl</w:t>
        </w:r>
        <w:proofErr w:type="spellEnd"/>
        <w:r>
          <w:rPr>
            <w:szCs w:val="22"/>
          </w:rPr>
          <w:t xml:space="preserve"> </w:t>
        </w:r>
        <w:r w:rsidRPr="00AD7D80">
          <w:rPr>
            <w:szCs w:val="22"/>
          </w:rPr>
          <w:t>sequence shall be used</w:t>
        </w:r>
        <w:r>
          <w:rPr>
            <w:szCs w:val="22"/>
          </w:rPr>
          <w:t xml:space="preserve"> in all tests</w:t>
        </w:r>
        <w:r w:rsidRPr="00AD7D80">
          <w:rPr>
            <w:szCs w:val="22"/>
          </w:rPr>
          <w:t xml:space="preserve">. </w:t>
        </w:r>
      </w:ins>
    </w:p>
    <w:p w14:paraId="1119E0AC" w14:textId="77777777" w:rsidR="00FF7EA4" w:rsidRDefault="00FF7EA4" w:rsidP="00FF7EA4">
      <w:pPr>
        <w:rPr>
          <w:ins w:id="1525" w:author="Andrey Norkin" w:date="2019-08-05T00:21:00Z"/>
          <w:lang w:val="en-GB"/>
        </w:rPr>
      </w:pPr>
    </w:p>
    <w:p w14:paraId="28CCD205" w14:textId="77777777" w:rsidR="00FF7EA4" w:rsidRPr="00A201B7" w:rsidRDefault="00FF7EA4" w:rsidP="00FF7EA4">
      <w:pPr>
        <w:rPr>
          <w:ins w:id="1526" w:author="Andrey Norkin" w:date="2019-08-05T00:21:00Z"/>
          <w:lang w:val="en-GB"/>
        </w:rPr>
      </w:pPr>
      <w:ins w:id="1527" w:author="Andrey Norkin" w:date="2019-08-05T00:21:00Z">
        <w:r>
          <w:rPr>
            <w:lang w:val="en-GB"/>
          </w:rPr>
          <w:t>T</w:t>
        </w:r>
        <w:r w:rsidRPr="004321D4">
          <w:rPr>
            <w:lang w:val="en-GB"/>
          </w:rPr>
          <w:t xml:space="preserve">he following </w:t>
        </w:r>
        <w:r>
          <w:rPr>
            <w:lang w:val="en-GB"/>
          </w:rPr>
          <w:t>4:4:4</w:t>
        </w:r>
        <w:r w:rsidRPr="004321D4">
          <w:rPr>
            <w:lang w:val="en-GB"/>
          </w:rPr>
          <w:t xml:space="preserve"> </w:t>
        </w:r>
        <w:r w:rsidRPr="00A201B7">
          <w:rPr>
            <w:lang w:val="en-GB"/>
          </w:rPr>
          <w:t>sequences are</w:t>
        </w:r>
        <w:r w:rsidRPr="004321D4">
          <w:rPr>
            <w:lang w:val="en-GB"/>
          </w:rPr>
          <w:t xml:space="preserve"> planned</w:t>
        </w:r>
        <w:r w:rsidRPr="00A201B7">
          <w:rPr>
            <w:lang w:val="en-GB"/>
          </w:rPr>
          <w:t xml:space="preserve"> </w:t>
        </w:r>
        <w:r w:rsidRPr="004321D4">
          <w:rPr>
            <w:lang w:val="en-GB"/>
          </w:rPr>
          <w:t xml:space="preserve">to be evaluated subjectively for </w:t>
        </w:r>
        <w:r w:rsidRPr="00A201B7">
          <w:t>CE5-1.</w:t>
        </w:r>
        <w:r>
          <w:rPr>
            <w:szCs w:val="22"/>
            <w:lang w:val="nl-NL" w:eastAsia="ja-JP"/>
          </w:rPr>
          <w:t>3</w:t>
        </w:r>
        <w:r w:rsidRPr="004321D4">
          <w:rPr>
            <w:szCs w:val="22"/>
            <w:lang w:val="nl-NL" w:eastAsia="ja-JP"/>
          </w:rPr>
          <w:t xml:space="preserve"> t</w:t>
        </w:r>
        <w:r>
          <w:rPr>
            <w:szCs w:val="22"/>
            <w:lang w:val="nl-NL" w:eastAsia="ja-JP"/>
          </w:rPr>
          <w:t>o study the subjective improvement of CE5-1.3 on 4:4:4 content</w:t>
        </w:r>
        <w:r w:rsidRPr="004321D4">
          <w:rPr>
            <w:szCs w:val="22"/>
            <w:lang w:val="nl-NL" w:eastAsia="ja-JP"/>
          </w:rPr>
          <w:t>.</w:t>
        </w:r>
      </w:ins>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Change w:id="1528" w:author="Andrey Norkin" w:date="2019-08-05T00:38:00Z">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PrChange>
      </w:tblPr>
      <w:tblGrid>
        <w:gridCol w:w="915"/>
        <w:gridCol w:w="2700"/>
        <w:gridCol w:w="1530"/>
        <w:gridCol w:w="810"/>
        <w:gridCol w:w="1080"/>
        <w:gridCol w:w="1127"/>
        <w:gridCol w:w="1198"/>
        <w:tblGridChange w:id="1529">
          <w:tblGrid>
            <w:gridCol w:w="915"/>
            <w:gridCol w:w="2340"/>
            <w:gridCol w:w="1890"/>
            <w:gridCol w:w="810"/>
            <w:gridCol w:w="1080"/>
            <w:gridCol w:w="1127"/>
            <w:gridCol w:w="1198"/>
          </w:tblGrid>
        </w:tblGridChange>
      </w:tblGrid>
      <w:tr w:rsidR="0072665D" w:rsidRPr="008116BF" w14:paraId="6C2291C4" w14:textId="77777777" w:rsidTr="0072665D">
        <w:trPr>
          <w:trHeight w:val="320"/>
          <w:ins w:id="1530" w:author="Andrey Norkin" w:date="2019-08-05T00:21:00Z"/>
          <w:trPrChange w:id="1531" w:author="Andrey Norkin" w:date="2019-08-05T00:38:00Z">
            <w:trPr>
              <w:trHeight w:val="320"/>
            </w:trPr>
          </w:trPrChange>
        </w:trPr>
        <w:tc>
          <w:tcPr>
            <w:tcW w:w="915" w:type="dxa"/>
            <w:shd w:val="clear" w:color="auto" w:fill="auto"/>
            <w:vAlign w:val="center"/>
            <w:hideMark/>
            <w:tcPrChange w:id="1532" w:author="Andrey Norkin" w:date="2019-08-05T00:38:00Z">
              <w:tcPr>
                <w:tcW w:w="915" w:type="dxa"/>
                <w:shd w:val="clear" w:color="auto" w:fill="auto"/>
                <w:vAlign w:val="center"/>
                <w:hideMark/>
              </w:tcPr>
            </w:tcPrChange>
          </w:tcPr>
          <w:p w14:paraId="54A1D1BF"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33" w:author="Andrey Norkin" w:date="2019-08-05T00:21:00Z"/>
                <w:rFonts w:eastAsia="Times New Roman"/>
                <w:szCs w:val="22"/>
              </w:rPr>
            </w:pPr>
            <w:ins w:id="1534" w:author="Andrey Norkin" w:date="2019-08-05T00:21:00Z">
              <w:r w:rsidRPr="00D849A5">
                <w:rPr>
                  <w:rFonts w:eastAsia="Times New Roman"/>
                  <w:szCs w:val="22"/>
                </w:rPr>
                <w:t>Num</w:t>
              </w:r>
            </w:ins>
          </w:p>
        </w:tc>
        <w:tc>
          <w:tcPr>
            <w:tcW w:w="2700" w:type="dxa"/>
            <w:shd w:val="clear" w:color="auto" w:fill="auto"/>
            <w:vAlign w:val="center"/>
            <w:hideMark/>
            <w:tcPrChange w:id="1535" w:author="Andrey Norkin" w:date="2019-08-05T00:38:00Z">
              <w:tcPr>
                <w:tcW w:w="2340" w:type="dxa"/>
                <w:shd w:val="clear" w:color="auto" w:fill="auto"/>
                <w:vAlign w:val="center"/>
                <w:hideMark/>
              </w:tcPr>
            </w:tcPrChange>
          </w:tcPr>
          <w:p w14:paraId="5EF8749C"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36" w:author="Andrey Norkin" w:date="2019-08-05T00:21:00Z"/>
                <w:rFonts w:eastAsia="Times New Roman"/>
                <w:szCs w:val="22"/>
              </w:rPr>
            </w:pPr>
            <w:ins w:id="1537" w:author="Andrey Norkin" w:date="2019-08-05T00:21:00Z">
              <w:r w:rsidRPr="00D849A5">
                <w:rPr>
                  <w:rFonts w:eastAsia="Times New Roman"/>
                  <w:szCs w:val="22"/>
                </w:rPr>
                <w:t>Name</w:t>
              </w:r>
            </w:ins>
          </w:p>
        </w:tc>
        <w:tc>
          <w:tcPr>
            <w:tcW w:w="1530" w:type="dxa"/>
            <w:shd w:val="clear" w:color="auto" w:fill="auto"/>
            <w:vAlign w:val="center"/>
            <w:hideMark/>
            <w:tcPrChange w:id="1538" w:author="Andrey Norkin" w:date="2019-08-05T00:38:00Z">
              <w:tcPr>
                <w:tcW w:w="1890" w:type="dxa"/>
                <w:shd w:val="clear" w:color="auto" w:fill="auto"/>
                <w:vAlign w:val="center"/>
                <w:hideMark/>
              </w:tcPr>
            </w:tcPrChange>
          </w:tcPr>
          <w:p w14:paraId="7C9E77E9"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39" w:author="Andrey Norkin" w:date="2019-08-05T00:21:00Z"/>
                <w:rFonts w:eastAsia="Times New Roman"/>
                <w:szCs w:val="22"/>
              </w:rPr>
            </w:pPr>
            <w:ins w:id="1540" w:author="Andrey Norkin" w:date="2019-08-05T00:21:00Z">
              <w:r w:rsidRPr="00D849A5">
                <w:rPr>
                  <w:rFonts w:eastAsia="Times New Roman"/>
                  <w:szCs w:val="22"/>
                </w:rPr>
                <w:t>Resolution</w:t>
              </w:r>
            </w:ins>
          </w:p>
        </w:tc>
        <w:tc>
          <w:tcPr>
            <w:tcW w:w="810" w:type="dxa"/>
            <w:shd w:val="clear" w:color="auto" w:fill="auto"/>
            <w:vAlign w:val="center"/>
            <w:hideMark/>
            <w:tcPrChange w:id="1541" w:author="Andrey Norkin" w:date="2019-08-05T00:38:00Z">
              <w:tcPr>
                <w:tcW w:w="810" w:type="dxa"/>
                <w:shd w:val="clear" w:color="auto" w:fill="auto"/>
                <w:vAlign w:val="center"/>
                <w:hideMark/>
              </w:tcPr>
            </w:tcPrChange>
          </w:tcPr>
          <w:p w14:paraId="666B0D6B"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42" w:author="Andrey Norkin" w:date="2019-08-05T00:21:00Z"/>
                <w:rFonts w:eastAsia="Times New Roman"/>
                <w:szCs w:val="22"/>
              </w:rPr>
            </w:pPr>
            <w:ins w:id="1543" w:author="Andrey Norkin" w:date="2019-08-05T00:21:00Z">
              <w:r w:rsidRPr="00D849A5">
                <w:rPr>
                  <w:rFonts w:eastAsia="Times New Roman"/>
                  <w:szCs w:val="22"/>
                </w:rPr>
                <w:t>fps</w:t>
              </w:r>
            </w:ins>
          </w:p>
        </w:tc>
        <w:tc>
          <w:tcPr>
            <w:tcW w:w="1080" w:type="dxa"/>
            <w:shd w:val="clear" w:color="auto" w:fill="auto"/>
            <w:vAlign w:val="center"/>
            <w:hideMark/>
            <w:tcPrChange w:id="1544" w:author="Andrey Norkin" w:date="2019-08-05T00:38:00Z">
              <w:tcPr>
                <w:tcW w:w="1080" w:type="dxa"/>
                <w:shd w:val="clear" w:color="auto" w:fill="auto"/>
                <w:vAlign w:val="center"/>
                <w:hideMark/>
              </w:tcPr>
            </w:tcPrChange>
          </w:tcPr>
          <w:p w14:paraId="33EEB1BD"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45" w:author="Andrey Norkin" w:date="2019-08-05T00:21:00Z"/>
                <w:rFonts w:eastAsia="Times New Roman"/>
                <w:szCs w:val="22"/>
              </w:rPr>
            </w:pPr>
            <w:ins w:id="1546" w:author="Andrey Norkin" w:date="2019-08-05T00:21:00Z">
              <w:r w:rsidRPr="00D849A5">
                <w:rPr>
                  <w:rFonts w:eastAsia="Times New Roman"/>
                  <w:szCs w:val="22"/>
                </w:rPr>
                <w:t>Frames</w:t>
              </w:r>
            </w:ins>
          </w:p>
        </w:tc>
        <w:tc>
          <w:tcPr>
            <w:tcW w:w="1127" w:type="dxa"/>
            <w:shd w:val="clear" w:color="auto" w:fill="auto"/>
            <w:vAlign w:val="center"/>
            <w:hideMark/>
            <w:tcPrChange w:id="1547" w:author="Andrey Norkin" w:date="2019-08-05T00:38:00Z">
              <w:tcPr>
                <w:tcW w:w="1127" w:type="dxa"/>
                <w:shd w:val="clear" w:color="auto" w:fill="auto"/>
                <w:vAlign w:val="center"/>
                <w:hideMark/>
              </w:tcPr>
            </w:tcPrChange>
          </w:tcPr>
          <w:p w14:paraId="672580C4"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48" w:author="Andrey Norkin" w:date="2019-08-05T00:21:00Z"/>
                <w:rFonts w:eastAsia="Times New Roman"/>
                <w:szCs w:val="22"/>
              </w:rPr>
            </w:pPr>
            <w:ins w:id="1549" w:author="Andrey Norkin" w:date="2019-08-05T00:21:00Z">
              <w:r w:rsidRPr="00D849A5">
                <w:rPr>
                  <w:rFonts w:eastAsia="Times New Roman"/>
                  <w:szCs w:val="22"/>
                </w:rPr>
                <w:t>Mode</w:t>
              </w:r>
            </w:ins>
          </w:p>
        </w:tc>
        <w:tc>
          <w:tcPr>
            <w:tcW w:w="1198" w:type="dxa"/>
            <w:shd w:val="clear" w:color="auto" w:fill="auto"/>
            <w:vAlign w:val="center"/>
            <w:hideMark/>
            <w:tcPrChange w:id="1550" w:author="Andrey Norkin" w:date="2019-08-05T00:38:00Z">
              <w:tcPr>
                <w:tcW w:w="1198" w:type="dxa"/>
                <w:shd w:val="clear" w:color="auto" w:fill="auto"/>
                <w:vAlign w:val="center"/>
                <w:hideMark/>
              </w:tcPr>
            </w:tcPrChange>
          </w:tcPr>
          <w:p w14:paraId="24C9C8A1"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51" w:author="Andrey Norkin" w:date="2019-08-05T00:21:00Z"/>
                <w:rFonts w:eastAsia="Times New Roman"/>
                <w:szCs w:val="22"/>
              </w:rPr>
            </w:pPr>
            <w:ins w:id="1552" w:author="Andrey Norkin" w:date="2019-08-05T00:21:00Z">
              <w:r w:rsidRPr="00D849A5">
                <w:rPr>
                  <w:rFonts w:eastAsia="Times New Roman"/>
                  <w:szCs w:val="22"/>
                </w:rPr>
                <w:t>QP</w:t>
              </w:r>
            </w:ins>
          </w:p>
        </w:tc>
      </w:tr>
      <w:tr w:rsidR="0072665D" w:rsidRPr="008116BF" w14:paraId="36E01A16" w14:textId="77777777" w:rsidTr="0072665D">
        <w:trPr>
          <w:trHeight w:val="320"/>
          <w:ins w:id="1553" w:author="Andrey Norkin" w:date="2019-08-05T00:21:00Z"/>
          <w:trPrChange w:id="1554" w:author="Andrey Norkin" w:date="2019-08-05T00:38:00Z">
            <w:trPr>
              <w:trHeight w:val="320"/>
            </w:trPr>
          </w:trPrChange>
        </w:trPr>
        <w:tc>
          <w:tcPr>
            <w:tcW w:w="915" w:type="dxa"/>
            <w:shd w:val="clear" w:color="auto" w:fill="auto"/>
            <w:vAlign w:val="center"/>
            <w:hideMark/>
            <w:tcPrChange w:id="1555" w:author="Andrey Norkin" w:date="2019-08-05T00:38:00Z">
              <w:tcPr>
                <w:tcW w:w="915" w:type="dxa"/>
                <w:shd w:val="clear" w:color="auto" w:fill="auto"/>
                <w:vAlign w:val="center"/>
                <w:hideMark/>
              </w:tcPr>
            </w:tcPrChange>
          </w:tcPr>
          <w:p w14:paraId="053EFEC6" w14:textId="17CC4588" w:rsidR="00FF7EA4" w:rsidRPr="00D849A5" w:rsidRDefault="007F71CE"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56" w:author="Andrey Norkin" w:date="2019-08-05T00:21:00Z"/>
                <w:rFonts w:eastAsia="Times New Roman"/>
                <w:szCs w:val="22"/>
              </w:rPr>
            </w:pPr>
            <w:ins w:id="1557" w:author="Andrey Norkin" w:date="2019-08-05T00:27:00Z">
              <w:r>
                <w:rPr>
                  <w:rFonts w:eastAsia="Times New Roman"/>
                  <w:szCs w:val="22"/>
                </w:rPr>
                <w:t>444_1</w:t>
              </w:r>
            </w:ins>
          </w:p>
        </w:tc>
        <w:tc>
          <w:tcPr>
            <w:tcW w:w="2700" w:type="dxa"/>
            <w:shd w:val="clear" w:color="auto" w:fill="auto"/>
            <w:vAlign w:val="center"/>
            <w:tcPrChange w:id="1558" w:author="Andrey Norkin" w:date="2019-08-05T00:38:00Z">
              <w:tcPr>
                <w:tcW w:w="2340" w:type="dxa"/>
                <w:shd w:val="clear" w:color="auto" w:fill="auto"/>
                <w:vAlign w:val="center"/>
              </w:tcPr>
            </w:tcPrChange>
          </w:tcPr>
          <w:p w14:paraId="5CC09B10"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59" w:author="Andrey Norkin" w:date="2019-08-05T00:21:00Z"/>
                <w:rFonts w:eastAsia="Times New Roman"/>
                <w:szCs w:val="22"/>
              </w:rPr>
            </w:pPr>
            <w:ins w:id="1560" w:author="Andrey Norkin" w:date="2019-08-05T00:21:00Z">
              <w:r>
                <w:rPr>
                  <w:lang w:val="en-CA"/>
                </w:rPr>
                <w:t xml:space="preserve">Kimono </w:t>
              </w:r>
              <w:proofErr w:type="spellStart"/>
              <w:r>
                <w:rPr>
                  <w:lang w:val="en-CA"/>
                </w:rPr>
                <w:t>YCbCr</w:t>
              </w:r>
              <w:proofErr w:type="spellEnd"/>
              <w:r>
                <w:rPr>
                  <w:lang w:val="en-CA"/>
                </w:rPr>
                <w:t xml:space="preserve"> 4:4:4</w:t>
              </w:r>
            </w:ins>
          </w:p>
        </w:tc>
        <w:tc>
          <w:tcPr>
            <w:tcW w:w="1530" w:type="dxa"/>
            <w:shd w:val="clear" w:color="auto" w:fill="auto"/>
            <w:vAlign w:val="center"/>
            <w:tcPrChange w:id="1561" w:author="Andrey Norkin" w:date="2019-08-05T00:38:00Z">
              <w:tcPr>
                <w:tcW w:w="1890" w:type="dxa"/>
                <w:shd w:val="clear" w:color="auto" w:fill="auto"/>
                <w:vAlign w:val="center"/>
              </w:tcPr>
            </w:tcPrChange>
          </w:tcPr>
          <w:p w14:paraId="6409AA4C"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62" w:author="Andrey Norkin" w:date="2019-08-05T00:21:00Z"/>
                <w:rFonts w:eastAsia="Times New Roman"/>
                <w:szCs w:val="22"/>
              </w:rPr>
            </w:pPr>
            <w:ins w:id="1563" w:author="Andrey Norkin" w:date="2019-08-05T00:21:00Z">
              <w:r>
                <w:rPr>
                  <w:rFonts w:eastAsia="Times New Roman"/>
                  <w:szCs w:val="22"/>
                </w:rPr>
                <w:t>1920x1080p</w:t>
              </w:r>
            </w:ins>
          </w:p>
        </w:tc>
        <w:tc>
          <w:tcPr>
            <w:tcW w:w="810" w:type="dxa"/>
            <w:shd w:val="clear" w:color="auto" w:fill="auto"/>
            <w:vAlign w:val="center"/>
            <w:tcPrChange w:id="1564" w:author="Andrey Norkin" w:date="2019-08-05T00:38:00Z">
              <w:tcPr>
                <w:tcW w:w="810" w:type="dxa"/>
                <w:shd w:val="clear" w:color="auto" w:fill="auto"/>
                <w:vAlign w:val="center"/>
              </w:tcPr>
            </w:tcPrChange>
          </w:tcPr>
          <w:p w14:paraId="61D71E9E"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65" w:author="Andrey Norkin" w:date="2019-08-05T00:21:00Z"/>
                <w:rFonts w:eastAsia="Times New Roman"/>
                <w:szCs w:val="22"/>
              </w:rPr>
            </w:pPr>
            <w:ins w:id="1566" w:author="Andrey Norkin" w:date="2019-08-05T00:21:00Z">
              <w:r>
                <w:rPr>
                  <w:lang w:val="en-CA"/>
                </w:rPr>
                <w:t>24fps</w:t>
              </w:r>
            </w:ins>
          </w:p>
        </w:tc>
        <w:tc>
          <w:tcPr>
            <w:tcW w:w="1080" w:type="dxa"/>
            <w:shd w:val="clear" w:color="auto" w:fill="auto"/>
            <w:vAlign w:val="center"/>
            <w:tcPrChange w:id="1567" w:author="Andrey Norkin" w:date="2019-08-05T00:38:00Z">
              <w:tcPr>
                <w:tcW w:w="1080" w:type="dxa"/>
                <w:shd w:val="clear" w:color="auto" w:fill="auto"/>
                <w:vAlign w:val="center"/>
              </w:tcPr>
            </w:tcPrChange>
          </w:tcPr>
          <w:p w14:paraId="14BE7AA7"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68" w:author="Andrey Norkin" w:date="2019-08-05T00:21:00Z"/>
                <w:rFonts w:eastAsia="Times New Roman"/>
                <w:szCs w:val="22"/>
              </w:rPr>
            </w:pPr>
            <w:ins w:id="1569" w:author="Andrey Norkin" w:date="2019-08-05T00:21:00Z">
              <w:r>
                <w:rPr>
                  <w:lang w:val="en-CA"/>
                </w:rPr>
                <w:t>240</w:t>
              </w:r>
            </w:ins>
          </w:p>
        </w:tc>
        <w:tc>
          <w:tcPr>
            <w:tcW w:w="1127" w:type="dxa"/>
            <w:shd w:val="clear" w:color="auto" w:fill="auto"/>
            <w:vAlign w:val="center"/>
            <w:tcPrChange w:id="1570" w:author="Andrey Norkin" w:date="2019-08-05T00:38:00Z">
              <w:tcPr>
                <w:tcW w:w="1127" w:type="dxa"/>
                <w:shd w:val="clear" w:color="auto" w:fill="auto"/>
                <w:vAlign w:val="center"/>
              </w:tcPr>
            </w:tcPrChange>
          </w:tcPr>
          <w:p w14:paraId="6A7417AE"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71" w:author="Andrey Norkin" w:date="2019-08-05T00:21:00Z"/>
                <w:rFonts w:eastAsia="Times New Roman"/>
                <w:szCs w:val="22"/>
              </w:rPr>
            </w:pPr>
            <w:ins w:id="1572" w:author="Andrey Norkin" w:date="2019-08-05T00:21:00Z">
              <w:r>
                <w:rPr>
                  <w:lang w:eastAsia="ja-JP"/>
                </w:rPr>
                <w:t>RA</w:t>
              </w:r>
            </w:ins>
          </w:p>
        </w:tc>
        <w:tc>
          <w:tcPr>
            <w:tcW w:w="1198" w:type="dxa"/>
            <w:shd w:val="clear" w:color="auto" w:fill="auto"/>
            <w:vAlign w:val="center"/>
            <w:tcPrChange w:id="1573" w:author="Andrey Norkin" w:date="2019-08-05T00:38:00Z">
              <w:tcPr>
                <w:tcW w:w="1198" w:type="dxa"/>
                <w:shd w:val="clear" w:color="auto" w:fill="auto"/>
                <w:vAlign w:val="center"/>
              </w:tcPr>
            </w:tcPrChange>
          </w:tcPr>
          <w:p w14:paraId="02BD6533"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74" w:author="Andrey Norkin" w:date="2019-08-05T00:21:00Z"/>
                <w:rFonts w:eastAsia="Times New Roman"/>
                <w:szCs w:val="22"/>
              </w:rPr>
            </w:pPr>
            <w:ins w:id="1575" w:author="Andrey Norkin" w:date="2019-08-05T00:21:00Z">
              <w:r w:rsidRPr="00A201B7">
                <w:rPr>
                  <w:lang w:eastAsia="ja-JP"/>
                </w:rPr>
                <w:t>32, 37</w:t>
              </w:r>
            </w:ins>
          </w:p>
        </w:tc>
      </w:tr>
      <w:tr w:rsidR="0072665D" w:rsidRPr="008116BF" w14:paraId="73C7D4C4" w14:textId="77777777" w:rsidTr="0072665D">
        <w:trPr>
          <w:trHeight w:val="320"/>
          <w:ins w:id="1576" w:author="Andrey Norkin" w:date="2019-08-05T00:21:00Z"/>
          <w:trPrChange w:id="1577" w:author="Andrey Norkin" w:date="2019-08-05T00:38:00Z">
            <w:trPr>
              <w:trHeight w:val="320"/>
            </w:trPr>
          </w:trPrChange>
        </w:trPr>
        <w:tc>
          <w:tcPr>
            <w:tcW w:w="915" w:type="dxa"/>
            <w:shd w:val="clear" w:color="auto" w:fill="auto"/>
            <w:vAlign w:val="center"/>
            <w:hideMark/>
            <w:tcPrChange w:id="1578" w:author="Andrey Norkin" w:date="2019-08-05T00:38:00Z">
              <w:tcPr>
                <w:tcW w:w="915" w:type="dxa"/>
                <w:shd w:val="clear" w:color="auto" w:fill="auto"/>
                <w:vAlign w:val="center"/>
                <w:hideMark/>
              </w:tcPr>
            </w:tcPrChange>
          </w:tcPr>
          <w:p w14:paraId="4E559F8D" w14:textId="442BAAA4" w:rsidR="00FF7EA4" w:rsidRPr="00D849A5" w:rsidRDefault="007F71CE"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79" w:author="Andrey Norkin" w:date="2019-08-05T00:21:00Z"/>
                <w:rFonts w:eastAsia="Times New Roman"/>
                <w:szCs w:val="22"/>
              </w:rPr>
            </w:pPr>
            <w:ins w:id="1580" w:author="Andrey Norkin" w:date="2019-08-05T00:27:00Z">
              <w:r>
                <w:rPr>
                  <w:rFonts w:eastAsia="Times New Roman"/>
                  <w:szCs w:val="22"/>
                </w:rPr>
                <w:t>444_</w:t>
              </w:r>
              <w:r w:rsidR="00A1183D">
                <w:rPr>
                  <w:rFonts w:eastAsia="Times New Roman"/>
                  <w:szCs w:val="22"/>
                </w:rPr>
                <w:t>2</w:t>
              </w:r>
            </w:ins>
          </w:p>
        </w:tc>
        <w:tc>
          <w:tcPr>
            <w:tcW w:w="2700" w:type="dxa"/>
            <w:shd w:val="clear" w:color="auto" w:fill="auto"/>
            <w:vAlign w:val="center"/>
            <w:tcPrChange w:id="1581" w:author="Andrey Norkin" w:date="2019-08-05T00:38:00Z">
              <w:tcPr>
                <w:tcW w:w="2340" w:type="dxa"/>
                <w:shd w:val="clear" w:color="auto" w:fill="auto"/>
                <w:vAlign w:val="center"/>
              </w:tcPr>
            </w:tcPrChange>
          </w:tcPr>
          <w:p w14:paraId="45D6C1BC"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82" w:author="Andrey Norkin" w:date="2019-08-05T00:21:00Z"/>
                <w:rFonts w:eastAsia="Times New Roman"/>
                <w:szCs w:val="22"/>
              </w:rPr>
            </w:pPr>
            <w:proofErr w:type="spellStart"/>
            <w:ins w:id="1583" w:author="Andrey Norkin" w:date="2019-08-05T00:21:00Z">
              <w:r>
                <w:rPr>
                  <w:lang w:val="en-CA"/>
                </w:rPr>
                <w:t>CrowdRun</w:t>
              </w:r>
              <w:proofErr w:type="spellEnd"/>
              <w:r>
                <w:rPr>
                  <w:lang w:val="en-CA"/>
                </w:rPr>
                <w:t xml:space="preserve"> </w:t>
              </w:r>
              <w:proofErr w:type="spellStart"/>
              <w:r>
                <w:rPr>
                  <w:lang w:val="en-CA"/>
                </w:rPr>
                <w:t>YCbCr</w:t>
              </w:r>
              <w:proofErr w:type="spellEnd"/>
              <w:r>
                <w:rPr>
                  <w:lang w:val="en-CA"/>
                </w:rPr>
                <w:t xml:space="preserve"> 4:4:4</w:t>
              </w:r>
            </w:ins>
          </w:p>
        </w:tc>
        <w:tc>
          <w:tcPr>
            <w:tcW w:w="1530" w:type="dxa"/>
            <w:shd w:val="clear" w:color="auto" w:fill="auto"/>
            <w:vAlign w:val="center"/>
            <w:tcPrChange w:id="1584" w:author="Andrey Norkin" w:date="2019-08-05T00:38:00Z">
              <w:tcPr>
                <w:tcW w:w="1890" w:type="dxa"/>
                <w:shd w:val="clear" w:color="auto" w:fill="auto"/>
                <w:vAlign w:val="center"/>
              </w:tcPr>
            </w:tcPrChange>
          </w:tcPr>
          <w:p w14:paraId="5AD31725"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85" w:author="Andrey Norkin" w:date="2019-08-05T00:21:00Z"/>
                <w:rFonts w:eastAsia="Times New Roman"/>
                <w:szCs w:val="22"/>
              </w:rPr>
            </w:pPr>
            <w:ins w:id="1586" w:author="Andrey Norkin" w:date="2019-08-05T00:21:00Z">
              <w:r>
                <w:rPr>
                  <w:rFonts w:eastAsia="Times New Roman"/>
                  <w:szCs w:val="22"/>
                </w:rPr>
                <w:t>1920x1080p</w:t>
              </w:r>
            </w:ins>
          </w:p>
        </w:tc>
        <w:tc>
          <w:tcPr>
            <w:tcW w:w="810" w:type="dxa"/>
            <w:shd w:val="clear" w:color="auto" w:fill="auto"/>
            <w:vAlign w:val="center"/>
            <w:tcPrChange w:id="1587" w:author="Andrey Norkin" w:date="2019-08-05T00:38:00Z">
              <w:tcPr>
                <w:tcW w:w="810" w:type="dxa"/>
                <w:shd w:val="clear" w:color="auto" w:fill="auto"/>
                <w:vAlign w:val="center"/>
              </w:tcPr>
            </w:tcPrChange>
          </w:tcPr>
          <w:p w14:paraId="6F2BDC14"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88" w:author="Andrey Norkin" w:date="2019-08-05T00:21:00Z"/>
                <w:rFonts w:eastAsia="Times New Roman"/>
                <w:szCs w:val="22"/>
              </w:rPr>
            </w:pPr>
            <w:ins w:id="1589" w:author="Andrey Norkin" w:date="2019-08-05T00:21:00Z">
              <w:r>
                <w:rPr>
                  <w:rFonts w:eastAsia="Times New Roman"/>
                  <w:szCs w:val="22"/>
                </w:rPr>
                <w:t>50fps</w:t>
              </w:r>
            </w:ins>
          </w:p>
        </w:tc>
        <w:tc>
          <w:tcPr>
            <w:tcW w:w="1080" w:type="dxa"/>
            <w:shd w:val="clear" w:color="auto" w:fill="auto"/>
            <w:vAlign w:val="center"/>
            <w:tcPrChange w:id="1590" w:author="Andrey Norkin" w:date="2019-08-05T00:38:00Z">
              <w:tcPr>
                <w:tcW w:w="1080" w:type="dxa"/>
                <w:shd w:val="clear" w:color="auto" w:fill="auto"/>
                <w:vAlign w:val="center"/>
              </w:tcPr>
            </w:tcPrChange>
          </w:tcPr>
          <w:p w14:paraId="00A6CBDA"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91" w:author="Andrey Norkin" w:date="2019-08-05T00:21:00Z"/>
                <w:rFonts w:eastAsia="Times New Roman"/>
                <w:szCs w:val="22"/>
              </w:rPr>
            </w:pPr>
            <w:ins w:id="1592" w:author="Andrey Norkin" w:date="2019-08-05T00:21:00Z">
              <w:r>
                <w:rPr>
                  <w:rFonts w:eastAsia="Times New Roman"/>
                  <w:szCs w:val="22"/>
                </w:rPr>
                <w:t>500</w:t>
              </w:r>
            </w:ins>
          </w:p>
        </w:tc>
        <w:tc>
          <w:tcPr>
            <w:tcW w:w="1127" w:type="dxa"/>
            <w:shd w:val="clear" w:color="auto" w:fill="auto"/>
            <w:vAlign w:val="center"/>
            <w:tcPrChange w:id="1593" w:author="Andrey Norkin" w:date="2019-08-05T00:38:00Z">
              <w:tcPr>
                <w:tcW w:w="1127" w:type="dxa"/>
                <w:shd w:val="clear" w:color="auto" w:fill="auto"/>
                <w:vAlign w:val="center"/>
              </w:tcPr>
            </w:tcPrChange>
          </w:tcPr>
          <w:p w14:paraId="19E722EB"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94" w:author="Andrey Norkin" w:date="2019-08-05T00:21:00Z"/>
                <w:rFonts w:eastAsia="Times New Roman"/>
                <w:szCs w:val="22"/>
              </w:rPr>
            </w:pPr>
            <w:ins w:id="1595" w:author="Andrey Norkin" w:date="2019-08-05T00:21:00Z">
              <w:r w:rsidRPr="00A201B7">
                <w:rPr>
                  <w:lang w:eastAsia="ja-JP"/>
                </w:rPr>
                <w:t>LDP</w:t>
              </w:r>
            </w:ins>
          </w:p>
        </w:tc>
        <w:tc>
          <w:tcPr>
            <w:tcW w:w="1198" w:type="dxa"/>
            <w:shd w:val="clear" w:color="auto" w:fill="auto"/>
            <w:vAlign w:val="center"/>
            <w:tcPrChange w:id="1596" w:author="Andrey Norkin" w:date="2019-08-05T00:38:00Z">
              <w:tcPr>
                <w:tcW w:w="1198" w:type="dxa"/>
                <w:shd w:val="clear" w:color="auto" w:fill="auto"/>
                <w:vAlign w:val="center"/>
              </w:tcPr>
            </w:tcPrChange>
          </w:tcPr>
          <w:p w14:paraId="5333581B"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97" w:author="Andrey Norkin" w:date="2019-08-05T00:21:00Z"/>
                <w:rFonts w:eastAsia="Times New Roman"/>
                <w:szCs w:val="22"/>
              </w:rPr>
            </w:pPr>
            <w:ins w:id="1598" w:author="Andrey Norkin" w:date="2019-08-05T00:21:00Z">
              <w:r w:rsidRPr="00A201B7">
                <w:rPr>
                  <w:lang w:eastAsia="ja-JP"/>
                </w:rPr>
                <w:t>32, 37</w:t>
              </w:r>
            </w:ins>
          </w:p>
        </w:tc>
      </w:tr>
    </w:tbl>
    <w:p w14:paraId="543A5A57" w14:textId="77777777" w:rsidR="00FF7EA4" w:rsidRPr="00F42101" w:rsidRDefault="00FF7EA4" w:rsidP="00FF7EA4">
      <w:pPr>
        <w:rPr>
          <w:ins w:id="1599" w:author="Andrey Norkin" w:date="2019-08-05T00:21:00Z"/>
        </w:rPr>
      </w:pPr>
    </w:p>
    <w:p w14:paraId="75905B39" w14:textId="77777777" w:rsidR="00670614" w:rsidRPr="00386B43" w:rsidDel="00EC6E35" w:rsidRDefault="00670614" w:rsidP="00670614">
      <w:pPr>
        <w:rPr>
          <w:del w:id="1600" w:author="Andrey Norkin" w:date="2019-08-05T00:35:00Z"/>
          <w:szCs w:val="22"/>
          <w:rPrChange w:id="1601" w:author="Andrey Norkin" w:date="2019-07-31T19:46:00Z">
            <w:rPr>
              <w:del w:id="1602" w:author="Andrey Norkin" w:date="2019-08-05T00:35:00Z"/>
              <w:szCs w:val="22"/>
              <w:highlight w:val="yellow"/>
            </w:rPr>
          </w:rPrChange>
        </w:rPr>
      </w:pPr>
      <w:r w:rsidRPr="00386B43">
        <w:rPr>
          <w:szCs w:val="22"/>
          <w:rPrChange w:id="1603" w:author="Andrey Norkin" w:date="2019-07-31T19:46:00Z">
            <w:rPr>
              <w:szCs w:val="22"/>
              <w:highlight w:val="yellow"/>
            </w:rPr>
          </w:rPrChange>
        </w:rPr>
        <w:t>The following sequences and QP will be used fo</w:t>
      </w:r>
      <w:r w:rsidR="004B1BEF" w:rsidRPr="00386B43">
        <w:rPr>
          <w:szCs w:val="22"/>
          <w:rPrChange w:id="1604" w:author="Andrey Norkin" w:date="2019-07-31T19:46:00Z">
            <w:rPr>
              <w:szCs w:val="22"/>
              <w:highlight w:val="yellow"/>
            </w:rPr>
          </w:rPrChange>
        </w:rPr>
        <w:t xml:space="preserve">r subjective evaluation </w:t>
      </w:r>
      <w:ins w:id="1605" w:author="Misra, Kiran" w:date="2019-08-01T18:03:00Z">
        <w:r w:rsidR="00970C86">
          <w:rPr>
            <w:szCs w:val="22"/>
          </w:rPr>
          <w:t>(</w:t>
        </w:r>
      </w:ins>
      <w:ins w:id="1606" w:author="Misra, Kiran" w:date="2019-08-01T18:02:00Z">
        <w:r w:rsidR="00970C86">
          <w:rPr>
            <w:szCs w:val="22"/>
          </w:rPr>
          <w:t>with ALF ON only</w:t>
        </w:r>
      </w:ins>
      <w:ins w:id="1607" w:author="Misra, Kiran" w:date="2019-08-01T18:03:00Z">
        <w:r w:rsidR="00970C86">
          <w:rPr>
            <w:szCs w:val="22"/>
          </w:rPr>
          <w:t xml:space="preserve">) </w:t>
        </w:r>
      </w:ins>
      <w:r w:rsidR="004B1BEF" w:rsidRPr="00386B43">
        <w:rPr>
          <w:szCs w:val="22"/>
          <w:rPrChange w:id="1608" w:author="Andrey Norkin" w:date="2019-07-31T19:46:00Z">
            <w:rPr>
              <w:szCs w:val="22"/>
              <w:highlight w:val="yellow"/>
            </w:rPr>
          </w:rPrChange>
        </w:rPr>
        <w:t xml:space="preserve">in </w:t>
      </w:r>
      <w:r w:rsidR="008A3657" w:rsidRPr="00386B43">
        <w:rPr>
          <w:szCs w:val="22"/>
          <w:rPrChange w:id="1609" w:author="Andrey Norkin" w:date="2019-07-31T19:46:00Z">
            <w:rPr>
              <w:szCs w:val="22"/>
              <w:highlight w:val="yellow"/>
            </w:rPr>
          </w:rPrChange>
        </w:rPr>
        <w:t>CE5</w:t>
      </w:r>
      <w:r w:rsidR="004B1BEF" w:rsidRPr="00386B43">
        <w:rPr>
          <w:szCs w:val="22"/>
          <w:rPrChange w:id="1610" w:author="Andrey Norkin" w:date="2019-07-31T19:46:00Z">
            <w:rPr>
              <w:szCs w:val="22"/>
              <w:highlight w:val="yellow"/>
            </w:rPr>
          </w:rPrChange>
        </w:rPr>
        <w:t>-</w:t>
      </w:r>
      <w:r w:rsidRPr="00386B43">
        <w:rPr>
          <w:szCs w:val="22"/>
          <w:rPrChange w:id="1611" w:author="Andrey Norkin" w:date="2019-07-31T19:46:00Z">
            <w:rPr>
              <w:szCs w:val="22"/>
              <w:highlight w:val="yellow"/>
            </w:rPr>
          </w:rPrChange>
        </w:rPr>
        <w:t>2 category:</w:t>
      </w:r>
    </w:p>
    <w:p w14:paraId="3E08854E" w14:textId="77777777" w:rsidR="00670614" w:rsidRPr="00386B43" w:rsidRDefault="00670614" w:rsidP="00670614">
      <w:pPr>
        <w:rPr>
          <w:rPrChange w:id="1612" w:author="Andrey Norkin" w:date="2019-07-31T19:46:00Z">
            <w:rPr>
              <w:highlight w:val="yellow"/>
            </w:rPr>
          </w:rPrChange>
        </w:rPr>
      </w:pPr>
    </w:p>
    <w:tbl>
      <w:tblPr>
        <w:tblStyle w:val="TableGrid"/>
        <w:tblW w:w="8708" w:type="dxa"/>
        <w:tblInd w:w="509" w:type="dxa"/>
        <w:tblLook w:val="04A0" w:firstRow="1" w:lastRow="0" w:firstColumn="1" w:lastColumn="0" w:noHBand="0" w:noVBand="1"/>
      </w:tblPr>
      <w:tblGrid>
        <w:gridCol w:w="1195"/>
        <w:gridCol w:w="2719"/>
        <w:gridCol w:w="1398"/>
        <w:gridCol w:w="769"/>
        <w:gridCol w:w="889"/>
        <w:gridCol w:w="775"/>
        <w:gridCol w:w="963"/>
      </w:tblGrid>
      <w:tr w:rsidR="00AF2136" w:rsidRPr="00386B43" w14:paraId="5FBECBC6" w14:textId="77777777" w:rsidTr="00EC6E35">
        <w:tc>
          <w:tcPr>
            <w:tcW w:w="1150" w:type="dxa"/>
          </w:tcPr>
          <w:p w14:paraId="67EED4E1" w14:textId="77777777" w:rsidR="00670614" w:rsidRPr="00386B43" w:rsidRDefault="00670614" w:rsidP="000732CA">
            <w:pPr>
              <w:rPr>
                <w:lang w:eastAsia="ja-JP"/>
                <w:rPrChange w:id="1613" w:author="Andrey Norkin" w:date="2019-07-31T19:46:00Z">
                  <w:rPr>
                    <w:highlight w:val="yellow"/>
                    <w:lang w:eastAsia="ja-JP"/>
                  </w:rPr>
                </w:rPrChange>
              </w:rPr>
            </w:pPr>
            <w:r w:rsidRPr="00386B43">
              <w:rPr>
                <w:lang w:eastAsia="ja-JP"/>
                <w:rPrChange w:id="1614" w:author="Andrey Norkin" w:date="2019-07-31T19:46:00Z">
                  <w:rPr>
                    <w:highlight w:val="yellow"/>
                    <w:lang w:eastAsia="ja-JP"/>
                  </w:rPr>
                </w:rPrChange>
              </w:rPr>
              <w:t>Num</w:t>
            </w:r>
          </w:p>
        </w:tc>
        <w:tc>
          <w:tcPr>
            <w:tcW w:w="2726" w:type="dxa"/>
          </w:tcPr>
          <w:p w14:paraId="5069A9E2" w14:textId="77777777" w:rsidR="00670614" w:rsidRPr="00386B43" w:rsidRDefault="00670614" w:rsidP="000732CA">
            <w:pPr>
              <w:rPr>
                <w:lang w:eastAsia="ja-JP"/>
                <w:rPrChange w:id="1615" w:author="Andrey Norkin" w:date="2019-07-31T19:46:00Z">
                  <w:rPr>
                    <w:highlight w:val="yellow"/>
                    <w:lang w:eastAsia="ja-JP"/>
                  </w:rPr>
                </w:rPrChange>
              </w:rPr>
            </w:pPr>
            <w:r w:rsidRPr="00386B43">
              <w:rPr>
                <w:lang w:eastAsia="ja-JP"/>
                <w:rPrChange w:id="1616" w:author="Andrey Norkin" w:date="2019-07-31T19:46:00Z">
                  <w:rPr>
                    <w:highlight w:val="yellow"/>
                    <w:lang w:eastAsia="ja-JP"/>
                  </w:rPr>
                </w:rPrChange>
              </w:rPr>
              <w:t>Name</w:t>
            </w:r>
          </w:p>
        </w:tc>
        <w:tc>
          <w:tcPr>
            <w:tcW w:w="1403" w:type="dxa"/>
          </w:tcPr>
          <w:p w14:paraId="00A71D65" w14:textId="77777777" w:rsidR="00670614" w:rsidRPr="00386B43" w:rsidRDefault="00670614" w:rsidP="000732CA">
            <w:pPr>
              <w:rPr>
                <w:lang w:eastAsia="ja-JP"/>
                <w:rPrChange w:id="1617" w:author="Andrey Norkin" w:date="2019-07-31T19:46:00Z">
                  <w:rPr>
                    <w:highlight w:val="yellow"/>
                    <w:lang w:eastAsia="ja-JP"/>
                  </w:rPr>
                </w:rPrChange>
              </w:rPr>
            </w:pPr>
            <w:r w:rsidRPr="00386B43">
              <w:rPr>
                <w:lang w:eastAsia="ja-JP"/>
                <w:rPrChange w:id="1618" w:author="Andrey Norkin" w:date="2019-07-31T19:46:00Z">
                  <w:rPr>
                    <w:highlight w:val="yellow"/>
                    <w:lang w:eastAsia="ja-JP"/>
                  </w:rPr>
                </w:rPrChange>
              </w:rPr>
              <w:t>Resolution</w:t>
            </w:r>
          </w:p>
        </w:tc>
        <w:tc>
          <w:tcPr>
            <w:tcW w:w="773" w:type="dxa"/>
          </w:tcPr>
          <w:p w14:paraId="261F5A73" w14:textId="77777777" w:rsidR="00670614" w:rsidRPr="00386B43" w:rsidRDefault="00670614" w:rsidP="000732CA">
            <w:pPr>
              <w:rPr>
                <w:lang w:eastAsia="ja-JP"/>
                <w:rPrChange w:id="1619" w:author="Andrey Norkin" w:date="2019-07-31T19:46:00Z">
                  <w:rPr>
                    <w:highlight w:val="yellow"/>
                    <w:lang w:eastAsia="ja-JP"/>
                  </w:rPr>
                </w:rPrChange>
              </w:rPr>
            </w:pPr>
            <w:r w:rsidRPr="00386B43">
              <w:rPr>
                <w:lang w:eastAsia="ja-JP"/>
                <w:rPrChange w:id="1620" w:author="Andrey Norkin" w:date="2019-07-31T19:46:00Z">
                  <w:rPr>
                    <w:highlight w:val="yellow"/>
                    <w:lang w:eastAsia="ja-JP"/>
                  </w:rPr>
                </w:rPrChange>
              </w:rPr>
              <w:t>fps</w:t>
            </w:r>
          </w:p>
        </w:tc>
        <w:tc>
          <w:tcPr>
            <w:tcW w:w="890" w:type="dxa"/>
          </w:tcPr>
          <w:p w14:paraId="1BDDAE72" w14:textId="77777777" w:rsidR="00670614" w:rsidRPr="00386B43" w:rsidRDefault="00670614" w:rsidP="000732CA">
            <w:pPr>
              <w:rPr>
                <w:lang w:eastAsia="ja-JP"/>
                <w:rPrChange w:id="1621" w:author="Andrey Norkin" w:date="2019-07-31T19:46:00Z">
                  <w:rPr>
                    <w:highlight w:val="yellow"/>
                    <w:lang w:eastAsia="ja-JP"/>
                  </w:rPr>
                </w:rPrChange>
              </w:rPr>
            </w:pPr>
            <w:r w:rsidRPr="00386B43">
              <w:rPr>
                <w:lang w:eastAsia="ja-JP"/>
                <w:rPrChange w:id="1622" w:author="Andrey Norkin" w:date="2019-07-31T19:46:00Z">
                  <w:rPr>
                    <w:highlight w:val="yellow"/>
                    <w:lang w:eastAsia="ja-JP"/>
                  </w:rPr>
                </w:rPrChange>
              </w:rPr>
              <w:t>Frames</w:t>
            </w:r>
          </w:p>
        </w:tc>
        <w:tc>
          <w:tcPr>
            <w:tcW w:w="777" w:type="dxa"/>
          </w:tcPr>
          <w:p w14:paraId="227A0107" w14:textId="77777777" w:rsidR="00670614" w:rsidRPr="00386B43" w:rsidRDefault="00670614" w:rsidP="000732CA">
            <w:pPr>
              <w:rPr>
                <w:lang w:eastAsia="ja-JP"/>
                <w:rPrChange w:id="1623" w:author="Andrey Norkin" w:date="2019-07-31T19:46:00Z">
                  <w:rPr>
                    <w:highlight w:val="yellow"/>
                    <w:lang w:eastAsia="ja-JP"/>
                  </w:rPr>
                </w:rPrChange>
              </w:rPr>
            </w:pPr>
            <w:r w:rsidRPr="00386B43">
              <w:rPr>
                <w:lang w:eastAsia="ja-JP"/>
                <w:rPrChange w:id="1624" w:author="Andrey Norkin" w:date="2019-07-31T19:46:00Z">
                  <w:rPr>
                    <w:highlight w:val="yellow"/>
                    <w:lang w:eastAsia="ja-JP"/>
                  </w:rPr>
                </w:rPrChange>
              </w:rPr>
              <w:t>Mode</w:t>
            </w:r>
          </w:p>
        </w:tc>
        <w:tc>
          <w:tcPr>
            <w:tcW w:w="989" w:type="dxa"/>
          </w:tcPr>
          <w:p w14:paraId="3D862ED1" w14:textId="77777777" w:rsidR="00670614" w:rsidRPr="00386B43" w:rsidRDefault="00670614" w:rsidP="000732CA">
            <w:pPr>
              <w:rPr>
                <w:lang w:eastAsia="ja-JP"/>
                <w:rPrChange w:id="1625" w:author="Andrey Norkin" w:date="2019-07-31T19:46:00Z">
                  <w:rPr>
                    <w:highlight w:val="yellow"/>
                    <w:lang w:eastAsia="ja-JP"/>
                  </w:rPr>
                </w:rPrChange>
              </w:rPr>
            </w:pPr>
            <w:r w:rsidRPr="00386B43">
              <w:rPr>
                <w:lang w:eastAsia="ja-JP"/>
                <w:rPrChange w:id="1626" w:author="Andrey Norkin" w:date="2019-07-31T19:46:00Z">
                  <w:rPr>
                    <w:highlight w:val="yellow"/>
                    <w:lang w:eastAsia="ja-JP"/>
                  </w:rPr>
                </w:rPrChange>
              </w:rPr>
              <w:t>QP</w:t>
            </w:r>
          </w:p>
        </w:tc>
      </w:tr>
      <w:tr w:rsidR="00AF2136" w:rsidRPr="00386B43" w14:paraId="18AED492" w14:textId="77777777" w:rsidTr="00EC6E35">
        <w:tc>
          <w:tcPr>
            <w:tcW w:w="1150" w:type="dxa"/>
          </w:tcPr>
          <w:p w14:paraId="359C43CC" w14:textId="0DA8690D" w:rsidR="00670614" w:rsidRPr="009B4BC4" w:rsidRDefault="00AF2136" w:rsidP="000732CA">
            <w:pPr>
              <w:keepNext/>
              <w:spacing w:after="60"/>
              <w:ind w:left="1440" w:hanging="1440"/>
              <w:outlineLvl w:val="8"/>
              <w:rPr>
                <w:lang w:eastAsia="ja-JP"/>
                <w:rPrChange w:id="1627" w:author="Andrey Norkin" w:date="2019-08-05T00:15:00Z">
                  <w:rPr>
                    <w:b/>
                    <w:szCs w:val="22"/>
                    <w:highlight w:val="yellow"/>
                    <w:lang w:eastAsia="ja-JP"/>
                  </w:rPr>
                </w:rPrChange>
              </w:rPr>
            </w:pPr>
            <w:ins w:id="1628" w:author="Andrey Norkin" w:date="2019-08-05T00:29:00Z">
              <w:r>
                <w:rPr>
                  <w:lang w:eastAsia="ja-JP"/>
                </w:rPr>
                <w:t>SDR_</w:t>
              </w:r>
              <w:r w:rsidRPr="00AD7D80">
                <w:rPr>
                  <w:lang w:eastAsia="ja-JP"/>
                </w:rPr>
                <w:t>0</w:t>
              </w:r>
              <w:r>
                <w:rPr>
                  <w:lang w:eastAsia="ja-JP"/>
                </w:rPr>
                <w:t>3</w:t>
              </w:r>
            </w:ins>
            <w:del w:id="1629" w:author="Andrey Norkin" w:date="2019-08-05T00:29:00Z">
              <w:r w:rsidR="00670614" w:rsidRPr="009B4BC4" w:rsidDel="00AF2136">
                <w:rPr>
                  <w:lang w:val="de-DE"/>
                  <w:rPrChange w:id="1630" w:author="Andrey Norkin" w:date="2019-08-05T00:15:00Z">
                    <w:rPr>
                      <w:color w:val="1F497D"/>
                      <w:highlight w:val="yellow"/>
                      <w:lang w:val="de-DE"/>
                    </w:rPr>
                  </w:rPrChange>
                </w:rPr>
                <w:delText>01</w:delText>
              </w:r>
            </w:del>
          </w:p>
        </w:tc>
        <w:tc>
          <w:tcPr>
            <w:tcW w:w="2726" w:type="dxa"/>
          </w:tcPr>
          <w:p w14:paraId="46E1ACEB" w14:textId="51BFFAB7" w:rsidR="00670614" w:rsidRPr="009B4BC4" w:rsidRDefault="00670614">
            <w:pPr>
              <w:keepNext/>
              <w:spacing w:after="60"/>
              <w:ind w:left="1440" w:hanging="1440"/>
              <w:outlineLvl w:val="8"/>
              <w:rPr>
                <w:lang w:eastAsia="ja-JP"/>
                <w:rPrChange w:id="1631" w:author="Andrey Norkin" w:date="2019-08-05T00:15:00Z">
                  <w:rPr>
                    <w:b/>
                    <w:szCs w:val="22"/>
                    <w:highlight w:val="yellow"/>
                    <w:lang w:eastAsia="ja-JP"/>
                  </w:rPr>
                </w:rPrChange>
              </w:rPr>
            </w:pPr>
            <w:del w:id="1632" w:author="Andrey Norkin" w:date="2019-08-02T15:18:00Z">
              <w:r w:rsidRPr="009B4BC4" w:rsidDel="00926546">
                <w:rPr>
                  <w:lang w:val="de-DE"/>
                  <w:rPrChange w:id="1633" w:author="Andrey Norkin" w:date="2019-08-05T00:15:00Z">
                    <w:rPr>
                      <w:color w:val="1F497D"/>
                      <w:highlight w:val="yellow"/>
                      <w:lang w:val="de-DE"/>
                    </w:rPr>
                  </w:rPrChange>
                </w:rPr>
                <w:delText>Redkayak</w:delText>
              </w:r>
            </w:del>
            <w:ins w:id="1634" w:author="Andrey Norkin" w:date="2019-08-02T15:18:00Z">
              <w:r w:rsidR="00926546" w:rsidRPr="009B4BC4">
                <w:rPr>
                  <w:lang w:val="de-DE"/>
                  <w:rPrChange w:id="1635" w:author="Andrey Norkin" w:date="2019-08-05T00:15:00Z">
                    <w:rPr>
                      <w:color w:val="1F497D"/>
                      <w:highlight w:val="yellow"/>
                      <w:lang w:val="de-DE"/>
                    </w:rPr>
                  </w:rPrChange>
                </w:rPr>
                <w:t>RedKayak</w:t>
              </w:r>
            </w:ins>
          </w:p>
        </w:tc>
        <w:tc>
          <w:tcPr>
            <w:tcW w:w="1403" w:type="dxa"/>
          </w:tcPr>
          <w:p w14:paraId="5AB39BF8" w14:textId="77777777" w:rsidR="00670614" w:rsidRPr="009B4BC4" w:rsidRDefault="00670614" w:rsidP="000732CA">
            <w:pPr>
              <w:rPr>
                <w:lang w:eastAsia="ja-JP"/>
                <w:rPrChange w:id="1636" w:author="Andrey Norkin" w:date="2019-08-05T00:15:00Z">
                  <w:rPr>
                    <w:highlight w:val="yellow"/>
                    <w:lang w:eastAsia="ja-JP"/>
                  </w:rPr>
                </w:rPrChange>
              </w:rPr>
            </w:pPr>
            <w:r w:rsidRPr="009B4BC4">
              <w:rPr>
                <w:lang w:val="de-DE"/>
                <w:rPrChange w:id="1637" w:author="Andrey Norkin" w:date="2019-08-05T00:15:00Z">
                  <w:rPr>
                    <w:color w:val="1F497D"/>
                    <w:highlight w:val="yellow"/>
                    <w:lang w:val="de-DE"/>
                  </w:rPr>
                </w:rPrChange>
              </w:rPr>
              <w:t>1920x1080p</w:t>
            </w:r>
          </w:p>
        </w:tc>
        <w:tc>
          <w:tcPr>
            <w:tcW w:w="773" w:type="dxa"/>
          </w:tcPr>
          <w:p w14:paraId="377368D0" w14:textId="77777777" w:rsidR="00670614" w:rsidRPr="009B4BC4" w:rsidRDefault="00670614" w:rsidP="000732CA">
            <w:pPr>
              <w:rPr>
                <w:lang w:eastAsia="ja-JP"/>
                <w:rPrChange w:id="1638" w:author="Andrey Norkin" w:date="2019-08-05T00:15:00Z">
                  <w:rPr>
                    <w:highlight w:val="yellow"/>
                    <w:lang w:eastAsia="ja-JP"/>
                  </w:rPr>
                </w:rPrChange>
              </w:rPr>
            </w:pPr>
            <w:r w:rsidRPr="009B4BC4">
              <w:rPr>
                <w:lang w:val="de-DE"/>
                <w:rPrChange w:id="1639" w:author="Andrey Norkin" w:date="2019-08-05T00:15:00Z">
                  <w:rPr>
                    <w:color w:val="1F497D"/>
                    <w:highlight w:val="yellow"/>
                    <w:lang w:val="de-DE"/>
                  </w:rPr>
                </w:rPrChange>
              </w:rPr>
              <w:t>30fps</w:t>
            </w:r>
          </w:p>
        </w:tc>
        <w:tc>
          <w:tcPr>
            <w:tcW w:w="890" w:type="dxa"/>
          </w:tcPr>
          <w:p w14:paraId="6188C6BB" w14:textId="77777777" w:rsidR="00670614" w:rsidRPr="009B4BC4" w:rsidRDefault="00670614" w:rsidP="000732CA">
            <w:pPr>
              <w:rPr>
                <w:lang w:eastAsia="ja-JP"/>
                <w:rPrChange w:id="1640" w:author="Andrey Norkin" w:date="2019-08-05T00:15:00Z">
                  <w:rPr>
                    <w:highlight w:val="yellow"/>
                    <w:lang w:eastAsia="ja-JP"/>
                  </w:rPr>
                </w:rPrChange>
              </w:rPr>
            </w:pPr>
            <w:r w:rsidRPr="009B4BC4">
              <w:rPr>
                <w:lang w:val="de-DE"/>
                <w:rPrChange w:id="1641" w:author="Andrey Norkin" w:date="2019-08-05T00:15:00Z">
                  <w:rPr>
                    <w:color w:val="1F497D"/>
                    <w:highlight w:val="yellow"/>
                    <w:lang w:val="de-DE"/>
                  </w:rPr>
                </w:rPrChange>
              </w:rPr>
              <w:t>300</w:t>
            </w:r>
          </w:p>
        </w:tc>
        <w:tc>
          <w:tcPr>
            <w:tcW w:w="777" w:type="dxa"/>
          </w:tcPr>
          <w:p w14:paraId="573CE599" w14:textId="77777777" w:rsidR="00670614" w:rsidRPr="009B4BC4" w:rsidRDefault="00670614" w:rsidP="000732CA">
            <w:pPr>
              <w:rPr>
                <w:lang w:eastAsia="ja-JP"/>
                <w:rPrChange w:id="1642" w:author="Andrey Norkin" w:date="2019-08-05T00:15:00Z">
                  <w:rPr>
                    <w:highlight w:val="yellow"/>
                    <w:lang w:eastAsia="ja-JP"/>
                  </w:rPr>
                </w:rPrChange>
              </w:rPr>
            </w:pPr>
            <w:r w:rsidRPr="009B4BC4">
              <w:rPr>
                <w:lang w:val="de-DE"/>
                <w:rPrChange w:id="1643" w:author="Andrey Norkin" w:date="2019-08-05T00:15:00Z">
                  <w:rPr>
                    <w:color w:val="1F497D"/>
                    <w:highlight w:val="yellow"/>
                    <w:lang w:val="de-DE"/>
                  </w:rPr>
                </w:rPrChange>
              </w:rPr>
              <w:t>RA</w:t>
            </w:r>
          </w:p>
        </w:tc>
        <w:tc>
          <w:tcPr>
            <w:tcW w:w="989" w:type="dxa"/>
          </w:tcPr>
          <w:p w14:paraId="56410D7A" w14:textId="77777777" w:rsidR="00670614" w:rsidRPr="009B4BC4" w:rsidRDefault="00EE0028" w:rsidP="00184B91">
            <w:pPr>
              <w:keepNext/>
              <w:spacing w:after="60"/>
              <w:outlineLvl w:val="7"/>
              <w:rPr>
                <w:lang w:eastAsia="ja-JP"/>
                <w:rPrChange w:id="1644" w:author="Andrey Norkin" w:date="2019-08-05T00:15:00Z">
                  <w:rPr>
                    <w:highlight w:val="yellow"/>
                    <w:lang w:eastAsia="ja-JP"/>
                  </w:rPr>
                </w:rPrChange>
              </w:rPr>
            </w:pPr>
            <w:r w:rsidRPr="009B4BC4">
              <w:rPr>
                <w:lang w:val="de-DE"/>
                <w:rPrChange w:id="1645" w:author="Andrey Norkin" w:date="2019-08-05T00:15:00Z">
                  <w:rPr>
                    <w:color w:val="1F497D"/>
                    <w:highlight w:val="yellow"/>
                    <w:lang w:val="de-DE"/>
                  </w:rPr>
                </w:rPrChange>
              </w:rPr>
              <w:t>32</w:t>
            </w:r>
            <w:r w:rsidR="00670614" w:rsidRPr="009B4BC4">
              <w:rPr>
                <w:lang w:val="de-DE"/>
                <w:rPrChange w:id="1646" w:author="Andrey Norkin" w:date="2019-08-05T00:15:00Z">
                  <w:rPr>
                    <w:color w:val="1F497D"/>
                    <w:highlight w:val="yellow"/>
                    <w:lang w:val="de-DE"/>
                  </w:rPr>
                </w:rPrChange>
              </w:rPr>
              <w:t xml:space="preserve">, </w:t>
            </w:r>
            <w:r w:rsidRPr="009B4BC4">
              <w:rPr>
                <w:lang w:val="de-DE"/>
                <w:rPrChange w:id="1647" w:author="Andrey Norkin" w:date="2019-08-05T00:15:00Z">
                  <w:rPr>
                    <w:color w:val="1F497D"/>
                    <w:highlight w:val="yellow"/>
                    <w:lang w:val="de-DE"/>
                  </w:rPr>
                </w:rPrChange>
              </w:rPr>
              <w:t>37</w:t>
            </w:r>
          </w:p>
        </w:tc>
      </w:tr>
      <w:tr w:rsidR="00AF2136" w:rsidRPr="00386B43" w14:paraId="453F3300" w14:textId="77777777" w:rsidTr="00EC6E35">
        <w:tc>
          <w:tcPr>
            <w:tcW w:w="1150" w:type="dxa"/>
          </w:tcPr>
          <w:p w14:paraId="061D90F3" w14:textId="64FFFE9E" w:rsidR="00670614" w:rsidRPr="009B4BC4" w:rsidRDefault="00AF2136" w:rsidP="000732CA">
            <w:pPr>
              <w:keepNext/>
              <w:spacing w:after="60"/>
              <w:ind w:left="1440" w:hanging="1440"/>
              <w:outlineLvl w:val="8"/>
              <w:rPr>
                <w:lang w:eastAsia="ja-JP"/>
                <w:rPrChange w:id="1648" w:author="Andrey Norkin" w:date="2019-08-05T00:15:00Z">
                  <w:rPr>
                    <w:b/>
                    <w:szCs w:val="22"/>
                    <w:highlight w:val="yellow"/>
                    <w:lang w:eastAsia="ja-JP"/>
                  </w:rPr>
                </w:rPrChange>
              </w:rPr>
            </w:pPr>
            <w:ins w:id="1649" w:author="Andrey Norkin" w:date="2019-08-05T00:30:00Z">
              <w:r>
                <w:rPr>
                  <w:lang w:eastAsia="ja-JP"/>
                </w:rPr>
                <w:t>SDR_</w:t>
              </w:r>
              <w:r w:rsidRPr="00AD7D80">
                <w:rPr>
                  <w:lang w:eastAsia="ja-JP"/>
                </w:rPr>
                <w:t>0</w:t>
              </w:r>
            </w:ins>
            <w:del w:id="1650" w:author="Andrey Norkin" w:date="2019-08-05T00:30:00Z">
              <w:r w:rsidR="00670614" w:rsidRPr="009B4BC4" w:rsidDel="00AF2136">
                <w:rPr>
                  <w:lang w:val="de-DE"/>
                  <w:rPrChange w:id="1651" w:author="Andrey Norkin" w:date="2019-08-05T00:15:00Z">
                    <w:rPr>
                      <w:color w:val="1F497D"/>
                      <w:highlight w:val="yellow"/>
                      <w:lang w:val="de-DE"/>
                    </w:rPr>
                  </w:rPrChange>
                </w:rPr>
                <w:delText>0</w:delText>
              </w:r>
            </w:del>
            <w:ins w:id="1652" w:author="Andrey Norkin" w:date="2019-08-05T00:30:00Z">
              <w:r>
                <w:rPr>
                  <w:lang w:val="de-DE"/>
                </w:rPr>
                <w:t>6</w:t>
              </w:r>
            </w:ins>
            <w:del w:id="1653" w:author="Andrey Norkin" w:date="2019-08-05T00:30:00Z">
              <w:r w:rsidR="00670614" w:rsidRPr="009B4BC4" w:rsidDel="00AF2136">
                <w:rPr>
                  <w:lang w:val="de-DE"/>
                  <w:rPrChange w:id="1654" w:author="Andrey Norkin" w:date="2019-08-05T00:15:00Z">
                    <w:rPr>
                      <w:color w:val="1F497D"/>
                      <w:highlight w:val="yellow"/>
                      <w:lang w:val="de-DE"/>
                    </w:rPr>
                  </w:rPrChange>
                </w:rPr>
                <w:delText>2</w:delText>
              </w:r>
            </w:del>
          </w:p>
        </w:tc>
        <w:tc>
          <w:tcPr>
            <w:tcW w:w="2726" w:type="dxa"/>
          </w:tcPr>
          <w:p w14:paraId="374E7EB0" w14:textId="77777777" w:rsidR="00670614" w:rsidRPr="009B4BC4" w:rsidRDefault="00670614" w:rsidP="000732CA">
            <w:pPr>
              <w:rPr>
                <w:lang w:eastAsia="ja-JP"/>
                <w:rPrChange w:id="1655" w:author="Andrey Norkin" w:date="2019-08-05T00:15:00Z">
                  <w:rPr>
                    <w:highlight w:val="yellow"/>
                    <w:lang w:eastAsia="ja-JP"/>
                  </w:rPr>
                </w:rPrChange>
              </w:rPr>
            </w:pPr>
            <w:r w:rsidRPr="009B4BC4">
              <w:rPr>
                <w:lang w:val="de-DE"/>
                <w:rPrChange w:id="1656" w:author="Andrey Norkin" w:date="2019-08-05T00:15:00Z">
                  <w:rPr>
                    <w:color w:val="1F497D"/>
                    <w:highlight w:val="yellow"/>
                    <w:lang w:val="de-DE"/>
                  </w:rPr>
                </w:rPrChange>
              </w:rPr>
              <w:t>Cactus</w:t>
            </w:r>
          </w:p>
        </w:tc>
        <w:tc>
          <w:tcPr>
            <w:tcW w:w="1403" w:type="dxa"/>
          </w:tcPr>
          <w:p w14:paraId="595EF98E" w14:textId="77777777" w:rsidR="00670614" w:rsidRPr="009B4BC4" w:rsidRDefault="00670614" w:rsidP="000732CA">
            <w:pPr>
              <w:rPr>
                <w:lang w:eastAsia="ja-JP"/>
                <w:rPrChange w:id="1657" w:author="Andrey Norkin" w:date="2019-08-05T00:15:00Z">
                  <w:rPr>
                    <w:highlight w:val="yellow"/>
                    <w:lang w:eastAsia="ja-JP"/>
                  </w:rPr>
                </w:rPrChange>
              </w:rPr>
            </w:pPr>
            <w:r w:rsidRPr="009B4BC4">
              <w:rPr>
                <w:lang w:val="de-DE"/>
                <w:rPrChange w:id="1658" w:author="Andrey Norkin" w:date="2019-08-05T00:15:00Z">
                  <w:rPr>
                    <w:color w:val="1F497D"/>
                    <w:highlight w:val="yellow"/>
                    <w:lang w:val="de-DE"/>
                  </w:rPr>
                </w:rPrChange>
              </w:rPr>
              <w:t>1920x1080p</w:t>
            </w:r>
          </w:p>
        </w:tc>
        <w:tc>
          <w:tcPr>
            <w:tcW w:w="773" w:type="dxa"/>
          </w:tcPr>
          <w:p w14:paraId="2B98B1B3" w14:textId="77777777" w:rsidR="00670614" w:rsidRPr="009B4BC4" w:rsidRDefault="00670614" w:rsidP="000732CA">
            <w:pPr>
              <w:rPr>
                <w:lang w:eastAsia="ja-JP"/>
                <w:rPrChange w:id="1659" w:author="Andrey Norkin" w:date="2019-08-05T00:15:00Z">
                  <w:rPr>
                    <w:highlight w:val="yellow"/>
                    <w:lang w:eastAsia="ja-JP"/>
                  </w:rPr>
                </w:rPrChange>
              </w:rPr>
            </w:pPr>
            <w:r w:rsidRPr="009B4BC4">
              <w:rPr>
                <w:lang w:val="de-DE"/>
                <w:rPrChange w:id="1660" w:author="Andrey Norkin" w:date="2019-08-05T00:15:00Z">
                  <w:rPr>
                    <w:color w:val="1F497D"/>
                    <w:highlight w:val="yellow"/>
                    <w:lang w:val="de-DE"/>
                  </w:rPr>
                </w:rPrChange>
              </w:rPr>
              <w:t>50fps</w:t>
            </w:r>
          </w:p>
        </w:tc>
        <w:tc>
          <w:tcPr>
            <w:tcW w:w="890" w:type="dxa"/>
          </w:tcPr>
          <w:p w14:paraId="1BE5F633" w14:textId="77777777" w:rsidR="00670614" w:rsidRPr="009B4BC4" w:rsidRDefault="00670614" w:rsidP="000732CA">
            <w:pPr>
              <w:rPr>
                <w:lang w:eastAsia="ja-JP"/>
                <w:rPrChange w:id="1661" w:author="Andrey Norkin" w:date="2019-08-05T00:15:00Z">
                  <w:rPr>
                    <w:highlight w:val="yellow"/>
                    <w:lang w:eastAsia="ja-JP"/>
                  </w:rPr>
                </w:rPrChange>
              </w:rPr>
            </w:pPr>
            <w:r w:rsidRPr="009B4BC4">
              <w:rPr>
                <w:lang w:val="de-DE"/>
                <w:rPrChange w:id="1662" w:author="Andrey Norkin" w:date="2019-08-05T00:15:00Z">
                  <w:rPr>
                    <w:color w:val="1F497D"/>
                    <w:highlight w:val="yellow"/>
                    <w:lang w:val="de-DE"/>
                  </w:rPr>
                </w:rPrChange>
              </w:rPr>
              <w:t>500</w:t>
            </w:r>
          </w:p>
        </w:tc>
        <w:tc>
          <w:tcPr>
            <w:tcW w:w="777" w:type="dxa"/>
          </w:tcPr>
          <w:p w14:paraId="6022B1A8" w14:textId="77777777" w:rsidR="00670614" w:rsidRPr="009B4BC4" w:rsidRDefault="00670614" w:rsidP="000732CA">
            <w:pPr>
              <w:rPr>
                <w:lang w:eastAsia="ja-JP"/>
                <w:rPrChange w:id="1663" w:author="Andrey Norkin" w:date="2019-08-05T00:15:00Z">
                  <w:rPr>
                    <w:highlight w:val="yellow"/>
                    <w:lang w:eastAsia="ja-JP"/>
                  </w:rPr>
                </w:rPrChange>
              </w:rPr>
            </w:pPr>
            <w:r w:rsidRPr="009B4BC4">
              <w:rPr>
                <w:lang w:val="de-DE"/>
                <w:rPrChange w:id="1664" w:author="Andrey Norkin" w:date="2019-08-05T00:15:00Z">
                  <w:rPr>
                    <w:color w:val="1F497D"/>
                    <w:highlight w:val="yellow"/>
                    <w:lang w:val="de-DE"/>
                  </w:rPr>
                </w:rPrChange>
              </w:rPr>
              <w:t>LDB</w:t>
            </w:r>
          </w:p>
        </w:tc>
        <w:tc>
          <w:tcPr>
            <w:tcW w:w="989" w:type="dxa"/>
          </w:tcPr>
          <w:p w14:paraId="2E065D8A" w14:textId="77777777" w:rsidR="00670614" w:rsidRPr="009B4BC4" w:rsidRDefault="00EE0028" w:rsidP="00184B91">
            <w:pPr>
              <w:keepNext/>
              <w:spacing w:after="60"/>
              <w:outlineLvl w:val="7"/>
              <w:rPr>
                <w:lang w:eastAsia="ja-JP"/>
                <w:rPrChange w:id="1665" w:author="Andrey Norkin" w:date="2019-08-05T00:15:00Z">
                  <w:rPr>
                    <w:highlight w:val="yellow"/>
                    <w:lang w:eastAsia="ja-JP"/>
                  </w:rPr>
                </w:rPrChange>
              </w:rPr>
            </w:pPr>
            <w:r w:rsidRPr="009B4BC4">
              <w:rPr>
                <w:lang w:val="de-DE"/>
                <w:rPrChange w:id="1666" w:author="Andrey Norkin" w:date="2019-08-05T00:15:00Z">
                  <w:rPr>
                    <w:color w:val="1F497D"/>
                    <w:highlight w:val="yellow"/>
                    <w:lang w:val="de-DE"/>
                  </w:rPr>
                </w:rPrChange>
              </w:rPr>
              <w:t>32</w:t>
            </w:r>
            <w:r w:rsidR="00670614" w:rsidRPr="009B4BC4">
              <w:rPr>
                <w:lang w:val="de-DE"/>
                <w:rPrChange w:id="1667" w:author="Andrey Norkin" w:date="2019-08-05T00:15:00Z">
                  <w:rPr>
                    <w:color w:val="1F497D"/>
                    <w:highlight w:val="yellow"/>
                    <w:lang w:val="de-DE"/>
                  </w:rPr>
                </w:rPrChange>
              </w:rPr>
              <w:t xml:space="preserve">, </w:t>
            </w:r>
            <w:r w:rsidRPr="009B4BC4">
              <w:rPr>
                <w:lang w:val="de-DE"/>
                <w:rPrChange w:id="1668" w:author="Andrey Norkin" w:date="2019-08-05T00:15:00Z">
                  <w:rPr>
                    <w:color w:val="1F497D"/>
                    <w:highlight w:val="yellow"/>
                    <w:lang w:val="de-DE"/>
                  </w:rPr>
                </w:rPrChange>
              </w:rPr>
              <w:t>37</w:t>
            </w:r>
          </w:p>
        </w:tc>
      </w:tr>
      <w:tr w:rsidR="00EC6E35" w:rsidRPr="00F42101" w14:paraId="289E1DBD" w14:textId="77777777" w:rsidTr="00EC6E35">
        <w:trPr>
          <w:ins w:id="1669" w:author="Andrey Norkin" w:date="2019-08-05T00:31:00Z"/>
        </w:trPr>
        <w:tc>
          <w:tcPr>
            <w:tcW w:w="1150" w:type="dxa"/>
          </w:tcPr>
          <w:p w14:paraId="6DF466DD" w14:textId="77777777" w:rsidR="001B3070" w:rsidRPr="00F42101" w:rsidRDefault="001B3070" w:rsidP="00F222F0">
            <w:pPr>
              <w:rPr>
                <w:ins w:id="1670" w:author="Andrey Norkin" w:date="2019-08-05T00:31:00Z"/>
                <w:lang w:eastAsia="ja-JP"/>
              </w:rPr>
            </w:pPr>
            <w:ins w:id="1671" w:author="Andrey Norkin" w:date="2019-08-05T00:31:00Z">
              <w:r>
                <w:rPr>
                  <w:lang w:eastAsia="ja-JP"/>
                </w:rPr>
                <w:t>SDR_</w:t>
              </w:r>
              <w:r w:rsidRPr="00F42101">
                <w:rPr>
                  <w:lang w:eastAsia="ja-JP"/>
                </w:rPr>
                <w:t>0</w:t>
              </w:r>
              <w:r>
                <w:rPr>
                  <w:lang w:eastAsia="ja-JP"/>
                </w:rPr>
                <w:t>7</w:t>
              </w:r>
            </w:ins>
          </w:p>
        </w:tc>
        <w:tc>
          <w:tcPr>
            <w:tcW w:w="2726" w:type="dxa"/>
          </w:tcPr>
          <w:p w14:paraId="541B21FF" w14:textId="77777777" w:rsidR="001B3070" w:rsidRPr="00F42101" w:rsidRDefault="001B3070" w:rsidP="00F222F0">
            <w:pPr>
              <w:rPr>
                <w:ins w:id="1672" w:author="Andrey Norkin" w:date="2019-08-05T00:31:00Z"/>
                <w:lang w:eastAsia="ja-JP"/>
              </w:rPr>
            </w:pPr>
            <w:ins w:id="1673" w:author="Andrey Norkin" w:date="2019-08-05T00:31:00Z">
              <w:r w:rsidRPr="00F42101">
                <w:rPr>
                  <w:lang w:val="de-DE"/>
                </w:rPr>
                <w:t>KristenAndSara</w:t>
              </w:r>
            </w:ins>
          </w:p>
        </w:tc>
        <w:tc>
          <w:tcPr>
            <w:tcW w:w="1403" w:type="dxa"/>
          </w:tcPr>
          <w:p w14:paraId="2FF41B44" w14:textId="77777777" w:rsidR="001B3070" w:rsidRPr="00F42101" w:rsidRDefault="001B3070" w:rsidP="00F222F0">
            <w:pPr>
              <w:rPr>
                <w:ins w:id="1674" w:author="Andrey Norkin" w:date="2019-08-05T00:31:00Z"/>
                <w:lang w:eastAsia="ja-JP"/>
              </w:rPr>
            </w:pPr>
            <w:ins w:id="1675" w:author="Andrey Norkin" w:date="2019-08-05T00:31:00Z">
              <w:r w:rsidRPr="00F42101">
                <w:rPr>
                  <w:lang w:val="de-DE"/>
                </w:rPr>
                <w:t>1280x720p</w:t>
              </w:r>
            </w:ins>
          </w:p>
        </w:tc>
        <w:tc>
          <w:tcPr>
            <w:tcW w:w="773" w:type="dxa"/>
          </w:tcPr>
          <w:p w14:paraId="42C6BB32" w14:textId="77777777" w:rsidR="001B3070" w:rsidRPr="00F42101" w:rsidRDefault="001B3070" w:rsidP="00F222F0">
            <w:pPr>
              <w:rPr>
                <w:ins w:id="1676" w:author="Andrey Norkin" w:date="2019-08-05T00:31:00Z"/>
                <w:lang w:eastAsia="ja-JP"/>
              </w:rPr>
            </w:pPr>
            <w:ins w:id="1677" w:author="Andrey Norkin" w:date="2019-08-05T00:31:00Z">
              <w:r w:rsidRPr="00F42101">
                <w:rPr>
                  <w:lang w:val="de-DE"/>
                </w:rPr>
                <w:t>60fps</w:t>
              </w:r>
            </w:ins>
          </w:p>
        </w:tc>
        <w:tc>
          <w:tcPr>
            <w:tcW w:w="890" w:type="dxa"/>
          </w:tcPr>
          <w:p w14:paraId="5D084F8B" w14:textId="77777777" w:rsidR="001B3070" w:rsidRPr="00F42101" w:rsidRDefault="001B3070" w:rsidP="00F222F0">
            <w:pPr>
              <w:rPr>
                <w:ins w:id="1678" w:author="Andrey Norkin" w:date="2019-08-05T00:31:00Z"/>
                <w:lang w:eastAsia="ja-JP"/>
              </w:rPr>
            </w:pPr>
            <w:ins w:id="1679" w:author="Andrey Norkin" w:date="2019-08-05T00:31:00Z">
              <w:r w:rsidRPr="00F42101">
                <w:rPr>
                  <w:lang w:val="de-DE"/>
                </w:rPr>
                <w:t>600</w:t>
              </w:r>
            </w:ins>
          </w:p>
        </w:tc>
        <w:tc>
          <w:tcPr>
            <w:tcW w:w="777" w:type="dxa"/>
          </w:tcPr>
          <w:p w14:paraId="22E0744B" w14:textId="77777777" w:rsidR="001B3070" w:rsidRPr="00F42101" w:rsidRDefault="001B3070" w:rsidP="00F222F0">
            <w:pPr>
              <w:rPr>
                <w:ins w:id="1680" w:author="Andrey Norkin" w:date="2019-08-05T00:31:00Z"/>
                <w:lang w:eastAsia="ja-JP"/>
              </w:rPr>
            </w:pPr>
            <w:ins w:id="1681" w:author="Andrey Norkin" w:date="2019-08-05T00:31:00Z">
              <w:r w:rsidRPr="00F42101">
                <w:rPr>
                  <w:lang w:val="de-DE"/>
                </w:rPr>
                <w:t>LDP</w:t>
              </w:r>
            </w:ins>
          </w:p>
        </w:tc>
        <w:tc>
          <w:tcPr>
            <w:tcW w:w="989" w:type="dxa"/>
          </w:tcPr>
          <w:p w14:paraId="17DA3133" w14:textId="77777777" w:rsidR="001B3070" w:rsidRPr="00F42101" w:rsidRDefault="001B3070" w:rsidP="00F222F0">
            <w:pPr>
              <w:rPr>
                <w:ins w:id="1682" w:author="Andrey Norkin" w:date="2019-08-05T00:31:00Z"/>
                <w:lang w:eastAsia="ja-JP"/>
              </w:rPr>
            </w:pPr>
            <w:ins w:id="1683" w:author="Andrey Norkin" w:date="2019-08-05T00:31:00Z">
              <w:r w:rsidRPr="00F42101">
                <w:rPr>
                  <w:lang w:val="de-DE"/>
                </w:rPr>
                <w:t>32, 37</w:t>
              </w:r>
            </w:ins>
          </w:p>
        </w:tc>
      </w:tr>
      <w:tr w:rsidR="00AF2136" w:rsidRPr="00386B43" w14:paraId="2398B9E4" w14:textId="77777777" w:rsidTr="00EC6E35">
        <w:tc>
          <w:tcPr>
            <w:tcW w:w="1150" w:type="dxa"/>
          </w:tcPr>
          <w:p w14:paraId="249465DC" w14:textId="39E9A695" w:rsidR="00670614" w:rsidRPr="009B4BC4" w:rsidRDefault="00AF2136" w:rsidP="000732CA">
            <w:pPr>
              <w:keepNext/>
              <w:spacing w:after="60"/>
              <w:ind w:left="1440" w:hanging="1440"/>
              <w:outlineLvl w:val="8"/>
              <w:rPr>
                <w:lang w:eastAsia="ja-JP"/>
                <w:rPrChange w:id="1684" w:author="Andrey Norkin" w:date="2019-08-05T00:15:00Z">
                  <w:rPr>
                    <w:b/>
                    <w:szCs w:val="22"/>
                    <w:highlight w:val="yellow"/>
                    <w:lang w:eastAsia="ja-JP"/>
                  </w:rPr>
                </w:rPrChange>
              </w:rPr>
            </w:pPr>
            <w:ins w:id="1685" w:author="Andrey Norkin" w:date="2019-08-05T00:30:00Z">
              <w:r>
                <w:rPr>
                  <w:lang w:eastAsia="ja-JP"/>
                </w:rPr>
                <w:t>SDR_</w:t>
              </w:r>
              <w:r w:rsidRPr="00AD7D80">
                <w:rPr>
                  <w:lang w:eastAsia="ja-JP"/>
                </w:rPr>
                <w:t>0</w:t>
              </w:r>
            </w:ins>
            <w:del w:id="1686" w:author="Andrey Norkin" w:date="2019-08-05T00:30:00Z">
              <w:r w:rsidR="00670614" w:rsidRPr="009B4BC4" w:rsidDel="00AF2136">
                <w:rPr>
                  <w:lang w:val="de-DE"/>
                  <w:rPrChange w:id="1687" w:author="Andrey Norkin" w:date="2019-08-05T00:15:00Z">
                    <w:rPr>
                      <w:color w:val="1F497D"/>
                      <w:highlight w:val="yellow"/>
                      <w:lang w:val="de-DE"/>
                    </w:rPr>
                  </w:rPrChange>
                </w:rPr>
                <w:delText>0</w:delText>
              </w:r>
            </w:del>
            <w:ins w:id="1688" w:author="Andrey Norkin" w:date="2019-08-05T00:30:00Z">
              <w:r>
                <w:rPr>
                  <w:lang w:val="de-DE"/>
                </w:rPr>
                <w:t>9</w:t>
              </w:r>
            </w:ins>
            <w:del w:id="1689" w:author="Andrey Norkin" w:date="2019-08-05T00:30:00Z">
              <w:r w:rsidR="00670614" w:rsidRPr="009B4BC4" w:rsidDel="00AF2136">
                <w:rPr>
                  <w:lang w:val="de-DE"/>
                  <w:rPrChange w:id="1690" w:author="Andrey Norkin" w:date="2019-08-05T00:15:00Z">
                    <w:rPr>
                      <w:color w:val="1F497D"/>
                      <w:highlight w:val="yellow"/>
                      <w:lang w:val="de-DE"/>
                    </w:rPr>
                  </w:rPrChange>
                </w:rPr>
                <w:delText>3</w:delText>
              </w:r>
            </w:del>
          </w:p>
        </w:tc>
        <w:tc>
          <w:tcPr>
            <w:tcW w:w="2726" w:type="dxa"/>
          </w:tcPr>
          <w:p w14:paraId="6C14811C" w14:textId="77777777" w:rsidR="00670614" w:rsidRPr="009B4BC4" w:rsidRDefault="00670614" w:rsidP="000732CA">
            <w:pPr>
              <w:rPr>
                <w:lang w:eastAsia="ja-JP"/>
                <w:rPrChange w:id="1691" w:author="Andrey Norkin" w:date="2019-08-05T00:15:00Z">
                  <w:rPr>
                    <w:highlight w:val="yellow"/>
                    <w:lang w:eastAsia="ja-JP"/>
                  </w:rPr>
                </w:rPrChange>
              </w:rPr>
            </w:pPr>
            <w:r w:rsidRPr="009B4BC4">
              <w:rPr>
                <w:lang w:val="de-DE"/>
                <w:rPrChange w:id="1692" w:author="Andrey Norkin" w:date="2019-08-05T00:15:00Z">
                  <w:rPr>
                    <w:color w:val="1F497D"/>
                    <w:highlight w:val="yellow"/>
                    <w:lang w:val="de-DE"/>
                  </w:rPr>
                </w:rPrChange>
              </w:rPr>
              <w:t>FourPeople</w:t>
            </w:r>
          </w:p>
        </w:tc>
        <w:tc>
          <w:tcPr>
            <w:tcW w:w="1403" w:type="dxa"/>
          </w:tcPr>
          <w:p w14:paraId="69AA075B" w14:textId="77777777" w:rsidR="00670614" w:rsidRPr="009B4BC4" w:rsidRDefault="00670614" w:rsidP="000732CA">
            <w:pPr>
              <w:rPr>
                <w:lang w:eastAsia="ja-JP"/>
                <w:rPrChange w:id="1693" w:author="Andrey Norkin" w:date="2019-08-05T00:15:00Z">
                  <w:rPr>
                    <w:highlight w:val="yellow"/>
                    <w:lang w:eastAsia="ja-JP"/>
                  </w:rPr>
                </w:rPrChange>
              </w:rPr>
            </w:pPr>
            <w:r w:rsidRPr="009B4BC4">
              <w:rPr>
                <w:lang w:val="de-DE"/>
                <w:rPrChange w:id="1694" w:author="Andrey Norkin" w:date="2019-08-05T00:15:00Z">
                  <w:rPr>
                    <w:color w:val="1F497D"/>
                    <w:highlight w:val="yellow"/>
                    <w:lang w:val="de-DE"/>
                  </w:rPr>
                </w:rPrChange>
              </w:rPr>
              <w:t>1280x720p</w:t>
            </w:r>
          </w:p>
        </w:tc>
        <w:tc>
          <w:tcPr>
            <w:tcW w:w="773" w:type="dxa"/>
          </w:tcPr>
          <w:p w14:paraId="3AE91563" w14:textId="77777777" w:rsidR="00670614" w:rsidRPr="009B4BC4" w:rsidRDefault="00670614" w:rsidP="000732CA">
            <w:pPr>
              <w:rPr>
                <w:lang w:eastAsia="ja-JP"/>
                <w:rPrChange w:id="1695" w:author="Andrey Norkin" w:date="2019-08-05T00:15:00Z">
                  <w:rPr>
                    <w:highlight w:val="yellow"/>
                    <w:lang w:eastAsia="ja-JP"/>
                  </w:rPr>
                </w:rPrChange>
              </w:rPr>
            </w:pPr>
            <w:r w:rsidRPr="009B4BC4">
              <w:rPr>
                <w:lang w:val="de-DE"/>
                <w:rPrChange w:id="1696" w:author="Andrey Norkin" w:date="2019-08-05T00:15:00Z">
                  <w:rPr>
                    <w:color w:val="1F497D"/>
                    <w:highlight w:val="yellow"/>
                    <w:lang w:val="de-DE"/>
                  </w:rPr>
                </w:rPrChange>
              </w:rPr>
              <w:t>60fps</w:t>
            </w:r>
          </w:p>
        </w:tc>
        <w:tc>
          <w:tcPr>
            <w:tcW w:w="890" w:type="dxa"/>
          </w:tcPr>
          <w:p w14:paraId="1AE63CF3" w14:textId="77777777" w:rsidR="00670614" w:rsidRPr="009B4BC4" w:rsidRDefault="00670614" w:rsidP="000732CA">
            <w:pPr>
              <w:rPr>
                <w:lang w:eastAsia="ja-JP"/>
                <w:rPrChange w:id="1697" w:author="Andrey Norkin" w:date="2019-08-05T00:15:00Z">
                  <w:rPr>
                    <w:highlight w:val="yellow"/>
                    <w:lang w:eastAsia="ja-JP"/>
                  </w:rPr>
                </w:rPrChange>
              </w:rPr>
            </w:pPr>
            <w:r w:rsidRPr="009B4BC4">
              <w:rPr>
                <w:lang w:val="de-DE"/>
                <w:rPrChange w:id="1698" w:author="Andrey Norkin" w:date="2019-08-05T00:15:00Z">
                  <w:rPr>
                    <w:color w:val="1F497D"/>
                    <w:highlight w:val="yellow"/>
                    <w:lang w:val="de-DE"/>
                  </w:rPr>
                </w:rPrChange>
              </w:rPr>
              <w:t>600</w:t>
            </w:r>
          </w:p>
        </w:tc>
        <w:tc>
          <w:tcPr>
            <w:tcW w:w="777" w:type="dxa"/>
          </w:tcPr>
          <w:p w14:paraId="0DBD02C8" w14:textId="77777777" w:rsidR="00670614" w:rsidRPr="009B4BC4" w:rsidRDefault="00670614" w:rsidP="000732CA">
            <w:pPr>
              <w:rPr>
                <w:lang w:eastAsia="ja-JP"/>
                <w:rPrChange w:id="1699" w:author="Andrey Norkin" w:date="2019-08-05T00:15:00Z">
                  <w:rPr>
                    <w:highlight w:val="yellow"/>
                    <w:lang w:eastAsia="ja-JP"/>
                  </w:rPr>
                </w:rPrChange>
              </w:rPr>
            </w:pPr>
            <w:r w:rsidRPr="009B4BC4">
              <w:rPr>
                <w:lang w:val="de-DE"/>
                <w:rPrChange w:id="1700" w:author="Andrey Norkin" w:date="2019-08-05T00:15:00Z">
                  <w:rPr>
                    <w:color w:val="1F497D"/>
                    <w:highlight w:val="yellow"/>
                    <w:lang w:val="de-DE"/>
                  </w:rPr>
                </w:rPrChange>
              </w:rPr>
              <w:t>LDP</w:t>
            </w:r>
          </w:p>
        </w:tc>
        <w:tc>
          <w:tcPr>
            <w:tcW w:w="989" w:type="dxa"/>
          </w:tcPr>
          <w:p w14:paraId="27207798" w14:textId="77777777" w:rsidR="00670614" w:rsidRPr="009B4BC4" w:rsidRDefault="00EE0028" w:rsidP="00184B91">
            <w:pPr>
              <w:keepNext/>
              <w:spacing w:after="60"/>
              <w:outlineLvl w:val="7"/>
              <w:rPr>
                <w:lang w:eastAsia="ja-JP"/>
                <w:rPrChange w:id="1701" w:author="Andrey Norkin" w:date="2019-08-05T00:15:00Z">
                  <w:rPr>
                    <w:highlight w:val="yellow"/>
                    <w:lang w:eastAsia="ja-JP"/>
                  </w:rPr>
                </w:rPrChange>
              </w:rPr>
            </w:pPr>
            <w:r w:rsidRPr="009B4BC4">
              <w:rPr>
                <w:lang w:val="de-DE"/>
                <w:rPrChange w:id="1702" w:author="Andrey Norkin" w:date="2019-08-05T00:15:00Z">
                  <w:rPr>
                    <w:color w:val="1F497D"/>
                    <w:highlight w:val="yellow"/>
                    <w:lang w:val="de-DE"/>
                  </w:rPr>
                </w:rPrChange>
              </w:rPr>
              <w:t>32</w:t>
            </w:r>
            <w:r w:rsidR="00670614" w:rsidRPr="009B4BC4">
              <w:rPr>
                <w:lang w:val="de-DE"/>
                <w:rPrChange w:id="1703" w:author="Andrey Norkin" w:date="2019-08-05T00:15:00Z">
                  <w:rPr>
                    <w:color w:val="1F497D"/>
                    <w:highlight w:val="yellow"/>
                    <w:lang w:val="de-DE"/>
                  </w:rPr>
                </w:rPrChange>
              </w:rPr>
              <w:t xml:space="preserve">, </w:t>
            </w:r>
            <w:r w:rsidRPr="009B4BC4">
              <w:rPr>
                <w:lang w:val="de-DE"/>
                <w:rPrChange w:id="1704" w:author="Andrey Norkin" w:date="2019-08-05T00:15:00Z">
                  <w:rPr>
                    <w:color w:val="1F497D"/>
                    <w:highlight w:val="yellow"/>
                    <w:lang w:val="de-DE"/>
                  </w:rPr>
                </w:rPrChange>
              </w:rPr>
              <w:t>37</w:t>
            </w:r>
          </w:p>
        </w:tc>
      </w:tr>
      <w:tr w:rsidR="00AF2136" w:rsidRPr="00386B43" w:rsidDel="001B3070" w14:paraId="379A5DEB" w14:textId="30777012" w:rsidTr="00EC6E35">
        <w:trPr>
          <w:del w:id="1705" w:author="Andrey Norkin" w:date="2019-08-05T00:31:00Z"/>
        </w:trPr>
        <w:tc>
          <w:tcPr>
            <w:tcW w:w="1150" w:type="dxa"/>
          </w:tcPr>
          <w:p w14:paraId="35203818" w14:textId="54E79594" w:rsidR="00670614" w:rsidRPr="009B4BC4" w:rsidDel="001B3070" w:rsidRDefault="00670614" w:rsidP="000732CA">
            <w:pPr>
              <w:keepNext/>
              <w:spacing w:after="60"/>
              <w:ind w:left="1440" w:hanging="1440"/>
              <w:outlineLvl w:val="8"/>
              <w:rPr>
                <w:del w:id="1706" w:author="Andrey Norkin" w:date="2019-08-05T00:31:00Z"/>
                <w:lang w:eastAsia="ja-JP"/>
                <w:rPrChange w:id="1707" w:author="Andrey Norkin" w:date="2019-08-05T00:15:00Z">
                  <w:rPr>
                    <w:del w:id="1708" w:author="Andrey Norkin" w:date="2019-08-05T00:31:00Z"/>
                    <w:b/>
                    <w:szCs w:val="22"/>
                    <w:highlight w:val="yellow"/>
                    <w:lang w:eastAsia="ja-JP"/>
                  </w:rPr>
                </w:rPrChange>
              </w:rPr>
            </w:pPr>
            <w:del w:id="1709" w:author="Andrey Norkin" w:date="2019-08-05T00:30:00Z">
              <w:r w:rsidRPr="009B4BC4" w:rsidDel="00AF2136">
                <w:rPr>
                  <w:lang w:val="de-DE"/>
                  <w:rPrChange w:id="1710" w:author="Andrey Norkin" w:date="2019-08-05T00:15:00Z">
                    <w:rPr>
                      <w:color w:val="1F497D"/>
                      <w:highlight w:val="yellow"/>
                      <w:lang w:val="de-DE"/>
                    </w:rPr>
                  </w:rPrChange>
                </w:rPr>
                <w:delText>04</w:delText>
              </w:r>
            </w:del>
          </w:p>
        </w:tc>
        <w:tc>
          <w:tcPr>
            <w:tcW w:w="2726" w:type="dxa"/>
          </w:tcPr>
          <w:p w14:paraId="3014C983" w14:textId="53623844" w:rsidR="00670614" w:rsidRPr="009B4BC4" w:rsidDel="001B3070" w:rsidRDefault="00670614" w:rsidP="000732CA">
            <w:pPr>
              <w:keepNext/>
              <w:spacing w:after="60"/>
              <w:ind w:left="1440" w:hanging="1440"/>
              <w:outlineLvl w:val="8"/>
              <w:rPr>
                <w:del w:id="1711" w:author="Andrey Norkin" w:date="2019-08-05T00:31:00Z"/>
                <w:lang w:eastAsia="ja-JP"/>
                <w:rPrChange w:id="1712" w:author="Andrey Norkin" w:date="2019-08-05T00:15:00Z">
                  <w:rPr>
                    <w:del w:id="1713" w:author="Andrey Norkin" w:date="2019-08-05T00:31:00Z"/>
                    <w:b/>
                    <w:szCs w:val="22"/>
                    <w:highlight w:val="yellow"/>
                    <w:lang w:eastAsia="ja-JP"/>
                  </w:rPr>
                </w:rPrChange>
              </w:rPr>
            </w:pPr>
            <w:del w:id="1714" w:author="Andrey Norkin" w:date="2019-08-05T00:31:00Z">
              <w:r w:rsidRPr="009B4BC4" w:rsidDel="001B3070">
                <w:rPr>
                  <w:lang w:val="de-DE"/>
                  <w:rPrChange w:id="1715" w:author="Andrey Norkin" w:date="2019-08-05T00:15:00Z">
                    <w:rPr>
                      <w:color w:val="1F497D"/>
                      <w:highlight w:val="yellow"/>
                      <w:lang w:val="de-DE"/>
                    </w:rPr>
                  </w:rPrChange>
                </w:rPr>
                <w:delText>KristenAndSara</w:delText>
              </w:r>
            </w:del>
          </w:p>
        </w:tc>
        <w:tc>
          <w:tcPr>
            <w:tcW w:w="1403" w:type="dxa"/>
          </w:tcPr>
          <w:p w14:paraId="2883636F" w14:textId="7A1558F3" w:rsidR="00670614" w:rsidRPr="009B4BC4" w:rsidDel="001B3070" w:rsidRDefault="00670614" w:rsidP="000732CA">
            <w:pPr>
              <w:keepNext/>
              <w:spacing w:after="60"/>
              <w:ind w:left="1440" w:hanging="1440"/>
              <w:outlineLvl w:val="8"/>
              <w:rPr>
                <w:del w:id="1716" w:author="Andrey Norkin" w:date="2019-08-05T00:31:00Z"/>
                <w:lang w:eastAsia="ja-JP"/>
                <w:rPrChange w:id="1717" w:author="Andrey Norkin" w:date="2019-08-05T00:15:00Z">
                  <w:rPr>
                    <w:del w:id="1718" w:author="Andrey Norkin" w:date="2019-08-05T00:31:00Z"/>
                    <w:b/>
                    <w:szCs w:val="22"/>
                    <w:highlight w:val="yellow"/>
                    <w:lang w:eastAsia="ja-JP"/>
                  </w:rPr>
                </w:rPrChange>
              </w:rPr>
            </w:pPr>
            <w:del w:id="1719" w:author="Andrey Norkin" w:date="2019-08-05T00:31:00Z">
              <w:r w:rsidRPr="009B4BC4" w:rsidDel="001B3070">
                <w:rPr>
                  <w:lang w:val="de-DE"/>
                  <w:rPrChange w:id="1720" w:author="Andrey Norkin" w:date="2019-08-05T00:15:00Z">
                    <w:rPr>
                      <w:color w:val="1F497D"/>
                      <w:highlight w:val="yellow"/>
                      <w:lang w:val="de-DE"/>
                    </w:rPr>
                  </w:rPrChange>
                </w:rPr>
                <w:delText>1280x720p</w:delText>
              </w:r>
            </w:del>
          </w:p>
        </w:tc>
        <w:tc>
          <w:tcPr>
            <w:tcW w:w="773" w:type="dxa"/>
          </w:tcPr>
          <w:p w14:paraId="538A5FAE" w14:textId="200250B9" w:rsidR="00670614" w:rsidRPr="009B4BC4" w:rsidDel="001B3070" w:rsidRDefault="00670614" w:rsidP="000732CA">
            <w:pPr>
              <w:keepNext/>
              <w:spacing w:after="60"/>
              <w:ind w:left="1440" w:hanging="1440"/>
              <w:outlineLvl w:val="8"/>
              <w:rPr>
                <w:del w:id="1721" w:author="Andrey Norkin" w:date="2019-08-05T00:31:00Z"/>
                <w:lang w:eastAsia="ja-JP"/>
                <w:rPrChange w:id="1722" w:author="Andrey Norkin" w:date="2019-08-05T00:15:00Z">
                  <w:rPr>
                    <w:del w:id="1723" w:author="Andrey Norkin" w:date="2019-08-05T00:31:00Z"/>
                    <w:b/>
                    <w:szCs w:val="22"/>
                    <w:highlight w:val="yellow"/>
                    <w:lang w:eastAsia="ja-JP"/>
                  </w:rPr>
                </w:rPrChange>
              </w:rPr>
            </w:pPr>
            <w:del w:id="1724" w:author="Andrey Norkin" w:date="2019-08-05T00:31:00Z">
              <w:r w:rsidRPr="009B4BC4" w:rsidDel="001B3070">
                <w:rPr>
                  <w:lang w:val="de-DE"/>
                  <w:rPrChange w:id="1725" w:author="Andrey Norkin" w:date="2019-08-05T00:15:00Z">
                    <w:rPr>
                      <w:color w:val="1F497D"/>
                      <w:highlight w:val="yellow"/>
                      <w:lang w:val="de-DE"/>
                    </w:rPr>
                  </w:rPrChange>
                </w:rPr>
                <w:delText>60fps</w:delText>
              </w:r>
            </w:del>
          </w:p>
        </w:tc>
        <w:tc>
          <w:tcPr>
            <w:tcW w:w="890" w:type="dxa"/>
          </w:tcPr>
          <w:p w14:paraId="7E85858D" w14:textId="13DF9929" w:rsidR="00670614" w:rsidRPr="009B4BC4" w:rsidDel="001B3070" w:rsidRDefault="00670614" w:rsidP="000732CA">
            <w:pPr>
              <w:keepNext/>
              <w:spacing w:after="60"/>
              <w:ind w:left="1440" w:hanging="1440"/>
              <w:outlineLvl w:val="8"/>
              <w:rPr>
                <w:del w:id="1726" w:author="Andrey Norkin" w:date="2019-08-05T00:31:00Z"/>
                <w:lang w:eastAsia="ja-JP"/>
                <w:rPrChange w:id="1727" w:author="Andrey Norkin" w:date="2019-08-05T00:15:00Z">
                  <w:rPr>
                    <w:del w:id="1728" w:author="Andrey Norkin" w:date="2019-08-05T00:31:00Z"/>
                    <w:b/>
                    <w:szCs w:val="22"/>
                    <w:highlight w:val="yellow"/>
                    <w:lang w:eastAsia="ja-JP"/>
                  </w:rPr>
                </w:rPrChange>
              </w:rPr>
            </w:pPr>
            <w:del w:id="1729" w:author="Andrey Norkin" w:date="2019-08-05T00:31:00Z">
              <w:r w:rsidRPr="009B4BC4" w:rsidDel="001B3070">
                <w:rPr>
                  <w:lang w:val="de-DE"/>
                  <w:rPrChange w:id="1730" w:author="Andrey Norkin" w:date="2019-08-05T00:15:00Z">
                    <w:rPr>
                      <w:color w:val="1F497D"/>
                      <w:highlight w:val="yellow"/>
                      <w:lang w:val="de-DE"/>
                    </w:rPr>
                  </w:rPrChange>
                </w:rPr>
                <w:delText>600</w:delText>
              </w:r>
            </w:del>
          </w:p>
        </w:tc>
        <w:tc>
          <w:tcPr>
            <w:tcW w:w="777" w:type="dxa"/>
          </w:tcPr>
          <w:p w14:paraId="63616F47" w14:textId="0403661B" w:rsidR="00670614" w:rsidRPr="009B4BC4" w:rsidDel="001B3070" w:rsidRDefault="00670614" w:rsidP="000732CA">
            <w:pPr>
              <w:keepNext/>
              <w:spacing w:after="60"/>
              <w:ind w:left="1440" w:hanging="1440"/>
              <w:outlineLvl w:val="8"/>
              <w:rPr>
                <w:del w:id="1731" w:author="Andrey Norkin" w:date="2019-08-05T00:31:00Z"/>
                <w:lang w:eastAsia="ja-JP"/>
                <w:rPrChange w:id="1732" w:author="Andrey Norkin" w:date="2019-08-05T00:15:00Z">
                  <w:rPr>
                    <w:del w:id="1733" w:author="Andrey Norkin" w:date="2019-08-05T00:31:00Z"/>
                    <w:b/>
                    <w:szCs w:val="22"/>
                    <w:highlight w:val="yellow"/>
                    <w:lang w:eastAsia="ja-JP"/>
                  </w:rPr>
                </w:rPrChange>
              </w:rPr>
            </w:pPr>
            <w:del w:id="1734" w:author="Andrey Norkin" w:date="2019-08-05T00:31:00Z">
              <w:r w:rsidRPr="009B4BC4" w:rsidDel="001B3070">
                <w:rPr>
                  <w:lang w:val="de-DE"/>
                  <w:rPrChange w:id="1735" w:author="Andrey Norkin" w:date="2019-08-05T00:15:00Z">
                    <w:rPr>
                      <w:color w:val="1F497D"/>
                      <w:highlight w:val="yellow"/>
                      <w:lang w:val="de-DE"/>
                    </w:rPr>
                  </w:rPrChange>
                </w:rPr>
                <w:delText>LDP</w:delText>
              </w:r>
            </w:del>
          </w:p>
        </w:tc>
        <w:tc>
          <w:tcPr>
            <w:tcW w:w="989" w:type="dxa"/>
          </w:tcPr>
          <w:p w14:paraId="2BF6D6C7" w14:textId="1170D3BB" w:rsidR="00670614" w:rsidRPr="009B4BC4" w:rsidDel="001B3070" w:rsidRDefault="00EE0028" w:rsidP="00EE0028">
            <w:pPr>
              <w:keepNext/>
              <w:spacing w:after="60"/>
              <w:ind w:left="1440" w:hanging="1440"/>
              <w:outlineLvl w:val="8"/>
              <w:rPr>
                <w:del w:id="1736" w:author="Andrey Norkin" w:date="2019-08-05T00:31:00Z"/>
                <w:lang w:eastAsia="ja-JP"/>
                <w:rPrChange w:id="1737" w:author="Andrey Norkin" w:date="2019-08-05T00:15:00Z">
                  <w:rPr>
                    <w:del w:id="1738" w:author="Andrey Norkin" w:date="2019-08-05T00:31:00Z"/>
                    <w:b/>
                    <w:szCs w:val="22"/>
                    <w:highlight w:val="yellow"/>
                    <w:lang w:eastAsia="ja-JP"/>
                  </w:rPr>
                </w:rPrChange>
              </w:rPr>
            </w:pPr>
            <w:del w:id="1739" w:author="Andrey Norkin" w:date="2019-08-05T00:31:00Z">
              <w:r w:rsidRPr="009B4BC4" w:rsidDel="001B3070">
                <w:rPr>
                  <w:lang w:val="de-DE"/>
                  <w:rPrChange w:id="1740" w:author="Andrey Norkin" w:date="2019-08-05T00:15:00Z">
                    <w:rPr>
                      <w:color w:val="1F497D"/>
                      <w:highlight w:val="yellow"/>
                      <w:lang w:val="de-DE"/>
                    </w:rPr>
                  </w:rPrChange>
                </w:rPr>
                <w:delText>32</w:delText>
              </w:r>
              <w:r w:rsidR="00670614" w:rsidRPr="009B4BC4" w:rsidDel="001B3070">
                <w:rPr>
                  <w:lang w:val="de-DE"/>
                  <w:rPrChange w:id="1741" w:author="Andrey Norkin" w:date="2019-08-05T00:15:00Z">
                    <w:rPr>
                      <w:color w:val="1F497D"/>
                      <w:highlight w:val="yellow"/>
                      <w:lang w:val="de-DE"/>
                    </w:rPr>
                  </w:rPrChange>
                </w:rPr>
                <w:delText xml:space="preserve">, </w:delText>
              </w:r>
              <w:r w:rsidRPr="009B4BC4" w:rsidDel="001B3070">
                <w:rPr>
                  <w:lang w:val="de-DE"/>
                  <w:rPrChange w:id="1742" w:author="Andrey Norkin" w:date="2019-08-05T00:15:00Z">
                    <w:rPr>
                      <w:color w:val="1F497D"/>
                      <w:highlight w:val="yellow"/>
                      <w:lang w:val="de-DE"/>
                    </w:rPr>
                  </w:rPrChange>
                </w:rPr>
                <w:delText>37</w:delText>
              </w:r>
            </w:del>
          </w:p>
        </w:tc>
      </w:tr>
      <w:tr w:rsidR="00AF2136" w:rsidRPr="00386B43" w14:paraId="1EA64CCE" w14:textId="77777777" w:rsidTr="00EC6E35">
        <w:tc>
          <w:tcPr>
            <w:tcW w:w="1150" w:type="dxa"/>
          </w:tcPr>
          <w:p w14:paraId="3811E11B" w14:textId="5999F0BA" w:rsidR="00D2045E" w:rsidRPr="009B4BC4" w:rsidRDefault="00AF2136" w:rsidP="00184B91">
            <w:pPr>
              <w:keepNext/>
              <w:spacing w:after="60"/>
              <w:ind w:left="1440" w:hanging="1440"/>
              <w:outlineLvl w:val="7"/>
              <w:rPr>
                <w:lang w:val="de-DE"/>
                <w:rPrChange w:id="1743" w:author="Andrey Norkin" w:date="2019-08-05T00:15:00Z">
                  <w:rPr>
                    <w:b/>
                    <w:color w:val="1F497D"/>
                    <w:szCs w:val="22"/>
                    <w:highlight w:val="yellow"/>
                    <w:lang w:val="de-DE"/>
                  </w:rPr>
                </w:rPrChange>
              </w:rPr>
            </w:pPr>
            <w:ins w:id="1744" w:author="Andrey Norkin" w:date="2019-08-05T00:31:00Z">
              <w:r>
                <w:rPr>
                  <w:rFonts w:eastAsia="Times New Roman"/>
                  <w:szCs w:val="22"/>
                </w:rPr>
                <w:t>444_1</w:t>
              </w:r>
            </w:ins>
            <w:del w:id="1745" w:author="Andrey Norkin" w:date="2019-08-05T00:31:00Z">
              <w:r w:rsidR="00D2045E" w:rsidRPr="009B4BC4" w:rsidDel="00AF2136">
                <w:rPr>
                  <w:lang w:val="de-DE"/>
                  <w:rPrChange w:id="1746" w:author="Andrey Norkin" w:date="2019-08-05T00:15:00Z">
                    <w:rPr>
                      <w:color w:val="1F497D"/>
                      <w:highlight w:val="yellow"/>
                      <w:lang w:val="de-DE"/>
                    </w:rPr>
                  </w:rPrChange>
                </w:rPr>
                <w:delText>05</w:delText>
              </w:r>
            </w:del>
          </w:p>
        </w:tc>
        <w:tc>
          <w:tcPr>
            <w:tcW w:w="2726" w:type="dxa"/>
          </w:tcPr>
          <w:p w14:paraId="20F58F65" w14:textId="77777777" w:rsidR="00D2045E" w:rsidRPr="009B4BC4" w:rsidRDefault="00D2045E" w:rsidP="00184B91">
            <w:pPr>
              <w:keepNext/>
              <w:spacing w:after="60"/>
              <w:outlineLvl w:val="7"/>
              <w:rPr>
                <w:lang w:val="de-DE"/>
                <w:rPrChange w:id="1747" w:author="Andrey Norkin" w:date="2019-08-05T00:15:00Z">
                  <w:rPr>
                    <w:color w:val="1F497D"/>
                    <w:highlight w:val="yellow"/>
                    <w:lang w:val="de-DE"/>
                  </w:rPr>
                </w:rPrChange>
              </w:rPr>
            </w:pPr>
            <w:r w:rsidRPr="009B4BC4">
              <w:rPr>
                <w:lang w:val="de-DE"/>
                <w:rPrChange w:id="1748" w:author="Andrey Norkin" w:date="2019-08-05T00:15:00Z">
                  <w:rPr>
                    <w:color w:val="1F497D"/>
                    <w:highlight w:val="yellow"/>
                    <w:lang w:val="de-DE"/>
                  </w:rPr>
                </w:rPrChange>
              </w:rPr>
              <w:t>Kimono YCbCr  4:4:4</w:t>
            </w:r>
          </w:p>
        </w:tc>
        <w:tc>
          <w:tcPr>
            <w:tcW w:w="1403" w:type="dxa"/>
          </w:tcPr>
          <w:p w14:paraId="078ACD38" w14:textId="77777777" w:rsidR="00D2045E" w:rsidRPr="009B4BC4" w:rsidRDefault="00D2045E" w:rsidP="00184B91">
            <w:pPr>
              <w:keepNext/>
              <w:spacing w:after="60"/>
              <w:outlineLvl w:val="7"/>
              <w:rPr>
                <w:lang w:val="de-DE"/>
                <w:rPrChange w:id="1749" w:author="Andrey Norkin" w:date="2019-08-05T00:15:00Z">
                  <w:rPr>
                    <w:color w:val="1F497D"/>
                    <w:highlight w:val="yellow"/>
                    <w:lang w:val="de-DE"/>
                  </w:rPr>
                </w:rPrChange>
              </w:rPr>
            </w:pPr>
            <w:r w:rsidRPr="009B4BC4">
              <w:rPr>
                <w:lang w:val="de-DE"/>
                <w:rPrChange w:id="1750" w:author="Andrey Norkin" w:date="2019-08-05T00:15:00Z">
                  <w:rPr>
                    <w:color w:val="1F497D"/>
                    <w:highlight w:val="yellow"/>
                    <w:lang w:val="de-DE"/>
                  </w:rPr>
                </w:rPrChange>
              </w:rPr>
              <w:t>1920x1080p</w:t>
            </w:r>
          </w:p>
        </w:tc>
        <w:tc>
          <w:tcPr>
            <w:tcW w:w="773" w:type="dxa"/>
          </w:tcPr>
          <w:p w14:paraId="72EF814E" w14:textId="77777777" w:rsidR="00D2045E" w:rsidRPr="009B4BC4" w:rsidRDefault="00D2045E" w:rsidP="00184B91">
            <w:pPr>
              <w:keepNext/>
              <w:spacing w:after="60"/>
              <w:outlineLvl w:val="7"/>
              <w:rPr>
                <w:lang w:val="de-DE"/>
                <w:rPrChange w:id="1751" w:author="Andrey Norkin" w:date="2019-08-05T00:15:00Z">
                  <w:rPr>
                    <w:color w:val="1F497D"/>
                    <w:highlight w:val="yellow"/>
                    <w:lang w:val="de-DE"/>
                  </w:rPr>
                </w:rPrChange>
              </w:rPr>
            </w:pPr>
            <w:r w:rsidRPr="009B4BC4">
              <w:rPr>
                <w:lang w:val="de-DE"/>
                <w:rPrChange w:id="1752" w:author="Andrey Norkin" w:date="2019-08-05T00:15:00Z">
                  <w:rPr>
                    <w:color w:val="1F497D"/>
                    <w:highlight w:val="yellow"/>
                    <w:lang w:val="de-DE"/>
                  </w:rPr>
                </w:rPrChange>
              </w:rPr>
              <w:t>24fps</w:t>
            </w:r>
          </w:p>
        </w:tc>
        <w:tc>
          <w:tcPr>
            <w:tcW w:w="890" w:type="dxa"/>
          </w:tcPr>
          <w:p w14:paraId="694094BB" w14:textId="77777777" w:rsidR="00D2045E" w:rsidRPr="009B4BC4" w:rsidRDefault="00D2045E" w:rsidP="00184B91">
            <w:pPr>
              <w:keepNext/>
              <w:spacing w:after="60"/>
              <w:outlineLvl w:val="7"/>
              <w:rPr>
                <w:lang w:val="de-DE"/>
                <w:rPrChange w:id="1753" w:author="Andrey Norkin" w:date="2019-08-05T00:15:00Z">
                  <w:rPr>
                    <w:color w:val="1F497D"/>
                    <w:highlight w:val="yellow"/>
                    <w:lang w:val="de-DE"/>
                  </w:rPr>
                </w:rPrChange>
              </w:rPr>
            </w:pPr>
            <w:r w:rsidRPr="009B4BC4">
              <w:rPr>
                <w:lang w:val="de-DE"/>
                <w:rPrChange w:id="1754" w:author="Andrey Norkin" w:date="2019-08-05T00:15:00Z">
                  <w:rPr>
                    <w:color w:val="1F497D"/>
                    <w:highlight w:val="yellow"/>
                    <w:lang w:val="de-DE"/>
                  </w:rPr>
                </w:rPrChange>
              </w:rPr>
              <w:t>240</w:t>
            </w:r>
          </w:p>
        </w:tc>
        <w:tc>
          <w:tcPr>
            <w:tcW w:w="777" w:type="dxa"/>
          </w:tcPr>
          <w:p w14:paraId="6D96AC76" w14:textId="77777777" w:rsidR="00D2045E" w:rsidRPr="009B4BC4" w:rsidRDefault="009832CA" w:rsidP="00184B91">
            <w:pPr>
              <w:keepNext/>
              <w:spacing w:after="60"/>
              <w:outlineLvl w:val="7"/>
              <w:rPr>
                <w:lang w:val="de-DE"/>
                <w:rPrChange w:id="1755" w:author="Andrey Norkin" w:date="2019-08-05T00:15:00Z">
                  <w:rPr>
                    <w:color w:val="1F497D"/>
                    <w:highlight w:val="yellow"/>
                    <w:lang w:val="de-DE"/>
                  </w:rPr>
                </w:rPrChange>
              </w:rPr>
            </w:pPr>
            <w:r w:rsidRPr="009B4BC4">
              <w:rPr>
                <w:lang w:val="de-DE"/>
                <w:rPrChange w:id="1756" w:author="Andrey Norkin" w:date="2019-08-05T00:15:00Z">
                  <w:rPr>
                    <w:color w:val="1F497D"/>
                    <w:highlight w:val="yellow"/>
                    <w:lang w:val="de-DE"/>
                  </w:rPr>
                </w:rPrChange>
              </w:rPr>
              <w:t>RA</w:t>
            </w:r>
          </w:p>
        </w:tc>
        <w:tc>
          <w:tcPr>
            <w:tcW w:w="989" w:type="dxa"/>
          </w:tcPr>
          <w:p w14:paraId="48632599" w14:textId="77777777" w:rsidR="00D2045E" w:rsidRPr="009B4BC4" w:rsidRDefault="009832CA" w:rsidP="00184B91">
            <w:pPr>
              <w:keepNext/>
              <w:spacing w:after="60"/>
              <w:outlineLvl w:val="7"/>
              <w:rPr>
                <w:lang w:val="de-DE"/>
                <w:rPrChange w:id="1757" w:author="Andrey Norkin" w:date="2019-08-05T00:15:00Z">
                  <w:rPr>
                    <w:color w:val="1F497D"/>
                    <w:highlight w:val="yellow"/>
                    <w:lang w:val="de-DE"/>
                  </w:rPr>
                </w:rPrChange>
              </w:rPr>
            </w:pPr>
            <w:r w:rsidRPr="009B4BC4">
              <w:rPr>
                <w:lang w:val="de-DE"/>
                <w:rPrChange w:id="1758" w:author="Andrey Norkin" w:date="2019-08-05T00:15:00Z">
                  <w:rPr>
                    <w:color w:val="1F497D"/>
                    <w:highlight w:val="yellow"/>
                    <w:lang w:val="de-DE"/>
                  </w:rPr>
                </w:rPrChange>
              </w:rPr>
              <w:t>32, 37</w:t>
            </w:r>
          </w:p>
        </w:tc>
      </w:tr>
      <w:tr w:rsidR="00AF2136" w:rsidRPr="00386B43" w:rsidDel="00970C86" w14:paraId="57798380" w14:textId="77777777" w:rsidTr="00EC6E35">
        <w:trPr>
          <w:del w:id="1759" w:author="Misra, Kiran" w:date="2019-08-01T18:02:00Z"/>
        </w:trPr>
        <w:tc>
          <w:tcPr>
            <w:tcW w:w="1150" w:type="dxa"/>
          </w:tcPr>
          <w:p w14:paraId="6CDD35BA" w14:textId="77777777" w:rsidR="009832CA" w:rsidRPr="00386B43" w:rsidDel="00970C86" w:rsidRDefault="009832CA" w:rsidP="00184B91">
            <w:pPr>
              <w:keepNext/>
              <w:spacing w:after="60"/>
              <w:ind w:left="1440" w:hanging="1440"/>
              <w:outlineLvl w:val="7"/>
              <w:rPr>
                <w:del w:id="1760" w:author="Misra, Kiran" w:date="2019-08-01T18:02:00Z"/>
                <w:color w:val="1F497D"/>
                <w:lang w:val="de-DE"/>
                <w:rPrChange w:id="1761" w:author="Andrey Norkin" w:date="2019-07-31T19:46:00Z">
                  <w:rPr>
                    <w:del w:id="1762" w:author="Misra, Kiran" w:date="2019-08-01T18:02:00Z"/>
                    <w:b/>
                    <w:color w:val="1F497D"/>
                    <w:szCs w:val="22"/>
                    <w:highlight w:val="yellow"/>
                    <w:lang w:val="de-DE"/>
                  </w:rPr>
                </w:rPrChange>
              </w:rPr>
            </w:pPr>
            <w:del w:id="1763" w:author="Misra, Kiran" w:date="2019-08-01T18:02:00Z">
              <w:r w:rsidRPr="00386B43" w:rsidDel="00970C86">
                <w:rPr>
                  <w:color w:val="1F497D"/>
                  <w:lang w:val="de-DE"/>
                  <w:rPrChange w:id="1764" w:author="Andrey Norkin" w:date="2019-07-31T19:46:00Z">
                    <w:rPr>
                      <w:color w:val="1F497D"/>
                      <w:highlight w:val="yellow"/>
                      <w:lang w:val="de-DE"/>
                    </w:rPr>
                  </w:rPrChange>
                </w:rPr>
                <w:delText>06</w:delText>
              </w:r>
            </w:del>
          </w:p>
        </w:tc>
        <w:tc>
          <w:tcPr>
            <w:tcW w:w="2726" w:type="dxa"/>
          </w:tcPr>
          <w:p w14:paraId="7D6317ED" w14:textId="77777777" w:rsidR="009832CA" w:rsidRPr="00386B43" w:rsidDel="00970C86" w:rsidRDefault="009832CA" w:rsidP="00184B91">
            <w:pPr>
              <w:keepNext/>
              <w:spacing w:after="60"/>
              <w:ind w:left="1440" w:hanging="1440"/>
              <w:outlineLvl w:val="7"/>
              <w:rPr>
                <w:del w:id="1765" w:author="Misra, Kiran" w:date="2019-08-01T18:02:00Z"/>
                <w:color w:val="1F497D"/>
                <w:lang w:val="de-DE"/>
                <w:rPrChange w:id="1766" w:author="Andrey Norkin" w:date="2019-07-31T19:46:00Z">
                  <w:rPr>
                    <w:del w:id="1767" w:author="Misra, Kiran" w:date="2019-08-01T18:02:00Z"/>
                    <w:b/>
                    <w:color w:val="1F497D"/>
                    <w:szCs w:val="22"/>
                    <w:highlight w:val="yellow"/>
                    <w:lang w:val="de-DE"/>
                  </w:rPr>
                </w:rPrChange>
              </w:rPr>
            </w:pPr>
            <w:del w:id="1768" w:author="Misra, Kiran" w:date="2019-08-01T18:02:00Z">
              <w:r w:rsidRPr="00386B43" w:rsidDel="00970C86">
                <w:rPr>
                  <w:color w:val="1F497D"/>
                  <w:lang w:val="de-DE"/>
                  <w:rPrChange w:id="1769" w:author="Andrey Norkin" w:date="2019-07-31T19:46:00Z">
                    <w:rPr>
                      <w:color w:val="1F497D"/>
                      <w:highlight w:val="yellow"/>
                      <w:lang w:val="de-DE"/>
                    </w:rPr>
                  </w:rPrChange>
                </w:rPr>
                <w:delText>EBULupoAndCandleL</w:delText>
              </w:r>
              <w:r w:rsidR="00AF3C2D" w:rsidRPr="00386B43" w:rsidDel="00970C86">
                <w:rPr>
                  <w:color w:val="1F497D"/>
                  <w:lang w:val="de-DE"/>
                  <w:rPrChange w:id="1770" w:author="Andrey Norkin" w:date="2019-07-31T19:46:00Z">
                    <w:rPr>
                      <w:color w:val="1F497D"/>
                      <w:highlight w:val="yellow"/>
                      <w:lang w:val="de-DE"/>
                    </w:rPr>
                  </w:rPrChange>
                </w:rPr>
                <w:delText>i</w:delText>
              </w:r>
              <w:r w:rsidRPr="00386B43" w:rsidDel="00970C86">
                <w:rPr>
                  <w:color w:val="1F497D"/>
                  <w:lang w:val="de-DE"/>
                  <w:rPrChange w:id="1771" w:author="Andrey Norkin" w:date="2019-07-31T19:46:00Z">
                    <w:rPr>
                      <w:color w:val="1F497D"/>
                      <w:highlight w:val="yellow"/>
                      <w:lang w:val="de-DE"/>
                    </w:rPr>
                  </w:rPrChange>
                </w:rPr>
                <w:delText>ght YCbCr 4:4:4</w:delText>
              </w:r>
            </w:del>
          </w:p>
        </w:tc>
        <w:tc>
          <w:tcPr>
            <w:tcW w:w="1403" w:type="dxa"/>
          </w:tcPr>
          <w:p w14:paraId="5D99ECEF" w14:textId="77777777" w:rsidR="009832CA" w:rsidRPr="00386B43" w:rsidDel="00970C86" w:rsidRDefault="009832CA" w:rsidP="00184B91">
            <w:pPr>
              <w:keepNext/>
              <w:spacing w:after="60"/>
              <w:ind w:left="1440" w:hanging="1440"/>
              <w:outlineLvl w:val="7"/>
              <w:rPr>
                <w:del w:id="1772" w:author="Misra, Kiran" w:date="2019-08-01T18:02:00Z"/>
                <w:color w:val="1F497D"/>
                <w:lang w:val="de-DE"/>
                <w:rPrChange w:id="1773" w:author="Andrey Norkin" w:date="2019-07-31T19:46:00Z">
                  <w:rPr>
                    <w:del w:id="1774" w:author="Misra, Kiran" w:date="2019-08-01T18:02:00Z"/>
                    <w:b/>
                    <w:color w:val="1F497D"/>
                    <w:szCs w:val="22"/>
                    <w:highlight w:val="yellow"/>
                    <w:lang w:val="de-DE"/>
                  </w:rPr>
                </w:rPrChange>
              </w:rPr>
            </w:pPr>
            <w:del w:id="1775" w:author="Misra, Kiran" w:date="2019-08-01T18:02:00Z">
              <w:r w:rsidRPr="00386B43" w:rsidDel="00970C86">
                <w:rPr>
                  <w:color w:val="1F497D"/>
                  <w:lang w:val="de-DE"/>
                  <w:rPrChange w:id="1776" w:author="Andrey Norkin" w:date="2019-07-31T19:46:00Z">
                    <w:rPr>
                      <w:color w:val="1F497D"/>
                      <w:highlight w:val="yellow"/>
                      <w:lang w:val="de-DE"/>
                    </w:rPr>
                  </w:rPrChange>
                </w:rPr>
                <w:delText>1920x1080p</w:delText>
              </w:r>
            </w:del>
          </w:p>
        </w:tc>
        <w:tc>
          <w:tcPr>
            <w:tcW w:w="773" w:type="dxa"/>
          </w:tcPr>
          <w:p w14:paraId="7523872E" w14:textId="77777777" w:rsidR="009832CA" w:rsidRPr="00386B43" w:rsidDel="00970C86" w:rsidRDefault="009832CA" w:rsidP="00184B91">
            <w:pPr>
              <w:keepNext/>
              <w:spacing w:after="60"/>
              <w:ind w:left="1440" w:hanging="1440"/>
              <w:outlineLvl w:val="7"/>
              <w:rPr>
                <w:del w:id="1777" w:author="Misra, Kiran" w:date="2019-08-01T18:02:00Z"/>
                <w:color w:val="1F497D"/>
                <w:lang w:val="de-DE"/>
                <w:rPrChange w:id="1778" w:author="Andrey Norkin" w:date="2019-07-31T19:46:00Z">
                  <w:rPr>
                    <w:del w:id="1779" w:author="Misra, Kiran" w:date="2019-08-01T18:02:00Z"/>
                    <w:b/>
                    <w:color w:val="1F497D"/>
                    <w:szCs w:val="22"/>
                    <w:highlight w:val="yellow"/>
                    <w:lang w:val="de-DE"/>
                  </w:rPr>
                </w:rPrChange>
              </w:rPr>
            </w:pPr>
            <w:del w:id="1780" w:author="Misra, Kiran" w:date="2019-08-01T18:02:00Z">
              <w:r w:rsidRPr="00386B43" w:rsidDel="00970C86">
                <w:rPr>
                  <w:color w:val="1F497D"/>
                  <w:lang w:val="de-DE"/>
                  <w:rPrChange w:id="1781" w:author="Andrey Norkin" w:date="2019-07-31T19:46:00Z">
                    <w:rPr>
                      <w:color w:val="1F497D"/>
                      <w:highlight w:val="yellow"/>
                      <w:lang w:val="de-DE"/>
                    </w:rPr>
                  </w:rPrChange>
                </w:rPr>
                <w:delText>50fps</w:delText>
              </w:r>
            </w:del>
          </w:p>
        </w:tc>
        <w:tc>
          <w:tcPr>
            <w:tcW w:w="890" w:type="dxa"/>
          </w:tcPr>
          <w:p w14:paraId="6F05E14D" w14:textId="77777777" w:rsidR="009832CA" w:rsidRPr="00386B43" w:rsidDel="00970C86" w:rsidRDefault="009832CA" w:rsidP="00184B91">
            <w:pPr>
              <w:keepNext/>
              <w:spacing w:after="60"/>
              <w:ind w:left="1440" w:hanging="1440"/>
              <w:outlineLvl w:val="7"/>
              <w:rPr>
                <w:del w:id="1782" w:author="Misra, Kiran" w:date="2019-08-01T18:02:00Z"/>
                <w:color w:val="1F497D"/>
                <w:lang w:val="de-DE"/>
                <w:rPrChange w:id="1783" w:author="Andrey Norkin" w:date="2019-07-31T19:46:00Z">
                  <w:rPr>
                    <w:del w:id="1784" w:author="Misra, Kiran" w:date="2019-08-01T18:02:00Z"/>
                    <w:b/>
                    <w:color w:val="1F497D"/>
                    <w:szCs w:val="22"/>
                    <w:highlight w:val="yellow"/>
                    <w:lang w:val="de-DE"/>
                  </w:rPr>
                </w:rPrChange>
              </w:rPr>
            </w:pPr>
            <w:del w:id="1785" w:author="Misra, Kiran" w:date="2019-08-01T18:02:00Z">
              <w:r w:rsidRPr="00386B43" w:rsidDel="00970C86">
                <w:rPr>
                  <w:color w:val="1F497D"/>
                  <w:lang w:val="de-DE"/>
                  <w:rPrChange w:id="1786" w:author="Andrey Norkin" w:date="2019-07-31T19:46:00Z">
                    <w:rPr>
                      <w:color w:val="1F497D"/>
                      <w:highlight w:val="yellow"/>
                      <w:lang w:val="de-DE"/>
                    </w:rPr>
                  </w:rPrChange>
                </w:rPr>
                <w:delText>500</w:delText>
              </w:r>
            </w:del>
          </w:p>
        </w:tc>
        <w:tc>
          <w:tcPr>
            <w:tcW w:w="777" w:type="dxa"/>
          </w:tcPr>
          <w:p w14:paraId="4FA12EE6" w14:textId="77777777" w:rsidR="009832CA" w:rsidRPr="00386B43" w:rsidDel="00970C86" w:rsidRDefault="009832CA" w:rsidP="00184B91">
            <w:pPr>
              <w:keepNext/>
              <w:spacing w:after="60"/>
              <w:ind w:left="1440" w:hanging="1440"/>
              <w:outlineLvl w:val="7"/>
              <w:rPr>
                <w:del w:id="1787" w:author="Misra, Kiran" w:date="2019-08-01T18:02:00Z"/>
                <w:color w:val="1F497D"/>
                <w:lang w:val="de-DE"/>
                <w:rPrChange w:id="1788" w:author="Andrey Norkin" w:date="2019-07-31T19:46:00Z">
                  <w:rPr>
                    <w:del w:id="1789" w:author="Misra, Kiran" w:date="2019-08-01T18:02:00Z"/>
                    <w:b/>
                    <w:color w:val="1F497D"/>
                    <w:szCs w:val="22"/>
                    <w:highlight w:val="yellow"/>
                    <w:lang w:val="de-DE"/>
                  </w:rPr>
                </w:rPrChange>
              </w:rPr>
            </w:pPr>
            <w:del w:id="1790" w:author="Misra, Kiran" w:date="2019-08-01T18:02:00Z">
              <w:r w:rsidRPr="00386B43" w:rsidDel="00970C86">
                <w:rPr>
                  <w:color w:val="1F497D"/>
                  <w:lang w:val="de-DE"/>
                  <w:rPrChange w:id="1791" w:author="Andrey Norkin" w:date="2019-07-31T19:46:00Z">
                    <w:rPr>
                      <w:color w:val="1F497D"/>
                      <w:highlight w:val="yellow"/>
                      <w:lang w:val="de-DE"/>
                    </w:rPr>
                  </w:rPrChange>
                </w:rPr>
                <w:delText>LDB</w:delText>
              </w:r>
            </w:del>
          </w:p>
        </w:tc>
        <w:tc>
          <w:tcPr>
            <w:tcW w:w="989" w:type="dxa"/>
          </w:tcPr>
          <w:p w14:paraId="759104FE" w14:textId="77777777" w:rsidR="009832CA" w:rsidRPr="00386B43" w:rsidDel="00970C86" w:rsidRDefault="00B06FB2" w:rsidP="00184B91">
            <w:pPr>
              <w:keepNext/>
              <w:spacing w:after="60"/>
              <w:ind w:left="1440" w:hanging="1440"/>
              <w:outlineLvl w:val="7"/>
              <w:rPr>
                <w:del w:id="1792" w:author="Misra, Kiran" w:date="2019-08-01T18:02:00Z"/>
                <w:color w:val="1F497D"/>
                <w:lang w:val="de-DE"/>
                <w:rPrChange w:id="1793" w:author="Andrey Norkin" w:date="2019-07-31T19:46:00Z">
                  <w:rPr>
                    <w:del w:id="1794" w:author="Misra, Kiran" w:date="2019-08-01T18:02:00Z"/>
                    <w:b/>
                    <w:color w:val="1F497D"/>
                    <w:szCs w:val="22"/>
                    <w:highlight w:val="yellow"/>
                    <w:lang w:val="de-DE"/>
                  </w:rPr>
                </w:rPrChange>
              </w:rPr>
            </w:pPr>
            <w:del w:id="1795" w:author="Misra, Kiran" w:date="2019-08-01T18:02:00Z">
              <w:r w:rsidRPr="00386B43" w:rsidDel="00970C86">
                <w:rPr>
                  <w:color w:val="1F497D"/>
                  <w:lang w:val="de-DE"/>
                  <w:rPrChange w:id="1796" w:author="Andrey Norkin" w:date="2019-07-31T19:46:00Z">
                    <w:rPr>
                      <w:color w:val="1F497D"/>
                      <w:highlight w:val="yellow"/>
                      <w:lang w:val="de-DE"/>
                    </w:rPr>
                  </w:rPrChange>
                </w:rPr>
                <w:delText>32, 37</w:delText>
              </w:r>
            </w:del>
          </w:p>
        </w:tc>
      </w:tr>
    </w:tbl>
    <w:p w14:paraId="457F9A4A" w14:textId="13395B0B" w:rsidR="00EC6E35" w:rsidRDefault="00EC6E35" w:rsidP="00EC6E35">
      <w:pPr>
        <w:rPr>
          <w:ins w:id="1797" w:author="Andrey Norkin" w:date="2019-08-05T00:35:00Z"/>
          <w:szCs w:val="22"/>
        </w:rPr>
      </w:pPr>
      <w:ins w:id="1798" w:author="Andrey Norkin" w:date="2019-08-05T00:35:00Z">
        <w:r w:rsidRPr="00AD7D80">
          <w:rPr>
            <w:szCs w:val="22"/>
            <w:vertAlign w:val="superscript"/>
          </w:rPr>
          <w:t>*</w:t>
        </w:r>
        <w:r w:rsidRPr="00AD7D80">
          <w:rPr>
            <w:szCs w:val="22"/>
          </w:rPr>
          <w:t xml:space="preserve"> First </w:t>
        </w:r>
        <w:r>
          <w:rPr>
            <w:szCs w:val="22"/>
          </w:rPr>
          <w:t xml:space="preserve">250 </w:t>
        </w:r>
        <w:r w:rsidRPr="00AD7D80">
          <w:rPr>
            <w:szCs w:val="22"/>
          </w:rPr>
          <w:t xml:space="preserve">frames of the </w:t>
        </w:r>
      </w:ins>
      <w:proofErr w:type="spellStart"/>
      <w:ins w:id="1799" w:author="Andrey Norkin" w:date="2019-08-06T10:36:00Z">
        <w:r w:rsidR="001F3FD8">
          <w:rPr>
            <w:lang w:val="en-CA"/>
          </w:rPr>
          <w:t>RedKayak</w:t>
        </w:r>
      </w:ins>
      <w:proofErr w:type="spellEnd"/>
      <w:ins w:id="1800" w:author="Andrey Norkin" w:date="2019-08-05T00:35:00Z">
        <w:r>
          <w:rPr>
            <w:szCs w:val="22"/>
          </w:rPr>
          <w:t xml:space="preserve"> </w:t>
        </w:r>
        <w:r w:rsidRPr="00AD7D80">
          <w:rPr>
            <w:szCs w:val="22"/>
          </w:rPr>
          <w:t>sequence shall be used</w:t>
        </w:r>
        <w:r>
          <w:rPr>
            <w:szCs w:val="22"/>
          </w:rPr>
          <w:t xml:space="preserve"> in all tests</w:t>
        </w:r>
        <w:r w:rsidRPr="00AD7D80">
          <w:rPr>
            <w:szCs w:val="22"/>
          </w:rPr>
          <w:t xml:space="preserve">. </w:t>
        </w:r>
      </w:ins>
    </w:p>
    <w:p w14:paraId="6BB6AFD2" w14:textId="2B1AB35D" w:rsidR="00670614" w:rsidRPr="00386B43" w:rsidDel="00EC6E35" w:rsidRDefault="00670614">
      <w:pPr>
        <w:pStyle w:val="ListParagraph"/>
        <w:ind w:left="0"/>
        <w:rPr>
          <w:del w:id="1801" w:author="Andrey Norkin" w:date="2019-08-05T00:35:00Z"/>
          <w:szCs w:val="22"/>
          <w:rPrChange w:id="1802" w:author="Andrey Norkin" w:date="2019-07-31T19:46:00Z">
            <w:rPr>
              <w:del w:id="1803" w:author="Andrey Norkin" w:date="2019-08-05T00:35:00Z"/>
              <w:szCs w:val="22"/>
              <w:highlight w:val="yellow"/>
            </w:rPr>
          </w:rPrChange>
        </w:rPr>
        <w:pPrChange w:id="1804" w:author="Andrey Norkin" w:date="2019-08-05T00:35:00Z">
          <w:pPr>
            <w:pStyle w:val="ListParagraph"/>
            <w:numPr>
              <w:numId w:val="19"/>
            </w:numPr>
            <w:ind w:hanging="360"/>
          </w:pPr>
        </w:pPrChange>
      </w:pPr>
      <w:del w:id="1805" w:author="Andrey Norkin" w:date="2019-08-05T00:35:00Z">
        <w:r w:rsidRPr="00386B43" w:rsidDel="00EC6E35">
          <w:rPr>
            <w:szCs w:val="22"/>
            <w:rPrChange w:id="1806" w:author="Andrey Norkin" w:date="2019-07-31T19:46:00Z">
              <w:rPr>
                <w:szCs w:val="22"/>
                <w:highlight w:val="yellow"/>
              </w:rPr>
            </w:rPrChange>
          </w:rPr>
          <w:delText xml:space="preserve">First 300 frames of the RedKayak sequence shall be used. </w:delText>
        </w:r>
      </w:del>
    </w:p>
    <w:p w14:paraId="5A8401D3" w14:textId="77777777" w:rsidR="009832CA" w:rsidRPr="009B4BC4" w:rsidRDefault="009832CA">
      <w:pPr>
        <w:ind w:left="360"/>
        <w:rPr>
          <w:ins w:id="1807" w:author="Andrey Norkin" w:date="2019-07-12T12:34:00Z"/>
          <w:szCs w:val="22"/>
          <w:rPrChange w:id="1808" w:author="Andrey Norkin" w:date="2019-08-05T00:14:00Z">
            <w:rPr>
              <w:ins w:id="1809" w:author="Andrey Norkin" w:date="2019-07-12T12:34:00Z"/>
              <w:color w:val="1F497D"/>
              <w:highlight w:val="yellow"/>
              <w:lang w:val="de-DE"/>
            </w:rPr>
          </w:rPrChange>
        </w:rPr>
        <w:pPrChange w:id="1810" w:author="Andrey Norkin" w:date="2019-08-05T00:14:00Z">
          <w:pPr>
            <w:pStyle w:val="ListParagraph"/>
            <w:numPr>
              <w:numId w:val="19"/>
            </w:numPr>
            <w:ind w:hanging="360"/>
          </w:pPr>
        </w:pPrChange>
      </w:pPr>
      <w:del w:id="1811" w:author="Misra, Kiran" w:date="2019-08-01T18:02:00Z">
        <w:r w:rsidRPr="009B4BC4" w:rsidDel="00970C86">
          <w:rPr>
            <w:szCs w:val="22"/>
            <w:rPrChange w:id="1812" w:author="Andrey Norkin" w:date="2019-08-05T00:14:00Z">
              <w:rPr>
                <w:szCs w:val="22"/>
                <w:highlight w:val="yellow"/>
              </w:rPr>
            </w:rPrChange>
          </w:rPr>
          <w:delText xml:space="preserve">First 500 frames of the </w:delText>
        </w:r>
        <w:r w:rsidR="00B92EE5" w:rsidRPr="009B4BC4" w:rsidDel="00970C86">
          <w:rPr>
            <w:color w:val="1F497D"/>
            <w:lang w:val="de-DE"/>
            <w:rPrChange w:id="1813" w:author="Andrey Norkin" w:date="2019-08-05T00:14:00Z">
              <w:rPr>
                <w:color w:val="1F497D"/>
                <w:highlight w:val="yellow"/>
                <w:lang w:val="de-DE"/>
              </w:rPr>
            </w:rPrChange>
          </w:rPr>
          <w:delText>EBULupoAndC</w:delText>
        </w:r>
        <w:r w:rsidRPr="009B4BC4" w:rsidDel="00970C86">
          <w:rPr>
            <w:color w:val="1F497D"/>
            <w:lang w:val="de-DE"/>
            <w:rPrChange w:id="1814" w:author="Andrey Norkin" w:date="2019-08-05T00:14:00Z">
              <w:rPr>
                <w:color w:val="1F497D"/>
                <w:highlight w:val="yellow"/>
                <w:lang w:val="de-DE"/>
              </w:rPr>
            </w:rPrChange>
          </w:rPr>
          <w:delText>andleL</w:delText>
        </w:r>
        <w:r w:rsidR="00AF3C2D" w:rsidRPr="009B4BC4" w:rsidDel="00970C86">
          <w:rPr>
            <w:color w:val="1F497D"/>
            <w:lang w:val="de-DE"/>
            <w:rPrChange w:id="1815" w:author="Andrey Norkin" w:date="2019-08-05T00:14:00Z">
              <w:rPr>
                <w:color w:val="1F497D"/>
                <w:highlight w:val="yellow"/>
                <w:lang w:val="de-DE"/>
              </w:rPr>
            </w:rPrChange>
          </w:rPr>
          <w:delText>i</w:delText>
        </w:r>
        <w:r w:rsidRPr="009B4BC4" w:rsidDel="00970C86">
          <w:rPr>
            <w:color w:val="1F497D"/>
            <w:lang w:val="de-DE"/>
            <w:rPrChange w:id="1816" w:author="Andrey Norkin" w:date="2019-08-05T00:14:00Z">
              <w:rPr>
                <w:color w:val="1F497D"/>
                <w:highlight w:val="yellow"/>
                <w:lang w:val="de-DE"/>
              </w:rPr>
            </w:rPrChange>
          </w:rPr>
          <w:delText xml:space="preserve">ght </w:delText>
        </w:r>
        <w:r w:rsidR="000C39CF" w:rsidRPr="009B4BC4" w:rsidDel="00970C86">
          <w:rPr>
            <w:color w:val="1F497D"/>
            <w:lang w:val="de-DE"/>
            <w:rPrChange w:id="1817" w:author="Andrey Norkin" w:date="2019-08-05T00:14:00Z">
              <w:rPr>
                <w:color w:val="1F497D"/>
                <w:highlight w:val="yellow"/>
                <w:lang w:val="de-DE"/>
              </w:rPr>
            </w:rPrChange>
          </w:rPr>
          <w:delText>shall be</w:delText>
        </w:r>
        <w:r w:rsidRPr="009B4BC4" w:rsidDel="00970C86">
          <w:rPr>
            <w:color w:val="1F497D"/>
            <w:lang w:val="de-DE"/>
            <w:rPrChange w:id="1818" w:author="Andrey Norkin" w:date="2019-08-05T00:14:00Z">
              <w:rPr>
                <w:color w:val="1F497D"/>
                <w:highlight w:val="yellow"/>
                <w:lang w:val="de-DE"/>
              </w:rPr>
            </w:rPrChange>
          </w:rPr>
          <w:delText xml:space="preserve"> used</w:delText>
        </w:r>
      </w:del>
    </w:p>
    <w:p w14:paraId="5B89FCA6" w14:textId="09214C00" w:rsidR="00D067FC" w:rsidDel="005666C7" w:rsidRDefault="004E7643">
      <w:pPr>
        <w:rPr>
          <w:del w:id="1819" w:author="Andrey Norkin" w:date="2019-07-12T12:34:00Z"/>
          <w:szCs w:val="22"/>
          <w:lang w:val="nl-NL" w:eastAsia="ja-JP"/>
        </w:rPr>
        <w:pPrChange w:id="1820" w:author="Andrey Norkin" w:date="2019-07-12T12:35:00Z">
          <w:pPr>
            <w:pStyle w:val="Heading2"/>
          </w:pPr>
        </w:pPrChange>
      </w:pPr>
      <w:ins w:id="1821" w:author="ChingYeh Chen (陳慶曄)" w:date="2019-07-31T09:30:00Z">
        <w:del w:id="1822" w:author="Andrey Norkin" w:date="2019-08-05T00:21:00Z">
          <w:r w:rsidRPr="00386B43" w:rsidDel="00FF7EA4">
            <w:rPr>
              <w:lang w:val="en-GB"/>
              <w:rPrChange w:id="1823" w:author="Andrey Norkin" w:date="2019-07-31T19:46:00Z">
                <w:rPr>
                  <w:highlight w:val="yellow"/>
                  <w:lang w:val="en-GB"/>
                </w:rPr>
              </w:rPrChange>
            </w:rPr>
            <w:delText xml:space="preserve"> </w:delText>
          </w:r>
        </w:del>
      </w:ins>
      <w:ins w:id="1824" w:author="ChingYeh Chen (陳慶曄)" w:date="2019-07-31T09:31:00Z">
        <w:del w:id="1825" w:author="Andrey Norkin" w:date="2019-08-05T00:21:00Z">
          <w:r w:rsidRPr="00386B43" w:rsidDel="00FF7EA4">
            <w:rPr>
              <w:rPrChange w:id="1826" w:author="Andrey Norkin" w:date="2019-07-31T19:46:00Z">
                <w:rPr>
                  <w:highlight w:val="yellow"/>
                </w:rPr>
              </w:rPrChange>
            </w:rPr>
            <w:delText>1.</w:delText>
          </w:r>
        </w:del>
      </w:ins>
      <w:ins w:id="1827" w:author="ChingYeh Chen (陳慶曄)" w:date="2019-07-31T09:29:00Z">
        <w:del w:id="1828" w:author="Andrey Norkin" w:date="2019-08-05T00:21:00Z">
          <w:r w:rsidRPr="00386B43" w:rsidDel="00FF7EA4">
            <w:rPr>
              <w:szCs w:val="22"/>
              <w:lang w:val="nl-NL" w:eastAsia="ja-JP"/>
              <w:rPrChange w:id="1829" w:author="Andrey Norkin" w:date="2019-07-31T19:46:00Z">
                <w:rPr>
                  <w:szCs w:val="22"/>
                  <w:highlight w:val="yellow"/>
                  <w:lang w:val="nl-NL" w:eastAsia="ja-JP"/>
                </w:rPr>
              </w:rPrChange>
            </w:rPr>
            <w:delText>2</w:delText>
          </w:r>
        </w:del>
      </w:ins>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27"/>
        <w:gridCol w:w="2138"/>
        <w:gridCol w:w="1316"/>
        <w:gridCol w:w="1225"/>
        <w:gridCol w:w="1244"/>
        <w:gridCol w:w="1512"/>
        <w:gridCol w:w="1198"/>
        <w:tblGridChange w:id="1830">
          <w:tblGrid>
            <w:gridCol w:w="93"/>
            <w:gridCol w:w="634"/>
            <w:gridCol w:w="93"/>
            <w:gridCol w:w="2045"/>
            <w:gridCol w:w="93"/>
            <w:gridCol w:w="1223"/>
            <w:gridCol w:w="93"/>
            <w:gridCol w:w="1132"/>
            <w:gridCol w:w="93"/>
            <w:gridCol w:w="1151"/>
            <w:gridCol w:w="93"/>
            <w:gridCol w:w="1419"/>
            <w:gridCol w:w="93"/>
            <w:gridCol w:w="1105"/>
            <w:gridCol w:w="93"/>
          </w:tblGrid>
        </w:tblGridChange>
      </w:tblGrid>
      <w:tr w:rsidR="006A09A7" w:rsidRPr="008116BF" w:rsidDel="00FF7EA4" w14:paraId="4DAB5DAB" w14:textId="17D1972F" w:rsidTr="003010E4">
        <w:trPr>
          <w:trHeight w:val="320"/>
          <w:ins w:id="1831" w:author="ChingYeh Chen (陳慶曄)" w:date="2019-07-31T09:33:00Z"/>
          <w:del w:id="1832" w:author="Andrey Norkin" w:date="2019-08-05T00:21:00Z"/>
        </w:trPr>
        <w:tc>
          <w:tcPr>
            <w:tcW w:w="727" w:type="dxa"/>
            <w:shd w:val="clear" w:color="auto" w:fill="auto"/>
            <w:vAlign w:val="center"/>
            <w:hideMark/>
          </w:tcPr>
          <w:p w14:paraId="550D7C5E" w14:textId="5D6D4EBA"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33" w:author="ChingYeh Chen (陳慶曄)" w:date="2019-07-31T09:33:00Z"/>
                <w:del w:id="1834" w:author="Andrey Norkin" w:date="2019-08-05T00:21:00Z"/>
                <w:rFonts w:eastAsia="Times New Roman"/>
                <w:szCs w:val="22"/>
              </w:rPr>
            </w:pPr>
            <w:ins w:id="1835" w:author="ChingYeh Chen (陳慶曄)" w:date="2019-07-31T09:33:00Z">
              <w:del w:id="1836" w:author="Andrey Norkin" w:date="2019-08-05T00:21:00Z">
                <w:r w:rsidRPr="00D849A5" w:rsidDel="00FF7EA4">
                  <w:rPr>
                    <w:rFonts w:eastAsia="Times New Roman"/>
                    <w:szCs w:val="22"/>
                  </w:rPr>
                  <w:delText>Num</w:delText>
                </w:r>
              </w:del>
            </w:ins>
          </w:p>
        </w:tc>
        <w:tc>
          <w:tcPr>
            <w:tcW w:w="2138" w:type="dxa"/>
            <w:shd w:val="clear" w:color="auto" w:fill="auto"/>
            <w:vAlign w:val="center"/>
            <w:hideMark/>
          </w:tcPr>
          <w:p w14:paraId="01691877" w14:textId="45720E49"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37" w:author="ChingYeh Chen (陳慶曄)" w:date="2019-07-31T09:33:00Z"/>
                <w:del w:id="1838" w:author="Andrey Norkin" w:date="2019-08-05T00:21:00Z"/>
                <w:rFonts w:eastAsia="Times New Roman"/>
                <w:szCs w:val="22"/>
              </w:rPr>
            </w:pPr>
            <w:ins w:id="1839" w:author="ChingYeh Chen (陳慶曄)" w:date="2019-07-31T09:33:00Z">
              <w:del w:id="1840" w:author="Andrey Norkin" w:date="2019-08-05T00:21:00Z">
                <w:r w:rsidRPr="00D849A5" w:rsidDel="00FF7EA4">
                  <w:rPr>
                    <w:rFonts w:eastAsia="Times New Roman"/>
                    <w:szCs w:val="22"/>
                  </w:rPr>
                  <w:delText>Name</w:delText>
                </w:r>
              </w:del>
            </w:ins>
          </w:p>
        </w:tc>
        <w:tc>
          <w:tcPr>
            <w:tcW w:w="1316" w:type="dxa"/>
            <w:shd w:val="clear" w:color="auto" w:fill="auto"/>
            <w:vAlign w:val="center"/>
            <w:hideMark/>
          </w:tcPr>
          <w:p w14:paraId="37DC3970" w14:textId="439AE2C2"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41" w:author="ChingYeh Chen (陳慶曄)" w:date="2019-07-31T09:33:00Z"/>
                <w:del w:id="1842" w:author="Andrey Norkin" w:date="2019-08-05T00:21:00Z"/>
                <w:rFonts w:eastAsia="Times New Roman"/>
                <w:szCs w:val="22"/>
              </w:rPr>
            </w:pPr>
            <w:ins w:id="1843" w:author="ChingYeh Chen (陳慶曄)" w:date="2019-07-31T09:33:00Z">
              <w:del w:id="1844" w:author="Andrey Norkin" w:date="2019-08-05T00:21:00Z">
                <w:r w:rsidRPr="00D849A5" w:rsidDel="00FF7EA4">
                  <w:rPr>
                    <w:rFonts w:eastAsia="Times New Roman"/>
                    <w:szCs w:val="22"/>
                  </w:rPr>
                  <w:delText>Resolution</w:delText>
                </w:r>
              </w:del>
            </w:ins>
          </w:p>
        </w:tc>
        <w:tc>
          <w:tcPr>
            <w:tcW w:w="1225" w:type="dxa"/>
            <w:shd w:val="clear" w:color="auto" w:fill="auto"/>
            <w:vAlign w:val="center"/>
            <w:hideMark/>
          </w:tcPr>
          <w:p w14:paraId="16945DF9" w14:textId="27F9F6F5"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45" w:author="ChingYeh Chen (陳慶曄)" w:date="2019-07-31T09:33:00Z"/>
                <w:del w:id="1846" w:author="Andrey Norkin" w:date="2019-08-05T00:21:00Z"/>
                <w:rFonts w:eastAsia="Times New Roman"/>
                <w:szCs w:val="22"/>
              </w:rPr>
            </w:pPr>
            <w:ins w:id="1847" w:author="ChingYeh Chen (陳慶曄)" w:date="2019-07-31T09:33:00Z">
              <w:del w:id="1848" w:author="Andrey Norkin" w:date="2019-08-05T00:21:00Z">
                <w:r w:rsidRPr="00D849A5" w:rsidDel="00FF7EA4">
                  <w:rPr>
                    <w:rFonts w:eastAsia="Times New Roman"/>
                    <w:szCs w:val="22"/>
                  </w:rPr>
                  <w:delText>fps</w:delText>
                </w:r>
              </w:del>
            </w:ins>
          </w:p>
        </w:tc>
        <w:tc>
          <w:tcPr>
            <w:tcW w:w="1244" w:type="dxa"/>
            <w:shd w:val="clear" w:color="auto" w:fill="auto"/>
            <w:vAlign w:val="center"/>
            <w:hideMark/>
          </w:tcPr>
          <w:p w14:paraId="54E5E80E" w14:textId="3B83DD9C"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49" w:author="ChingYeh Chen (陳慶曄)" w:date="2019-07-31T09:33:00Z"/>
                <w:del w:id="1850" w:author="Andrey Norkin" w:date="2019-08-05T00:21:00Z"/>
                <w:rFonts w:eastAsia="Times New Roman"/>
                <w:szCs w:val="22"/>
              </w:rPr>
            </w:pPr>
            <w:ins w:id="1851" w:author="ChingYeh Chen (陳慶曄)" w:date="2019-07-31T09:33:00Z">
              <w:del w:id="1852" w:author="Andrey Norkin" w:date="2019-08-05T00:21:00Z">
                <w:r w:rsidRPr="00D849A5" w:rsidDel="00FF7EA4">
                  <w:rPr>
                    <w:rFonts w:eastAsia="Times New Roman"/>
                    <w:szCs w:val="22"/>
                  </w:rPr>
                  <w:delText>Frames</w:delText>
                </w:r>
              </w:del>
            </w:ins>
          </w:p>
        </w:tc>
        <w:tc>
          <w:tcPr>
            <w:tcW w:w="1512" w:type="dxa"/>
            <w:shd w:val="clear" w:color="auto" w:fill="auto"/>
            <w:vAlign w:val="center"/>
            <w:hideMark/>
          </w:tcPr>
          <w:p w14:paraId="13044FAF" w14:textId="4CD983E3"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53" w:author="ChingYeh Chen (陳慶曄)" w:date="2019-07-31T09:33:00Z"/>
                <w:del w:id="1854" w:author="Andrey Norkin" w:date="2019-08-05T00:21:00Z"/>
                <w:rFonts w:eastAsia="Times New Roman"/>
                <w:szCs w:val="22"/>
              </w:rPr>
            </w:pPr>
            <w:ins w:id="1855" w:author="ChingYeh Chen (陳慶曄)" w:date="2019-07-31T09:33:00Z">
              <w:del w:id="1856" w:author="Andrey Norkin" w:date="2019-08-05T00:21:00Z">
                <w:r w:rsidRPr="00D849A5" w:rsidDel="00FF7EA4">
                  <w:rPr>
                    <w:rFonts w:eastAsia="Times New Roman"/>
                    <w:szCs w:val="22"/>
                  </w:rPr>
                  <w:delText>Mode</w:delText>
                </w:r>
              </w:del>
            </w:ins>
          </w:p>
        </w:tc>
        <w:tc>
          <w:tcPr>
            <w:tcW w:w="1198" w:type="dxa"/>
            <w:shd w:val="clear" w:color="auto" w:fill="auto"/>
            <w:vAlign w:val="center"/>
            <w:hideMark/>
          </w:tcPr>
          <w:p w14:paraId="2771A3F3" w14:textId="4FA5699D"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57" w:author="ChingYeh Chen (陳慶曄)" w:date="2019-07-31T09:33:00Z"/>
                <w:del w:id="1858" w:author="Andrey Norkin" w:date="2019-08-05T00:21:00Z"/>
                <w:rFonts w:eastAsia="Times New Roman"/>
                <w:szCs w:val="22"/>
              </w:rPr>
            </w:pPr>
            <w:ins w:id="1859" w:author="ChingYeh Chen (陳慶曄)" w:date="2019-07-31T09:33:00Z">
              <w:del w:id="1860" w:author="Andrey Norkin" w:date="2019-08-05T00:21:00Z">
                <w:r w:rsidRPr="00D849A5" w:rsidDel="00FF7EA4">
                  <w:rPr>
                    <w:rFonts w:eastAsia="Times New Roman"/>
                    <w:szCs w:val="22"/>
                  </w:rPr>
                  <w:delText>QP</w:delText>
                </w:r>
              </w:del>
            </w:ins>
          </w:p>
        </w:tc>
      </w:tr>
      <w:tr w:rsidR="006A09A7" w:rsidRPr="008116BF" w:rsidDel="00FF7EA4" w14:paraId="7F95BBBE" w14:textId="48D5CE3F" w:rsidTr="006A09A7">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Change w:id="1861" w:author="ChingYeh Chen (陳慶曄)" w:date="2019-07-31T09:33:00Z">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blPrExChange>
        </w:tblPrEx>
        <w:trPr>
          <w:trHeight w:val="320"/>
          <w:ins w:id="1862" w:author="ChingYeh Chen (陳慶曄)" w:date="2019-07-31T09:33:00Z"/>
          <w:del w:id="1863" w:author="Andrey Norkin" w:date="2019-08-05T00:21:00Z"/>
          <w:trPrChange w:id="1864" w:author="ChingYeh Chen (陳慶曄)" w:date="2019-07-31T09:33:00Z">
            <w:trPr>
              <w:gridAfter w:val="0"/>
              <w:trHeight w:val="320"/>
            </w:trPr>
          </w:trPrChange>
        </w:trPr>
        <w:tc>
          <w:tcPr>
            <w:tcW w:w="727" w:type="dxa"/>
            <w:shd w:val="clear" w:color="auto" w:fill="auto"/>
            <w:vAlign w:val="center"/>
            <w:hideMark/>
            <w:tcPrChange w:id="1865" w:author="ChingYeh Chen (陳慶曄)" w:date="2019-07-31T09:33:00Z">
              <w:tcPr>
                <w:tcW w:w="727" w:type="dxa"/>
                <w:gridSpan w:val="2"/>
                <w:shd w:val="clear" w:color="auto" w:fill="auto"/>
                <w:vAlign w:val="center"/>
                <w:hideMark/>
              </w:tcPr>
            </w:tcPrChange>
          </w:tcPr>
          <w:p w14:paraId="42355265" w14:textId="5EA1B62C"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66" w:author="ChingYeh Chen (陳慶曄)" w:date="2019-07-31T09:33:00Z"/>
                <w:del w:id="1867" w:author="Andrey Norkin" w:date="2019-08-05T00:21:00Z"/>
                <w:rFonts w:eastAsia="Times New Roman"/>
                <w:szCs w:val="22"/>
              </w:rPr>
            </w:pPr>
            <w:ins w:id="1868" w:author="ChingYeh Chen (陳慶曄)" w:date="2019-07-31T09:33:00Z">
              <w:del w:id="1869" w:author="Andrey Norkin" w:date="2019-08-05T00:21:00Z">
                <w:r w:rsidRPr="00D849A5" w:rsidDel="00FF7EA4">
                  <w:rPr>
                    <w:rFonts w:eastAsia="Times New Roman"/>
                    <w:szCs w:val="22"/>
                  </w:rPr>
                  <w:delText>1</w:delText>
                </w:r>
              </w:del>
            </w:ins>
          </w:p>
        </w:tc>
        <w:tc>
          <w:tcPr>
            <w:tcW w:w="2138" w:type="dxa"/>
            <w:shd w:val="clear" w:color="auto" w:fill="auto"/>
            <w:vAlign w:val="center"/>
            <w:tcPrChange w:id="1870" w:author="ChingYeh Chen (陳慶曄)" w:date="2019-07-31T09:33:00Z">
              <w:tcPr>
                <w:tcW w:w="2138" w:type="dxa"/>
                <w:gridSpan w:val="2"/>
                <w:shd w:val="clear" w:color="auto" w:fill="auto"/>
                <w:vAlign w:val="center"/>
              </w:tcPr>
            </w:tcPrChange>
          </w:tcPr>
          <w:p w14:paraId="12A6CE67" w14:textId="4F5837D0"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71" w:author="ChingYeh Chen (陳慶曄)" w:date="2019-07-31T09:33:00Z"/>
                <w:del w:id="1872" w:author="Andrey Norkin" w:date="2019-08-05T00:21:00Z"/>
                <w:rFonts w:eastAsia="Times New Roman"/>
                <w:szCs w:val="22"/>
              </w:rPr>
            </w:pPr>
          </w:p>
        </w:tc>
        <w:tc>
          <w:tcPr>
            <w:tcW w:w="1316" w:type="dxa"/>
            <w:shd w:val="clear" w:color="auto" w:fill="auto"/>
            <w:vAlign w:val="center"/>
            <w:tcPrChange w:id="1873" w:author="ChingYeh Chen (陳慶曄)" w:date="2019-07-31T09:33:00Z">
              <w:tcPr>
                <w:tcW w:w="1316" w:type="dxa"/>
                <w:gridSpan w:val="2"/>
                <w:shd w:val="clear" w:color="auto" w:fill="auto"/>
                <w:vAlign w:val="center"/>
              </w:tcPr>
            </w:tcPrChange>
          </w:tcPr>
          <w:p w14:paraId="2448F380" w14:textId="7B2EA4A3"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74" w:author="ChingYeh Chen (陳慶曄)" w:date="2019-07-31T09:33:00Z"/>
                <w:del w:id="1875" w:author="Andrey Norkin" w:date="2019-08-05T00:21:00Z"/>
                <w:rFonts w:eastAsia="Times New Roman"/>
                <w:szCs w:val="22"/>
              </w:rPr>
            </w:pPr>
          </w:p>
        </w:tc>
        <w:tc>
          <w:tcPr>
            <w:tcW w:w="1225" w:type="dxa"/>
            <w:shd w:val="clear" w:color="auto" w:fill="auto"/>
            <w:vAlign w:val="center"/>
            <w:tcPrChange w:id="1876" w:author="ChingYeh Chen (陳慶曄)" w:date="2019-07-31T09:33:00Z">
              <w:tcPr>
                <w:tcW w:w="1225" w:type="dxa"/>
                <w:gridSpan w:val="2"/>
                <w:shd w:val="clear" w:color="auto" w:fill="auto"/>
                <w:vAlign w:val="center"/>
              </w:tcPr>
            </w:tcPrChange>
          </w:tcPr>
          <w:p w14:paraId="1DB2442D" w14:textId="04E1A24D"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77" w:author="ChingYeh Chen (陳慶曄)" w:date="2019-07-31T09:33:00Z"/>
                <w:del w:id="1878" w:author="Andrey Norkin" w:date="2019-08-05T00:21:00Z"/>
                <w:rFonts w:eastAsia="Times New Roman"/>
                <w:szCs w:val="22"/>
              </w:rPr>
            </w:pPr>
          </w:p>
        </w:tc>
        <w:tc>
          <w:tcPr>
            <w:tcW w:w="1244" w:type="dxa"/>
            <w:shd w:val="clear" w:color="auto" w:fill="auto"/>
            <w:vAlign w:val="center"/>
            <w:tcPrChange w:id="1879" w:author="ChingYeh Chen (陳慶曄)" w:date="2019-07-31T09:33:00Z">
              <w:tcPr>
                <w:tcW w:w="1244" w:type="dxa"/>
                <w:gridSpan w:val="2"/>
                <w:shd w:val="clear" w:color="auto" w:fill="auto"/>
                <w:vAlign w:val="center"/>
              </w:tcPr>
            </w:tcPrChange>
          </w:tcPr>
          <w:p w14:paraId="5AEE418C" w14:textId="518BE1AB"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80" w:author="ChingYeh Chen (陳慶曄)" w:date="2019-07-31T09:33:00Z"/>
                <w:del w:id="1881" w:author="Andrey Norkin" w:date="2019-08-05T00:21:00Z"/>
                <w:rFonts w:eastAsia="Times New Roman"/>
                <w:szCs w:val="22"/>
              </w:rPr>
            </w:pPr>
          </w:p>
        </w:tc>
        <w:tc>
          <w:tcPr>
            <w:tcW w:w="1512" w:type="dxa"/>
            <w:shd w:val="clear" w:color="auto" w:fill="auto"/>
            <w:vAlign w:val="center"/>
            <w:tcPrChange w:id="1882" w:author="ChingYeh Chen (陳慶曄)" w:date="2019-07-31T09:33:00Z">
              <w:tcPr>
                <w:tcW w:w="1512" w:type="dxa"/>
                <w:gridSpan w:val="2"/>
                <w:shd w:val="clear" w:color="auto" w:fill="auto"/>
                <w:vAlign w:val="center"/>
              </w:tcPr>
            </w:tcPrChange>
          </w:tcPr>
          <w:p w14:paraId="0155717A" w14:textId="58B3714E" w:rsidR="006A09A7" w:rsidRPr="00386B43"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83" w:author="ChingYeh Chen (陳慶曄)" w:date="2019-07-31T09:33:00Z"/>
                <w:del w:id="1884" w:author="Andrey Norkin" w:date="2019-08-05T00:21:00Z"/>
                <w:rFonts w:eastAsia="Times New Roman"/>
                <w:szCs w:val="22"/>
              </w:rPr>
            </w:pPr>
          </w:p>
        </w:tc>
        <w:tc>
          <w:tcPr>
            <w:tcW w:w="1198" w:type="dxa"/>
            <w:shd w:val="clear" w:color="auto" w:fill="auto"/>
            <w:vAlign w:val="center"/>
            <w:tcPrChange w:id="1885" w:author="ChingYeh Chen (陳慶曄)" w:date="2019-07-31T09:33:00Z">
              <w:tcPr>
                <w:tcW w:w="1198" w:type="dxa"/>
                <w:gridSpan w:val="2"/>
                <w:shd w:val="clear" w:color="auto" w:fill="auto"/>
                <w:vAlign w:val="center"/>
              </w:tcPr>
            </w:tcPrChange>
          </w:tcPr>
          <w:p w14:paraId="45EF1216" w14:textId="08DE0797" w:rsidR="006A09A7" w:rsidRPr="00386B43"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86" w:author="ChingYeh Chen (陳慶曄)" w:date="2019-07-31T09:33:00Z"/>
                <w:del w:id="1887" w:author="Andrey Norkin" w:date="2019-08-05T00:21:00Z"/>
                <w:rFonts w:eastAsia="Times New Roman"/>
                <w:szCs w:val="22"/>
              </w:rPr>
            </w:pPr>
          </w:p>
        </w:tc>
      </w:tr>
      <w:tr w:rsidR="006A09A7" w:rsidRPr="008116BF" w:rsidDel="00FF7EA4" w14:paraId="57D484A6" w14:textId="3EED624C" w:rsidTr="006A09A7">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Change w:id="1888" w:author="ChingYeh Chen (陳慶曄)" w:date="2019-07-31T09:33:00Z">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blPrExChange>
        </w:tblPrEx>
        <w:trPr>
          <w:trHeight w:val="320"/>
          <w:ins w:id="1889" w:author="ChingYeh Chen (陳慶曄)" w:date="2019-07-31T09:33:00Z"/>
          <w:del w:id="1890" w:author="Andrey Norkin" w:date="2019-08-05T00:21:00Z"/>
          <w:trPrChange w:id="1891" w:author="ChingYeh Chen (陳慶曄)" w:date="2019-07-31T09:33:00Z">
            <w:trPr>
              <w:gridAfter w:val="0"/>
              <w:trHeight w:val="320"/>
            </w:trPr>
          </w:trPrChange>
        </w:trPr>
        <w:tc>
          <w:tcPr>
            <w:tcW w:w="727" w:type="dxa"/>
            <w:shd w:val="clear" w:color="auto" w:fill="auto"/>
            <w:vAlign w:val="center"/>
            <w:hideMark/>
            <w:tcPrChange w:id="1892" w:author="ChingYeh Chen (陳慶曄)" w:date="2019-07-31T09:33:00Z">
              <w:tcPr>
                <w:tcW w:w="727" w:type="dxa"/>
                <w:gridSpan w:val="2"/>
                <w:shd w:val="clear" w:color="auto" w:fill="auto"/>
                <w:vAlign w:val="center"/>
                <w:hideMark/>
              </w:tcPr>
            </w:tcPrChange>
          </w:tcPr>
          <w:p w14:paraId="2E5066F4" w14:textId="4D562F09"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93" w:author="ChingYeh Chen (陳慶曄)" w:date="2019-07-31T09:33:00Z"/>
                <w:del w:id="1894" w:author="Andrey Norkin" w:date="2019-08-05T00:21:00Z"/>
                <w:rFonts w:eastAsia="Times New Roman"/>
                <w:szCs w:val="22"/>
              </w:rPr>
            </w:pPr>
            <w:ins w:id="1895" w:author="ChingYeh Chen (陳慶曄)" w:date="2019-07-31T09:33:00Z">
              <w:del w:id="1896" w:author="Andrey Norkin" w:date="2019-08-05T00:21:00Z">
                <w:r w:rsidRPr="00D849A5" w:rsidDel="00FF7EA4">
                  <w:rPr>
                    <w:rFonts w:eastAsia="Times New Roman"/>
                    <w:szCs w:val="22"/>
                  </w:rPr>
                  <w:delText>2</w:delText>
                </w:r>
              </w:del>
            </w:ins>
          </w:p>
        </w:tc>
        <w:tc>
          <w:tcPr>
            <w:tcW w:w="2138" w:type="dxa"/>
            <w:shd w:val="clear" w:color="auto" w:fill="auto"/>
            <w:vAlign w:val="center"/>
            <w:tcPrChange w:id="1897" w:author="ChingYeh Chen (陳慶曄)" w:date="2019-07-31T09:33:00Z">
              <w:tcPr>
                <w:tcW w:w="2138" w:type="dxa"/>
                <w:gridSpan w:val="2"/>
                <w:shd w:val="clear" w:color="auto" w:fill="auto"/>
                <w:vAlign w:val="center"/>
              </w:tcPr>
            </w:tcPrChange>
          </w:tcPr>
          <w:p w14:paraId="5D8A6D17" w14:textId="77EC9207"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898" w:author="ChingYeh Chen (陳慶曄)" w:date="2019-07-31T09:33:00Z"/>
                <w:del w:id="1899" w:author="Andrey Norkin" w:date="2019-08-05T00:21:00Z"/>
                <w:rFonts w:eastAsia="Times New Roman"/>
                <w:szCs w:val="22"/>
              </w:rPr>
            </w:pPr>
          </w:p>
        </w:tc>
        <w:tc>
          <w:tcPr>
            <w:tcW w:w="1316" w:type="dxa"/>
            <w:shd w:val="clear" w:color="auto" w:fill="auto"/>
            <w:vAlign w:val="center"/>
            <w:tcPrChange w:id="1900" w:author="ChingYeh Chen (陳慶曄)" w:date="2019-07-31T09:33:00Z">
              <w:tcPr>
                <w:tcW w:w="1316" w:type="dxa"/>
                <w:gridSpan w:val="2"/>
                <w:shd w:val="clear" w:color="auto" w:fill="auto"/>
                <w:vAlign w:val="center"/>
              </w:tcPr>
            </w:tcPrChange>
          </w:tcPr>
          <w:p w14:paraId="2287EC04" w14:textId="41108C1A"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01" w:author="ChingYeh Chen (陳慶曄)" w:date="2019-07-31T09:33:00Z"/>
                <w:del w:id="1902" w:author="Andrey Norkin" w:date="2019-08-05T00:21:00Z"/>
                <w:rFonts w:eastAsia="Times New Roman"/>
                <w:szCs w:val="22"/>
              </w:rPr>
            </w:pPr>
          </w:p>
        </w:tc>
        <w:tc>
          <w:tcPr>
            <w:tcW w:w="1225" w:type="dxa"/>
            <w:shd w:val="clear" w:color="auto" w:fill="auto"/>
            <w:vAlign w:val="center"/>
            <w:tcPrChange w:id="1903" w:author="ChingYeh Chen (陳慶曄)" w:date="2019-07-31T09:33:00Z">
              <w:tcPr>
                <w:tcW w:w="1225" w:type="dxa"/>
                <w:gridSpan w:val="2"/>
                <w:shd w:val="clear" w:color="auto" w:fill="auto"/>
                <w:vAlign w:val="center"/>
              </w:tcPr>
            </w:tcPrChange>
          </w:tcPr>
          <w:p w14:paraId="53761511" w14:textId="2F3721CE"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04" w:author="ChingYeh Chen (陳慶曄)" w:date="2019-07-31T09:33:00Z"/>
                <w:del w:id="1905" w:author="Andrey Norkin" w:date="2019-08-05T00:21:00Z"/>
                <w:rFonts w:eastAsia="Times New Roman"/>
                <w:szCs w:val="22"/>
              </w:rPr>
            </w:pPr>
          </w:p>
        </w:tc>
        <w:tc>
          <w:tcPr>
            <w:tcW w:w="1244" w:type="dxa"/>
            <w:shd w:val="clear" w:color="auto" w:fill="auto"/>
            <w:vAlign w:val="center"/>
            <w:tcPrChange w:id="1906" w:author="ChingYeh Chen (陳慶曄)" w:date="2019-07-31T09:33:00Z">
              <w:tcPr>
                <w:tcW w:w="1244" w:type="dxa"/>
                <w:gridSpan w:val="2"/>
                <w:shd w:val="clear" w:color="auto" w:fill="auto"/>
                <w:vAlign w:val="center"/>
              </w:tcPr>
            </w:tcPrChange>
          </w:tcPr>
          <w:p w14:paraId="74130F2E" w14:textId="576C9427"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07" w:author="ChingYeh Chen (陳慶曄)" w:date="2019-07-31T09:33:00Z"/>
                <w:del w:id="1908" w:author="Andrey Norkin" w:date="2019-08-05T00:21:00Z"/>
                <w:rFonts w:eastAsia="Times New Roman"/>
                <w:szCs w:val="22"/>
              </w:rPr>
            </w:pPr>
          </w:p>
        </w:tc>
        <w:tc>
          <w:tcPr>
            <w:tcW w:w="1512" w:type="dxa"/>
            <w:shd w:val="clear" w:color="auto" w:fill="auto"/>
            <w:vAlign w:val="center"/>
            <w:tcPrChange w:id="1909" w:author="ChingYeh Chen (陳慶曄)" w:date="2019-07-31T09:33:00Z">
              <w:tcPr>
                <w:tcW w:w="1512" w:type="dxa"/>
                <w:gridSpan w:val="2"/>
                <w:shd w:val="clear" w:color="auto" w:fill="auto"/>
                <w:vAlign w:val="center"/>
              </w:tcPr>
            </w:tcPrChange>
          </w:tcPr>
          <w:p w14:paraId="1A3A4808" w14:textId="74DE4D52" w:rsidR="006A09A7" w:rsidRPr="00386B43"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10" w:author="ChingYeh Chen (陳慶曄)" w:date="2019-07-31T09:33:00Z"/>
                <w:del w:id="1911" w:author="Andrey Norkin" w:date="2019-08-05T00:21:00Z"/>
                <w:rFonts w:eastAsia="Times New Roman"/>
                <w:szCs w:val="22"/>
              </w:rPr>
            </w:pPr>
          </w:p>
        </w:tc>
        <w:tc>
          <w:tcPr>
            <w:tcW w:w="1198" w:type="dxa"/>
            <w:shd w:val="clear" w:color="auto" w:fill="auto"/>
            <w:vAlign w:val="center"/>
            <w:tcPrChange w:id="1912" w:author="ChingYeh Chen (陳慶曄)" w:date="2019-07-31T09:33:00Z">
              <w:tcPr>
                <w:tcW w:w="1198" w:type="dxa"/>
                <w:gridSpan w:val="2"/>
                <w:shd w:val="clear" w:color="auto" w:fill="auto"/>
                <w:vAlign w:val="center"/>
              </w:tcPr>
            </w:tcPrChange>
          </w:tcPr>
          <w:p w14:paraId="48EA192C" w14:textId="07FAE344" w:rsidR="006A09A7" w:rsidRPr="00386B43"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13" w:author="ChingYeh Chen (陳慶曄)" w:date="2019-07-31T09:33:00Z"/>
                <w:del w:id="1914" w:author="Andrey Norkin" w:date="2019-08-05T00:21:00Z"/>
                <w:rFonts w:eastAsia="Times New Roman"/>
                <w:szCs w:val="22"/>
              </w:rPr>
            </w:pPr>
          </w:p>
        </w:tc>
      </w:tr>
      <w:tr w:rsidR="006A09A7" w:rsidRPr="008116BF" w:rsidDel="00E9161E" w14:paraId="2CEB665B" w14:textId="77777777" w:rsidTr="006A09A7">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Change w:id="1915" w:author="ChingYeh Chen (陳慶曄)" w:date="2019-07-31T09:33:00Z">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blPrExChange>
        </w:tblPrEx>
        <w:trPr>
          <w:trHeight w:val="540"/>
          <w:ins w:id="1916" w:author="ChingYeh Chen (陳慶曄)" w:date="2019-07-31T09:33:00Z"/>
          <w:del w:id="1917" w:author="Andrey Norkin" w:date="2019-07-31T19:46:00Z"/>
          <w:trPrChange w:id="1918" w:author="ChingYeh Chen (陳慶曄)" w:date="2019-07-31T09:33:00Z">
            <w:trPr>
              <w:gridAfter w:val="0"/>
              <w:trHeight w:val="540"/>
            </w:trPr>
          </w:trPrChange>
        </w:trPr>
        <w:tc>
          <w:tcPr>
            <w:tcW w:w="727" w:type="dxa"/>
            <w:shd w:val="clear" w:color="auto" w:fill="auto"/>
            <w:vAlign w:val="center"/>
            <w:hideMark/>
            <w:tcPrChange w:id="1919" w:author="ChingYeh Chen (陳慶曄)" w:date="2019-07-31T09:33:00Z">
              <w:tcPr>
                <w:tcW w:w="727" w:type="dxa"/>
                <w:gridSpan w:val="2"/>
                <w:shd w:val="clear" w:color="auto" w:fill="auto"/>
                <w:vAlign w:val="center"/>
                <w:hideMark/>
              </w:tcPr>
            </w:tcPrChange>
          </w:tcPr>
          <w:p w14:paraId="0EF1C214"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20" w:author="ChingYeh Chen (陳慶曄)" w:date="2019-07-31T09:33:00Z"/>
                <w:del w:id="1921" w:author="Andrey Norkin" w:date="2019-07-31T19:46:00Z"/>
                <w:rFonts w:eastAsia="Times New Roman"/>
                <w:szCs w:val="22"/>
              </w:rPr>
            </w:pPr>
            <w:ins w:id="1922" w:author="ChingYeh Chen (陳慶曄)" w:date="2019-07-31T09:33:00Z">
              <w:del w:id="1923" w:author="Andrey Norkin" w:date="2019-07-31T19:46:00Z">
                <w:r w:rsidRPr="00D849A5" w:rsidDel="00E9161E">
                  <w:rPr>
                    <w:rFonts w:eastAsia="Times New Roman"/>
                    <w:szCs w:val="22"/>
                  </w:rPr>
                  <w:delText>3</w:delText>
                </w:r>
              </w:del>
            </w:ins>
          </w:p>
        </w:tc>
        <w:tc>
          <w:tcPr>
            <w:tcW w:w="2138" w:type="dxa"/>
            <w:shd w:val="clear" w:color="auto" w:fill="auto"/>
            <w:vAlign w:val="center"/>
            <w:tcPrChange w:id="1924" w:author="ChingYeh Chen (陳慶曄)" w:date="2019-07-31T09:33:00Z">
              <w:tcPr>
                <w:tcW w:w="2138" w:type="dxa"/>
                <w:gridSpan w:val="2"/>
                <w:shd w:val="clear" w:color="auto" w:fill="auto"/>
                <w:vAlign w:val="center"/>
              </w:tcPr>
            </w:tcPrChange>
          </w:tcPr>
          <w:p w14:paraId="6BAF30B6"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25" w:author="ChingYeh Chen (陳慶曄)" w:date="2019-07-31T09:33:00Z"/>
                <w:del w:id="1926" w:author="Andrey Norkin" w:date="2019-07-31T19:46:00Z"/>
                <w:rFonts w:eastAsia="Times New Roman"/>
                <w:szCs w:val="22"/>
              </w:rPr>
            </w:pPr>
          </w:p>
        </w:tc>
        <w:tc>
          <w:tcPr>
            <w:tcW w:w="1316" w:type="dxa"/>
            <w:shd w:val="clear" w:color="auto" w:fill="auto"/>
            <w:vAlign w:val="center"/>
            <w:tcPrChange w:id="1927" w:author="ChingYeh Chen (陳慶曄)" w:date="2019-07-31T09:33:00Z">
              <w:tcPr>
                <w:tcW w:w="1316" w:type="dxa"/>
                <w:gridSpan w:val="2"/>
                <w:shd w:val="clear" w:color="auto" w:fill="auto"/>
                <w:vAlign w:val="center"/>
              </w:tcPr>
            </w:tcPrChange>
          </w:tcPr>
          <w:p w14:paraId="3AEC9FD7"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28" w:author="ChingYeh Chen (陳慶曄)" w:date="2019-07-31T09:33:00Z"/>
                <w:del w:id="1929" w:author="Andrey Norkin" w:date="2019-07-31T19:46:00Z"/>
                <w:rFonts w:eastAsia="Times New Roman"/>
                <w:szCs w:val="22"/>
              </w:rPr>
            </w:pPr>
          </w:p>
        </w:tc>
        <w:tc>
          <w:tcPr>
            <w:tcW w:w="1225" w:type="dxa"/>
            <w:shd w:val="clear" w:color="auto" w:fill="auto"/>
            <w:vAlign w:val="center"/>
            <w:tcPrChange w:id="1930" w:author="ChingYeh Chen (陳慶曄)" w:date="2019-07-31T09:33:00Z">
              <w:tcPr>
                <w:tcW w:w="1225" w:type="dxa"/>
                <w:gridSpan w:val="2"/>
                <w:shd w:val="clear" w:color="auto" w:fill="auto"/>
                <w:vAlign w:val="center"/>
              </w:tcPr>
            </w:tcPrChange>
          </w:tcPr>
          <w:p w14:paraId="22BCE056"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31" w:author="ChingYeh Chen (陳慶曄)" w:date="2019-07-31T09:33:00Z"/>
                <w:del w:id="1932" w:author="Andrey Norkin" w:date="2019-07-31T19:46:00Z"/>
                <w:rFonts w:eastAsia="Times New Roman"/>
                <w:szCs w:val="22"/>
              </w:rPr>
            </w:pPr>
          </w:p>
        </w:tc>
        <w:tc>
          <w:tcPr>
            <w:tcW w:w="1244" w:type="dxa"/>
            <w:shd w:val="clear" w:color="auto" w:fill="auto"/>
            <w:vAlign w:val="center"/>
            <w:tcPrChange w:id="1933" w:author="ChingYeh Chen (陳慶曄)" w:date="2019-07-31T09:33:00Z">
              <w:tcPr>
                <w:tcW w:w="1244" w:type="dxa"/>
                <w:gridSpan w:val="2"/>
                <w:shd w:val="clear" w:color="auto" w:fill="auto"/>
                <w:vAlign w:val="center"/>
              </w:tcPr>
            </w:tcPrChange>
          </w:tcPr>
          <w:p w14:paraId="42F705EE"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34" w:author="ChingYeh Chen (陳慶曄)" w:date="2019-07-31T09:33:00Z"/>
                <w:del w:id="1935" w:author="Andrey Norkin" w:date="2019-07-31T19:46:00Z"/>
                <w:rFonts w:eastAsia="Times New Roman"/>
                <w:szCs w:val="22"/>
              </w:rPr>
            </w:pPr>
          </w:p>
        </w:tc>
        <w:tc>
          <w:tcPr>
            <w:tcW w:w="1512" w:type="dxa"/>
            <w:shd w:val="clear" w:color="auto" w:fill="auto"/>
            <w:vAlign w:val="center"/>
            <w:tcPrChange w:id="1936" w:author="ChingYeh Chen (陳慶曄)" w:date="2019-07-31T09:33:00Z">
              <w:tcPr>
                <w:tcW w:w="1512" w:type="dxa"/>
                <w:gridSpan w:val="2"/>
                <w:shd w:val="clear" w:color="auto" w:fill="auto"/>
                <w:vAlign w:val="center"/>
              </w:tcPr>
            </w:tcPrChange>
          </w:tcPr>
          <w:p w14:paraId="19AB4844"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37" w:author="ChingYeh Chen (陳慶曄)" w:date="2019-07-31T09:33:00Z"/>
                <w:del w:id="1938" w:author="Andrey Norkin" w:date="2019-07-31T19:46:00Z"/>
                <w:rFonts w:eastAsia="Times New Roman"/>
                <w:szCs w:val="22"/>
              </w:rPr>
            </w:pPr>
          </w:p>
        </w:tc>
        <w:tc>
          <w:tcPr>
            <w:tcW w:w="1198" w:type="dxa"/>
            <w:shd w:val="clear" w:color="auto" w:fill="auto"/>
            <w:vAlign w:val="center"/>
            <w:tcPrChange w:id="1939" w:author="ChingYeh Chen (陳慶曄)" w:date="2019-07-31T09:33:00Z">
              <w:tcPr>
                <w:tcW w:w="1198" w:type="dxa"/>
                <w:gridSpan w:val="2"/>
                <w:shd w:val="clear" w:color="auto" w:fill="auto"/>
                <w:vAlign w:val="center"/>
              </w:tcPr>
            </w:tcPrChange>
          </w:tcPr>
          <w:p w14:paraId="5B001325"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40" w:author="ChingYeh Chen (陳慶曄)" w:date="2019-07-31T09:33:00Z"/>
                <w:del w:id="1941" w:author="Andrey Norkin" w:date="2019-07-31T19:46:00Z"/>
                <w:rFonts w:eastAsia="Times New Roman"/>
                <w:szCs w:val="22"/>
              </w:rPr>
            </w:pPr>
          </w:p>
        </w:tc>
      </w:tr>
      <w:tr w:rsidR="006A09A7" w:rsidRPr="008116BF" w:rsidDel="00E9161E" w14:paraId="11B2DF5A" w14:textId="77777777" w:rsidTr="006A09A7">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Change w:id="1942" w:author="ChingYeh Chen (陳慶曄)" w:date="2019-07-31T09:33:00Z">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blPrExChange>
        </w:tblPrEx>
        <w:trPr>
          <w:trHeight w:val="540"/>
          <w:ins w:id="1943" w:author="ChingYeh Chen (陳慶曄)" w:date="2019-07-31T09:33:00Z"/>
          <w:del w:id="1944" w:author="Andrey Norkin" w:date="2019-07-31T19:46:00Z"/>
          <w:trPrChange w:id="1945" w:author="ChingYeh Chen (陳慶曄)" w:date="2019-07-31T09:33:00Z">
            <w:trPr>
              <w:gridAfter w:val="0"/>
              <w:trHeight w:val="540"/>
            </w:trPr>
          </w:trPrChange>
        </w:trPr>
        <w:tc>
          <w:tcPr>
            <w:tcW w:w="727" w:type="dxa"/>
            <w:shd w:val="clear" w:color="auto" w:fill="auto"/>
            <w:vAlign w:val="center"/>
            <w:hideMark/>
            <w:tcPrChange w:id="1946" w:author="ChingYeh Chen (陳慶曄)" w:date="2019-07-31T09:33:00Z">
              <w:tcPr>
                <w:tcW w:w="727" w:type="dxa"/>
                <w:gridSpan w:val="2"/>
                <w:shd w:val="clear" w:color="auto" w:fill="auto"/>
                <w:vAlign w:val="center"/>
                <w:hideMark/>
              </w:tcPr>
            </w:tcPrChange>
          </w:tcPr>
          <w:p w14:paraId="5DC28AD2"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47" w:author="ChingYeh Chen (陳慶曄)" w:date="2019-07-31T09:33:00Z"/>
                <w:del w:id="1948" w:author="Andrey Norkin" w:date="2019-07-31T19:46:00Z"/>
                <w:rFonts w:eastAsia="Times New Roman"/>
                <w:szCs w:val="22"/>
              </w:rPr>
            </w:pPr>
            <w:ins w:id="1949" w:author="ChingYeh Chen (陳慶曄)" w:date="2019-07-31T09:33:00Z">
              <w:del w:id="1950" w:author="Andrey Norkin" w:date="2019-07-31T19:46:00Z">
                <w:r w:rsidRPr="00D849A5" w:rsidDel="00E9161E">
                  <w:rPr>
                    <w:rFonts w:eastAsia="Times New Roman"/>
                    <w:szCs w:val="22"/>
                  </w:rPr>
                  <w:delText>4</w:delText>
                </w:r>
              </w:del>
            </w:ins>
          </w:p>
        </w:tc>
        <w:tc>
          <w:tcPr>
            <w:tcW w:w="2138" w:type="dxa"/>
            <w:shd w:val="clear" w:color="auto" w:fill="auto"/>
            <w:vAlign w:val="center"/>
            <w:tcPrChange w:id="1951" w:author="ChingYeh Chen (陳慶曄)" w:date="2019-07-31T09:33:00Z">
              <w:tcPr>
                <w:tcW w:w="2138" w:type="dxa"/>
                <w:gridSpan w:val="2"/>
                <w:shd w:val="clear" w:color="auto" w:fill="auto"/>
                <w:vAlign w:val="center"/>
              </w:tcPr>
            </w:tcPrChange>
          </w:tcPr>
          <w:p w14:paraId="0B548B5C"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52" w:author="ChingYeh Chen (陳慶曄)" w:date="2019-07-31T09:33:00Z"/>
                <w:del w:id="1953" w:author="Andrey Norkin" w:date="2019-07-31T19:46:00Z"/>
                <w:rFonts w:eastAsia="Times New Roman"/>
                <w:szCs w:val="22"/>
              </w:rPr>
            </w:pPr>
          </w:p>
        </w:tc>
        <w:tc>
          <w:tcPr>
            <w:tcW w:w="1316" w:type="dxa"/>
            <w:shd w:val="clear" w:color="auto" w:fill="auto"/>
            <w:vAlign w:val="center"/>
            <w:tcPrChange w:id="1954" w:author="ChingYeh Chen (陳慶曄)" w:date="2019-07-31T09:33:00Z">
              <w:tcPr>
                <w:tcW w:w="1316" w:type="dxa"/>
                <w:gridSpan w:val="2"/>
                <w:shd w:val="clear" w:color="auto" w:fill="auto"/>
                <w:vAlign w:val="center"/>
              </w:tcPr>
            </w:tcPrChange>
          </w:tcPr>
          <w:p w14:paraId="4572FF92"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55" w:author="ChingYeh Chen (陳慶曄)" w:date="2019-07-31T09:33:00Z"/>
                <w:del w:id="1956" w:author="Andrey Norkin" w:date="2019-07-31T19:46:00Z"/>
                <w:rFonts w:eastAsia="Times New Roman"/>
                <w:szCs w:val="22"/>
              </w:rPr>
            </w:pPr>
          </w:p>
        </w:tc>
        <w:tc>
          <w:tcPr>
            <w:tcW w:w="1225" w:type="dxa"/>
            <w:shd w:val="clear" w:color="auto" w:fill="auto"/>
            <w:vAlign w:val="center"/>
            <w:tcPrChange w:id="1957" w:author="ChingYeh Chen (陳慶曄)" w:date="2019-07-31T09:33:00Z">
              <w:tcPr>
                <w:tcW w:w="1225" w:type="dxa"/>
                <w:gridSpan w:val="2"/>
                <w:shd w:val="clear" w:color="auto" w:fill="auto"/>
                <w:vAlign w:val="center"/>
              </w:tcPr>
            </w:tcPrChange>
          </w:tcPr>
          <w:p w14:paraId="67C351E3"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58" w:author="ChingYeh Chen (陳慶曄)" w:date="2019-07-31T09:33:00Z"/>
                <w:del w:id="1959" w:author="Andrey Norkin" w:date="2019-07-31T19:46:00Z"/>
                <w:rFonts w:eastAsia="Times New Roman"/>
                <w:szCs w:val="22"/>
              </w:rPr>
            </w:pPr>
          </w:p>
        </w:tc>
        <w:tc>
          <w:tcPr>
            <w:tcW w:w="1244" w:type="dxa"/>
            <w:shd w:val="clear" w:color="auto" w:fill="auto"/>
            <w:vAlign w:val="center"/>
            <w:tcPrChange w:id="1960" w:author="ChingYeh Chen (陳慶曄)" w:date="2019-07-31T09:33:00Z">
              <w:tcPr>
                <w:tcW w:w="1244" w:type="dxa"/>
                <w:gridSpan w:val="2"/>
                <w:shd w:val="clear" w:color="auto" w:fill="auto"/>
                <w:vAlign w:val="center"/>
              </w:tcPr>
            </w:tcPrChange>
          </w:tcPr>
          <w:p w14:paraId="4B29671A"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61" w:author="ChingYeh Chen (陳慶曄)" w:date="2019-07-31T09:33:00Z"/>
                <w:del w:id="1962" w:author="Andrey Norkin" w:date="2019-07-31T19:46:00Z"/>
                <w:rFonts w:eastAsia="Times New Roman"/>
                <w:szCs w:val="22"/>
              </w:rPr>
            </w:pPr>
          </w:p>
        </w:tc>
        <w:tc>
          <w:tcPr>
            <w:tcW w:w="1512" w:type="dxa"/>
            <w:shd w:val="clear" w:color="auto" w:fill="auto"/>
            <w:vAlign w:val="center"/>
            <w:tcPrChange w:id="1963" w:author="ChingYeh Chen (陳慶曄)" w:date="2019-07-31T09:33:00Z">
              <w:tcPr>
                <w:tcW w:w="1512" w:type="dxa"/>
                <w:gridSpan w:val="2"/>
                <w:shd w:val="clear" w:color="auto" w:fill="auto"/>
                <w:vAlign w:val="center"/>
              </w:tcPr>
            </w:tcPrChange>
          </w:tcPr>
          <w:p w14:paraId="0E653108"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64" w:author="ChingYeh Chen (陳慶曄)" w:date="2019-07-31T09:33:00Z"/>
                <w:del w:id="1965" w:author="Andrey Norkin" w:date="2019-07-31T19:46:00Z"/>
                <w:rFonts w:eastAsia="Times New Roman"/>
                <w:szCs w:val="22"/>
              </w:rPr>
            </w:pPr>
          </w:p>
        </w:tc>
        <w:tc>
          <w:tcPr>
            <w:tcW w:w="1198" w:type="dxa"/>
            <w:shd w:val="clear" w:color="auto" w:fill="auto"/>
            <w:vAlign w:val="center"/>
            <w:tcPrChange w:id="1966" w:author="ChingYeh Chen (陳慶曄)" w:date="2019-07-31T09:33:00Z">
              <w:tcPr>
                <w:tcW w:w="1198" w:type="dxa"/>
                <w:gridSpan w:val="2"/>
                <w:shd w:val="clear" w:color="auto" w:fill="auto"/>
                <w:vAlign w:val="center"/>
              </w:tcPr>
            </w:tcPrChange>
          </w:tcPr>
          <w:p w14:paraId="5B16B88D"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67" w:author="ChingYeh Chen (陳慶曄)" w:date="2019-07-31T09:33:00Z"/>
                <w:del w:id="1968" w:author="Andrey Norkin" w:date="2019-07-31T19:46:00Z"/>
                <w:rFonts w:eastAsia="Times New Roman"/>
                <w:szCs w:val="22"/>
              </w:rPr>
            </w:pPr>
          </w:p>
        </w:tc>
      </w:tr>
      <w:tr w:rsidR="006A09A7" w:rsidRPr="008116BF" w:rsidDel="00E9161E" w14:paraId="5DAD1846" w14:textId="77777777" w:rsidTr="006A09A7">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Change w:id="1969" w:author="ChingYeh Chen (陳慶曄)" w:date="2019-07-31T09:33:00Z">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blPrExChange>
        </w:tblPrEx>
        <w:trPr>
          <w:trHeight w:val="320"/>
          <w:ins w:id="1970" w:author="ChingYeh Chen (陳慶曄)" w:date="2019-07-31T09:33:00Z"/>
          <w:del w:id="1971" w:author="Andrey Norkin" w:date="2019-07-31T19:46:00Z"/>
          <w:trPrChange w:id="1972" w:author="ChingYeh Chen (陳慶曄)" w:date="2019-07-31T09:33:00Z">
            <w:trPr>
              <w:gridAfter w:val="0"/>
              <w:trHeight w:val="320"/>
            </w:trPr>
          </w:trPrChange>
        </w:trPr>
        <w:tc>
          <w:tcPr>
            <w:tcW w:w="727" w:type="dxa"/>
            <w:shd w:val="clear" w:color="auto" w:fill="auto"/>
            <w:vAlign w:val="center"/>
            <w:hideMark/>
            <w:tcPrChange w:id="1973" w:author="ChingYeh Chen (陳慶曄)" w:date="2019-07-31T09:33:00Z">
              <w:tcPr>
                <w:tcW w:w="727" w:type="dxa"/>
                <w:gridSpan w:val="2"/>
                <w:shd w:val="clear" w:color="auto" w:fill="auto"/>
                <w:vAlign w:val="center"/>
                <w:hideMark/>
              </w:tcPr>
            </w:tcPrChange>
          </w:tcPr>
          <w:p w14:paraId="162F4947"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74" w:author="ChingYeh Chen (陳慶曄)" w:date="2019-07-31T09:33:00Z"/>
                <w:del w:id="1975" w:author="Andrey Norkin" w:date="2019-07-31T19:46:00Z"/>
                <w:rFonts w:eastAsia="Times New Roman"/>
                <w:szCs w:val="22"/>
              </w:rPr>
            </w:pPr>
            <w:ins w:id="1976" w:author="ChingYeh Chen (陳慶曄)" w:date="2019-07-31T09:33:00Z">
              <w:del w:id="1977" w:author="Andrey Norkin" w:date="2019-07-31T19:46:00Z">
                <w:r w:rsidRPr="00D849A5" w:rsidDel="00E9161E">
                  <w:rPr>
                    <w:rFonts w:eastAsia="Times New Roman"/>
                    <w:szCs w:val="22"/>
                  </w:rPr>
                  <w:delText>5</w:delText>
                </w:r>
              </w:del>
            </w:ins>
          </w:p>
        </w:tc>
        <w:tc>
          <w:tcPr>
            <w:tcW w:w="2138" w:type="dxa"/>
            <w:shd w:val="clear" w:color="auto" w:fill="auto"/>
            <w:vAlign w:val="center"/>
            <w:tcPrChange w:id="1978" w:author="ChingYeh Chen (陳慶曄)" w:date="2019-07-31T09:33:00Z">
              <w:tcPr>
                <w:tcW w:w="2138" w:type="dxa"/>
                <w:gridSpan w:val="2"/>
                <w:shd w:val="clear" w:color="auto" w:fill="auto"/>
                <w:vAlign w:val="center"/>
              </w:tcPr>
            </w:tcPrChange>
          </w:tcPr>
          <w:p w14:paraId="2F1AEA82"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79" w:author="ChingYeh Chen (陳慶曄)" w:date="2019-07-31T09:33:00Z"/>
                <w:del w:id="1980" w:author="Andrey Norkin" w:date="2019-07-31T19:46:00Z"/>
                <w:rFonts w:eastAsia="Times New Roman"/>
                <w:szCs w:val="22"/>
              </w:rPr>
            </w:pPr>
          </w:p>
        </w:tc>
        <w:tc>
          <w:tcPr>
            <w:tcW w:w="1316" w:type="dxa"/>
            <w:shd w:val="clear" w:color="auto" w:fill="auto"/>
            <w:vAlign w:val="center"/>
            <w:tcPrChange w:id="1981" w:author="ChingYeh Chen (陳慶曄)" w:date="2019-07-31T09:33:00Z">
              <w:tcPr>
                <w:tcW w:w="1316" w:type="dxa"/>
                <w:gridSpan w:val="2"/>
                <w:shd w:val="clear" w:color="auto" w:fill="auto"/>
                <w:vAlign w:val="center"/>
              </w:tcPr>
            </w:tcPrChange>
          </w:tcPr>
          <w:p w14:paraId="36A33C2B"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82" w:author="ChingYeh Chen (陳慶曄)" w:date="2019-07-31T09:33:00Z"/>
                <w:del w:id="1983" w:author="Andrey Norkin" w:date="2019-07-31T19:46:00Z"/>
                <w:rFonts w:eastAsia="Times New Roman"/>
                <w:szCs w:val="22"/>
              </w:rPr>
            </w:pPr>
          </w:p>
        </w:tc>
        <w:tc>
          <w:tcPr>
            <w:tcW w:w="1225" w:type="dxa"/>
            <w:shd w:val="clear" w:color="auto" w:fill="auto"/>
            <w:vAlign w:val="center"/>
            <w:tcPrChange w:id="1984" w:author="ChingYeh Chen (陳慶曄)" w:date="2019-07-31T09:33:00Z">
              <w:tcPr>
                <w:tcW w:w="1225" w:type="dxa"/>
                <w:gridSpan w:val="2"/>
                <w:shd w:val="clear" w:color="auto" w:fill="auto"/>
                <w:vAlign w:val="center"/>
              </w:tcPr>
            </w:tcPrChange>
          </w:tcPr>
          <w:p w14:paraId="2F480747"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85" w:author="ChingYeh Chen (陳慶曄)" w:date="2019-07-31T09:33:00Z"/>
                <w:del w:id="1986" w:author="Andrey Norkin" w:date="2019-07-31T19:46:00Z"/>
                <w:rFonts w:eastAsia="Times New Roman"/>
                <w:szCs w:val="22"/>
              </w:rPr>
            </w:pPr>
          </w:p>
        </w:tc>
        <w:tc>
          <w:tcPr>
            <w:tcW w:w="1244" w:type="dxa"/>
            <w:shd w:val="clear" w:color="auto" w:fill="auto"/>
            <w:vAlign w:val="center"/>
            <w:tcPrChange w:id="1987" w:author="ChingYeh Chen (陳慶曄)" w:date="2019-07-31T09:33:00Z">
              <w:tcPr>
                <w:tcW w:w="1244" w:type="dxa"/>
                <w:gridSpan w:val="2"/>
                <w:shd w:val="clear" w:color="auto" w:fill="auto"/>
                <w:vAlign w:val="center"/>
              </w:tcPr>
            </w:tcPrChange>
          </w:tcPr>
          <w:p w14:paraId="794BF778"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88" w:author="ChingYeh Chen (陳慶曄)" w:date="2019-07-31T09:33:00Z"/>
                <w:del w:id="1989" w:author="Andrey Norkin" w:date="2019-07-31T19:46:00Z"/>
                <w:rFonts w:eastAsia="Times New Roman"/>
                <w:szCs w:val="22"/>
              </w:rPr>
            </w:pPr>
          </w:p>
        </w:tc>
        <w:tc>
          <w:tcPr>
            <w:tcW w:w="1512" w:type="dxa"/>
            <w:shd w:val="clear" w:color="auto" w:fill="auto"/>
            <w:vAlign w:val="center"/>
            <w:tcPrChange w:id="1990" w:author="ChingYeh Chen (陳慶曄)" w:date="2019-07-31T09:33:00Z">
              <w:tcPr>
                <w:tcW w:w="1512" w:type="dxa"/>
                <w:gridSpan w:val="2"/>
                <w:shd w:val="clear" w:color="auto" w:fill="auto"/>
                <w:vAlign w:val="center"/>
              </w:tcPr>
            </w:tcPrChange>
          </w:tcPr>
          <w:p w14:paraId="7261BE23"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91" w:author="ChingYeh Chen (陳慶曄)" w:date="2019-07-31T09:33:00Z"/>
                <w:del w:id="1992" w:author="Andrey Norkin" w:date="2019-07-31T19:46:00Z"/>
                <w:rFonts w:eastAsia="Times New Roman"/>
                <w:szCs w:val="22"/>
              </w:rPr>
            </w:pPr>
          </w:p>
        </w:tc>
        <w:tc>
          <w:tcPr>
            <w:tcW w:w="1198" w:type="dxa"/>
            <w:shd w:val="clear" w:color="auto" w:fill="auto"/>
            <w:vAlign w:val="center"/>
            <w:tcPrChange w:id="1993" w:author="ChingYeh Chen (陳慶曄)" w:date="2019-07-31T09:33:00Z">
              <w:tcPr>
                <w:tcW w:w="1198" w:type="dxa"/>
                <w:gridSpan w:val="2"/>
                <w:shd w:val="clear" w:color="auto" w:fill="auto"/>
                <w:vAlign w:val="center"/>
              </w:tcPr>
            </w:tcPrChange>
          </w:tcPr>
          <w:p w14:paraId="2AC8352F"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94" w:author="ChingYeh Chen (陳慶曄)" w:date="2019-07-31T09:33:00Z"/>
                <w:del w:id="1995" w:author="Andrey Norkin" w:date="2019-07-31T19:46:00Z"/>
                <w:rFonts w:eastAsia="Times New Roman"/>
                <w:szCs w:val="22"/>
              </w:rPr>
            </w:pPr>
          </w:p>
        </w:tc>
      </w:tr>
      <w:tr w:rsidR="006A09A7" w:rsidRPr="008116BF" w:rsidDel="00E9161E" w14:paraId="223E8D42" w14:textId="77777777" w:rsidTr="003010E4">
        <w:trPr>
          <w:trHeight w:val="320"/>
          <w:ins w:id="1996" w:author="ChingYeh Chen (陳慶曄)" w:date="2019-07-31T09:33:00Z"/>
          <w:del w:id="1997" w:author="Andrey Norkin" w:date="2019-07-31T19:46:00Z"/>
        </w:trPr>
        <w:tc>
          <w:tcPr>
            <w:tcW w:w="727" w:type="dxa"/>
            <w:shd w:val="clear" w:color="auto" w:fill="auto"/>
            <w:vAlign w:val="center"/>
          </w:tcPr>
          <w:p w14:paraId="54892B37"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98" w:author="ChingYeh Chen (陳慶曄)" w:date="2019-07-31T09:33:00Z"/>
                <w:del w:id="1999" w:author="Andrey Norkin" w:date="2019-07-31T19:46:00Z"/>
                <w:rFonts w:eastAsia="Times New Roman"/>
                <w:szCs w:val="22"/>
              </w:rPr>
            </w:pPr>
            <w:ins w:id="2000" w:author="ChingYeh Chen (陳慶曄)" w:date="2019-07-31T09:33:00Z">
              <w:del w:id="2001" w:author="Andrey Norkin" w:date="2019-07-31T19:46:00Z">
                <w:r w:rsidDel="00E9161E">
                  <w:rPr>
                    <w:rFonts w:eastAsia="Times New Roman"/>
                    <w:szCs w:val="22"/>
                  </w:rPr>
                  <w:delText>6</w:delText>
                </w:r>
              </w:del>
            </w:ins>
          </w:p>
        </w:tc>
        <w:tc>
          <w:tcPr>
            <w:tcW w:w="2138" w:type="dxa"/>
            <w:shd w:val="clear" w:color="auto" w:fill="auto"/>
            <w:vAlign w:val="center"/>
          </w:tcPr>
          <w:p w14:paraId="2D4BCB80"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02" w:author="ChingYeh Chen (陳慶曄)" w:date="2019-07-31T09:33:00Z"/>
                <w:del w:id="2003" w:author="Andrey Norkin" w:date="2019-07-31T19:46:00Z"/>
                <w:rFonts w:eastAsia="Times New Roman"/>
                <w:szCs w:val="22"/>
              </w:rPr>
            </w:pPr>
          </w:p>
        </w:tc>
        <w:tc>
          <w:tcPr>
            <w:tcW w:w="1316" w:type="dxa"/>
            <w:shd w:val="clear" w:color="auto" w:fill="auto"/>
            <w:vAlign w:val="center"/>
          </w:tcPr>
          <w:p w14:paraId="4FCAC444"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04" w:author="ChingYeh Chen (陳慶曄)" w:date="2019-07-31T09:33:00Z"/>
                <w:del w:id="2005" w:author="Andrey Norkin" w:date="2019-07-31T19:46:00Z"/>
                <w:rFonts w:eastAsia="Times New Roman"/>
                <w:szCs w:val="22"/>
              </w:rPr>
            </w:pPr>
          </w:p>
        </w:tc>
        <w:tc>
          <w:tcPr>
            <w:tcW w:w="1225" w:type="dxa"/>
            <w:shd w:val="clear" w:color="auto" w:fill="auto"/>
            <w:vAlign w:val="center"/>
          </w:tcPr>
          <w:p w14:paraId="30D84B95"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06" w:author="ChingYeh Chen (陳慶曄)" w:date="2019-07-31T09:33:00Z"/>
                <w:del w:id="2007" w:author="Andrey Norkin" w:date="2019-07-31T19:46:00Z"/>
                <w:rFonts w:eastAsia="Times New Roman"/>
                <w:szCs w:val="22"/>
              </w:rPr>
            </w:pPr>
          </w:p>
        </w:tc>
        <w:tc>
          <w:tcPr>
            <w:tcW w:w="1244" w:type="dxa"/>
            <w:shd w:val="clear" w:color="auto" w:fill="auto"/>
            <w:vAlign w:val="center"/>
          </w:tcPr>
          <w:p w14:paraId="74D855AA"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08" w:author="ChingYeh Chen (陳慶曄)" w:date="2019-07-31T09:33:00Z"/>
                <w:del w:id="2009" w:author="Andrey Norkin" w:date="2019-07-31T19:46:00Z"/>
                <w:rFonts w:eastAsia="Times New Roman"/>
                <w:szCs w:val="22"/>
              </w:rPr>
            </w:pPr>
          </w:p>
        </w:tc>
        <w:tc>
          <w:tcPr>
            <w:tcW w:w="1512" w:type="dxa"/>
            <w:shd w:val="clear" w:color="auto" w:fill="auto"/>
            <w:vAlign w:val="center"/>
          </w:tcPr>
          <w:p w14:paraId="2A5B3FFD"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10" w:author="ChingYeh Chen (陳慶曄)" w:date="2019-07-31T09:33:00Z"/>
                <w:del w:id="2011" w:author="Andrey Norkin" w:date="2019-07-31T19:46:00Z"/>
                <w:rFonts w:eastAsia="Times New Roman"/>
                <w:szCs w:val="22"/>
              </w:rPr>
            </w:pPr>
          </w:p>
        </w:tc>
        <w:tc>
          <w:tcPr>
            <w:tcW w:w="1198" w:type="dxa"/>
            <w:shd w:val="clear" w:color="auto" w:fill="auto"/>
            <w:vAlign w:val="center"/>
          </w:tcPr>
          <w:p w14:paraId="09B28FAD"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12" w:author="ChingYeh Chen (陳慶曄)" w:date="2019-07-31T09:33:00Z"/>
                <w:del w:id="2013" w:author="Andrey Norkin" w:date="2019-07-31T19:46:00Z"/>
                <w:rFonts w:eastAsia="Times New Roman"/>
                <w:szCs w:val="22"/>
              </w:rPr>
            </w:pPr>
          </w:p>
        </w:tc>
      </w:tr>
    </w:tbl>
    <w:p w14:paraId="54BDD34C" w14:textId="454C6D7A" w:rsidR="00892FFF" w:rsidRPr="00A201B7" w:rsidDel="00FF7EA4" w:rsidRDefault="00892FFF" w:rsidP="00892FFF">
      <w:pPr>
        <w:rPr>
          <w:ins w:id="2014" w:author="Anand Meher Kotra" w:date="2019-08-02T00:26:00Z"/>
          <w:del w:id="2015" w:author="Andrey Norkin" w:date="2019-08-05T00:21:00Z"/>
          <w:lang w:val="en-GB"/>
        </w:rPr>
      </w:pPr>
      <w:ins w:id="2016" w:author="Anand Meher Kotra" w:date="2019-08-02T00:26:00Z">
        <w:del w:id="2017" w:author="Andrey Norkin" w:date="2019-08-02T15:18:00Z">
          <w:r w:rsidRPr="00A201B7" w:rsidDel="00E11237">
            <w:rPr>
              <w:lang w:val="en-GB"/>
            </w:rPr>
            <w:delText>Additionally, t</w:delText>
          </w:r>
        </w:del>
        <w:del w:id="2018" w:author="Andrey Norkin" w:date="2019-08-05T00:21:00Z">
          <w:r w:rsidRPr="004321D4" w:rsidDel="00FF7EA4">
            <w:rPr>
              <w:lang w:val="en-GB"/>
            </w:rPr>
            <w:delText xml:space="preserve">he following </w:delText>
          </w:r>
          <w:r w:rsidDel="00FF7EA4">
            <w:rPr>
              <w:lang w:val="en-GB"/>
            </w:rPr>
            <w:delText>4:4:4</w:delText>
          </w:r>
          <w:r w:rsidRPr="004321D4" w:rsidDel="00FF7EA4">
            <w:rPr>
              <w:lang w:val="en-GB"/>
            </w:rPr>
            <w:delText xml:space="preserve"> </w:delText>
          </w:r>
          <w:r w:rsidRPr="00A201B7" w:rsidDel="00FF7EA4">
            <w:rPr>
              <w:lang w:val="en-GB"/>
            </w:rPr>
            <w:delText>sequences are</w:delText>
          </w:r>
          <w:r w:rsidRPr="004321D4" w:rsidDel="00FF7EA4">
            <w:rPr>
              <w:lang w:val="en-GB"/>
            </w:rPr>
            <w:delText xml:space="preserve"> planned</w:delText>
          </w:r>
          <w:r w:rsidRPr="00A201B7" w:rsidDel="00FF7EA4">
            <w:rPr>
              <w:lang w:val="en-GB"/>
            </w:rPr>
            <w:delText xml:space="preserve"> </w:delText>
          </w:r>
          <w:r w:rsidRPr="004321D4" w:rsidDel="00FF7EA4">
            <w:rPr>
              <w:lang w:val="en-GB"/>
            </w:rPr>
            <w:delText xml:space="preserve">to be evaluated subjectively for </w:delText>
          </w:r>
          <w:r w:rsidRPr="00A201B7" w:rsidDel="00FF7EA4">
            <w:delText>CE5-1.</w:delText>
          </w:r>
          <w:r w:rsidDel="00FF7EA4">
            <w:rPr>
              <w:szCs w:val="22"/>
              <w:lang w:val="nl-NL" w:eastAsia="ja-JP"/>
            </w:rPr>
            <w:delText>3</w:delText>
          </w:r>
          <w:r w:rsidRPr="004321D4" w:rsidDel="00FF7EA4">
            <w:rPr>
              <w:szCs w:val="22"/>
              <w:lang w:val="nl-NL" w:eastAsia="ja-JP"/>
            </w:rPr>
            <w:delText xml:space="preserve"> t</w:delText>
          </w:r>
          <w:r w:rsidDel="00FF7EA4">
            <w:rPr>
              <w:szCs w:val="22"/>
              <w:lang w:val="nl-NL" w:eastAsia="ja-JP"/>
            </w:rPr>
            <w:delText xml:space="preserve">o study the subjective improvement </w:delText>
          </w:r>
        </w:del>
      </w:ins>
      <w:ins w:id="2019" w:author="Anand Meher Kotra" w:date="2019-08-02T00:30:00Z">
        <w:del w:id="2020" w:author="Andrey Norkin" w:date="2019-08-05T00:21:00Z">
          <w:r w:rsidDel="00FF7EA4">
            <w:rPr>
              <w:szCs w:val="22"/>
              <w:lang w:val="nl-NL" w:eastAsia="ja-JP"/>
            </w:rPr>
            <w:delText xml:space="preserve">of CE5-1.3 </w:delText>
          </w:r>
        </w:del>
      </w:ins>
      <w:ins w:id="2021" w:author="Anand Meher Kotra" w:date="2019-08-02T00:26:00Z">
        <w:del w:id="2022" w:author="Andrey Norkin" w:date="2019-08-05T00:21:00Z">
          <w:r w:rsidDel="00FF7EA4">
            <w:rPr>
              <w:szCs w:val="22"/>
              <w:lang w:val="nl-NL" w:eastAsia="ja-JP"/>
            </w:rPr>
            <w:delText>on 4:4:4 content</w:delText>
          </w:r>
          <w:r w:rsidRPr="004321D4" w:rsidDel="00FF7EA4">
            <w:rPr>
              <w:szCs w:val="22"/>
              <w:lang w:val="nl-NL" w:eastAsia="ja-JP"/>
            </w:rPr>
            <w:delText>.</w:delText>
          </w:r>
        </w:del>
      </w:ins>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Change w:id="2023" w:author="Anand Meher Kotra" w:date="2019-08-02T00:44:00Z">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PrChange>
      </w:tblPr>
      <w:tblGrid>
        <w:gridCol w:w="727"/>
        <w:gridCol w:w="2438"/>
        <w:gridCol w:w="1350"/>
        <w:gridCol w:w="891"/>
        <w:gridCol w:w="1244"/>
        <w:gridCol w:w="1512"/>
        <w:gridCol w:w="1198"/>
        <w:tblGridChange w:id="2024">
          <w:tblGrid>
            <w:gridCol w:w="727"/>
            <w:gridCol w:w="2138"/>
            <w:gridCol w:w="1316"/>
            <w:gridCol w:w="1225"/>
            <w:gridCol w:w="1244"/>
            <w:gridCol w:w="1512"/>
            <w:gridCol w:w="1198"/>
          </w:tblGrid>
        </w:tblGridChange>
      </w:tblGrid>
      <w:tr w:rsidR="00892FFF" w:rsidRPr="008116BF" w:rsidDel="00FF7EA4" w14:paraId="036AD9B3" w14:textId="6EE4D9D8" w:rsidTr="001A3245">
        <w:trPr>
          <w:trHeight w:val="320"/>
          <w:ins w:id="2025" w:author="Anand Meher Kotra" w:date="2019-08-02T00:26:00Z"/>
          <w:del w:id="2026" w:author="Andrey Norkin" w:date="2019-08-05T00:21:00Z"/>
          <w:trPrChange w:id="2027" w:author="Anand Meher Kotra" w:date="2019-08-02T00:44:00Z">
            <w:trPr>
              <w:trHeight w:val="320"/>
            </w:trPr>
          </w:trPrChange>
        </w:trPr>
        <w:tc>
          <w:tcPr>
            <w:tcW w:w="727" w:type="dxa"/>
            <w:shd w:val="clear" w:color="auto" w:fill="auto"/>
            <w:vAlign w:val="center"/>
            <w:hideMark/>
            <w:tcPrChange w:id="2028" w:author="Anand Meher Kotra" w:date="2019-08-02T00:44:00Z">
              <w:tcPr>
                <w:tcW w:w="727" w:type="dxa"/>
                <w:shd w:val="clear" w:color="auto" w:fill="auto"/>
                <w:vAlign w:val="center"/>
                <w:hideMark/>
              </w:tcPr>
            </w:tcPrChange>
          </w:tcPr>
          <w:p w14:paraId="115FFEE7" w14:textId="2010BE02"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29" w:author="Anand Meher Kotra" w:date="2019-08-02T00:26:00Z"/>
                <w:del w:id="2030" w:author="Andrey Norkin" w:date="2019-08-05T00:21:00Z"/>
                <w:rFonts w:eastAsia="Times New Roman"/>
                <w:szCs w:val="22"/>
              </w:rPr>
            </w:pPr>
            <w:ins w:id="2031" w:author="Anand Meher Kotra" w:date="2019-08-02T00:26:00Z">
              <w:del w:id="2032" w:author="Andrey Norkin" w:date="2019-08-05T00:21:00Z">
                <w:r w:rsidRPr="00D849A5" w:rsidDel="00FF7EA4">
                  <w:rPr>
                    <w:rFonts w:eastAsia="Times New Roman"/>
                    <w:szCs w:val="22"/>
                  </w:rPr>
                  <w:delText>Num</w:delText>
                </w:r>
              </w:del>
            </w:ins>
          </w:p>
        </w:tc>
        <w:tc>
          <w:tcPr>
            <w:tcW w:w="2438" w:type="dxa"/>
            <w:shd w:val="clear" w:color="auto" w:fill="auto"/>
            <w:vAlign w:val="center"/>
            <w:hideMark/>
            <w:tcPrChange w:id="2033" w:author="Anand Meher Kotra" w:date="2019-08-02T00:44:00Z">
              <w:tcPr>
                <w:tcW w:w="2138" w:type="dxa"/>
                <w:shd w:val="clear" w:color="auto" w:fill="auto"/>
                <w:vAlign w:val="center"/>
                <w:hideMark/>
              </w:tcPr>
            </w:tcPrChange>
          </w:tcPr>
          <w:p w14:paraId="2AC293CC" w14:textId="3D5620A7"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34" w:author="Anand Meher Kotra" w:date="2019-08-02T00:26:00Z"/>
                <w:del w:id="2035" w:author="Andrey Norkin" w:date="2019-08-05T00:21:00Z"/>
                <w:rFonts w:eastAsia="Times New Roman"/>
                <w:szCs w:val="22"/>
              </w:rPr>
            </w:pPr>
            <w:ins w:id="2036" w:author="Anand Meher Kotra" w:date="2019-08-02T00:26:00Z">
              <w:del w:id="2037" w:author="Andrey Norkin" w:date="2019-08-05T00:21:00Z">
                <w:r w:rsidRPr="00D849A5" w:rsidDel="00FF7EA4">
                  <w:rPr>
                    <w:rFonts w:eastAsia="Times New Roman"/>
                    <w:szCs w:val="22"/>
                  </w:rPr>
                  <w:delText>Name</w:delText>
                </w:r>
              </w:del>
            </w:ins>
          </w:p>
        </w:tc>
        <w:tc>
          <w:tcPr>
            <w:tcW w:w="1350" w:type="dxa"/>
            <w:shd w:val="clear" w:color="auto" w:fill="auto"/>
            <w:vAlign w:val="center"/>
            <w:hideMark/>
            <w:tcPrChange w:id="2038" w:author="Anand Meher Kotra" w:date="2019-08-02T00:44:00Z">
              <w:tcPr>
                <w:tcW w:w="1316" w:type="dxa"/>
                <w:shd w:val="clear" w:color="auto" w:fill="auto"/>
                <w:vAlign w:val="center"/>
                <w:hideMark/>
              </w:tcPr>
            </w:tcPrChange>
          </w:tcPr>
          <w:p w14:paraId="05ACD593" w14:textId="2C2F7CE9"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39" w:author="Anand Meher Kotra" w:date="2019-08-02T00:26:00Z"/>
                <w:del w:id="2040" w:author="Andrey Norkin" w:date="2019-08-05T00:21:00Z"/>
                <w:rFonts w:eastAsia="Times New Roman"/>
                <w:szCs w:val="22"/>
              </w:rPr>
            </w:pPr>
            <w:ins w:id="2041" w:author="Anand Meher Kotra" w:date="2019-08-02T00:26:00Z">
              <w:del w:id="2042" w:author="Andrey Norkin" w:date="2019-08-05T00:21:00Z">
                <w:r w:rsidRPr="00D849A5" w:rsidDel="00FF7EA4">
                  <w:rPr>
                    <w:rFonts w:eastAsia="Times New Roman"/>
                    <w:szCs w:val="22"/>
                  </w:rPr>
                  <w:delText>Resolution</w:delText>
                </w:r>
              </w:del>
            </w:ins>
          </w:p>
        </w:tc>
        <w:tc>
          <w:tcPr>
            <w:tcW w:w="891" w:type="dxa"/>
            <w:shd w:val="clear" w:color="auto" w:fill="auto"/>
            <w:vAlign w:val="center"/>
            <w:hideMark/>
            <w:tcPrChange w:id="2043" w:author="Anand Meher Kotra" w:date="2019-08-02T00:44:00Z">
              <w:tcPr>
                <w:tcW w:w="1225" w:type="dxa"/>
                <w:shd w:val="clear" w:color="auto" w:fill="auto"/>
                <w:vAlign w:val="center"/>
                <w:hideMark/>
              </w:tcPr>
            </w:tcPrChange>
          </w:tcPr>
          <w:p w14:paraId="528A216C" w14:textId="34D7D31B"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44" w:author="Anand Meher Kotra" w:date="2019-08-02T00:26:00Z"/>
                <w:del w:id="2045" w:author="Andrey Norkin" w:date="2019-08-05T00:21:00Z"/>
                <w:rFonts w:eastAsia="Times New Roman"/>
                <w:szCs w:val="22"/>
              </w:rPr>
            </w:pPr>
            <w:ins w:id="2046" w:author="Anand Meher Kotra" w:date="2019-08-02T00:26:00Z">
              <w:del w:id="2047" w:author="Andrey Norkin" w:date="2019-08-05T00:21:00Z">
                <w:r w:rsidRPr="00D849A5" w:rsidDel="00FF7EA4">
                  <w:rPr>
                    <w:rFonts w:eastAsia="Times New Roman"/>
                    <w:szCs w:val="22"/>
                  </w:rPr>
                  <w:delText>fps</w:delText>
                </w:r>
              </w:del>
            </w:ins>
          </w:p>
        </w:tc>
        <w:tc>
          <w:tcPr>
            <w:tcW w:w="1244" w:type="dxa"/>
            <w:shd w:val="clear" w:color="auto" w:fill="auto"/>
            <w:vAlign w:val="center"/>
            <w:hideMark/>
            <w:tcPrChange w:id="2048" w:author="Anand Meher Kotra" w:date="2019-08-02T00:44:00Z">
              <w:tcPr>
                <w:tcW w:w="1244" w:type="dxa"/>
                <w:shd w:val="clear" w:color="auto" w:fill="auto"/>
                <w:vAlign w:val="center"/>
                <w:hideMark/>
              </w:tcPr>
            </w:tcPrChange>
          </w:tcPr>
          <w:p w14:paraId="18310ED8" w14:textId="56CA9231"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49" w:author="Anand Meher Kotra" w:date="2019-08-02T00:26:00Z"/>
                <w:del w:id="2050" w:author="Andrey Norkin" w:date="2019-08-05T00:21:00Z"/>
                <w:rFonts w:eastAsia="Times New Roman"/>
                <w:szCs w:val="22"/>
              </w:rPr>
            </w:pPr>
            <w:ins w:id="2051" w:author="Anand Meher Kotra" w:date="2019-08-02T00:26:00Z">
              <w:del w:id="2052" w:author="Andrey Norkin" w:date="2019-08-05T00:21:00Z">
                <w:r w:rsidRPr="00D849A5" w:rsidDel="00FF7EA4">
                  <w:rPr>
                    <w:rFonts w:eastAsia="Times New Roman"/>
                    <w:szCs w:val="22"/>
                  </w:rPr>
                  <w:delText>Frames</w:delText>
                </w:r>
              </w:del>
            </w:ins>
          </w:p>
        </w:tc>
        <w:tc>
          <w:tcPr>
            <w:tcW w:w="1512" w:type="dxa"/>
            <w:shd w:val="clear" w:color="auto" w:fill="auto"/>
            <w:vAlign w:val="center"/>
            <w:hideMark/>
            <w:tcPrChange w:id="2053" w:author="Anand Meher Kotra" w:date="2019-08-02T00:44:00Z">
              <w:tcPr>
                <w:tcW w:w="1512" w:type="dxa"/>
                <w:shd w:val="clear" w:color="auto" w:fill="auto"/>
                <w:vAlign w:val="center"/>
                <w:hideMark/>
              </w:tcPr>
            </w:tcPrChange>
          </w:tcPr>
          <w:p w14:paraId="2D132972" w14:textId="34574468"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54" w:author="Anand Meher Kotra" w:date="2019-08-02T00:26:00Z"/>
                <w:del w:id="2055" w:author="Andrey Norkin" w:date="2019-08-05T00:21:00Z"/>
                <w:rFonts w:eastAsia="Times New Roman"/>
                <w:szCs w:val="22"/>
              </w:rPr>
            </w:pPr>
            <w:ins w:id="2056" w:author="Anand Meher Kotra" w:date="2019-08-02T00:26:00Z">
              <w:del w:id="2057" w:author="Andrey Norkin" w:date="2019-08-05T00:21:00Z">
                <w:r w:rsidRPr="00D849A5" w:rsidDel="00FF7EA4">
                  <w:rPr>
                    <w:rFonts w:eastAsia="Times New Roman"/>
                    <w:szCs w:val="22"/>
                  </w:rPr>
                  <w:delText>Mode</w:delText>
                </w:r>
              </w:del>
            </w:ins>
          </w:p>
        </w:tc>
        <w:tc>
          <w:tcPr>
            <w:tcW w:w="1198" w:type="dxa"/>
            <w:shd w:val="clear" w:color="auto" w:fill="auto"/>
            <w:vAlign w:val="center"/>
            <w:hideMark/>
            <w:tcPrChange w:id="2058" w:author="Anand Meher Kotra" w:date="2019-08-02T00:44:00Z">
              <w:tcPr>
                <w:tcW w:w="1198" w:type="dxa"/>
                <w:shd w:val="clear" w:color="auto" w:fill="auto"/>
                <w:vAlign w:val="center"/>
                <w:hideMark/>
              </w:tcPr>
            </w:tcPrChange>
          </w:tcPr>
          <w:p w14:paraId="5329BE00" w14:textId="12E8251F"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59" w:author="Anand Meher Kotra" w:date="2019-08-02T00:26:00Z"/>
                <w:del w:id="2060" w:author="Andrey Norkin" w:date="2019-08-05T00:21:00Z"/>
                <w:rFonts w:eastAsia="Times New Roman"/>
                <w:szCs w:val="22"/>
              </w:rPr>
            </w:pPr>
            <w:ins w:id="2061" w:author="Anand Meher Kotra" w:date="2019-08-02T00:26:00Z">
              <w:del w:id="2062" w:author="Andrey Norkin" w:date="2019-08-05T00:21:00Z">
                <w:r w:rsidRPr="00D849A5" w:rsidDel="00FF7EA4">
                  <w:rPr>
                    <w:rFonts w:eastAsia="Times New Roman"/>
                    <w:szCs w:val="22"/>
                  </w:rPr>
                  <w:delText>QP</w:delText>
                </w:r>
              </w:del>
            </w:ins>
          </w:p>
        </w:tc>
      </w:tr>
      <w:tr w:rsidR="00892FFF" w:rsidRPr="008116BF" w:rsidDel="00FF7EA4" w14:paraId="4E1C5737" w14:textId="0EA28C7A" w:rsidTr="001A3245">
        <w:trPr>
          <w:trHeight w:val="320"/>
          <w:ins w:id="2063" w:author="Anand Meher Kotra" w:date="2019-08-02T00:26:00Z"/>
          <w:del w:id="2064" w:author="Andrey Norkin" w:date="2019-08-05T00:21:00Z"/>
          <w:trPrChange w:id="2065" w:author="Anand Meher Kotra" w:date="2019-08-02T00:44:00Z">
            <w:trPr>
              <w:trHeight w:val="320"/>
            </w:trPr>
          </w:trPrChange>
        </w:trPr>
        <w:tc>
          <w:tcPr>
            <w:tcW w:w="727" w:type="dxa"/>
            <w:shd w:val="clear" w:color="auto" w:fill="auto"/>
            <w:vAlign w:val="center"/>
            <w:hideMark/>
            <w:tcPrChange w:id="2066" w:author="Anand Meher Kotra" w:date="2019-08-02T00:44:00Z">
              <w:tcPr>
                <w:tcW w:w="727" w:type="dxa"/>
                <w:shd w:val="clear" w:color="auto" w:fill="auto"/>
                <w:vAlign w:val="center"/>
                <w:hideMark/>
              </w:tcPr>
            </w:tcPrChange>
          </w:tcPr>
          <w:p w14:paraId="352E5762" w14:textId="5C862D87"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67" w:author="Anand Meher Kotra" w:date="2019-08-02T00:26:00Z"/>
                <w:del w:id="2068" w:author="Andrey Norkin" w:date="2019-08-05T00:21:00Z"/>
                <w:rFonts w:eastAsia="Times New Roman"/>
                <w:szCs w:val="22"/>
              </w:rPr>
            </w:pPr>
            <w:ins w:id="2069" w:author="Anand Meher Kotra" w:date="2019-08-02T00:26:00Z">
              <w:del w:id="2070" w:author="Andrey Norkin" w:date="2019-08-05T00:21:00Z">
                <w:r w:rsidRPr="00D849A5" w:rsidDel="00FF7EA4">
                  <w:rPr>
                    <w:rFonts w:eastAsia="Times New Roman"/>
                    <w:szCs w:val="22"/>
                  </w:rPr>
                  <w:delText>1</w:delText>
                </w:r>
              </w:del>
            </w:ins>
          </w:p>
        </w:tc>
        <w:tc>
          <w:tcPr>
            <w:tcW w:w="2438" w:type="dxa"/>
            <w:shd w:val="clear" w:color="auto" w:fill="auto"/>
            <w:vAlign w:val="center"/>
            <w:tcPrChange w:id="2071" w:author="Anand Meher Kotra" w:date="2019-08-02T00:44:00Z">
              <w:tcPr>
                <w:tcW w:w="2138" w:type="dxa"/>
                <w:shd w:val="clear" w:color="auto" w:fill="auto"/>
                <w:vAlign w:val="center"/>
              </w:tcPr>
            </w:tcPrChange>
          </w:tcPr>
          <w:p w14:paraId="4DDB1CA6" w14:textId="26220FC2"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72" w:author="Anand Meher Kotra" w:date="2019-08-02T00:26:00Z"/>
                <w:del w:id="2073" w:author="Andrey Norkin" w:date="2019-08-05T00:21:00Z"/>
                <w:rFonts w:eastAsia="Times New Roman"/>
                <w:szCs w:val="22"/>
              </w:rPr>
            </w:pPr>
            <w:ins w:id="2074" w:author="Anand Meher Kotra" w:date="2019-08-02T00:31:00Z">
              <w:del w:id="2075" w:author="Andrey Norkin" w:date="2019-08-05T00:21:00Z">
                <w:r w:rsidDel="00FF7EA4">
                  <w:rPr>
                    <w:lang w:val="en-CA"/>
                  </w:rPr>
                  <w:delText>Kimono YCbCr 4:4:4</w:delText>
                </w:r>
              </w:del>
            </w:ins>
          </w:p>
        </w:tc>
        <w:tc>
          <w:tcPr>
            <w:tcW w:w="1350" w:type="dxa"/>
            <w:shd w:val="clear" w:color="auto" w:fill="auto"/>
            <w:vAlign w:val="center"/>
            <w:tcPrChange w:id="2076" w:author="Anand Meher Kotra" w:date="2019-08-02T00:44:00Z">
              <w:tcPr>
                <w:tcW w:w="1316" w:type="dxa"/>
                <w:shd w:val="clear" w:color="auto" w:fill="auto"/>
                <w:vAlign w:val="center"/>
              </w:tcPr>
            </w:tcPrChange>
          </w:tcPr>
          <w:p w14:paraId="69E6E22C" w14:textId="77F60610"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77" w:author="Anand Meher Kotra" w:date="2019-08-02T00:26:00Z"/>
                <w:del w:id="2078" w:author="Andrey Norkin" w:date="2019-08-05T00:21:00Z"/>
                <w:rFonts w:eastAsia="Times New Roman"/>
                <w:szCs w:val="22"/>
              </w:rPr>
            </w:pPr>
            <w:ins w:id="2079" w:author="Anand Meher Kotra" w:date="2019-08-02T00:26:00Z">
              <w:del w:id="2080" w:author="Andrey Norkin" w:date="2019-08-05T00:21:00Z">
                <w:r w:rsidDel="00FF7EA4">
                  <w:rPr>
                    <w:rFonts w:eastAsia="Times New Roman"/>
                    <w:szCs w:val="22"/>
                  </w:rPr>
                  <w:delText>1920x1080p</w:delText>
                </w:r>
              </w:del>
            </w:ins>
          </w:p>
        </w:tc>
        <w:tc>
          <w:tcPr>
            <w:tcW w:w="891" w:type="dxa"/>
            <w:shd w:val="clear" w:color="auto" w:fill="auto"/>
            <w:vAlign w:val="center"/>
            <w:tcPrChange w:id="2081" w:author="Anand Meher Kotra" w:date="2019-08-02T00:44:00Z">
              <w:tcPr>
                <w:tcW w:w="1225" w:type="dxa"/>
                <w:shd w:val="clear" w:color="auto" w:fill="auto"/>
                <w:vAlign w:val="center"/>
              </w:tcPr>
            </w:tcPrChange>
          </w:tcPr>
          <w:p w14:paraId="597F91F7" w14:textId="03068A5D"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82" w:author="Anand Meher Kotra" w:date="2019-08-02T00:26:00Z"/>
                <w:del w:id="2083" w:author="Andrey Norkin" w:date="2019-08-05T00:21:00Z"/>
                <w:rFonts w:eastAsia="Times New Roman"/>
                <w:szCs w:val="22"/>
              </w:rPr>
            </w:pPr>
            <w:ins w:id="2084" w:author="Anand Meher Kotra" w:date="2019-08-02T00:26:00Z">
              <w:del w:id="2085" w:author="Andrey Norkin" w:date="2019-08-05T00:21:00Z">
                <w:r w:rsidDel="00FF7EA4">
                  <w:rPr>
                    <w:lang w:val="en-CA"/>
                  </w:rPr>
                  <w:delText>24fps</w:delText>
                </w:r>
              </w:del>
            </w:ins>
          </w:p>
        </w:tc>
        <w:tc>
          <w:tcPr>
            <w:tcW w:w="1244" w:type="dxa"/>
            <w:shd w:val="clear" w:color="auto" w:fill="auto"/>
            <w:vAlign w:val="center"/>
            <w:tcPrChange w:id="2086" w:author="Anand Meher Kotra" w:date="2019-08-02T00:44:00Z">
              <w:tcPr>
                <w:tcW w:w="1244" w:type="dxa"/>
                <w:shd w:val="clear" w:color="auto" w:fill="auto"/>
                <w:vAlign w:val="center"/>
              </w:tcPr>
            </w:tcPrChange>
          </w:tcPr>
          <w:p w14:paraId="0E0FA4B9" w14:textId="106ADEFE"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87" w:author="Anand Meher Kotra" w:date="2019-08-02T00:26:00Z"/>
                <w:del w:id="2088" w:author="Andrey Norkin" w:date="2019-08-05T00:21:00Z"/>
                <w:rFonts w:eastAsia="Times New Roman"/>
                <w:szCs w:val="22"/>
              </w:rPr>
            </w:pPr>
            <w:ins w:id="2089" w:author="Anand Meher Kotra" w:date="2019-08-02T00:26:00Z">
              <w:del w:id="2090" w:author="Andrey Norkin" w:date="2019-08-05T00:21:00Z">
                <w:r w:rsidDel="00FF7EA4">
                  <w:rPr>
                    <w:lang w:val="en-CA"/>
                  </w:rPr>
                  <w:delText>240</w:delText>
                </w:r>
              </w:del>
            </w:ins>
          </w:p>
        </w:tc>
        <w:tc>
          <w:tcPr>
            <w:tcW w:w="1512" w:type="dxa"/>
            <w:shd w:val="clear" w:color="auto" w:fill="auto"/>
            <w:vAlign w:val="center"/>
            <w:tcPrChange w:id="2091" w:author="Anand Meher Kotra" w:date="2019-08-02T00:44:00Z">
              <w:tcPr>
                <w:tcW w:w="1512" w:type="dxa"/>
                <w:shd w:val="clear" w:color="auto" w:fill="auto"/>
                <w:vAlign w:val="center"/>
              </w:tcPr>
            </w:tcPrChange>
          </w:tcPr>
          <w:p w14:paraId="092F0794" w14:textId="74575A05" w:rsidR="00892FFF" w:rsidRPr="00386B43"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92" w:author="Anand Meher Kotra" w:date="2019-08-02T00:26:00Z"/>
                <w:del w:id="2093" w:author="Andrey Norkin" w:date="2019-08-05T00:21:00Z"/>
                <w:rFonts w:eastAsia="Times New Roman"/>
                <w:szCs w:val="22"/>
              </w:rPr>
            </w:pPr>
            <w:ins w:id="2094" w:author="Anand Meher Kotra" w:date="2019-08-02T00:32:00Z">
              <w:del w:id="2095" w:author="Andrey Norkin" w:date="2019-08-05T00:21:00Z">
                <w:r w:rsidDel="00FF7EA4">
                  <w:rPr>
                    <w:lang w:eastAsia="ja-JP"/>
                  </w:rPr>
                  <w:delText>RA</w:delText>
                </w:r>
              </w:del>
            </w:ins>
          </w:p>
        </w:tc>
        <w:tc>
          <w:tcPr>
            <w:tcW w:w="1198" w:type="dxa"/>
            <w:shd w:val="clear" w:color="auto" w:fill="auto"/>
            <w:vAlign w:val="center"/>
            <w:tcPrChange w:id="2096" w:author="Anand Meher Kotra" w:date="2019-08-02T00:44:00Z">
              <w:tcPr>
                <w:tcW w:w="1198" w:type="dxa"/>
                <w:shd w:val="clear" w:color="auto" w:fill="auto"/>
                <w:vAlign w:val="center"/>
              </w:tcPr>
            </w:tcPrChange>
          </w:tcPr>
          <w:p w14:paraId="6C427F58" w14:textId="7235A25C" w:rsidR="00892FFF" w:rsidRPr="00386B43"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97" w:author="Anand Meher Kotra" w:date="2019-08-02T00:26:00Z"/>
                <w:del w:id="2098" w:author="Andrey Norkin" w:date="2019-08-05T00:21:00Z"/>
                <w:rFonts w:eastAsia="Times New Roman"/>
                <w:szCs w:val="22"/>
              </w:rPr>
            </w:pPr>
            <w:ins w:id="2099" w:author="Anand Meher Kotra" w:date="2019-08-02T00:26:00Z">
              <w:del w:id="2100" w:author="Andrey Norkin" w:date="2019-08-05T00:21:00Z">
                <w:r w:rsidRPr="00A201B7" w:rsidDel="00FF7EA4">
                  <w:rPr>
                    <w:lang w:eastAsia="ja-JP"/>
                  </w:rPr>
                  <w:delText>32, 37</w:delText>
                </w:r>
              </w:del>
            </w:ins>
          </w:p>
        </w:tc>
      </w:tr>
      <w:tr w:rsidR="00892FFF" w:rsidRPr="008116BF" w:rsidDel="00FF7EA4" w14:paraId="20FC591B" w14:textId="6E8ACB08" w:rsidTr="001A3245">
        <w:trPr>
          <w:trHeight w:val="320"/>
          <w:ins w:id="2101" w:author="Anand Meher Kotra" w:date="2019-08-02T00:26:00Z"/>
          <w:del w:id="2102" w:author="Andrey Norkin" w:date="2019-08-05T00:21:00Z"/>
          <w:trPrChange w:id="2103" w:author="Anand Meher Kotra" w:date="2019-08-02T00:44:00Z">
            <w:trPr>
              <w:trHeight w:val="320"/>
            </w:trPr>
          </w:trPrChange>
        </w:trPr>
        <w:tc>
          <w:tcPr>
            <w:tcW w:w="727" w:type="dxa"/>
            <w:shd w:val="clear" w:color="auto" w:fill="auto"/>
            <w:vAlign w:val="center"/>
            <w:hideMark/>
            <w:tcPrChange w:id="2104" w:author="Anand Meher Kotra" w:date="2019-08-02T00:44:00Z">
              <w:tcPr>
                <w:tcW w:w="727" w:type="dxa"/>
                <w:shd w:val="clear" w:color="auto" w:fill="auto"/>
                <w:vAlign w:val="center"/>
                <w:hideMark/>
              </w:tcPr>
            </w:tcPrChange>
          </w:tcPr>
          <w:p w14:paraId="304AC9C0" w14:textId="0CF3CAE9"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05" w:author="Anand Meher Kotra" w:date="2019-08-02T00:26:00Z"/>
                <w:del w:id="2106" w:author="Andrey Norkin" w:date="2019-08-05T00:21:00Z"/>
                <w:rFonts w:eastAsia="Times New Roman"/>
                <w:szCs w:val="22"/>
              </w:rPr>
            </w:pPr>
            <w:ins w:id="2107" w:author="Anand Meher Kotra" w:date="2019-08-02T00:26:00Z">
              <w:del w:id="2108" w:author="Andrey Norkin" w:date="2019-08-05T00:21:00Z">
                <w:r w:rsidRPr="00D849A5" w:rsidDel="00FF7EA4">
                  <w:rPr>
                    <w:rFonts w:eastAsia="Times New Roman"/>
                    <w:szCs w:val="22"/>
                  </w:rPr>
                  <w:delText>2</w:delText>
                </w:r>
              </w:del>
            </w:ins>
          </w:p>
        </w:tc>
        <w:tc>
          <w:tcPr>
            <w:tcW w:w="2438" w:type="dxa"/>
            <w:shd w:val="clear" w:color="auto" w:fill="auto"/>
            <w:vAlign w:val="center"/>
            <w:tcPrChange w:id="2109" w:author="Anand Meher Kotra" w:date="2019-08-02T00:44:00Z">
              <w:tcPr>
                <w:tcW w:w="2138" w:type="dxa"/>
                <w:shd w:val="clear" w:color="auto" w:fill="auto"/>
                <w:vAlign w:val="center"/>
              </w:tcPr>
            </w:tcPrChange>
          </w:tcPr>
          <w:p w14:paraId="402A8C63" w14:textId="4D65EFC8" w:rsidR="00892FFF" w:rsidRPr="00D849A5" w:rsidDel="00FF7EA4" w:rsidRDefault="001A3245"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10" w:author="Anand Meher Kotra" w:date="2019-08-02T00:26:00Z"/>
                <w:del w:id="2111" w:author="Andrey Norkin" w:date="2019-08-05T00:21:00Z"/>
                <w:rFonts w:eastAsia="Times New Roman"/>
                <w:szCs w:val="22"/>
              </w:rPr>
            </w:pPr>
            <w:ins w:id="2112" w:author="Anand Meher Kotra" w:date="2019-08-02T00:26:00Z">
              <w:del w:id="2113" w:author="Andrey Norkin" w:date="2019-08-05T00:21:00Z">
                <w:r w:rsidDel="00FF7EA4">
                  <w:rPr>
                    <w:lang w:val="en-CA"/>
                  </w:rPr>
                  <w:delText xml:space="preserve">CrowdRun </w:delText>
                </w:r>
              </w:del>
            </w:ins>
            <w:ins w:id="2114" w:author="Anand Meher Kotra" w:date="2019-08-02T00:44:00Z">
              <w:del w:id="2115" w:author="Andrey Norkin" w:date="2019-08-05T00:21:00Z">
                <w:r w:rsidDel="00FF7EA4">
                  <w:rPr>
                    <w:lang w:val="en-CA"/>
                  </w:rPr>
                  <w:delText>YCbCr 4:4:4</w:delText>
                </w:r>
              </w:del>
            </w:ins>
          </w:p>
        </w:tc>
        <w:tc>
          <w:tcPr>
            <w:tcW w:w="1350" w:type="dxa"/>
            <w:shd w:val="clear" w:color="auto" w:fill="auto"/>
            <w:vAlign w:val="center"/>
            <w:tcPrChange w:id="2116" w:author="Anand Meher Kotra" w:date="2019-08-02T00:44:00Z">
              <w:tcPr>
                <w:tcW w:w="1316" w:type="dxa"/>
                <w:shd w:val="clear" w:color="auto" w:fill="auto"/>
                <w:vAlign w:val="center"/>
              </w:tcPr>
            </w:tcPrChange>
          </w:tcPr>
          <w:p w14:paraId="3B58904D" w14:textId="2FD0E2B8"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17" w:author="Anand Meher Kotra" w:date="2019-08-02T00:26:00Z"/>
                <w:del w:id="2118" w:author="Andrey Norkin" w:date="2019-08-05T00:21:00Z"/>
                <w:rFonts w:eastAsia="Times New Roman"/>
                <w:szCs w:val="22"/>
              </w:rPr>
            </w:pPr>
            <w:ins w:id="2119" w:author="Anand Meher Kotra" w:date="2019-08-02T00:26:00Z">
              <w:del w:id="2120" w:author="Andrey Norkin" w:date="2019-08-05T00:21:00Z">
                <w:r w:rsidDel="00FF7EA4">
                  <w:rPr>
                    <w:rFonts w:eastAsia="Times New Roman"/>
                    <w:szCs w:val="22"/>
                  </w:rPr>
                  <w:delText>1920x1080p</w:delText>
                </w:r>
              </w:del>
            </w:ins>
          </w:p>
        </w:tc>
        <w:tc>
          <w:tcPr>
            <w:tcW w:w="891" w:type="dxa"/>
            <w:shd w:val="clear" w:color="auto" w:fill="auto"/>
            <w:vAlign w:val="center"/>
            <w:tcPrChange w:id="2121" w:author="Anand Meher Kotra" w:date="2019-08-02T00:44:00Z">
              <w:tcPr>
                <w:tcW w:w="1225" w:type="dxa"/>
                <w:shd w:val="clear" w:color="auto" w:fill="auto"/>
                <w:vAlign w:val="center"/>
              </w:tcPr>
            </w:tcPrChange>
          </w:tcPr>
          <w:p w14:paraId="4FA4A7BF" w14:textId="7C0250EB" w:rsidR="00892FFF" w:rsidRPr="00D849A5" w:rsidDel="00FF7EA4" w:rsidRDefault="001A3245"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22" w:author="Anand Meher Kotra" w:date="2019-08-02T00:26:00Z"/>
                <w:del w:id="2123" w:author="Andrey Norkin" w:date="2019-08-05T00:21:00Z"/>
                <w:rFonts w:eastAsia="Times New Roman"/>
                <w:szCs w:val="22"/>
              </w:rPr>
            </w:pPr>
            <w:ins w:id="2124" w:author="Anand Meher Kotra" w:date="2019-08-02T00:26:00Z">
              <w:del w:id="2125" w:author="Andrey Norkin" w:date="2019-08-05T00:21:00Z">
                <w:r w:rsidDel="00FF7EA4">
                  <w:rPr>
                    <w:rFonts w:eastAsia="Times New Roman"/>
                    <w:szCs w:val="22"/>
                  </w:rPr>
                  <w:delText>50</w:delText>
                </w:r>
                <w:r w:rsidR="00892FFF" w:rsidDel="00FF7EA4">
                  <w:rPr>
                    <w:rFonts w:eastAsia="Times New Roman"/>
                    <w:szCs w:val="22"/>
                  </w:rPr>
                  <w:delText>fps</w:delText>
                </w:r>
              </w:del>
            </w:ins>
          </w:p>
        </w:tc>
        <w:tc>
          <w:tcPr>
            <w:tcW w:w="1244" w:type="dxa"/>
            <w:shd w:val="clear" w:color="auto" w:fill="auto"/>
            <w:vAlign w:val="center"/>
            <w:tcPrChange w:id="2126" w:author="Anand Meher Kotra" w:date="2019-08-02T00:44:00Z">
              <w:tcPr>
                <w:tcW w:w="1244" w:type="dxa"/>
                <w:shd w:val="clear" w:color="auto" w:fill="auto"/>
                <w:vAlign w:val="center"/>
              </w:tcPr>
            </w:tcPrChange>
          </w:tcPr>
          <w:p w14:paraId="7AC4390D" w14:textId="63CEE575" w:rsidR="00892FFF" w:rsidRPr="00D849A5" w:rsidDel="00FF7EA4" w:rsidRDefault="001A3245"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27" w:author="Anand Meher Kotra" w:date="2019-08-02T00:26:00Z"/>
                <w:del w:id="2128" w:author="Andrey Norkin" w:date="2019-08-05T00:21:00Z"/>
                <w:rFonts w:eastAsia="Times New Roman"/>
                <w:szCs w:val="22"/>
              </w:rPr>
            </w:pPr>
            <w:ins w:id="2129" w:author="Anand Meher Kotra" w:date="2019-08-02T00:26:00Z">
              <w:del w:id="2130" w:author="Andrey Norkin" w:date="2019-08-05T00:21:00Z">
                <w:r w:rsidDel="00FF7EA4">
                  <w:rPr>
                    <w:rFonts w:eastAsia="Times New Roman"/>
                    <w:szCs w:val="22"/>
                  </w:rPr>
                  <w:delText>500</w:delText>
                </w:r>
              </w:del>
            </w:ins>
          </w:p>
        </w:tc>
        <w:tc>
          <w:tcPr>
            <w:tcW w:w="1512" w:type="dxa"/>
            <w:shd w:val="clear" w:color="auto" w:fill="auto"/>
            <w:vAlign w:val="center"/>
            <w:tcPrChange w:id="2131" w:author="Anand Meher Kotra" w:date="2019-08-02T00:44:00Z">
              <w:tcPr>
                <w:tcW w:w="1512" w:type="dxa"/>
                <w:shd w:val="clear" w:color="auto" w:fill="auto"/>
                <w:vAlign w:val="center"/>
              </w:tcPr>
            </w:tcPrChange>
          </w:tcPr>
          <w:p w14:paraId="54CDB2CA" w14:textId="74B8A902" w:rsidR="00892FFF" w:rsidRPr="00386B43"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32" w:author="Anand Meher Kotra" w:date="2019-08-02T00:26:00Z"/>
                <w:del w:id="2133" w:author="Andrey Norkin" w:date="2019-08-05T00:21:00Z"/>
                <w:rFonts w:eastAsia="Times New Roman"/>
                <w:szCs w:val="22"/>
              </w:rPr>
            </w:pPr>
            <w:ins w:id="2134" w:author="Anand Meher Kotra" w:date="2019-08-02T00:26:00Z">
              <w:del w:id="2135" w:author="Andrey Norkin" w:date="2019-08-05T00:21:00Z">
                <w:r w:rsidRPr="00A201B7" w:rsidDel="00FF7EA4">
                  <w:rPr>
                    <w:lang w:eastAsia="ja-JP"/>
                  </w:rPr>
                  <w:delText>LDP</w:delText>
                </w:r>
              </w:del>
            </w:ins>
          </w:p>
        </w:tc>
        <w:tc>
          <w:tcPr>
            <w:tcW w:w="1198" w:type="dxa"/>
            <w:shd w:val="clear" w:color="auto" w:fill="auto"/>
            <w:vAlign w:val="center"/>
            <w:tcPrChange w:id="2136" w:author="Anand Meher Kotra" w:date="2019-08-02T00:44:00Z">
              <w:tcPr>
                <w:tcW w:w="1198" w:type="dxa"/>
                <w:shd w:val="clear" w:color="auto" w:fill="auto"/>
                <w:vAlign w:val="center"/>
              </w:tcPr>
            </w:tcPrChange>
          </w:tcPr>
          <w:p w14:paraId="7250CE04" w14:textId="79D80027" w:rsidR="00892FFF" w:rsidRPr="00386B43"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37" w:author="Anand Meher Kotra" w:date="2019-08-02T00:26:00Z"/>
                <w:del w:id="2138" w:author="Andrey Norkin" w:date="2019-08-05T00:21:00Z"/>
                <w:rFonts w:eastAsia="Times New Roman"/>
                <w:szCs w:val="22"/>
              </w:rPr>
            </w:pPr>
            <w:ins w:id="2139" w:author="Anand Meher Kotra" w:date="2019-08-02T00:26:00Z">
              <w:del w:id="2140" w:author="Andrey Norkin" w:date="2019-08-05T00:21:00Z">
                <w:r w:rsidRPr="00A201B7" w:rsidDel="00FF7EA4">
                  <w:rPr>
                    <w:lang w:eastAsia="ja-JP"/>
                  </w:rPr>
                  <w:delText>32, 37</w:delText>
                </w:r>
              </w:del>
            </w:ins>
          </w:p>
        </w:tc>
      </w:tr>
    </w:tbl>
    <w:p w14:paraId="0BF318C9" w14:textId="5D9BDD47" w:rsidR="00B3796A" w:rsidRPr="00991E67" w:rsidDel="00FF7EA4" w:rsidRDefault="00025784">
      <w:pPr>
        <w:rPr>
          <w:del w:id="2141" w:author="Andrey Norkin" w:date="2019-08-05T00:21:00Z"/>
          <w:rPrChange w:id="2142" w:author="Andrey Norkin" w:date="2019-07-12T12:29:00Z">
            <w:rPr>
              <w:del w:id="2143" w:author="Andrey Norkin" w:date="2019-08-05T00:21:00Z"/>
              <w:highlight w:val="yellow"/>
            </w:rPr>
          </w:rPrChange>
        </w:rPr>
        <w:pPrChange w:id="2144" w:author="Andrey Norkin" w:date="2019-07-12T12:35:00Z">
          <w:pPr>
            <w:pStyle w:val="Heading2"/>
          </w:pPr>
        </w:pPrChange>
      </w:pPr>
      <w:del w:id="2145" w:author="Andrey Norkin" w:date="2019-07-12T12:35:00Z">
        <w:r w:rsidRPr="00991E67" w:rsidDel="00D067FC">
          <w:rPr>
            <w:rPrChange w:id="2146" w:author="Andrey Norkin" w:date="2019-07-12T12:29:00Z">
              <w:rPr>
                <w:b w:val="0"/>
                <w:bCs w:val="0"/>
                <w:i w:val="0"/>
                <w:iCs w:val="0"/>
                <w:highlight w:val="yellow"/>
              </w:rPr>
            </w:rPrChange>
          </w:rPr>
          <w:delText>S</w:delText>
        </w:r>
        <w:r w:rsidR="00B3796A" w:rsidRPr="00991E67" w:rsidDel="00D067FC">
          <w:rPr>
            <w:rPrChange w:id="2147" w:author="Andrey Norkin" w:date="2019-07-12T12:29:00Z">
              <w:rPr>
                <w:b w:val="0"/>
                <w:bCs w:val="0"/>
                <w:i w:val="0"/>
                <w:iCs w:val="0"/>
                <w:highlight w:val="yellow"/>
              </w:rPr>
            </w:rPrChange>
          </w:rPr>
          <w:delText>ubjective test description:</w:delText>
        </w:r>
      </w:del>
    </w:p>
    <w:p w14:paraId="15A130A2" w14:textId="68033FBD" w:rsidR="004E7643" w:rsidDel="00514DC4" w:rsidRDefault="00F24794" w:rsidP="00F24794">
      <w:pPr>
        <w:rPr>
          <w:ins w:id="2148" w:author="ChingYeh Chen (陳慶曄)" w:date="2019-07-31T09:30:00Z"/>
          <w:del w:id="2149" w:author="Andrey Norkin" w:date="2019-08-06T10:36:00Z"/>
        </w:rPr>
      </w:pPr>
      <w:del w:id="2150" w:author="Andrey Norkin" w:date="2019-08-06T10:36:00Z">
        <w:r w:rsidRPr="00991E67" w:rsidDel="00514DC4">
          <w:rPr>
            <w:rPrChange w:id="2151" w:author="Andrey Norkin" w:date="2019-07-12T12:29:00Z">
              <w:rPr>
                <w:highlight w:val="yellow"/>
              </w:rPr>
            </w:rPrChange>
          </w:rPr>
          <w:delText>The test material at resolution lower than 4K will be expanded to full screen by the player and evaluated together with the 4K test material.</w:delText>
        </w:r>
      </w:del>
    </w:p>
    <w:p w14:paraId="63D37531" w14:textId="5FB1236E" w:rsidR="004E7643" w:rsidDel="00514DC4" w:rsidRDefault="004E7643" w:rsidP="00F24794">
      <w:pPr>
        <w:rPr>
          <w:ins w:id="2152" w:author="Jacob Ström" w:date="2019-07-19T21:50:00Z"/>
          <w:del w:id="2153" w:author="Andrey Norkin" w:date="2019-08-06T10:37:00Z"/>
        </w:rPr>
      </w:pPr>
    </w:p>
    <w:p w14:paraId="4243B76F" w14:textId="77777777" w:rsidR="00057391" w:rsidRDefault="00057391" w:rsidP="00F24794">
      <w:pPr>
        <w:rPr>
          <w:ins w:id="2154" w:author="Jacob Ström" w:date="2019-07-19T21:51:00Z"/>
        </w:rPr>
      </w:pPr>
      <w:ins w:id="2155" w:author="Jacob Ström" w:date="2019-07-19T21:50:00Z">
        <w:r w:rsidRPr="00057391">
          <w:t>The following sequences and QP will be used for subjective evaluation in CE5-</w:t>
        </w:r>
        <w:r>
          <w:t>3</w:t>
        </w:r>
        <w:r w:rsidRPr="00057391">
          <w:t xml:space="preserve"> category:</w:t>
        </w:r>
      </w:ins>
    </w:p>
    <w:p w14:paraId="3AE106F9" w14:textId="77777777" w:rsidR="00057391" w:rsidDel="008116BF" w:rsidRDefault="00057391" w:rsidP="00F24794">
      <w:pPr>
        <w:rPr>
          <w:ins w:id="2156" w:author="Jacob Ström" w:date="2019-07-19T21:50:00Z"/>
          <w:del w:id="2157" w:author="Andrey Norkin" w:date="2019-07-24T18:28:00Z"/>
        </w:rPr>
      </w:pPr>
    </w:p>
    <w:tbl>
      <w:tblPr>
        <w:tblStyle w:val="TableGrid"/>
        <w:tblW w:w="8841" w:type="dxa"/>
        <w:tblInd w:w="509" w:type="dxa"/>
        <w:tblLayout w:type="fixed"/>
        <w:tblLook w:val="04A0" w:firstRow="1" w:lastRow="0" w:firstColumn="1" w:lastColumn="0" w:noHBand="0" w:noVBand="1"/>
        <w:tblPrChange w:id="2158" w:author="Andrey Norkin" w:date="2019-07-24T18:19:00Z">
          <w:tblPr>
            <w:tblStyle w:val="TableGrid"/>
            <w:tblW w:w="8841" w:type="dxa"/>
            <w:tblInd w:w="509" w:type="dxa"/>
            <w:tblLayout w:type="fixed"/>
            <w:tblLook w:val="04A0" w:firstRow="1" w:lastRow="0" w:firstColumn="1" w:lastColumn="0" w:noHBand="0" w:noVBand="1"/>
          </w:tblPr>
        </w:tblPrChange>
      </w:tblPr>
      <w:tblGrid>
        <w:gridCol w:w="746"/>
        <w:gridCol w:w="1710"/>
        <w:gridCol w:w="1440"/>
        <w:gridCol w:w="900"/>
        <w:gridCol w:w="990"/>
        <w:gridCol w:w="1170"/>
        <w:gridCol w:w="1885"/>
        <w:tblGridChange w:id="2159">
          <w:tblGrid>
            <w:gridCol w:w="636"/>
            <w:gridCol w:w="1910"/>
            <w:gridCol w:w="401"/>
            <w:gridCol w:w="1939"/>
            <w:gridCol w:w="1080"/>
            <w:gridCol w:w="1284"/>
            <w:gridCol w:w="904"/>
            <w:gridCol w:w="687"/>
          </w:tblGrid>
        </w:tblGridChange>
      </w:tblGrid>
      <w:tr w:rsidR="00D05967" w:rsidRPr="000830CE" w:rsidDel="008116BF" w14:paraId="5E3D0D2E" w14:textId="77777777" w:rsidTr="008116BF">
        <w:trPr>
          <w:trHeight w:val="899"/>
          <w:ins w:id="2160" w:author="Jacob Ström" w:date="2019-07-19T21:50:00Z"/>
          <w:del w:id="2161" w:author="Andrey Norkin" w:date="2019-07-24T18:28:00Z"/>
        </w:trPr>
        <w:tc>
          <w:tcPr>
            <w:tcW w:w="746" w:type="dxa"/>
            <w:tcPrChange w:id="2162" w:author="Andrey Norkin" w:date="2019-07-24T18:19:00Z">
              <w:tcPr>
                <w:tcW w:w="636" w:type="dxa"/>
              </w:tcPr>
            </w:tcPrChange>
          </w:tcPr>
          <w:p w14:paraId="65D55CA4" w14:textId="77777777" w:rsidR="00057391" w:rsidRPr="000830CE" w:rsidDel="008116BF" w:rsidRDefault="00057391" w:rsidP="00057391">
            <w:pPr>
              <w:keepNext/>
              <w:spacing w:after="60"/>
              <w:ind w:right="1008"/>
              <w:outlineLvl w:val="3"/>
              <w:rPr>
                <w:ins w:id="2163" w:author="Jacob Ström" w:date="2019-07-19T21:50:00Z"/>
                <w:del w:id="2164" w:author="Andrey Norkin" w:date="2019-07-24T18:28:00Z"/>
                <w:highlight w:val="yellow"/>
                <w:lang w:eastAsia="ja-JP"/>
                <w:rPrChange w:id="2165" w:author="Jenny Lai (賴貞延)" w:date="2019-07-22T15:54:00Z">
                  <w:rPr>
                    <w:ins w:id="2166" w:author="Jacob Ström" w:date="2019-07-19T21:50:00Z"/>
                    <w:del w:id="2167" w:author="Andrey Norkin" w:date="2019-07-24T18:28:00Z"/>
                    <w:b/>
                    <w:bCs/>
                    <w:i/>
                    <w:szCs w:val="28"/>
                    <w:highlight w:val="yellow"/>
                    <w:lang w:eastAsia="ja-JP"/>
                  </w:rPr>
                </w:rPrChange>
              </w:rPr>
            </w:pPr>
            <w:ins w:id="2168" w:author="Jacob Ström" w:date="2019-07-19T21:50:00Z">
              <w:del w:id="2169" w:author="Andrey Norkin" w:date="2019-07-24T18:28:00Z">
                <w:r w:rsidRPr="000830CE" w:rsidDel="008116BF">
                  <w:rPr>
                    <w:highlight w:val="yellow"/>
                    <w:lang w:eastAsia="ja-JP"/>
                  </w:rPr>
                  <w:delText>Num</w:delText>
                </w:r>
              </w:del>
            </w:ins>
          </w:p>
        </w:tc>
        <w:tc>
          <w:tcPr>
            <w:tcW w:w="1710" w:type="dxa"/>
            <w:tcPrChange w:id="2170" w:author="Andrey Norkin" w:date="2019-07-24T18:19:00Z">
              <w:tcPr>
                <w:tcW w:w="1910" w:type="dxa"/>
              </w:tcPr>
            </w:tcPrChange>
          </w:tcPr>
          <w:p w14:paraId="454FE5C8" w14:textId="77777777" w:rsidR="00057391" w:rsidRPr="000830CE" w:rsidDel="008116BF" w:rsidRDefault="00057391">
            <w:pPr>
              <w:keepNext/>
              <w:tabs>
                <w:tab w:val="clear" w:pos="360"/>
                <w:tab w:val="clear" w:pos="720"/>
                <w:tab w:val="left" w:pos="185"/>
                <w:tab w:val="left" w:pos="815"/>
              </w:tabs>
              <w:spacing w:after="60"/>
              <w:ind w:right="1008"/>
              <w:outlineLvl w:val="3"/>
              <w:rPr>
                <w:ins w:id="2171" w:author="Jacob Ström" w:date="2019-07-19T21:50:00Z"/>
                <w:del w:id="2172" w:author="Andrey Norkin" w:date="2019-07-24T18:28:00Z"/>
                <w:highlight w:val="yellow"/>
                <w:lang w:eastAsia="ja-JP"/>
                <w:rPrChange w:id="2173" w:author="Jenny Lai (賴貞延)" w:date="2019-07-22T15:54:00Z">
                  <w:rPr>
                    <w:ins w:id="2174" w:author="Jacob Ström" w:date="2019-07-19T21:50:00Z"/>
                    <w:del w:id="2175" w:author="Andrey Norkin" w:date="2019-07-24T18:28:00Z"/>
                    <w:b/>
                    <w:bCs/>
                    <w:i/>
                    <w:szCs w:val="28"/>
                    <w:highlight w:val="yellow"/>
                    <w:lang w:eastAsia="ja-JP"/>
                  </w:rPr>
                </w:rPrChange>
              </w:rPr>
              <w:pPrChange w:id="2176" w:author="Andrey Norkin" w:date="2019-07-24T18:23:00Z">
                <w:pPr>
                  <w:keepNext/>
                  <w:spacing w:after="60"/>
                  <w:ind w:right="1008"/>
                  <w:outlineLvl w:val="3"/>
                </w:pPr>
              </w:pPrChange>
            </w:pPr>
            <w:ins w:id="2177" w:author="Jacob Ström" w:date="2019-07-19T21:50:00Z">
              <w:del w:id="2178" w:author="Andrey Norkin" w:date="2019-07-24T18:28:00Z">
                <w:r w:rsidRPr="000830CE" w:rsidDel="008116BF">
                  <w:rPr>
                    <w:highlight w:val="yellow"/>
                    <w:lang w:eastAsia="ja-JP"/>
                  </w:rPr>
                  <w:delText>Name</w:delText>
                </w:r>
              </w:del>
            </w:ins>
          </w:p>
        </w:tc>
        <w:tc>
          <w:tcPr>
            <w:tcW w:w="1440" w:type="dxa"/>
            <w:tcPrChange w:id="2179" w:author="Andrey Norkin" w:date="2019-07-24T18:19:00Z">
              <w:tcPr>
                <w:tcW w:w="2340" w:type="dxa"/>
                <w:gridSpan w:val="2"/>
              </w:tcPr>
            </w:tcPrChange>
          </w:tcPr>
          <w:p w14:paraId="252EFA35" w14:textId="77777777" w:rsidR="00057391" w:rsidRPr="000830CE" w:rsidDel="008116BF" w:rsidRDefault="00057391" w:rsidP="00057391">
            <w:pPr>
              <w:keepNext/>
              <w:spacing w:after="60"/>
              <w:ind w:right="1008"/>
              <w:outlineLvl w:val="3"/>
              <w:rPr>
                <w:ins w:id="2180" w:author="Jacob Ström" w:date="2019-07-19T21:50:00Z"/>
                <w:del w:id="2181" w:author="Andrey Norkin" w:date="2019-07-24T18:28:00Z"/>
                <w:highlight w:val="yellow"/>
                <w:lang w:eastAsia="ja-JP"/>
                <w:rPrChange w:id="2182" w:author="Jenny Lai (賴貞延)" w:date="2019-07-22T15:54:00Z">
                  <w:rPr>
                    <w:ins w:id="2183" w:author="Jacob Ström" w:date="2019-07-19T21:50:00Z"/>
                    <w:del w:id="2184" w:author="Andrey Norkin" w:date="2019-07-24T18:28:00Z"/>
                    <w:b/>
                    <w:bCs/>
                    <w:i/>
                    <w:szCs w:val="28"/>
                    <w:highlight w:val="yellow"/>
                    <w:lang w:eastAsia="ja-JP"/>
                  </w:rPr>
                </w:rPrChange>
              </w:rPr>
            </w:pPr>
            <w:ins w:id="2185" w:author="Jacob Ström" w:date="2019-07-19T21:50:00Z">
              <w:del w:id="2186" w:author="Andrey Norkin" w:date="2019-07-24T18:28:00Z">
                <w:r w:rsidRPr="000830CE" w:rsidDel="008116BF">
                  <w:rPr>
                    <w:highlight w:val="yellow"/>
                    <w:lang w:eastAsia="ja-JP"/>
                  </w:rPr>
                  <w:delText>Resolution</w:delText>
                </w:r>
              </w:del>
            </w:ins>
          </w:p>
        </w:tc>
        <w:tc>
          <w:tcPr>
            <w:tcW w:w="900" w:type="dxa"/>
            <w:tcPrChange w:id="2187" w:author="Andrey Norkin" w:date="2019-07-24T18:19:00Z">
              <w:tcPr>
                <w:tcW w:w="1080" w:type="dxa"/>
              </w:tcPr>
            </w:tcPrChange>
          </w:tcPr>
          <w:p w14:paraId="164180D9" w14:textId="77777777" w:rsidR="00057391" w:rsidRPr="000830CE" w:rsidDel="008116BF" w:rsidRDefault="00057391" w:rsidP="00057391">
            <w:pPr>
              <w:keepNext/>
              <w:spacing w:after="60"/>
              <w:ind w:right="1008"/>
              <w:outlineLvl w:val="3"/>
              <w:rPr>
                <w:ins w:id="2188" w:author="Jacob Ström" w:date="2019-07-19T21:50:00Z"/>
                <w:del w:id="2189" w:author="Andrey Norkin" w:date="2019-07-24T18:28:00Z"/>
                <w:highlight w:val="yellow"/>
                <w:lang w:eastAsia="ja-JP"/>
                <w:rPrChange w:id="2190" w:author="Jenny Lai (賴貞延)" w:date="2019-07-22T15:54:00Z">
                  <w:rPr>
                    <w:ins w:id="2191" w:author="Jacob Ström" w:date="2019-07-19T21:50:00Z"/>
                    <w:del w:id="2192" w:author="Andrey Norkin" w:date="2019-07-24T18:28:00Z"/>
                    <w:b/>
                    <w:bCs/>
                    <w:i/>
                    <w:szCs w:val="28"/>
                    <w:highlight w:val="yellow"/>
                    <w:lang w:eastAsia="ja-JP"/>
                  </w:rPr>
                </w:rPrChange>
              </w:rPr>
            </w:pPr>
            <w:ins w:id="2193" w:author="Jacob Ström" w:date="2019-07-19T21:50:00Z">
              <w:del w:id="2194" w:author="Andrey Norkin" w:date="2019-07-24T18:28:00Z">
                <w:r w:rsidRPr="000830CE" w:rsidDel="008116BF">
                  <w:rPr>
                    <w:highlight w:val="yellow"/>
                    <w:lang w:eastAsia="ja-JP"/>
                  </w:rPr>
                  <w:delText>fps</w:delText>
                </w:r>
              </w:del>
            </w:ins>
          </w:p>
        </w:tc>
        <w:tc>
          <w:tcPr>
            <w:tcW w:w="990" w:type="dxa"/>
            <w:tcPrChange w:id="2195" w:author="Andrey Norkin" w:date="2019-07-24T18:19:00Z">
              <w:tcPr>
                <w:tcW w:w="1284" w:type="dxa"/>
              </w:tcPr>
            </w:tcPrChange>
          </w:tcPr>
          <w:p w14:paraId="69F8C425" w14:textId="77777777" w:rsidR="00057391" w:rsidRPr="000830CE" w:rsidDel="008116BF" w:rsidRDefault="00057391" w:rsidP="00057391">
            <w:pPr>
              <w:keepNext/>
              <w:spacing w:after="60"/>
              <w:ind w:right="1008"/>
              <w:outlineLvl w:val="3"/>
              <w:rPr>
                <w:ins w:id="2196" w:author="Jacob Ström" w:date="2019-07-19T21:50:00Z"/>
                <w:del w:id="2197" w:author="Andrey Norkin" w:date="2019-07-24T18:28:00Z"/>
                <w:highlight w:val="yellow"/>
                <w:lang w:eastAsia="ja-JP"/>
                <w:rPrChange w:id="2198" w:author="Jenny Lai (賴貞延)" w:date="2019-07-22T15:54:00Z">
                  <w:rPr>
                    <w:ins w:id="2199" w:author="Jacob Ström" w:date="2019-07-19T21:50:00Z"/>
                    <w:del w:id="2200" w:author="Andrey Norkin" w:date="2019-07-24T18:28:00Z"/>
                    <w:b/>
                    <w:bCs/>
                    <w:i/>
                    <w:szCs w:val="28"/>
                    <w:highlight w:val="yellow"/>
                    <w:lang w:eastAsia="ja-JP"/>
                  </w:rPr>
                </w:rPrChange>
              </w:rPr>
            </w:pPr>
            <w:ins w:id="2201" w:author="Jacob Ström" w:date="2019-07-19T21:50:00Z">
              <w:del w:id="2202" w:author="Andrey Norkin" w:date="2019-07-24T18:28:00Z">
                <w:r w:rsidRPr="000830CE" w:rsidDel="008116BF">
                  <w:rPr>
                    <w:highlight w:val="yellow"/>
                    <w:lang w:eastAsia="ja-JP"/>
                  </w:rPr>
                  <w:delText>Frames</w:delText>
                </w:r>
              </w:del>
            </w:ins>
          </w:p>
        </w:tc>
        <w:tc>
          <w:tcPr>
            <w:tcW w:w="1170" w:type="dxa"/>
            <w:tcPrChange w:id="2203" w:author="Andrey Norkin" w:date="2019-07-24T18:19:00Z">
              <w:tcPr>
                <w:tcW w:w="904" w:type="dxa"/>
              </w:tcPr>
            </w:tcPrChange>
          </w:tcPr>
          <w:p w14:paraId="0789ABF1" w14:textId="77777777" w:rsidR="00057391" w:rsidRPr="000830CE" w:rsidDel="008116BF" w:rsidRDefault="00057391" w:rsidP="00057391">
            <w:pPr>
              <w:keepNext/>
              <w:spacing w:after="60"/>
              <w:ind w:right="1008"/>
              <w:outlineLvl w:val="3"/>
              <w:rPr>
                <w:ins w:id="2204" w:author="Jacob Ström" w:date="2019-07-19T21:50:00Z"/>
                <w:del w:id="2205" w:author="Andrey Norkin" w:date="2019-07-24T18:28:00Z"/>
                <w:highlight w:val="yellow"/>
                <w:lang w:eastAsia="ja-JP"/>
                <w:rPrChange w:id="2206" w:author="Jenny Lai (賴貞延)" w:date="2019-07-22T15:54:00Z">
                  <w:rPr>
                    <w:ins w:id="2207" w:author="Jacob Ström" w:date="2019-07-19T21:50:00Z"/>
                    <w:del w:id="2208" w:author="Andrey Norkin" w:date="2019-07-24T18:28:00Z"/>
                    <w:b/>
                    <w:bCs/>
                    <w:i/>
                    <w:szCs w:val="28"/>
                    <w:highlight w:val="yellow"/>
                    <w:lang w:eastAsia="ja-JP"/>
                  </w:rPr>
                </w:rPrChange>
              </w:rPr>
            </w:pPr>
            <w:ins w:id="2209" w:author="Jacob Ström" w:date="2019-07-19T21:50:00Z">
              <w:del w:id="2210" w:author="Andrey Norkin" w:date="2019-07-24T18:28:00Z">
                <w:r w:rsidRPr="000830CE" w:rsidDel="008116BF">
                  <w:rPr>
                    <w:highlight w:val="yellow"/>
                    <w:lang w:eastAsia="ja-JP"/>
                  </w:rPr>
                  <w:delText>Mode</w:delText>
                </w:r>
              </w:del>
            </w:ins>
          </w:p>
        </w:tc>
        <w:tc>
          <w:tcPr>
            <w:tcW w:w="1885" w:type="dxa"/>
            <w:tcPrChange w:id="2211" w:author="Andrey Norkin" w:date="2019-07-24T18:19:00Z">
              <w:tcPr>
                <w:tcW w:w="687" w:type="dxa"/>
              </w:tcPr>
            </w:tcPrChange>
          </w:tcPr>
          <w:p w14:paraId="4795F0A0" w14:textId="77777777" w:rsidR="00057391" w:rsidRPr="000830CE" w:rsidDel="008116BF" w:rsidRDefault="00057391" w:rsidP="00057391">
            <w:pPr>
              <w:keepNext/>
              <w:spacing w:after="60"/>
              <w:ind w:right="1008"/>
              <w:outlineLvl w:val="3"/>
              <w:rPr>
                <w:ins w:id="2212" w:author="Jacob Ström" w:date="2019-07-19T21:50:00Z"/>
                <w:del w:id="2213" w:author="Andrey Norkin" w:date="2019-07-24T18:28:00Z"/>
                <w:highlight w:val="yellow"/>
                <w:lang w:eastAsia="ja-JP"/>
                <w:rPrChange w:id="2214" w:author="Jenny Lai (賴貞延)" w:date="2019-07-22T15:54:00Z">
                  <w:rPr>
                    <w:ins w:id="2215" w:author="Jacob Ström" w:date="2019-07-19T21:50:00Z"/>
                    <w:del w:id="2216" w:author="Andrey Norkin" w:date="2019-07-24T18:28:00Z"/>
                    <w:b/>
                    <w:bCs/>
                    <w:i/>
                    <w:szCs w:val="28"/>
                    <w:highlight w:val="yellow"/>
                    <w:lang w:eastAsia="ja-JP"/>
                  </w:rPr>
                </w:rPrChange>
              </w:rPr>
            </w:pPr>
            <w:ins w:id="2217" w:author="Jacob Ström" w:date="2019-07-19T21:50:00Z">
              <w:del w:id="2218" w:author="Andrey Norkin" w:date="2019-07-24T18:28:00Z">
                <w:r w:rsidRPr="000830CE" w:rsidDel="008116BF">
                  <w:rPr>
                    <w:highlight w:val="yellow"/>
                    <w:lang w:eastAsia="ja-JP"/>
                  </w:rPr>
                  <w:delText>QP</w:delText>
                </w:r>
              </w:del>
            </w:ins>
          </w:p>
        </w:tc>
      </w:tr>
      <w:tr w:rsidR="00D05967" w:rsidRPr="000830CE" w:rsidDel="008116BF" w14:paraId="1A8A7DCA" w14:textId="77777777" w:rsidTr="00D05967">
        <w:trPr>
          <w:ins w:id="2219" w:author="Jacob Ström" w:date="2019-07-19T21:50:00Z"/>
          <w:del w:id="2220" w:author="Andrey Norkin" w:date="2019-07-24T18:28:00Z"/>
        </w:trPr>
        <w:tc>
          <w:tcPr>
            <w:tcW w:w="746" w:type="dxa"/>
            <w:tcPrChange w:id="2221" w:author="Jenny Lai (賴貞延)" w:date="2019-07-22T15:38:00Z">
              <w:tcPr>
                <w:tcW w:w="636" w:type="dxa"/>
              </w:tcPr>
            </w:tcPrChange>
          </w:tcPr>
          <w:p w14:paraId="672F7C7E" w14:textId="77777777" w:rsidR="00057391" w:rsidRPr="000830CE" w:rsidDel="008116BF" w:rsidRDefault="00057391" w:rsidP="00057391">
            <w:pPr>
              <w:keepNext/>
              <w:spacing w:after="60"/>
              <w:ind w:right="1008"/>
              <w:outlineLvl w:val="3"/>
              <w:rPr>
                <w:ins w:id="2222" w:author="Jacob Ström" w:date="2019-07-19T21:50:00Z"/>
                <w:del w:id="2223" w:author="Andrey Norkin" w:date="2019-07-24T18:28:00Z"/>
                <w:highlight w:val="yellow"/>
                <w:lang w:eastAsia="ja-JP"/>
                <w:rPrChange w:id="2224" w:author="Jenny Lai (賴貞延)" w:date="2019-07-22T15:54:00Z">
                  <w:rPr>
                    <w:ins w:id="2225" w:author="Jacob Ström" w:date="2019-07-19T21:50:00Z"/>
                    <w:del w:id="2226" w:author="Andrey Norkin" w:date="2019-07-24T18:28:00Z"/>
                    <w:b/>
                    <w:bCs/>
                    <w:i/>
                    <w:szCs w:val="28"/>
                    <w:highlight w:val="yellow"/>
                    <w:lang w:eastAsia="ja-JP"/>
                  </w:rPr>
                </w:rPrChange>
              </w:rPr>
            </w:pPr>
            <w:ins w:id="2227" w:author="Jacob Ström" w:date="2019-07-19T21:50:00Z">
              <w:del w:id="2228" w:author="Andrey Norkin" w:date="2019-07-24T18:28:00Z">
                <w:r w:rsidRPr="000830CE" w:rsidDel="008116BF">
                  <w:rPr>
                    <w:color w:val="1F497D"/>
                    <w:highlight w:val="yellow"/>
                    <w:lang w:val="de-DE"/>
                  </w:rPr>
                  <w:delText>01</w:delText>
                </w:r>
              </w:del>
            </w:ins>
          </w:p>
        </w:tc>
        <w:tc>
          <w:tcPr>
            <w:tcW w:w="1710" w:type="dxa"/>
            <w:tcPrChange w:id="2229" w:author="Jenny Lai (賴貞延)" w:date="2019-07-22T15:38:00Z">
              <w:tcPr>
                <w:tcW w:w="2311" w:type="dxa"/>
                <w:gridSpan w:val="2"/>
              </w:tcPr>
            </w:tcPrChange>
          </w:tcPr>
          <w:p w14:paraId="23C7E55C" w14:textId="77777777" w:rsidR="00057391" w:rsidRPr="000830CE" w:rsidDel="008116BF" w:rsidRDefault="00057391" w:rsidP="00057391">
            <w:pPr>
              <w:keepNext/>
              <w:spacing w:after="60"/>
              <w:ind w:right="1008"/>
              <w:outlineLvl w:val="3"/>
              <w:rPr>
                <w:ins w:id="2230" w:author="Jacob Ström" w:date="2019-07-19T21:50:00Z"/>
                <w:del w:id="2231" w:author="Andrey Norkin" w:date="2019-07-24T18:28:00Z"/>
                <w:highlight w:val="yellow"/>
                <w:lang w:eastAsia="ja-JP"/>
                <w:rPrChange w:id="2232" w:author="Jenny Lai (賴貞延)" w:date="2019-07-22T15:54:00Z">
                  <w:rPr>
                    <w:ins w:id="2233" w:author="Jacob Ström" w:date="2019-07-19T21:50:00Z"/>
                    <w:del w:id="2234" w:author="Andrey Norkin" w:date="2019-07-24T18:28:00Z"/>
                    <w:b/>
                    <w:bCs/>
                    <w:i/>
                    <w:szCs w:val="28"/>
                    <w:highlight w:val="yellow"/>
                    <w:lang w:eastAsia="ja-JP"/>
                  </w:rPr>
                </w:rPrChange>
              </w:rPr>
            </w:pPr>
            <w:ins w:id="2235" w:author="Jacob Ström" w:date="2019-07-19T21:51:00Z">
              <w:del w:id="2236" w:author="Andrey Norkin" w:date="2019-07-24T18:28:00Z">
                <w:r w:rsidRPr="000830CE" w:rsidDel="008116BF">
                  <w:rPr>
                    <w:color w:val="1F497D"/>
                    <w:highlight w:val="yellow"/>
                    <w:lang w:val="de-DE"/>
                    <w:rPrChange w:id="2237" w:author="Jenny Lai (賴貞延)" w:date="2019-07-22T15:54:00Z">
                      <w:rPr>
                        <w:color w:val="1F497D"/>
                        <w:lang w:val="de-DE"/>
                      </w:rPr>
                    </w:rPrChange>
                  </w:rPr>
                  <w:delText>Cactus</w:delText>
                </w:r>
              </w:del>
            </w:ins>
          </w:p>
        </w:tc>
        <w:tc>
          <w:tcPr>
            <w:tcW w:w="1440" w:type="dxa"/>
            <w:tcPrChange w:id="2238" w:author="Jenny Lai (賴貞延)" w:date="2019-07-22T15:38:00Z">
              <w:tcPr>
                <w:tcW w:w="1939" w:type="dxa"/>
              </w:tcPr>
            </w:tcPrChange>
          </w:tcPr>
          <w:p w14:paraId="46B6D05D" w14:textId="77777777" w:rsidR="00057391" w:rsidRPr="000830CE" w:rsidDel="008116BF" w:rsidRDefault="00057391" w:rsidP="00057391">
            <w:pPr>
              <w:keepNext/>
              <w:spacing w:after="60"/>
              <w:ind w:right="1008"/>
              <w:outlineLvl w:val="3"/>
              <w:rPr>
                <w:ins w:id="2239" w:author="Jacob Ström" w:date="2019-07-19T21:50:00Z"/>
                <w:del w:id="2240" w:author="Andrey Norkin" w:date="2019-07-24T18:28:00Z"/>
                <w:highlight w:val="yellow"/>
                <w:lang w:eastAsia="ja-JP"/>
                <w:rPrChange w:id="2241" w:author="Jenny Lai (賴貞延)" w:date="2019-07-22T15:54:00Z">
                  <w:rPr>
                    <w:ins w:id="2242" w:author="Jacob Ström" w:date="2019-07-19T21:50:00Z"/>
                    <w:del w:id="2243" w:author="Andrey Norkin" w:date="2019-07-24T18:28:00Z"/>
                    <w:b/>
                    <w:bCs/>
                    <w:i/>
                    <w:szCs w:val="28"/>
                    <w:highlight w:val="yellow"/>
                    <w:lang w:eastAsia="ja-JP"/>
                  </w:rPr>
                </w:rPrChange>
              </w:rPr>
            </w:pPr>
            <w:ins w:id="2244" w:author="Jacob Ström" w:date="2019-07-19T21:50:00Z">
              <w:del w:id="2245" w:author="Andrey Norkin" w:date="2019-07-24T18:28:00Z">
                <w:r w:rsidRPr="000830CE" w:rsidDel="008116BF">
                  <w:rPr>
                    <w:color w:val="1F497D"/>
                    <w:highlight w:val="yellow"/>
                    <w:lang w:val="de-DE"/>
                  </w:rPr>
                  <w:delText>1920x1080p</w:delText>
                </w:r>
              </w:del>
            </w:ins>
          </w:p>
        </w:tc>
        <w:tc>
          <w:tcPr>
            <w:tcW w:w="900" w:type="dxa"/>
            <w:tcPrChange w:id="2246" w:author="Jenny Lai (賴貞延)" w:date="2019-07-22T15:38:00Z">
              <w:tcPr>
                <w:tcW w:w="1080" w:type="dxa"/>
              </w:tcPr>
            </w:tcPrChange>
          </w:tcPr>
          <w:p w14:paraId="6E6466BC" w14:textId="77777777" w:rsidR="00057391" w:rsidRPr="000830CE" w:rsidDel="008116BF" w:rsidRDefault="00057391" w:rsidP="00057391">
            <w:pPr>
              <w:keepNext/>
              <w:spacing w:after="60"/>
              <w:ind w:right="1008"/>
              <w:outlineLvl w:val="3"/>
              <w:rPr>
                <w:ins w:id="2247" w:author="Jacob Ström" w:date="2019-07-19T21:50:00Z"/>
                <w:del w:id="2248" w:author="Andrey Norkin" w:date="2019-07-24T18:28:00Z"/>
                <w:highlight w:val="yellow"/>
                <w:lang w:eastAsia="ja-JP"/>
                <w:rPrChange w:id="2249" w:author="Jenny Lai (賴貞延)" w:date="2019-07-22T15:54:00Z">
                  <w:rPr>
                    <w:ins w:id="2250" w:author="Jacob Ström" w:date="2019-07-19T21:50:00Z"/>
                    <w:del w:id="2251" w:author="Andrey Norkin" w:date="2019-07-24T18:28:00Z"/>
                    <w:b/>
                    <w:bCs/>
                    <w:i/>
                    <w:szCs w:val="28"/>
                    <w:highlight w:val="yellow"/>
                    <w:lang w:eastAsia="ja-JP"/>
                  </w:rPr>
                </w:rPrChange>
              </w:rPr>
            </w:pPr>
            <w:ins w:id="2252" w:author="Jacob Ström" w:date="2019-07-19T21:52:00Z">
              <w:del w:id="2253" w:author="Andrey Norkin" w:date="2019-07-24T18:28:00Z">
                <w:r w:rsidRPr="000830CE" w:rsidDel="008116BF">
                  <w:rPr>
                    <w:color w:val="1F497D"/>
                    <w:highlight w:val="yellow"/>
                    <w:lang w:val="de-DE"/>
                    <w:rPrChange w:id="2254" w:author="Jenny Lai (賴貞延)" w:date="2019-07-22T15:54:00Z">
                      <w:rPr>
                        <w:color w:val="1F497D"/>
                        <w:lang w:val="de-DE"/>
                      </w:rPr>
                    </w:rPrChange>
                  </w:rPr>
                  <w:delText>50fps</w:delText>
                </w:r>
              </w:del>
            </w:ins>
          </w:p>
        </w:tc>
        <w:tc>
          <w:tcPr>
            <w:tcW w:w="990" w:type="dxa"/>
            <w:tcPrChange w:id="2255" w:author="Jenny Lai (賴貞延)" w:date="2019-07-22T15:38:00Z">
              <w:tcPr>
                <w:tcW w:w="1284" w:type="dxa"/>
              </w:tcPr>
            </w:tcPrChange>
          </w:tcPr>
          <w:p w14:paraId="1CC62A2B" w14:textId="77777777" w:rsidR="00057391" w:rsidRPr="000830CE" w:rsidDel="008116BF" w:rsidRDefault="00057391" w:rsidP="00057391">
            <w:pPr>
              <w:keepNext/>
              <w:spacing w:after="60"/>
              <w:ind w:right="1008"/>
              <w:outlineLvl w:val="3"/>
              <w:rPr>
                <w:ins w:id="2256" w:author="Jacob Ström" w:date="2019-07-19T21:50:00Z"/>
                <w:del w:id="2257" w:author="Andrey Norkin" w:date="2019-07-24T18:28:00Z"/>
                <w:highlight w:val="yellow"/>
                <w:lang w:eastAsia="ja-JP"/>
                <w:rPrChange w:id="2258" w:author="Jenny Lai (賴貞延)" w:date="2019-07-22T15:54:00Z">
                  <w:rPr>
                    <w:ins w:id="2259" w:author="Jacob Ström" w:date="2019-07-19T21:50:00Z"/>
                    <w:del w:id="2260" w:author="Andrey Norkin" w:date="2019-07-24T18:28:00Z"/>
                    <w:b/>
                    <w:bCs/>
                    <w:i/>
                    <w:szCs w:val="28"/>
                    <w:highlight w:val="yellow"/>
                    <w:lang w:eastAsia="ja-JP"/>
                  </w:rPr>
                </w:rPrChange>
              </w:rPr>
            </w:pPr>
            <w:ins w:id="2261" w:author="Jacob Ström" w:date="2019-07-19T21:52:00Z">
              <w:del w:id="2262" w:author="Andrey Norkin" w:date="2019-07-24T18:28:00Z">
                <w:r w:rsidRPr="000830CE" w:rsidDel="008116BF">
                  <w:rPr>
                    <w:color w:val="1F497D"/>
                    <w:highlight w:val="yellow"/>
                    <w:lang w:val="de-DE"/>
                    <w:rPrChange w:id="2263" w:author="Jenny Lai (賴貞延)" w:date="2019-07-22T15:54:00Z">
                      <w:rPr>
                        <w:color w:val="1F497D"/>
                        <w:lang w:val="de-DE"/>
                      </w:rPr>
                    </w:rPrChange>
                  </w:rPr>
                  <w:delText>500</w:delText>
                </w:r>
              </w:del>
            </w:ins>
          </w:p>
        </w:tc>
        <w:tc>
          <w:tcPr>
            <w:tcW w:w="1170" w:type="dxa"/>
            <w:tcPrChange w:id="2264" w:author="Jenny Lai (賴貞延)" w:date="2019-07-22T15:38:00Z">
              <w:tcPr>
                <w:tcW w:w="904" w:type="dxa"/>
              </w:tcPr>
            </w:tcPrChange>
          </w:tcPr>
          <w:p w14:paraId="794C6E70" w14:textId="77777777" w:rsidR="00057391" w:rsidRPr="000830CE" w:rsidDel="008116BF" w:rsidRDefault="00057391" w:rsidP="00057391">
            <w:pPr>
              <w:rPr>
                <w:ins w:id="2265" w:author="Jacob Ström" w:date="2019-07-19T21:50:00Z"/>
                <w:del w:id="2266" w:author="Andrey Norkin" w:date="2019-07-24T18:28:00Z"/>
                <w:highlight w:val="yellow"/>
                <w:lang w:eastAsia="ja-JP"/>
              </w:rPr>
            </w:pPr>
            <w:ins w:id="2267" w:author="Jacob Ström" w:date="2019-07-19T21:50:00Z">
              <w:del w:id="2268" w:author="Andrey Norkin" w:date="2019-07-24T18:28:00Z">
                <w:r w:rsidRPr="000830CE" w:rsidDel="008116BF">
                  <w:rPr>
                    <w:color w:val="1F497D"/>
                    <w:highlight w:val="yellow"/>
                    <w:lang w:val="de-DE"/>
                  </w:rPr>
                  <w:delText>RA</w:delText>
                </w:r>
              </w:del>
            </w:ins>
            <w:ins w:id="2269" w:author="Jenny Lai (賴貞延)" w:date="2019-07-22T15:36:00Z">
              <w:del w:id="2270" w:author="Andrey Norkin" w:date="2019-07-24T18:28:00Z">
                <w:r w:rsidR="00D05967" w:rsidRPr="000830CE" w:rsidDel="008116BF">
                  <w:rPr>
                    <w:color w:val="1F497D"/>
                    <w:highlight w:val="yellow"/>
                    <w:lang w:val="de-DE"/>
                    <w:rPrChange w:id="2271" w:author="Jenny Lai (賴貞延)" w:date="2019-07-22T15:54:00Z">
                      <w:rPr>
                        <w:color w:val="1F497D"/>
                        <w:lang w:val="de-DE"/>
                      </w:rPr>
                    </w:rPrChange>
                  </w:rPr>
                  <w:delText>LDP</w:delText>
                </w:r>
              </w:del>
            </w:ins>
          </w:p>
        </w:tc>
        <w:tc>
          <w:tcPr>
            <w:tcW w:w="1885" w:type="dxa"/>
            <w:tcPrChange w:id="2272" w:author="Jenny Lai (賴貞延)" w:date="2019-07-22T15:38:00Z">
              <w:tcPr>
                <w:tcW w:w="687" w:type="dxa"/>
              </w:tcPr>
            </w:tcPrChange>
          </w:tcPr>
          <w:p w14:paraId="0435AF15" w14:textId="77777777" w:rsidR="00057391" w:rsidRPr="000830CE" w:rsidDel="008116BF" w:rsidRDefault="00057391" w:rsidP="00057391">
            <w:pPr>
              <w:keepNext/>
              <w:spacing w:after="60"/>
              <w:ind w:right="1008"/>
              <w:outlineLvl w:val="7"/>
              <w:rPr>
                <w:ins w:id="2273" w:author="Jacob Ström" w:date="2019-07-19T21:50:00Z"/>
                <w:del w:id="2274" w:author="Andrey Norkin" w:date="2019-07-24T18:28:00Z"/>
                <w:highlight w:val="yellow"/>
                <w:lang w:eastAsia="ja-JP"/>
                <w:rPrChange w:id="2275" w:author="Jenny Lai (賴貞延)" w:date="2019-07-22T15:54:00Z">
                  <w:rPr>
                    <w:ins w:id="2276" w:author="Jacob Ström" w:date="2019-07-19T21:50:00Z"/>
                    <w:del w:id="2277" w:author="Andrey Norkin" w:date="2019-07-24T18:28:00Z"/>
                    <w:b/>
                    <w:bCs/>
                    <w:i/>
                    <w:szCs w:val="28"/>
                    <w:highlight w:val="yellow"/>
                    <w:lang w:eastAsia="ja-JP"/>
                  </w:rPr>
                </w:rPrChange>
              </w:rPr>
            </w:pPr>
            <w:ins w:id="2278" w:author="Jacob Ström" w:date="2019-07-19T21:50:00Z">
              <w:del w:id="2279" w:author="Andrey Norkin" w:date="2019-07-24T18:28:00Z">
                <w:r w:rsidRPr="000830CE" w:rsidDel="008116BF">
                  <w:rPr>
                    <w:color w:val="1F497D"/>
                    <w:highlight w:val="yellow"/>
                    <w:lang w:val="de-DE"/>
                  </w:rPr>
                  <w:delText>32, 37</w:delText>
                </w:r>
              </w:del>
            </w:ins>
          </w:p>
        </w:tc>
      </w:tr>
      <w:tr w:rsidR="00D05967" w:rsidRPr="000830CE" w:rsidDel="008116BF" w14:paraId="3A5661B1" w14:textId="77777777" w:rsidTr="00D05967">
        <w:trPr>
          <w:ins w:id="2280" w:author="Jacob Ström" w:date="2019-07-19T21:50:00Z"/>
          <w:del w:id="2281" w:author="Andrey Norkin" w:date="2019-07-24T18:28:00Z"/>
        </w:trPr>
        <w:tc>
          <w:tcPr>
            <w:tcW w:w="746" w:type="dxa"/>
            <w:tcPrChange w:id="2282" w:author="Jenny Lai (賴貞延)" w:date="2019-07-22T15:38:00Z">
              <w:tcPr>
                <w:tcW w:w="636" w:type="dxa"/>
              </w:tcPr>
            </w:tcPrChange>
          </w:tcPr>
          <w:p w14:paraId="4E087AF6" w14:textId="77777777" w:rsidR="00057391" w:rsidRPr="000830CE" w:rsidDel="008116BF" w:rsidRDefault="00057391" w:rsidP="00057391">
            <w:pPr>
              <w:keepNext/>
              <w:spacing w:after="60"/>
              <w:ind w:right="1008"/>
              <w:outlineLvl w:val="3"/>
              <w:rPr>
                <w:ins w:id="2283" w:author="Jacob Ström" w:date="2019-07-19T21:50:00Z"/>
                <w:del w:id="2284" w:author="Andrey Norkin" w:date="2019-07-24T18:28:00Z"/>
                <w:highlight w:val="yellow"/>
                <w:lang w:eastAsia="ja-JP"/>
                <w:rPrChange w:id="2285" w:author="Jenny Lai (賴貞延)" w:date="2019-07-22T15:54:00Z">
                  <w:rPr>
                    <w:ins w:id="2286" w:author="Jacob Ström" w:date="2019-07-19T21:50:00Z"/>
                    <w:del w:id="2287" w:author="Andrey Norkin" w:date="2019-07-24T18:28:00Z"/>
                    <w:b/>
                    <w:bCs/>
                    <w:i/>
                    <w:szCs w:val="28"/>
                    <w:highlight w:val="yellow"/>
                    <w:lang w:eastAsia="ja-JP"/>
                  </w:rPr>
                </w:rPrChange>
              </w:rPr>
            </w:pPr>
            <w:ins w:id="2288" w:author="Jacob Ström" w:date="2019-07-19T21:50:00Z">
              <w:del w:id="2289" w:author="Andrey Norkin" w:date="2019-07-24T18:28:00Z">
                <w:r w:rsidRPr="000830CE" w:rsidDel="008116BF">
                  <w:rPr>
                    <w:color w:val="1F497D"/>
                    <w:highlight w:val="yellow"/>
                    <w:lang w:val="de-DE"/>
                  </w:rPr>
                  <w:delText>02</w:delText>
                </w:r>
              </w:del>
            </w:ins>
          </w:p>
        </w:tc>
        <w:tc>
          <w:tcPr>
            <w:tcW w:w="1710" w:type="dxa"/>
            <w:tcPrChange w:id="2290" w:author="Jenny Lai (賴貞延)" w:date="2019-07-22T15:38:00Z">
              <w:tcPr>
                <w:tcW w:w="1910" w:type="dxa"/>
              </w:tcPr>
            </w:tcPrChange>
          </w:tcPr>
          <w:p w14:paraId="3661FB45" w14:textId="77777777" w:rsidR="00057391" w:rsidRPr="000830CE" w:rsidDel="008116BF" w:rsidRDefault="00057391" w:rsidP="00057391">
            <w:pPr>
              <w:keepNext/>
              <w:spacing w:after="60"/>
              <w:ind w:right="1008"/>
              <w:outlineLvl w:val="3"/>
              <w:rPr>
                <w:ins w:id="2291" w:author="Jacob Ström" w:date="2019-07-19T21:50:00Z"/>
                <w:del w:id="2292" w:author="Andrey Norkin" w:date="2019-07-24T18:28:00Z"/>
                <w:highlight w:val="yellow"/>
                <w:lang w:eastAsia="ja-JP"/>
                <w:rPrChange w:id="2293" w:author="Jenny Lai (賴貞延)" w:date="2019-07-22T15:54:00Z">
                  <w:rPr>
                    <w:ins w:id="2294" w:author="Jacob Ström" w:date="2019-07-19T21:50:00Z"/>
                    <w:del w:id="2295" w:author="Andrey Norkin" w:date="2019-07-24T18:28:00Z"/>
                    <w:b/>
                    <w:bCs/>
                    <w:i/>
                    <w:szCs w:val="28"/>
                    <w:highlight w:val="yellow"/>
                    <w:lang w:eastAsia="ja-JP"/>
                  </w:rPr>
                </w:rPrChange>
              </w:rPr>
            </w:pPr>
            <w:ins w:id="2296" w:author="Jacob Ström" w:date="2019-07-19T21:51:00Z">
              <w:del w:id="2297" w:author="Andrey Norkin" w:date="2019-07-24T18:28:00Z">
                <w:r w:rsidRPr="000830CE" w:rsidDel="008116BF">
                  <w:rPr>
                    <w:color w:val="1F497D"/>
                    <w:highlight w:val="yellow"/>
                    <w:lang w:val="de-DE"/>
                    <w:rPrChange w:id="2298" w:author="Jenny Lai (賴貞延)" w:date="2019-07-22T15:54:00Z">
                      <w:rPr>
                        <w:color w:val="1F497D"/>
                        <w:lang w:val="de-DE"/>
                      </w:rPr>
                    </w:rPrChange>
                  </w:rPr>
                  <w:delText>ArenaofValor</w:delText>
                </w:r>
              </w:del>
            </w:ins>
          </w:p>
        </w:tc>
        <w:tc>
          <w:tcPr>
            <w:tcW w:w="1440" w:type="dxa"/>
            <w:tcPrChange w:id="2299" w:author="Jenny Lai (賴貞延)" w:date="2019-07-22T15:38:00Z">
              <w:tcPr>
                <w:tcW w:w="2340" w:type="dxa"/>
                <w:gridSpan w:val="2"/>
              </w:tcPr>
            </w:tcPrChange>
          </w:tcPr>
          <w:p w14:paraId="67F15FFA" w14:textId="77777777" w:rsidR="00057391" w:rsidRPr="000830CE" w:rsidDel="008116BF" w:rsidRDefault="00057391" w:rsidP="00057391">
            <w:pPr>
              <w:keepNext/>
              <w:spacing w:after="60"/>
              <w:ind w:right="1008"/>
              <w:outlineLvl w:val="3"/>
              <w:rPr>
                <w:ins w:id="2300" w:author="Jacob Ström" w:date="2019-07-19T21:50:00Z"/>
                <w:del w:id="2301" w:author="Andrey Norkin" w:date="2019-07-24T18:28:00Z"/>
                <w:highlight w:val="yellow"/>
                <w:lang w:eastAsia="ja-JP"/>
                <w:rPrChange w:id="2302" w:author="Jenny Lai (賴貞延)" w:date="2019-07-22T15:54:00Z">
                  <w:rPr>
                    <w:ins w:id="2303" w:author="Jacob Ström" w:date="2019-07-19T21:50:00Z"/>
                    <w:del w:id="2304" w:author="Andrey Norkin" w:date="2019-07-24T18:28:00Z"/>
                    <w:b/>
                    <w:bCs/>
                    <w:i/>
                    <w:szCs w:val="28"/>
                    <w:highlight w:val="yellow"/>
                    <w:lang w:eastAsia="ja-JP"/>
                  </w:rPr>
                </w:rPrChange>
              </w:rPr>
            </w:pPr>
            <w:ins w:id="2305" w:author="Jacob Ström" w:date="2019-07-19T21:50:00Z">
              <w:del w:id="2306" w:author="Andrey Norkin" w:date="2019-07-24T18:28:00Z">
                <w:r w:rsidRPr="000830CE" w:rsidDel="008116BF">
                  <w:rPr>
                    <w:color w:val="1F497D"/>
                    <w:highlight w:val="yellow"/>
                    <w:lang w:val="de-DE"/>
                  </w:rPr>
                  <w:delText>1920x1080p</w:delText>
                </w:r>
              </w:del>
            </w:ins>
          </w:p>
        </w:tc>
        <w:tc>
          <w:tcPr>
            <w:tcW w:w="900" w:type="dxa"/>
            <w:tcPrChange w:id="2307" w:author="Jenny Lai (賴貞延)" w:date="2019-07-22T15:38:00Z">
              <w:tcPr>
                <w:tcW w:w="1080" w:type="dxa"/>
              </w:tcPr>
            </w:tcPrChange>
          </w:tcPr>
          <w:p w14:paraId="31FBF8D3" w14:textId="77777777" w:rsidR="00057391" w:rsidRPr="000830CE" w:rsidDel="008116BF" w:rsidRDefault="00057391" w:rsidP="00057391">
            <w:pPr>
              <w:keepNext/>
              <w:spacing w:after="60"/>
              <w:ind w:right="1008"/>
              <w:outlineLvl w:val="3"/>
              <w:rPr>
                <w:ins w:id="2308" w:author="Jacob Ström" w:date="2019-07-19T21:50:00Z"/>
                <w:del w:id="2309" w:author="Andrey Norkin" w:date="2019-07-24T18:28:00Z"/>
                <w:highlight w:val="yellow"/>
                <w:lang w:eastAsia="ja-JP"/>
                <w:rPrChange w:id="2310" w:author="Jenny Lai (賴貞延)" w:date="2019-07-22T15:54:00Z">
                  <w:rPr>
                    <w:ins w:id="2311" w:author="Jacob Ström" w:date="2019-07-19T21:50:00Z"/>
                    <w:del w:id="2312" w:author="Andrey Norkin" w:date="2019-07-24T18:28:00Z"/>
                    <w:b/>
                    <w:bCs/>
                    <w:i/>
                    <w:szCs w:val="28"/>
                    <w:highlight w:val="yellow"/>
                    <w:lang w:eastAsia="ja-JP"/>
                  </w:rPr>
                </w:rPrChange>
              </w:rPr>
            </w:pPr>
            <w:ins w:id="2313" w:author="Jacob Ström" w:date="2019-07-19T21:50:00Z">
              <w:del w:id="2314" w:author="Andrey Norkin" w:date="2019-07-24T18:28:00Z">
                <w:r w:rsidRPr="000830CE" w:rsidDel="008116BF">
                  <w:rPr>
                    <w:color w:val="1F497D"/>
                    <w:highlight w:val="yellow"/>
                    <w:lang w:val="de-DE"/>
                  </w:rPr>
                  <w:delText>50fps</w:delText>
                </w:r>
              </w:del>
            </w:ins>
          </w:p>
        </w:tc>
        <w:tc>
          <w:tcPr>
            <w:tcW w:w="990" w:type="dxa"/>
            <w:tcPrChange w:id="2315" w:author="Jenny Lai (賴貞延)" w:date="2019-07-22T15:38:00Z">
              <w:tcPr>
                <w:tcW w:w="1284" w:type="dxa"/>
              </w:tcPr>
            </w:tcPrChange>
          </w:tcPr>
          <w:p w14:paraId="2A858BEC" w14:textId="77777777" w:rsidR="00057391" w:rsidRPr="000830CE" w:rsidDel="008116BF" w:rsidRDefault="00057391" w:rsidP="00057391">
            <w:pPr>
              <w:keepNext/>
              <w:spacing w:after="60"/>
              <w:ind w:right="1008"/>
              <w:outlineLvl w:val="3"/>
              <w:rPr>
                <w:ins w:id="2316" w:author="Jacob Ström" w:date="2019-07-19T21:50:00Z"/>
                <w:del w:id="2317" w:author="Andrey Norkin" w:date="2019-07-24T18:28:00Z"/>
                <w:highlight w:val="yellow"/>
                <w:lang w:eastAsia="ja-JP"/>
                <w:rPrChange w:id="2318" w:author="Jenny Lai (賴貞延)" w:date="2019-07-22T15:54:00Z">
                  <w:rPr>
                    <w:ins w:id="2319" w:author="Jacob Ström" w:date="2019-07-19T21:50:00Z"/>
                    <w:del w:id="2320" w:author="Andrey Norkin" w:date="2019-07-24T18:28:00Z"/>
                    <w:b/>
                    <w:bCs/>
                    <w:i/>
                    <w:szCs w:val="28"/>
                    <w:highlight w:val="yellow"/>
                    <w:lang w:eastAsia="ja-JP"/>
                  </w:rPr>
                </w:rPrChange>
              </w:rPr>
            </w:pPr>
            <w:ins w:id="2321" w:author="Jacob Ström" w:date="2019-07-19T21:50:00Z">
              <w:del w:id="2322" w:author="Andrey Norkin" w:date="2019-07-24T18:28:00Z">
                <w:r w:rsidRPr="000830CE" w:rsidDel="008116BF">
                  <w:rPr>
                    <w:color w:val="1F497D"/>
                    <w:highlight w:val="yellow"/>
                    <w:lang w:val="de-DE"/>
                  </w:rPr>
                  <w:delText>500</w:delText>
                </w:r>
              </w:del>
            </w:ins>
          </w:p>
        </w:tc>
        <w:tc>
          <w:tcPr>
            <w:tcW w:w="1170" w:type="dxa"/>
            <w:tcPrChange w:id="2323" w:author="Jenny Lai (賴貞延)" w:date="2019-07-22T15:38:00Z">
              <w:tcPr>
                <w:tcW w:w="904" w:type="dxa"/>
              </w:tcPr>
            </w:tcPrChange>
          </w:tcPr>
          <w:p w14:paraId="6055AB55" w14:textId="77777777" w:rsidR="00057391" w:rsidRPr="000830CE" w:rsidDel="008116BF" w:rsidRDefault="00057391" w:rsidP="00057391">
            <w:pPr>
              <w:keepNext/>
              <w:spacing w:after="60"/>
              <w:ind w:right="1008"/>
              <w:outlineLvl w:val="3"/>
              <w:rPr>
                <w:ins w:id="2324" w:author="Jacob Ström" w:date="2019-07-19T21:50:00Z"/>
                <w:del w:id="2325" w:author="Andrey Norkin" w:date="2019-07-24T18:28:00Z"/>
                <w:highlight w:val="yellow"/>
                <w:lang w:eastAsia="ja-JP"/>
                <w:rPrChange w:id="2326" w:author="Jenny Lai (賴貞延)" w:date="2019-07-22T15:54:00Z">
                  <w:rPr>
                    <w:ins w:id="2327" w:author="Jacob Ström" w:date="2019-07-19T21:50:00Z"/>
                    <w:del w:id="2328" w:author="Andrey Norkin" w:date="2019-07-24T18:28:00Z"/>
                    <w:b/>
                    <w:bCs/>
                    <w:i/>
                    <w:szCs w:val="28"/>
                    <w:highlight w:val="yellow"/>
                    <w:lang w:eastAsia="ja-JP"/>
                  </w:rPr>
                </w:rPrChange>
              </w:rPr>
            </w:pPr>
            <w:ins w:id="2329" w:author="Jacob Ström" w:date="2019-07-19T21:50:00Z">
              <w:del w:id="2330" w:author="Andrey Norkin" w:date="2019-07-24T18:28:00Z">
                <w:r w:rsidRPr="000830CE" w:rsidDel="008116BF">
                  <w:rPr>
                    <w:color w:val="1F497D"/>
                    <w:highlight w:val="yellow"/>
                    <w:lang w:val="de-DE"/>
                  </w:rPr>
                  <w:delText>LD</w:delText>
                </w:r>
              </w:del>
            </w:ins>
            <w:ins w:id="2331" w:author="Jenny Lai (賴貞延)" w:date="2019-07-22T15:36:00Z">
              <w:del w:id="2332" w:author="Andrey Norkin" w:date="2019-07-24T18:28:00Z">
                <w:r w:rsidR="00D05967" w:rsidRPr="000830CE" w:rsidDel="008116BF">
                  <w:rPr>
                    <w:color w:val="1F497D"/>
                    <w:highlight w:val="yellow"/>
                    <w:lang w:val="de-DE"/>
                    <w:rPrChange w:id="2333" w:author="Jenny Lai (賴貞延)" w:date="2019-07-22T15:54:00Z">
                      <w:rPr>
                        <w:color w:val="1F497D"/>
                        <w:lang w:val="de-DE"/>
                      </w:rPr>
                    </w:rPrChange>
                  </w:rPr>
                  <w:delText>P</w:delText>
                </w:r>
              </w:del>
            </w:ins>
            <w:ins w:id="2334" w:author="Jacob Ström" w:date="2019-07-19T21:50:00Z">
              <w:del w:id="2335" w:author="Andrey Norkin" w:date="2019-07-24T18:28:00Z">
                <w:r w:rsidRPr="000830CE" w:rsidDel="008116BF">
                  <w:rPr>
                    <w:color w:val="1F497D"/>
                    <w:highlight w:val="yellow"/>
                    <w:lang w:val="de-DE"/>
                  </w:rPr>
                  <w:delText>B</w:delText>
                </w:r>
              </w:del>
            </w:ins>
          </w:p>
        </w:tc>
        <w:tc>
          <w:tcPr>
            <w:tcW w:w="1885" w:type="dxa"/>
            <w:tcPrChange w:id="2336" w:author="Jenny Lai (賴貞延)" w:date="2019-07-22T15:38:00Z">
              <w:tcPr>
                <w:tcW w:w="687" w:type="dxa"/>
              </w:tcPr>
            </w:tcPrChange>
          </w:tcPr>
          <w:p w14:paraId="519ACA79" w14:textId="77777777" w:rsidR="00057391" w:rsidRPr="000830CE" w:rsidDel="008116BF" w:rsidRDefault="00057391" w:rsidP="00057391">
            <w:pPr>
              <w:keepNext/>
              <w:spacing w:after="60"/>
              <w:ind w:right="1008"/>
              <w:outlineLvl w:val="7"/>
              <w:rPr>
                <w:ins w:id="2337" w:author="Jacob Ström" w:date="2019-07-19T21:50:00Z"/>
                <w:del w:id="2338" w:author="Andrey Norkin" w:date="2019-07-24T18:28:00Z"/>
                <w:highlight w:val="yellow"/>
                <w:lang w:eastAsia="ja-JP"/>
                <w:rPrChange w:id="2339" w:author="Jenny Lai (賴貞延)" w:date="2019-07-22T15:54:00Z">
                  <w:rPr>
                    <w:ins w:id="2340" w:author="Jacob Ström" w:date="2019-07-19T21:50:00Z"/>
                    <w:del w:id="2341" w:author="Andrey Norkin" w:date="2019-07-24T18:28:00Z"/>
                    <w:b/>
                    <w:bCs/>
                    <w:i/>
                    <w:szCs w:val="28"/>
                    <w:highlight w:val="yellow"/>
                    <w:lang w:eastAsia="ja-JP"/>
                  </w:rPr>
                </w:rPrChange>
              </w:rPr>
            </w:pPr>
            <w:ins w:id="2342" w:author="Jacob Ström" w:date="2019-07-19T21:50:00Z">
              <w:del w:id="2343" w:author="Andrey Norkin" w:date="2019-07-24T18:28:00Z">
                <w:r w:rsidRPr="000830CE" w:rsidDel="008116BF">
                  <w:rPr>
                    <w:color w:val="1F497D"/>
                    <w:highlight w:val="yellow"/>
                    <w:lang w:val="de-DE"/>
                  </w:rPr>
                  <w:delText>32, 37</w:delText>
                </w:r>
              </w:del>
            </w:ins>
          </w:p>
        </w:tc>
      </w:tr>
      <w:tr w:rsidR="00D05967" w:rsidRPr="000830CE" w:rsidDel="008116BF" w14:paraId="4396DF69" w14:textId="77777777" w:rsidTr="00D05967">
        <w:trPr>
          <w:ins w:id="2344" w:author="Jacob Ström" w:date="2019-07-19T21:50:00Z"/>
          <w:del w:id="2345" w:author="Andrey Norkin" w:date="2019-07-24T18:28:00Z"/>
        </w:trPr>
        <w:tc>
          <w:tcPr>
            <w:tcW w:w="746" w:type="dxa"/>
            <w:tcPrChange w:id="2346" w:author="Jenny Lai (賴貞延)" w:date="2019-07-22T15:38:00Z">
              <w:tcPr>
                <w:tcW w:w="636" w:type="dxa"/>
              </w:tcPr>
            </w:tcPrChange>
          </w:tcPr>
          <w:p w14:paraId="1EEEA60F" w14:textId="77777777" w:rsidR="00057391" w:rsidRPr="000830CE" w:rsidDel="008116BF" w:rsidRDefault="00057391" w:rsidP="00057391">
            <w:pPr>
              <w:keepNext/>
              <w:spacing w:after="60"/>
              <w:ind w:right="1008"/>
              <w:outlineLvl w:val="3"/>
              <w:rPr>
                <w:ins w:id="2347" w:author="Jacob Ström" w:date="2019-07-19T21:50:00Z"/>
                <w:del w:id="2348" w:author="Andrey Norkin" w:date="2019-07-24T18:28:00Z"/>
                <w:highlight w:val="yellow"/>
                <w:lang w:eastAsia="ja-JP"/>
                <w:rPrChange w:id="2349" w:author="Jenny Lai (賴貞延)" w:date="2019-07-22T15:54:00Z">
                  <w:rPr>
                    <w:ins w:id="2350" w:author="Jacob Ström" w:date="2019-07-19T21:50:00Z"/>
                    <w:del w:id="2351" w:author="Andrey Norkin" w:date="2019-07-24T18:28:00Z"/>
                    <w:b/>
                    <w:bCs/>
                    <w:i/>
                    <w:szCs w:val="28"/>
                    <w:highlight w:val="yellow"/>
                    <w:lang w:eastAsia="ja-JP"/>
                  </w:rPr>
                </w:rPrChange>
              </w:rPr>
            </w:pPr>
            <w:ins w:id="2352" w:author="Jacob Ström" w:date="2019-07-19T21:50:00Z">
              <w:del w:id="2353" w:author="Andrey Norkin" w:date="2019-07-24T18:28:00Z">
                <w:r w:rsidRPr="000830CE" w:rsidDel="008116BF">
                  <w:rPr>
                    <w:color w:val="1F497D"/>
                    <w:highlight w:val="yellow"/>
                    <w:lang w:val="de-DE"/>
                  </w:rPr>
                  <w:delText>03</w:delText>
                </w:r>
              </w:del>
            </w:ins>
          </w:p>
        </w:tc>
        <w:tc>
          <w:tcPr>
            <w:tcW w:w="1710" w:type="dxa"/>
            <w:tcPrChange w:id="2354" w:author="Jenny Lai (賴貞延)" w:date="2019-07-22T15:38:00Z">
              <w:tcPr>
                <w:tcW w:w="1910" w:type="dxa"/>
              </w:tcPr>
            </w:tcPrChange>
          </w:tcPr>
          <w:p w14:paraId="4465505C" w14:textId="77777777" w:rsidR="00057391" w:rsidRPr="000830CE" w:rsidDel="008116BF" w:rsidRDefault="00057391" w:rsidP="00057391">
            <w:pPr>
              <w:keepNext/>
              <w:spacing w:after="60"/>
              <w:ind w:right="1008"/>
              <w:outlineLvl w:val="3"/>
              <w:rPr>
                <w:ins w:id="2355" w:author="Jacob Ström" w:date="2019-07-19T21:50:00Z"/>
                <w:del w:id="2356" w:author="Andrey Norkin" w:date="2019-07-24T18:28:00Z"/>
                <w:color w:val="1F497D"/>
                <w:highlight w:val="yellow"/>
                <w:lang w:val="de-DE"/>
                <w:rPrChange w:id="2357" w:author="Jenny Lai (賴貞延)" w:date="2019-07-22T15:54:00Z">
                  <w:rPr>
                    <w:ins w:id="2358" w:author="Jacob Ström" w:date="2019-07-19T21:50:00Z"/>
                    <w:del w:id="2359" w:author="Andrey Norkin" w:date="2019-07-24T18:28:00Z"/>
                    <w:b/>
                    <w:bCs/>
                    <w:i/>
                    <w:szCs w:val="28"/>
                    <w:highlight w:val="yellow"/>
                    <w:lang w:eastAsia="ja-JP"/>
                  </w:rPr>
                </w:rPrChange>
              </w:rPr>
            </w:pPr>
            <w:ins w:id="2360" w:author="Jacob Ström" w:date="2019-07-19T21:54:00Z">
              <w:del w:id="2361" w:author="Andrey Norkin" w:date="2019-07-24T18:28:00Z">
                <w:r w:rsidRPr="000830CE" w:rsidDel="008116BF">
                  <w:rPr>
                    <w:color w:val="1F497D"/>
                    <w:highlight w:val="yellow"/>
                    <w:lang w:val="de-DE"/>
                    <w:rPrChange w:id="2362" w:author="Jenny Lai (賴貞延)" w:date="2019-07-22T15:54:00Z">
                      <w:rPr/>
                    </w:rPrChange>
                  </w:rPr>
                  <w:delText>KristenAndSara</w:delText>
                </w:r>
              </w:del>
            </w:ins>
          </w:p>
        </w:tc>
        <w:tc>
          <w:tcPr>
            <w:tcW w:w="1440" w:type="dxa"/>
            <w:tcPrChange w:id="2363" w:author="Jenny Lai (賴貞延)" w:date="2019-07-22T15:38:00Z">
              <w:tcPr>
                <w:tcW w:w="2340" w:type="dxa"/>
                <w:gridSpan w:val="2"/>
              </w:tcPr>
            </w:tcPrChange>
          </w:tcPr>
          <w:p w14:paraId="7DC8BB20" w14:textId="77777777" w:rsidR="00057391" w:rsidRPr="000830CE" w:rsidDel="008116BF" w:rsidRDefault="00A23432" w:rsidP="00057391">
            <w:pPr>
              <w:keepNext/>
              <w:spacing w:after="60"/>
              <w:ind w:right="1008"/>
              <w:outlineLvl w:val="3"/>
              <w:rPr>
                <w:ins w:id="2364" w:author="Jacob Ström" w:date="2019-07-19T21:50:00Z"/>
                <w:del w:id="2365" w:author="Andrey Norkin" w:date="2019-07-24T18:28:00Z"/>
                <w:color w:val="1F497D"/>
                <w:highlight w:val="yellow"/>
                <w:lang w:val="de-DE"/>
                <w:rPrChange w:id="2366" w:author="Jenny Lai (賴貞延)" w:date="2019-07-22T15:54:00Z">
                  <w:rPr>
                    <w:ins w:id="2367" w:author="Jacob Ström" w:date="2019-07-19T21:50:00Z"/>
                    <w:del w:id="2368" w:author="Andrey Norkin" w:date="2019-07-24T18:28:00Z"/>
                    <w:b/>
                    <w:bCs/>
                    <w:i/>
                    <w:szCs w:val="28"/>
                    <w:highlight w:val="yellow"/>
                    <w:lang w:eastAsia="ja-JP"/>
                  </w:rPr>
                </w:rPrChange>
              </w:rPr>
            </w:pPr>
            <w:ins w:id="2369" w:author="Jacob Ström" w:date="2019-07-19T21:59:00Z">
              <w:del w:id="2370" w:author="Andrey Norkin" w:date="2019-07-24T18:28:00Z">
                <w:r w:rsidRPr="000830CE" w:rsidDel="008116BF">
                  <w:rPr>
                    <w:color w:val="1F497D"/>
                    <w:highlight w:val="yellow"/>
                    <w:lang w:val="de-DE"/>
                    <w:rPrChange w:id="2371" w:author="Jenny Lai (賴貞延)" w:date="2019-07-22T15:54:00Z">
                      <w:rPr>
                        <w:lang w:eastAsia="ja-JP"/>
                      </w:rPr>
                    </w:rPrChange>
                  </w:rPr>
                  <w:delText>1280x720</w:delText>
                </w:r>
              </w:del>
            </w:ins>
            <w:ins w:id="2372" w:author="Jenny Lai (賴貞延)" w:date="2019-07-22T15:37:00Z">
              <w:del w:id="2373" w:author="Andrey Norkin" w:date="2019-07-24T18:28:00Z">
                <w:r w:rsidR="00D05967" w:rsidRPr="000830CE" w:rsidDel="008116BF">
                  <w:rPr>
                    <w:color w:val="1F497D"/>
                    <w:highlight w:val="yellow"/>
                    <w:lang w:val="de-DE"/>
                    <w:rPrChange w:id="2374" w:author="Jenny Lai (賴貞延)" w:date="2019-07-22T15:54:00Z">
                      <w:rPr>
                        <w:color w:val="1F497D"/>
                        <w:lang w:val="de-DE"/>
                      </w:rPr>
                    </w:rPrChange>
                  </w:rPr>
                  <w:delText>p</w:delText>
                </w:r>
              </w:del>
            </w:ins>
          </w:p>
        </w:tc>
        <w:tc>
          <w:tcPr>
            <w:tcW w:w="900" w:type="dxa"/>
            <w:tcPrChange w:id="2375" w:author="Jenny Lai (賴貞延)" w:date="2019-07-22T15:38:00Z">
              <w:tcPr>
                <w:tcW w:w="1080" w:type="dxa"/>
              </w:tcPr>
            </w:tcPrChange>
          </w:tcPr>
          <w:p w14:paraId="18BFB56F" w14:textId="77777777" w:rsidR="00057391" w:rsidRPr="000830CE" w:rsidDel="008116BF" w:rsidRDefault="00057391" w:rsidP="00057391">
            <w:pPr>
              <w:keepNext/>
              <w:spacing w:after="60"/>
              <w:ind w:right="1008"/>
              <w:outlineLvl w:val="3"/>
              <w:rPr>
                <w:ins w:id="2376" w:author="Jacob Ström" w:date="2019-07-19T21:50:00Z"/>
                <w:del w:id="2377" w:author="Andrey Norkin" w:date="2019-07-24T18:28:00Z"/>
                <w:highlight w:val="yellow"/>
                <w:lang w:eastAsia="ja-JP"/>
                <w:rPrChange w:id="2378" w:author="Jenny Lai (賴貞延)" w:date="2019-07-22T15:54:00Z">
                  <w:rPr>
                    <w:ins w:id="2379" w:author="Jacob Ström" w:date="2019-07-19T21:50:00Z"/>
                    <w:del w:id="2380" w:author="Andrey Norkin" w:date="2019-07-24T18:28:00Z"/>
                    <w:b/>
                    <w:bCs/>
                    <w:i/>
                    <w:szCs w:val="28"/>
                    <w:highlight w:val="yellow"/>
                    <w:lang w:eastAsia="ja-JP"/>
                  </w:rPr>
                </w:rPrChange>
              </w:rPr>
            </w:pPr>
            <w:ins w:id="2381" w:author="Jacob Ström" w:date="2019-07-19T21:50:00Z">
              <w:del w:id="2382" w:author="Andrey Norkin" w:date="2019-07-24T18:28:00Z">
                <w:r w:rsidRPr="000830CE" w:rsidDel="008116BF">
                  <w:rPr>
                    <w:color w:val="1F497D"/>
                    <w:highlight w:val="yellow"/>
                    <w:lang w:val="de-DE"/>
                  </w:rPr>
                  <w:delText>60fps</w:delText>
                </w:r>
              </w:del>
            </w:ins>
          </w:p>
        </w:tc>
        <w:tc>
          <w:tcPr>
            <w:tcW w:w="990" w:type="dxa"/>
            <w:tcPrChange w:id="2383" w:author="Jenny Lai (賴貞延)" w:date="2019-07-22T15:38:00Z">
              <w:tcPr>
                <w:tcW w:w="1284" w:type="dxa"/>
              </w:tcPr>
            </w:tcPrChange>
          </w:tcPr>
          <w:p w14:paraId="0DA03214" w14:textId="77777777" w:rsidR="00057391" w:rsidRPr="000830CE" w:rsidDel="008116BF" w:rsidRDefault="00057391" w:rsidP="00057391">
            <w:pPr>
              <w:keepNext/>
              <w:spacing w:after="60"/>
              <w:ind w:right="1008"/>
              <w:outlineLvl w:val="3"/>
              <w:rPr>
                <w:ins w:id="2384" w:author="Jacob Ström" w:date="2019-07-19T21:50:00Z"/>
                <w:del w:id="2385" w:author="Andrey Norkin" w:date="2019-07-24T18:28:00Z"/>
                <w:highlight w:val="yellow"/>
                <w:lang w:eastAsia="ja-JP"/>
                <w:rPrChange w:id="2386" w:author="Jenny Lai (賴貞延)" w:date="2019-07-22T15:54:00Z">
                  <w:rPr>
                    <w:ins w:id="2387" w:author="Jacob Ström" w:date="2019-07-19T21:50:00Z"/>
                    <w:del w:id="2388" w:author="Andrey Norkin" w:date="2019-07-24T18:28:00Z"/>
                    <w:b/>
                    <w:bCs/>
                    <w:i/>
                    <w:szCs w:val="28"/>
                    <w:highlight w:val="yellow"/>
                    <w:lang w:eastAsia="ja-JP"/>
                  </w:rPr>
                </w:rPrChange>
              </w:rPr>
            </w:pPr>
            <w:ins w:id="2389" w:author="Jacob Ström" w:date="2019-07-19T21:50:00Z">
              <w:del w:id="2390" w:author="Andrey Norkin" w:date="2019-07-24T18:28:00Z">
                <w:r w:rsidRPr="000830CE" w:rsidDel="008116BF">
                  <w:rPr>
                    <w:color w:val="1F497D"/>
                    <w:highlight w:val="yellow"/>
                    <w:lang w:val="de-DE"/>
                  </w:rPr>
                  <w:delText>600</w:delText>
                </w:r>
              </w:del>
            </w:ins>
          </w:p>
        </w:tc>
        <w:tc>
          <w:tcPr>
            <w:tcW w:w="1170" w:type="dxa"/>
            <w:tcPrChange w:id="2391" w:author="Jenny Lai (賴貞延)" w:date="2019-07-22T15:38:00Z">
              <w:tcPr>
                <w:tcW w:w="904" w:type="dxa"/>
              </w:tcPr>
            </w:tcPrChange>
          </w:tcPr>
          <w:p w14:paraId="55ADD912" w14:textId="77777777" w:rsidR="00057391" w:rsidRPr="000830CE" w:rsidDel="008116BF" w:rsidRDefault="00057391" w:rsidP="00057391">
            <w:pPr>
              <w:keepNext/>
              <w:spacing w:after="60"/>
              <w:ind w:right="1008"/>
              <w:outlineLvl w:val="3"/>
              <w:rPr>
                <w:ins w:id="2392" w:author="Jacob Ström" w:date="2019-07-19T21:50:00Z"/>
                <w:del w:id="2393" w:author="Andrey Norkin" w:date="2019-07-24T18:28:00Z"/>
                <w:highlight w:val="yellow"/>
                <w:lang w:eastAsia="ja-JP"/>
                <w:rPrChange w:id="2394" w:author="Jenny Lai (賴貞延)" w:date="2019-07-22T15:54:00Z">
                  <w:rPr>
                    <w:ins w:id="2395" w:author="Jacob Ström" w:date="2019-07-19T21:50:00Z"/>
                    <w:del w:id="2396" w:author="Andrey Norkin" w:date="2019-07-24T18:28:00Z"/>
                    <w:b/>
                    <w:bCs/>
                    <w:i/>
                    <w:szCs w:val="28"/>
                    <w:highlight w:val="yellow"/>
                    <w:lang w:eastAsia="ja-JP"/>
                  </w:rPr>
                </w:rPrChange>
              </w:rPr>
            </w:pPr>
            <w:ins w:id="2397" w:author="Jacob Ström" w:date="2019-07-19T21:57:00Z">
              <w:del w:id="2398" w:author="Andrey Norkin" w:date="2019-07-24T18:28:00Z">
                <w:r w:rsidRPr="000830CE" w:rsidDel="008116BF">
                  <w:rPr>
                    <w:color w:val="1F497D"/>
                    <w:highlight w:val="yellow"/>
                    <w:lang w:val="de-DE"/>
                    <w:rPrChange w:id="2399" w:author="Jenny Lai (賴貞延)" w:date="2019-07-22T15:54:00Z">
                      <w:rPr>
                        <w:color w:val="1F497D"/>
                        <w:lang w:val="de-DE"/>
                      </w:rPr>
                    </w:rPrChange>
                  </w:rPr>
                  <w:delText>LD</w:delText>
                </w:r>
              </w:del>
            </w:ins>
            <w:ins w:id="2400" w:author="Jenny Lai (賴貞延)" w:date="2019-07-22T15:36:00Z">
              <w:del w:id="2401" w:author="Andrey Norkin" w:date="2019-07-24T18:28:00Z">
                <w:r w:rsidR="00D05967" w:rsidRPr="000830CE" w:rsidDel="008116BF">
                  <w:rPr>
                    <w:rFonts w:ascii="PMingLiU" w:eastAsia="PMingLiU" w:hAnsi="PMingLiU"/>
                    <w:b/>
                    <w:color w:val="1F497D"/>
                    <w:highlight w:val="yellow"/>
                    <w:lang w:val="de-DE" w:eastAsia="zh-TW"/>
                    <w:rPrChange w:id="2402" w:author="Jenny Lai (賴貞延)" w:date="2019-07-22T15:54:00Z">
                      <w:rPr>
                        <w:rFonts w:ascii="PMingLiU" w:eastAsia="PMingLiU" w:hAnsi="PMingLiU"/>
                        <w:b/>
                        <w:color w:val="1F497D"/>
                        <w:lang w:val="de-DE" w:eastAsia="zh-TW"/>
                      </w:rPr>
                    </w:rPrChange>
                  </w:rPr>
                  <w:delText>P</w:delText>
                </w:r>
              </w:del>
            </w:ins>
            <w:ins w:id="2403" w:author="Jacob Ström" w:date="2019-07-19T21:57:00Z">
              <w:del w:id="2404" w:author="Andrey Norkin" w:date="2019-07-24T18:28:00Z">
                <w:r w:rsidRPr="000830CE" w:rsidDel="008116BF">
                  <w:rPr>
                    <w:strike/>
                    <w:color w:val="1F497D"/>
                    <w:highlight w:val="yellow"/>
                    <w:lang w:val="de-DE"/>
                    <w:rPrChange w:id="2405" w:author="Jenny Lai (賴貞延)" w:date="2019-07-22T15:54:00Z">
                      <w:rPr>
                        <w:color w:val="1F497D"/>
                        <w:lang w:val="de-DE"/>
                      </w:rPr>
                    </w:rPrChange>
                  </w:rPr>
                  <w:delText>B</w:delText>
                </w:r>
              </w:del>
            </w:ins>
          </w:p>
        </w:tc>
        <w:tc>
          <w:tcPr>
            <w:tcW w:w="1885" w:type="dxa"/>
            <w:tcPrChange w:id="2406" w:author="Jenny Lai (賴貞延)" w:date="2019-07-22T15:38:00Z">
              <w:tcPr>
                <w:tcW w:w="687" w:type="dxa"/>
              </w:tcPr>
            </w:tcPrChange>
          </w:tcPr>
          <w:p w14:paraId="096D5D09" w14:textId="77777777" w:rsidR="00057391" w:rsidRPr="000830CE" w:rsidDel="008116BF" w:rsidRDefault="00057391" w:rsidP="00057391">
            <w:pPr>
              <w:keepNext/>
              <w:spacing w:after="60"/>
              <w:ind w:right="1008"/>
              <w:outlineLvl w:val="7"/>
              <w:rPr>
                <w:ins w:id="2407" w:author="Jacob Ström" w:date="2019-07-19T21:50:00Z"/>
                <w:del w:id="2408" w:author="Andrey Norkin" w:date="2019-07-24T18:28:00Z"/>
                <w:highlight w:val="yellow"/>
                <w:lang w:eastAsia="ja-JP"/>
                <w:rPrChange w:id="2409" w:author="Jenny Lai (賴貞延)" w:date="2019-07-22T15:54:00Z">
                  <w:rPr>
                    <w:ins w:id="2410" w:author="Jacob Ström" w:date="2019-07-19T21:50:00Z"/>
                    <w:del w:id="2411" w:author="Andrey Norkin" w:date="2019-07-24T18:28:00Z"/>
                    <w:b/>
                    <w:bCs/>
                    <w:i/>
                    <w:szCs w:val="28"/>
                    <w:highlight w:val="yellow"/>
                    <w:lang w:eastAsia="ja-JP"/>
                  </w:rPr>
                </w:rPrChange>
              </w:rPr>
            </w:pPr>
            <w:ins w:id="2412" w:author="Jacob Ström" w:date="2019-07-19T21:50:00Z">
              <w:del w:id="2413" w:author="Andrey Norkin" w:date="2019-07-24T18:28:00Z">
                <w:r w:rsidRPr="000830CE" w:rsidDel="008116BF">
                  <w:rPr>
                    <w:color w:val="1F497D"/>
                    <w:highlight w:val="yellow"/>
                    <w:lang w:val="de-DE"/>
                  </w:rPr>
                  <w:delText>32, 37</w:delText>
                </w:r>
              </w:del>
            </w:ins>
          </w:p>
        </w:tc>
      </w:tr>
      <w:tr w:rsidR="00D05967" w:rsidRPr="000830CE" w:rsidDel="008116BF" w14:paraId="6B7CE534" w14:textId="77777777" w:rsidTr="00D05967">
        <w:trPr>
          <w:ins w:id="2414" w:author="Jacob Ström" w:date="2019-07-19T21:50:00Z"/>
          <w:del w:id="2415" w:author="Andrey Norkin" w:date="2019-07-24T18:28:00Z"/>
        </w:trPr>
        <w:tc>
          <w:tcPr>
            <w:tcW w:w="746" w:type="dxa"/>
            <w:tcPrChange w:id="2416" w:author="Jenny Lai (賴貞延)" w:date="2019-07-22T15:38:00Z">
              <w:tcPr>
                <w:tcW w:w="636" w:type="dxa"/>
              </w:tcPr>
            </w:tcPrChange>
          </w:tcPr>
          <w:p w14:paraId="0E05A161" w14:textId="77777777" w:rsidR="00D05967" w:rsidRPr="000830CE" w:rsidDel="008116BF" w:rsidRDefault="00D05967">
            <w:pPr>
              <w:rPr>
                <w:ins w:id="2417" w:author="Jacob Ström" w:date="2019-07-19T21:50:00Z"/>
                <w:del w:id="2418" w:author="Andrey Norkin" w:date="2019-07-24T18:28:00Z"/>
                <w:strike/>
                <w:highlight w:val="yellow"/>
                <w:lang w:eastAsia="ja-JP"/>
                <w:rPrChange w:id="2419" w:author="Jenny Lai (賴貞延)" w:date="2019-07-22T15:54:00Z">
                  <w:rPr>
                    <w:ins w:id="2420" w:author="Jacob Ström" w:date="2019-07-19T21:50:00Z"/>
                    <w:del w:id="2421" w:author="Andrey Norkin" w:date="2019-07-24T18:28:00Z"/>
                    <w:b/>
                    <w:bCs/>
                    <w:i/>
                    <w:szCs w:val="28"/>
                    <w:highlight w:val="yellow"/>
                    <w:lang w:eastAsia="ja-JP"/>
                  </w:rPr>
                </w:rPrChange>
              </w:rPr>
              <w:pPrChange w:id="2422" w:author="Jenny Lai (賴貞延)" w:date="2019-07-22T15:38:00Z">
                <w:pPr>
                  <w:keepNext/>
                  <w:spacing w:after="60"/>
                  <w:ind w:right="1008"/>
                  <w:outlineLvl w:val="3"/>
                </w:pPr>
              </w:pPrChange>
            </w:pPr>
            <w:ins w:id="2423" w:author="Jenny Lai (賴貞延)" w:date="2019-07-22T15:37:00Z">
              <w:del w:id="2424" w:author="Andrey Norkin" w:date="2019-07-24T18:28:00Z">
                <w:r w:rsidRPr="000830CE" w:rsidDel="008116BF">
                  <w:rPr>
                    <w:color w:val="1F497D"/>
                    <w:highlight w:val="yellow"/>
                    <w:lang w:val="de-DE"/>
                    <w:rPrChange w:id="2425" w:author="Jenny Lai (賴貞延)" w:date="2019-07-22T15:54:00Z">
                      <w:rPr>
                        <w:rFonts w:ascii="PMingLiU" w:eastAsia="PMingLiU" w:hAnsi="PMingLiU"/>
                        <w:b/>
                        <w:color w:val="1F497D"/>
                        <w:highlight w:val="yellow"/>
                        <w:lang w:val="de-DE" w:eastAsia="zh-TW"/>
                      </w:rPr>
                    </w:rPrChange>
                  </w:rPr>
                  <w:delText>0</w:delText>
                </w:r>
              </w:del>
            </w:ins>
            <w:ins w:id="2426" w:author="Jenny Lai (賴貞延)" w:date="2019-07-22T15:38:00Z">
              <w:del w:id="2427" w:author="Andrey Norkin" w:date="2019-07-24T18:28:00Z">
                <w:r w:rsidRPr="000830CE" w:rsidDel="008116BF">
                  <w:rPr>
                    <w:color w:val="1F497D"/>
                    <w:highlight w:val="yellow"/>
                    <w:lang w:val="de-DE"/>
                    <w:rPrChange w:id="2428" w:author="Jenny Lai (賴貞延)" w:date="2019-07-22T15:54:00Z">
                      <w:rPr>
                        <w:color w:val="1F497D"/>
                        <w:lang w:val="de-DE"/>
                      </w:rPr>
                    </w:rPrChange>
                  </w:rPr>
                  <w:delText>4</w:delText>
                </w:r>
              </w:del>
            </w:ins>
            <w:ins w:id="2429" w:author="Jacob Ström" w:date="2019-07-19T21:50:00Z">
              <w:del w:id="2430" w:author="Andrey Norkin" w:date="2019-07-24T18:28:00Z">
                <w:r w:rsidRPr="000830CE" w:rsidDel="008116BF">
                  <w:rPr>
                    <w:strike/>
                    <w:color w:val="1F497D"/>
                    <w:highlight w:val="yellow"/>
                    <w:lang w:val="de-DE"/>
                    <w:rPrChange w:id="2431" w:author="Jenny Lai (賴貞延)" w:date="2019-07-22T15:54:00Z">
                      <w:rPr>
                        <w:color w:val="1F497D"/>
                        <w:highlight w:val="yellow"/>
                        <w:lang w:val="de-DE"/>
                      </w:rPr>
                    </w:rPrChange>
                  </w:rPr>
                  <w:delText>04</w:delText>
                </w:r>
              </w:del>
            </w:ins>
          </w:p>
        </w:tc>
        <w:tc>
          <w:tcPr>
            <w:tcW w:w="1710" w:type="dxa"/>
            <w:tcPrChange w:id="2432" w:author="Jenny Lai (賴貞延)" w:date="2019-07-22T15:38:00Z">
              <w:tcPr>
                <w:tcW w:w="1910" w:type="dxa"/>
              </w:tcPr>
            </w:tcPrChange>
          </w:tcPr>
          <w:p w14:paraId="090CBEBD" w14:textId="77777777" w:rsidR="00D05967" w:rsidRPr="000830CE" w:rsidDel="008116BF" w:rsidRDefault="00D05967" w:rsidP="00D05967">
            <w:pPr>
              <w:keepNext/>
              <w:spacing w:after="60"/>
              <w:ind w:right="1008"/>
              <w:outlineLvl w:val="3"/>
              <w:rPr>
                <w:ins w:id="2433" w:author="Jacob Ström" w:date="2019-07-19T21:50:00Z"/>
                <w:del w:id="2434" w:author="Andrey Norkin" w:date="2019-07-24T18:28:00Z"/>
                <w:strike/>
                <w:highlight w:val="yellow"/>
                <w:lang w:eastAsia="ja-JP"/>
                <w:rPrChange w:id="2435" w:author="Jenny Lai (賴貞延)" w:date="2019-07-22T15:54:00Z">
                  <w:rPr>
                    <w:ins w:id="2436" w:author="Jacob Ström" w:date="2019-07-19T21:50:00Z"/>
                    <w:del w:id="2437" w:author="Andrey Norkin" w:date="2019-07-24T18:28:00Z"/>
                    <w:b/>
                    <w:bCs/>
                    <w:i/>
                    <w:szCs w:val="28"/>
                    <w:highlight w:val="yellow"/>
                    <w:lang w:eastAsia="ja-JP"/>
                  </w:rPr>
                </w:rPrChange>
              </w:rPr>
            </w:pPr>
            <w:ins w:id="2438" w:author="Jenny Lai (賴貞延)" w:date="2019-07-22T15:37:00Z">
              <w:del w:id="2439" w:author="Andrey Norkin" w:date="2019-07-24T18:28:00Z">
                <w:r w:rsidRPr="000830CE" w:rsidDel="008116BF">
                  <w:rPr>
                    <w:color w:val="1F497D"/>
                    <w:highlight w:val="yellow"/>
                    <w:lang w:val="de-DE"/>
                    <w:rPrChange w:id="2440" w:author="Jenny Lai (賴貞延)" w:date="2019-07-22T15:54:00Z">
                      <w:rPr>
                        <w:rFonts w:ascii="PMingLiU" w:eastAsia="PMingLiU" w:hAnsi="PMingLiU"/>
                        <w:b/>
                        <w:color w:val="1F497D"/>
                        <w:highlight w:val="yellow"/>
                        <w:lang w:val="de-DE" w:eastAsia="zh-TW"/>
                      </w:rPr>
                    </w:rPrChange>
                  </w:rPr>
                  <w:delText>BasketballDrive</w:delText>
                </w:r>
              </w:del>
            </w:ins>
            <w:ins w:id="2441" w:author="Jacob Ström" w:date="2019-07-19T21:54:00Z">
              <w:del w:id="2442" w:author="Andrey Norkin" w:date="2019-07-24T18:28:00Z">
                <w:r w:rsidRPr="000830CE" w:rsidDel="008116BF">
                  <w:rPr>
                    <w:color w:val="1F497D"/>
                    <w:highlight w:val="yellow"/>
                    <w:lang w:val="de-DE"/>
                    <w:rPrChange w:id="2443" w:author="Jenny Lai (賴貞延)" w:date="2019-07-22T15:54:00Z">
                      <w:rPr>
                        <w:lang w:eastAsia="ja-JP"/>
                      </w:rPr>
                    </w:rPrChange>
                  </w:rPr>
                  <w:delText>Catrobot</w:delText>
                </w:r>
              </w:del>
            </w:ins>
          </w:p>
        </w:tc>
        <w:tc>
          <w:tcPr>
            <w:tcW w:w="1440" w:type="dxa"/>
            <w:tcPrChange w:id="2444" w:author="Jenny Lai (賴貞延)" w:date="2019-07-22T15:38:00Z">
              <w:tcPr>
                <w:tcW w:w="2340" w:type="dxa"/>
                <w:gridSpan w:val="2"/>
              </w:tcPr>
            </w:tcPrChange>
          </w:tcPr>
          <w:p w14:paraId="48FE0A7D" w14:textId="77777777" w:rsidR="00D05967" w:rsidRPr="000830CE" w:rsidDel="008116BF" w:rsidRDefault="00D05967" w:rsidP="00D05967">
            <w:pPr>
              <w:keepNext/>
              <w:spacing w:after="60"/>
              <w:ind w:right="1008"/>
              <w:outlineLvl w:val="3"/>
              <w:rPr>
                <w:ins w:id="2445" w:author="Jacob Ström" w:date="2019-07-19T21:50:00Z"/>
                <w:del w:id="2446" w:author="Andrey Norkin" w:date="2019-07-24T18:28:00Z"/>
                <w:color w:val="1F497D"/>
                <w:highlight w:val="yellow"/>
                <w:lang w:val="de-DE"/>
                <w:rPrChange w:id="2447" w:author="Jenny Lai (賴貞延)" w:date="2019-07-22T15:54:00Z">
                  <w:rPr>
                    <w:ins w:id="2448" w:author="Jacob Ström" w:date="2019-07-19T21:50:00Z"/>
                    <w:del w:id="2449" w:author="Andrey Norkin" w:date="2019-07-24T18:28:00Z"/>
                    <w:b/>
                    <w:bCs/>
                    <w:i/>
                    <w:szCs w:val="28"/>
                    <w:highlight w:val="yellow"/>
                    <w:lang w:eastAsia="ja-JP"/>
                  </w:rPr>
                </w:rPrChange>
              </w:rPr>
            </w:pPr>
            <w:ins w:id="2450" w:author="Jenny Lai (賴貞延)" w:date="2019-07-22T15:37:00Z">
              <w:del w:id="2451" w:author="Andrey Norkin" w:date="2019-07-24T18:28:00Z">
                <w:r w:rsidRPr="000830CE" w:rsidDel="008116BF">
                  <w:rPr>
                    <w:color w:val="1F497D"/>
                    <w:highlight w:val="yellow"/>
                    <w:lang w:val="de-DE"/>
                  </w:rPr>
                  <w:delText>1920x1080p</w:delText>
                </w:r>
              </w:del>
            </w:ins>
            <w:ins w:id="2452" w:author="Jacob Ström" w:date="2019-07-19T21:55:00Z">
              <w:del w:id="2453" w:author="Andrey Norkin" w:date="2019-07-24T18:28:00Z">
                <w:r w:rsidRPr="000830CE" w:rsidDel="008116BF">
                  <w:rPr>
                    <w:color w:val="1F497D"/>
                    <w:highlight w:val="yellow"/>
                    <w:lang w:val="de-DE"/>
                    <w:rPrChange w:id="2454" w:author="Jenny Lai (賴貞延)" w:date="2019-07-22T15:54:00Z">
                      <w:rPr>
                        <w:lang w:eastAsia="ja-JP"/>
                      </w:rPr>
                    </w:rPrChange>
                  </w:rPr>
                  <w:delText>3840x2160p</w:delText>
                </w:r>
              </w:del>
            </w:ins>
          </w:p>
        </w:tc>
        <w:tc>
          <w:tcPr>
            <w:tcW w:w="900" w:type="dxa"/>
            <w:tcPrChange w:id="2455" w:author="Jenny Lai (賴貞延)" w:date="2019-07-22T15:38:00Z">
              <w:tcPr>
                <w:tcW w:w="1080" w:type="dxa"/>
              </w:tcPr>
            </w:tcPrChange>
          </w:tcPr>
          <w:p w14:paraId="54E52F3B" w14:textId="77777777" w:rsidR="00D05967" w:rsidRPr="000830CE" w:rsidDel="008116BF" w:rsidRDefault="00D05967" w:rsidP="00D05967">
            <w:pPr>
              <w:keepNext/>
              <w:spacing w:after="60"/>
              <w:ind w:right="1008"/>
              <w:outlineLvl w:val="3"/>
              <w:rPr>
                <w:ins w:id="2456" w:author="Jacob Ström" w:date="2019-07-19T21:50:00Z"/>
                <w:del w:id="2457" w:author="Andrey Norkin" w:date="2019-07-24T18:28:00Z"/>
                <w:color w:val="1F497D"/>
                <w:highlight w:val="yellow"/>
                <w:lang w:val="de-DE"/>
                <w:rPrChange w:id="2458" w:author="Jenny Lai (賴貞延)" w:date="2019-07-22T15:54:00Z">
                  <w:rPr>
                    <w:ins w:id="2459" w:author="Jacob Ström" w:date="2019-07-19T21:50:00Z"/>
                    <w:del w:id="2460" w:author="Andrey Norkin" w:date="2019-07-24T18:28:00Z"/>
                    <w:b/>
                    <w:bCs/>
                    <w:i/>
                    <w:szCs w:val="28"/>
                    <w:highlight w:val="yellow"/>
                    <w:lang w:eastAsia="ja-JP"/>
                  </w:rPr>
                </w:rPrChange>
              </w:rPr>
            </w:pPr>
            <w:ins w:id="2461" w:author="Jenny Lai (賴貞延)" w:date="2019-07-22T15:37:00Z">
              <w:del w:id="2462" w:author="Andrey Norkin" w:date="2019-07-24T18:28:00Z">
                <w:r w:rsidRPr="000830CE" w:rsidDel="008116BF">
                  <w:rPr>
                    <w:color w:val="1F497D"/>
                    <w:highlight w:val="yellow"/>
                    <w:lang w:val="de-DE"/>
                  </w:rPr>
                  <w:delText>50fps</w:delText>
                </w:r>
              </w:del>
            </w:ins>
            <w:ins w:id="2463" w:author="Jacob Ström" w:date="2019-07-19T21:50:00Z">
              <w:del w:id="2464" w:author="Andrey Norkin" w:date="2019-07-24T18:28:00Z">
                <w:r w:rsidRPr="000830CE" w:rsidDel="008116BF">
                  <w:rPr>
                    <w:color w:val="1F497D"/>
                    <w:highlight w:val="yellow"/>
                    <w:lang w:val="de-DE"/>
                  </w:rPr>
                  <w:delText>60fps</w:delText>
                </w:r>
              </w:del>
            </w:ins>
          </w:p>
        </w:tc>
        <w:tc>
          <w:tcPr>
            <w:tcW w:w="990" w:type="dxa"/>
            <w:tcPrChange w:id="2465" w:author="Jenny Lai (賴貞延)" w:date="2019-07-22T15:38:00Z">
              <w:tcPr>
                <w:tcW w:w="1284" w:type="dxa"/>
              </w:tcPr>
            </w:tcPrChange>
          </w:tcPr>
          <w:p w14:paraId="7751D1C2" w14:textId="77777777" w:rsidR="00D05967" w:rsidRPr="000830CE" w:rsidDel="008116BF" w:rsidRDefault="00D05967" w:rsidP="00D05967">
            <w:pPr>
              <w:keepNext/>
              <w:spacing w:after="60"/>
              <w:ind w:right="1008"/>
              <w:outlineLvl w:val="3"/>
              <w:rPr>
                <w:ins w:id="2466" w:author="Jacob Ström" w:date="2019-07-19T21:50:00Z"/>
                <w:del w:id="2467" w:author="Andrey Norkin" w:date="2019-07-24T18:28:00Z"/>
                <w:color w:val="1F497D"/>
                <w:highlight w:val="yellow"/>
                <w:lang w:val="de-DE"/>
                <w:rPrChange w:id="2468" w:author="Jenny Lai (賴貞延)" w:date="2019-07-22T15:54:00Z">
                  <w:rPr>
                    <w:ins w:id="2469" w:author="Jacob Ström" w:date="2019-07-19T21:50:00Z"/>
                    <w:del w:id="2470" w:author="Andrey Norkin" w:date="2019-07-24T18:28:00Z"/>
                    <w:b/>
                    <w:bCs/>
                    <w:i/>
                    <w:szCs w:val="28"/>
                    <w:highlight w:val="yellow"/>
                    <w:lang w:eastAsia="ja-JP"/>
                  </w:rPr>
                </w:rPrChange>
              </w:rPr>
            </w:pPr>
            <w:ins w:id="2471" w:author="Jenny Lai (賴貞延)" w:date="2019-07-22T15:37:00Z">
              <w:del w:id="2472" w:author="Andrey Norkin" w:date="2019-07-24T18:28:00Z">
                <w:r w:rsidRPr="000830CE" w:rsidDel="008116BF">
                  <w:rPr>
                    <w:color w:val="1F497D"/>
                    <w:highlight w:val="yellow"/>
                    <w:lang w:val="de-DE"/>
                  </w:rPr>
                  <w:delText>500</w:delText>
                </w:r>
              </w:del>
            </w:ins>
            <w:ins w:id="2473" w:author="Jacob Ström" w:date="2019-07-19T21:50:00Z">
              <w:del w:id="2474" w:author="Andrey Norkin" w:date="2019-07-24T18:28:00Z">
                <w:r w:rsidRPr="000830CE" w:rsidDel="008116BF">
                  <w:rPr>
                    <w:color w:val="1F497D"/>
                    <w:highlight w:val="yellow"/>
                    <w:lang w:val="de-DE"/>
                  </w:rPr>
                  <w:delText>600</w:delText>
                </w:r>
              </w:del>
            </w:ins>
          </w:p>
        </w:tc>
        <w:tc>
          <w:tcPr>
            <w:tcW w:w="1170" w:type="dxa"/>
            <w:tcPrChange w:id="2475" w:author="Jenny Lai (賴貞延)" w:date="2019-07-22T15:38:00Z">
              <w:tcPr>
                <w:tcW w:w="904" w:type="dxa"/>
              </w:tcPr>
            </w:tcPrChange>
          </w:tcPr>
          <w:p w14:paraId="18E8EBD3" w14:textId="77777777" w:rsidR="00D05967" w:rsidRPr="000830CE" w:rsidDel="008116BF" w:rsidRDefault="00D05967" w:rsidP="00D05967">
            <w:pPr>
              <w:keepNext/>
              <w:spacing w:after="60"/>
              <w:ind w:right="1008"/>
              <w:outlineLvl w:val="3"/>
              <w:rPr>
                <w:ins w:id="2476" w:author="Jacob Ström" w:date="2019-07-19T21:50:00Z"/>
                <w:del w:id="2477" w:author="Andrey Norkin" w:date="2019-07-24T18:28:00Z"/>
                <w:color w:val="1F497D"/>
                <w:highlight w:val="yellow"/>
                <w:lang w:val="de-DE"/>
                <w:rPrChange w:id="2478" w:author="Jenny Lai (賴貞延)" w:date="2019-07-22T15:54:00Z">
                  <w:rPr>
                    <w:ins w:id="2479" w:author="Jacob Ström" w:date="2019-07-19T21:50:00Z"/>
                    <w:del w:id="2480" w:author="Andrey Norkin" w:date="2019-07-24T18:28:00Z"/>
                    <w:b/>
                    <w:bCs/>
                    <w:i/>
                    <w:szCs w:val="28"/>
                    <w:highlight w:val="yellow"/>
                    <w:lang w:eastAsia="ja-JP"/>
                  </w:rPr>
                </w:rPrChange>
              </w:rPr>
            </w:pPr>
            <w:ins w:id="2481" w:author="Jenny Lai (賴貞延)" w:date="2019-07-22T15:37:00Z">
              <w:del w:id="2482" w:author="Andrey Norkin" w:date="2019-07-24T18:28:00Z">
                <w:r w:rsidRPr="000830CE" w:rsidDel="008116BF">
                  <w:rPr>
                    <w:color w:val="1F497D"/>
                    <w:highlight w:val="yellow"/>
                    <w:lang w:val="de-DE"/>
                  </w:rPr>
                  <w:delText>LDP</w:delText>
                </w:r>
              </w:del>
            </w:ins>
            <w:ins w:id="2483" w:author="Jacob Ström" w:date="2019-07-19T21:57:00Z">
              <w:del w:id="2484" w:author="Andrey Norkin" w:date="2019-07-24T18:28:00Z">
                <w:r w:rsidRPr="000830CE" w:rsidDel="008116BF">
                  <w:rPr>
                    <w:color w:val="1F497D"/>
                    <w:highlight w:val="yellow"/>
                    <w:lang w:val="de-DE"/>
                    <w:rPrChange w:id="2485" w:author="Jenny Lai (賴貞延)" w:date="2019-07-22T15:54:00Z">
                      <w:rPr>
                        <w:color w:val="1F497D"/>
                        <w:lang w:val="de-DE"/>
                      </w:rPr>
                    </w:rPrChange>
                  </w:rPr>
                  <w:delText>RA</w:delText>
                </w:r>
              </w:del>
            </w:ins>
          </w:p>
        </w:tc>
        <w:tc>
          <w:tcPr>
            <w:tcW w:w="1885" w:type="dxa"/>
            <w:tcPrChange w:id="2486" w:author="Jenny Lai (賴貞延)" w:date="2019-07-22T15:38:00Z">
              <w:tcPr>
                <w:tcW w:w="687" w:type="dxa"/>
              </w:tcPr>
            </w:tcPrChange>
          </w:tcPr>
          <w:p w14:paraId="3AABCA4E" w14:textId="77777777" w:rsidR="00D05967" w:rsidRPr="000830CE" w:rsidDel="008116BF" w:rsidRDefault="00D05967" w:rsidP="00D05967">
            <w:pPr>
              <w:keepNext/>
              <w:spacing w:after="60"/>
              <w:ind w:right="1008"/>
              <w:outlineLvl w:val="3"/>
              <w:rPr>
                <w:ins w:id="2487" w:author="Jacob Ström" w:date="2019-07-19T21:50:00Z"/>
                <w:del w:id="2488" w:author="Andrey Norkin" w:date="2019-07-24T18:28:00Z"/>
                <w:color w:val="1F497D"/>
                <w:highlight w:val="yellow"/>
                <w:lang w:val="de-DE"/>
                <w:rPrChange w:id="2489" w:author="Jenny Lai (賴貞延)" w:date="2019-07-22T15:54:00Z">
                  <w:rPr>
                    <w:ins w:id="2490" w:author="Jacob Ström" w:date="2019-07-19T21:50:00Z"/>
                    <w:del w:id="2491" w:author="Andrey Norkin" w:date="2019-07-24T18:28:00Z"/>
                    <w:b/>
                    <w:bCs/>
                    <w:i/>
                    <w:szCs w:val="28"/>
                    <w:highlight w:val="yellow"/>
                    <w:lang w:eastAsia="ja-JP"/>
                  </w:rPr>
                </w:rPrChange>
              </w:rPr>
            </w:pPr>
            <w:ins w:id="2492" w:author="Jenny Lai (賴貞延)" w:date="2019-07-22T15:37:00Z">
              <w:del w:id="2493" w:author="Andrey Norkin" w:date="2019-07-24T18:28:00Z">
                <w:r w:rsidRPr="000830CE" w:rsidDel="008116BF">
                  <w:rPr>
                    <w:color w:val="1F497D"/>
                    <w:highlight w:val="yellow"/>
                    <w:lang w:val="de-DE"/>
                  </w:rPr>
                  <w:delText>32, 37</w:delText>
                </w:r>
              </w:del>
            </w:ins>
            <w:ins w:id="2494" w:author="Jacob Ström" w:date="2019-07-19T21:50:00Z">
              <w:del w:id="2495" w:author="Andrey Norkin" w:date="2019-07-24T18:28:00Z">
                <w:r w:rsidRPr="000830CE" w:rsidDel="008116BF">
                  <w:rPr>
                    <w:color w:val="1F497D"/>
                    <w:highlight w:val="yellow"/>
                    <w:lang w:val="de-DE"/>
                  </w:rPr>
                  <w:delText>32, 37</w:delText>
                </w:r>
              </w:del>
            </w:ins>
          </w:p>
        </w:tc>
      </w:tr>
      <w:tr w:rsidR="00D05967" w:rsidRPr="000830CE" w:rsidDel="008116BF" w14:paraId="7B685D76" w14:textId="77777777" w:rsidTr="00D05967">
        <w:trPr>
          <w:ins w:id="2496" w:author="Jacob Ström" w:date="2019-07-19T21:50:00Z"/>
          <w:del w:id="2497" w:author="Andrey Norkin" w:date="2019-07-24T18:28:00Z"/>
        </w:trPr>
        <w:tc>
          <w:tcPr>
            <w:tcW w:w="746" w:type="dxa"/>
            <w:tcPrChange w:id="2498" w:author="Jenny Lai (賴貞延)" w:date="2019-07-22T15:38:00Z">
              <w:tcPr>
                <w:tcW w:w="636" w:type="dxa"/>
              </w:tcPr>
            </w:tcPrChange>
          </w:tcPr>
          <w:p w14:paraId="3171F80C" w14:textId="77777777" w:rsidR="00057391" w:rsidRPr="000830CE" w:rsidDel="008116BF" w:rsidRDefault="00057391" w:rsidP="00057391">
            <w:pPr>
              <w:keepNext/>
              <w:tabs>
                <w:tab w:val="right" w:pos="8640"/>
              </w:tabs>
              <w:spacing w:after="60"/>
              <w:ind w:right="1008"/>
              <w:outlineLvl w:val="7"/>
              <w:rPr>
                <w:ins w:id="2499" w:author="Jacob Ström" w:date="2019-07-19T21:50:00Z"/>
                <w:del w:id="2500" w:author="Andrey Norkin" w:date="2019-07-24T18:28:00Z"/>
                <w:color w:val="1F497D"/>
                <w:highlight w:val="yellow"/>
                <w:lang w:val="de-DE"/>
                <w:rPrChange w:id="2501" w:author="Jenny Lai (賴貞延)" w:date="2019-07-22T15:54:00Z">
                  <w:rPr>
                    <w:ins w:id="2502" w:author="Jacob Ström" w:date="2019-07-19T21:50:00Z"/>
                    <w:del w:id="2503" w:author="Andrey Norkin" w:date="2019-07-24T18:28:00Z"/>
                    <w:b/>
                    <w:bCs/>
                    <w:i/>
                    <w:color w:val="1F497D"/>
                    <w:szCs w:val="28"/>
                    <w:highlight w:val="yellow"/>
                    <w:lang w:val="de-DE"/>
                  </w:rPr>
                </w:rPrChange>
              </w:rPr>
            </w:pPr>
            <w:ins w:id="2504" w:author="Jacob Ström" w:date="2019-07-19T21:50:00Z">
              <w:del w:id="2505" w:author="Andrey Norkin" w:date="2019-07-24T18:28:00Z">
                <w:r w:rsidRPr="000830CE" w:rsidDel="008116BF">
                  <w:rPr>
                    <w:color w:val="1F497D"/>
                    <w:highlight w:val="yellow"/>
                    <w:lang w:val="de-DE"/>
                  </w:rPr>
                  <w:delText>05</w:delText>
                </w:r>
              </w:del>
            </w:ins>
          </w:p>
        </w:tc>
        <w:tc>
          <w:tcPr>
            <w:tcW w:w="1710" w:type="dxa"/>
            <w:tcPrChange w:id="2506" w:author="Jenny Lai (賴貞延)" w:date="2019-07-22T15:38:00Z">
              <w:tcPr>
                <w:tcW w:w="1910" w:type="dxa"/>
              </w:tcPr>
            </w:tcPrChange>
          </w:tcPr>
          <w:p w14:paraId="7C45BD72" w14:textId="77777777" w:rsidR="00057391" w:rsidRPr="000830CE" w:rsidDel="008116BF" w:rsidRDefault="00057391" w:rsidP="00057391">
            <w:pPr>
              <w:keepNext/>
              <w:tabs>
                <w:tab w:val="right" w:pos="8640"/>
              </w:tabs>
              <w:spacing w:after="60"/>
              <w:ind w:right="1008"/>
              <w:outlineLvl w:val="7"/>
              <w:rPr>
                <w:ins w:id="2507" w:author="Jacob Ström" w:date="2019-07-19T21:50:00Z"/>
                <w:del w:id="2508" w:author="Andrey Norkin" w:date="2019-07-24T18:28:00Z"/>
                <w:color w:val="1F497D"/>
                <w:highlight w:val="yellow"/>
                <w:lang w:val="de-DE"/>
                <w:rPrChange w:id="2509" w:author="Jenny Lai (賴貞延)" w:date="2019-07-22T15:54:00Z">
                  <w:rPr>
                    <w:ins w:id="2510" w:author="Jacob Ström" w:date="2019-07-19T21:50:00Z"/>
                    <w:del w:id="2511" w:author="Andrey Norkin" w:date="2019-07-24T18:28:00Z"/>
                    <w:b/>
                    <w:bCs/>
                    <w:i/>
                    <w:color w:val="1F497D"/>
                    <w:szCs w:val="28"/>
                    <w:highlight w:val="yellow"/>
                    <w:lang w:val="de-DE"/>
                  </w:rPr>
                </w:rPrChange>
              </w:rPr>
            </w:pPr>
            <w:ins w:id="2512" w:author="Jacob Ström" w:date="2019-07-19T21:54:00Z">
              <w:del w:id="2513" w:author="Andrey Norkin" w:date="2019-07-24T18:28:00Z">
                <w:r w:rsidRPr="000830CE" w:rsidDel="008116BF">
                  <w:rPr>
                    <w:color w:val="1F497D"/>
                    <w:highlight w:val="yellow"/>
                    <w:lang w:val="de-DE"/>
                    <w:rPrChange w:id="2514" w:author="Jenny Lai (賴貞延)" w:date="2019-07-22T15:54:00Z">
                      <w:rPr>
                        <w:color w:val="1F497D"/>
                        <w:lang w:val="de-DE"/>
                      </w:rPr>
                    </w:rPrChange>
                  </w:rPr>
                  <w:delText>BQTerrace</w:delText>
                </w:r>
              </w:del>
            </w:ins>
          </w:p>
        </w:tc>
        <w:tc>
          <w:tcPr>
            <w:tcW w:w="1440" w:type="dxa"/>
            <w:tcPrChange w:id="2515" w:author="Jenny Lai (賴貞延)" w:date="2019-07-22T15:38:00Z">
              <w:tcPr>
                <w:tcW w:w="2340" w:type="dxa"/>
                <w:gridSpan w:val="2"/>
              </w:tcPr>
            </w:tcPrChange>
          </w:tcPr>
          <w:p w14:paraId="1A81BD7F" w14:textId="77777777" w:rsidR="00057391" w:rsidRPr="000830CE" w:rsidDel="008116BF" w:rsidRDefault="00A23432" w:rsidP="00057391">
            <w:pPr>
              <w:keepNext/>
              <w:tabs>
                <w:tab w:val="right" w:pos="8640"/>
              </w:tabs>
              <w:spacing w:after="60"/>
              <w:ind w:right="1008"/>
              <w:outlineLvl w:val="7"/>
              <w:rPr>
                <w:ins w:id="2516" w:author="Jacob Ström" w:date="2019-07-19T21:50:00Z"/>
                <w:del w:id="2517" w:author="Andrey Norkin" w:date="2019-07-24T18:28:00Z"/>
                <w:color w:val="1F497D"/>
                <w:highlight w:val="yellow"/>
                <w:lang w:val="de-DE"/>
                <w:rPrChange w:id="2518" w:author="Jenny Lai (賴貞延)" w:date="2019-07-22T15:54:00Z">
                  <w:rPr>
                    <w:ins w:id="2519" w:author="Jacob Ström" w:date="2019-07-19T21:50:00Z"/>
                    <w:del w:id="2520" w:author="Andrey Norkin" w:date="2019-07-24T18:28:00Z"/>
                    <w:b/>
                    <w:bCs/>
                    <w:i/>
                    <w:color w:val="1F497D"/>
                    <w:szCs w:val="28"/>
                    <w:highlight w:val="yellow"/>
                    <w:lang w:val="de-DE"/>
                  </w:rPr>
                </w:rPrChange>
              </w:rPr>
            </w:pPr>
            <w:ins w:id="2521" w:author="Jacob Ström" w:date="2019-07-19T21:58:00Z">
              <w:del w:id="2522" w:author="Andrey Norkin" w:date="2019-07-24T18:28:00Z">
                <w:r w:rsidRPr="000830CE" w:rsidDel="008116BF">
                  <w:rPr>
                    <w:color w:val="1F497D"/>
                    <w:highlight w:val="yellow"/>
                    <w:lang w:val="de-DE"/>
                    <w:rPrChange w:id="2523" w:author="Jenny Lai (賴貞延)" w:date="2019-07-22T15:54:00Z">
                      <w:rPr>
                        <w:color w:val="1F497D"/>
                        <w:lang w:val="de-DE"/>
                      </w:rPr>
                    </w:rPrChange>
                  </w:rPr>
                  <w:delText>1920x1080</w:delText>
                </w:r>
              </w:del>
            </w:ins>
          </w:p>
        </w:tc>
        <w:tc>
          <w:tcPr>
            <w:tcW w:w="900" w:type="dxa"/>
            <w:tcPrChange w:id="2524" w:author="Jenny Lai (賴貞延)" w:date="2019-07-22T15:38:00Z">
              <w:tcPr>
                <w:tcW w:w="1080" w:type="dxa"/>
              </w:tcPr>
            </w:tcPrChange>
          </w:tcPr>
          <w:p w14:paraId="7E4F6702" w14:textId="77777777" w:rsidR="00057391" w:rsidRPr="000830CE" w:rsidDel="008116BF" w:rsidRDefault="00A23432" w:rsidP="00057391">
            <w:pPr>
              <w:keepNext/>
              <w:tabs>
                <w:tab w:val="right" w:pos="8640"/>
              </w:tabs>
              <w:spacing w:after="60"/>
              <w:ind w:right="1008"/>
              <w:outlineLvl w:val="7"/>
              <w:rPr>
                <w:ins w:id="2525" w:author="Jacob Ström" w:date="2019-07-19T21:50:00Z"/>
                <w:del w:id="2526" w:author="Andrey Norkin" w:date="2019-07-24T18:28:00Z"/>
                <w:color w:val="1F497D"/>
                <w:highlight w:val="yellow"/>
                <w:lang w:val="de-DE"/>
                <w:rPrChange w:id="2527" w:author="Jenny Lai (賴貞延)" w:date="2019-07-22T15:54:00Z">
                  <w:rPr>
                    <w:ins w:id="2528" w:author="Jacob Ström" w:date="2019-07-19T21:50:00Z"/>
                    <w:del w:id="2529" w:author="Andrey Norkin" w:date="2019-07-24T18:28:00Z"/>
                    <w:b/>
                    <w:bCs/>
                    <w:i/>
                    <w:color w:val="1F497D"/>
                    <w:szCs w:val="28"/>
                    <w:highlight w:val="yellow"/>
                    <w:lang w:val="de-DE"/>
                  </w:rPr>
                </w:rPrChange>
              </w:rPr>
            </w:pPr>
            <w:ins w:id="2530" w:author="Jacob Ström" w:date="2019-07-19T21:58:00Z">
              <w:del w:id="2531" w:author="Andrey Norkin" w:date="2019-07-24T18:28:00Z">
                <w:r w:rsidRPr="000830CE" w:rsidDel="008116BF">
                  <w:rPr>
                    <w:color w:val="1F497D"/>
                    <w:highlight w:val="yellow"/>
                    <w:lang w:val="de-DE"/>
                    <w:rPrChange w:id="2532" w:author="Jenny Lai (賴貞延)" w:date="2019-07-22T15:54:00Z">
                      <w:rPr>
                        <w:color w:val="1F497D"/>
                        <w:lang w:val="de-DE"/>
                      </w:rPr>
                    </w:rPrChange>
                  </w:rPr>
                  <w:delText>60fps</w:delText>
                </w:r>
              </w:del>
            </w:ins>
          </w:p>
        </w:tc>
        <w:tc>
          <w:tcPr>
            <w:tcW w:w="990" w:type="dxa"/>
            <w:tcPrChange w:id="2533" w:author="Jenny Lai (賴貞延)" w:date="2019-07-22T15:38:00Z">
              <w:tcPr>
                <w:tcW w:w="1284" w:type="dxa"/>
              </w:tcPr>
            </w:tcPrChange>
          </w:tcPr>
          <w:p w14:paraId="472FA892" w14:textId="77777777" w:rsidR="00057391" w:rsidRPr="000830CE" w:rsidDel="008116BF" w:rsidRDefault="00A23432" w:rsidP="00057391">
            <w:pPr>
              <w:keepNext/>
              <w:tabs>
                <w:tab w:val="right" w:pos="8640"/>
              </w:tabs>
              <w:spacing w:after="60"/>
              <w:ind w:right="1008"/>
              <w:outlineLvl w:val="7"/>
              <w:rPr>
                <w:ins w:id="2534" w:author="Jacob Ström" w:date="2019-07-19T21:50:00Z"/>
                <w:del w:id="2535" w:author="Andrey Norkin" w:date="2019-07-24T18:28:00Z"/>
                <w:color w:val="1F497D"/>
                <w:highlight w:val="yellow"/>
                <w:lang w:val="de-DE"/>
                <w:rPrChange w:id="2536" w:author="Jenny Lai (賴貞延)" w:date="2019-07-22T15:54:00Z">
                  <w:rPr>
                    <w:ins w:id="2537" w:author="Jacob Ström" w:date="2019-07-19T21:50:00Z"/>
                    <w:del w:id="2538" w:author="Andrey Norkin" w:date="2019-07-24T18:28:00Z"/>
                    <w:b/>
                    <w:bCs/>
                    <w:i/>
                    <w:color w:val="1F497D"/>
                    <w:szCs w:val="28"/>
                    <w:highlight w:val="yellow"/>
                    <w:lang w:val="de-DE"/>
                  </w:rPr>
                </w:rPrChange>
              </w:rPr>
            </w:pPr>
            <w:ins w:id="2539" w:author="Jacob Ström" w:date="2019-07-19T21:58:00Z">
              <w:del w:id="2540" w:author="Andrey Norkin" w:date="2019-07-24T18:28:00Z">
                <w:r w:rsidRPr="000830CE" w:rsidDel="008116BF">
                  <w:rPr>
                    <w:color w:val="1F497D"/>
                    <w:highlight w:val="yellow"/>
                    <w:lang w:val="de-DE"/>
                    <w:rPrChange w:id="2541" w:author="Jenny Lai (賴貞延)" w:date="2019-07-22T15:54:00Z">
                      <w:rPr>
                        <w:color w:val="1F497D"/>
                        <w:lang w:val="de-DE"/>
                      </w:rPr>
                    </w:rPrChange>
                  </w:rPr>
                  <w:delText>600</w:delText>
                </w:r>
              </w:del>
            </w:ins>
          </w:p>
        </w:tc>
        <w:tc>
          <w:tcPr>
            <w:tcW w:w="1170" w:type="dxa"/>
            <w:tcPrChange w:id="2542" w:author="Jenny Lai (賴貞延)" w:date="2019-07-22T15:38:00Z">
              <w:tcPr>
                <w:tcW w:w="904" w:type="dxa"/>
              </w:tcPr>
            </w:tcPrChange>
          </w:tcPr>
          <w:p w14:paraId="0A62B1CC" w14:textId="77777777" w:rsidR="00057391" w:rsidRPr="000830CE" w:rsidDel="008116BF" w:rsidRDefault="00057391" w:rsidP="00057391">
            <w:pPr>
              <w:keepNext/>
              <w:tabs>
                <w:tab w:val="right" w:pos="8640"/>
              </w:tabs>
              <w:spacing w:after="60"/>
              <w:outlineLvl w:val="7"/>
              <w:rPr>
                <w:ins w:id="2543" w:author="Jacob Ström" w:date="2019-07-19T21:50:00Z"/>
                <w:del w:id="2544" w:author="Andrey Norkin" w:date="2019-07-24T18:28:00Z"/>
                <w:strike/>
                <w:color w:val="1F497D"/>
                <w:highlight w:val="yellow"/>
                <w:lang w:val="de-DE"/>
                <w:rPrChange w:id="2545" w:author="Jenny Lai (賴貞延)" w:date="2019-07-22T15:54:00Z">
                  <w:rPr>
                    <w:ins w:id="2546" w:author="Jacob Ström" w:date="2019-07-19T21:50:00Z"/>
                    <w:del w:id="2547" w:author="Andrey Norkin" w:date="2019-07-24T18:28:00Z"/>
                    <w:color w:val="1F497D"/>
                    <w:highlight w:val="yellow"/>
                    <w:lang w:val="de-DE"/>
                  </w:rPr>
                </w:rPrChange>
              </w:rPr>
            </w:pPr>
            <w:ins w:id="2548" w:author="Jacob Ström" w:date="2019-07-19T21:50:00Z">
              <w:del w:id="2549" w:author="Andrey Norkin" w:date="2019-07-24T18:28:00Z">
                <w:r w:rsidRPr="000830CE" w:rsidDel="008116BF">
                  <w:rPr>
                    <w:color w:val="1F497D"/>
                    <w:highlight w:val="yellow"/>
                    <w:lang w:val="de-DE"/>
                  </w:rPr>
                  <w:delText>RA</w:delText>
                </w:r>
              </w:del>
            </w:ins>
            <w:ins w:id="2550" w:author="Jenny Lai (賴貞延)" w:date="2019-07-22T15:39:00Z">
              <w:del w:id="2551" w:author="Andrey Norkin" w:date="2019-07-24T18:28:00Z">
                <w:r w:rsidR="00D05967" w:rsidRPr="000830CE" w:rsidDel="008116BF">
                  <w:rPr>
                    <w:color w:val="1F497D"/>
                    <w:highlight w:val="yellow"/>
                    <w:lang w:val="de-DE"/>
                    <w:rPrChange w:id="2552" w:author="Jenny Lai (賴貞延)" w:date="2019-07-22T15:54:00Z">
                      <w:rPr>
                        <w:strike/>
                        <w:color w:val="1F497D"/>
                        <w:lang w:val="de-DE"/>
                      </w:rPr>
                    </w:rPrChange>
                  </w:rPr>
                  <w:delText>LDP</w:delText>
                </w:r>
              </w:del>
            </w:ins>
          </w:p>
        </w:tc>
        <w:tc>
          <w:tcPr>
            <w:tcW w:w="1885" w:type="dxa"/>
            <w:tcPrChange w:id="2553" w:author="Jenny Lai (賴貞延)" w:date="2019-07-22T15:38:00Z">
              <w:tcPr>
                <w:tcW w:w="687" w:type="dxa"/>
              </w:tcPr>
            </w:tcPrChange>
          </w:tcPr>
          <w:p w14:paraId="074BA0E6" w14:textId="77777777" w:rsidR="00057391" w:rsidRPr="000830CE" w:rsidDel="008116BF" w:rsidRDefault="00057391" w:rsidP="00057391">
            <w:pPr>
              <w:keepNext/>
              <w:tabs>
                <w:tab w:val="right" w:pos="8640"/>
              </w:tabs>
              <w:spacing w:after="60"/>
              <w:ind w:right="1008"/>
              <w:outlineLvl w:val="7"/>
              <w:rPr>
                <w:ins w:id="2554" w:author="Jacob Ström" w:date="2019-07-19T21:50:00Z"/>
                <w:del w:id="2555" w:author="Andrey Norkin" w:date="2019-07-24T18:28:00Z"/>
                <w:color w:val="1F497D"/>
                <w:highlight w:val="yellow"/>
                <w:lang w:val="de-DE"/>
                <w:rPrChange w:id="2556" w:author="Jenny Lai (賴貞延)" w:date="2019-07-22T15:54:00Z">
                  <w:rPr>
                    <w:ins w:id="2557" w:author="Jacob Ström" w:date="2019-07-19T21:50:00Z"/>
                    <w:del w:id="2558" w:author="Andrey Norkin" w:date="2019-07-24T18:28:00Z"/>
                    <w:b/>
                    <w:bCs/>
                    <w:i/>
                    <w:color w:val="1F497D"/>
                    <w:szCs w:val="28"/>
                    <w:highlight w:val="yellow"/>
                    <w:lang w:val="de-DE"/>
                  </w:rPr>
                </w:rPrChange>
              </w:rPr>
            </w:pPr>
            <w:ins w:id="2559" w:author="Jacob Ström" w:date="2019-07-19T21:50:00Z">
              <w:del w:id="2560" w:author="Andrey Norkin" w:date="2019-07-24T18:28:00Z">
                <w:r w:rsidRPr="000830CE" w:rsidDel="008116BF">
                  <w:rPr>
                    <w:color w:val="1F497D"/>
                    <w:highlight w:val="yellow"/>
                    <w:lang w:val="de-DE"/>
                  </w:rPr>
                  <w:delText>32, 37</w:delText>
                </w:r>
              </w:del>
            </w:ins>
          </w:p>
        </w:tc>
      </w:tr>
      <w:tr w:rsidR="00D05967" w:rsidRPr="007852DC" w:rsidDel="008116BF" w14:paraId="4963C9A1" w14:textId="77777777" w:rsidTr="00D05967">
        <w:trPr>
          <w:ins w:id="2561" w:author="Jacob Ström" w:date="2019-07-19T21:50:00Z"/>
          <w:del w:id="2562" w:author="Andrey Norkin" w:date="2019-07-24T18:28:00Z"/>
        </w:trPr>
        <w:tc>
          <w:tcPr>
            <w:tcW w:w="746" w:type="dxa"/>
            <w:tcPrChange w:id="2563" w:author="Jenny Lai (賴貞延)" w:date="2019-07-22T15:38:00Z">
              <w:tcPr>
                <w:tcW w:w="636" w:type="dxa"/>
              </w:tcPr>
            </w:tcPrChange>
          </w:tcPr>
          <w:p w14:paraId="6DD663C3" w14:textId="77777777" w:rsidR="00057391" w:rsidRPr="000830CE" w:rsidDel="008116BF" w:rsidRDefault="00057391" w:rsidP="00057391">
            <w:pPr>
              <w:keepNext/>
              <w:tabs>
                <w:tab w:val="right" w:pos="8640"/>
              </w:tabs>
              <w:spacing w:after="60"/>
              <w:outlineLvl w:val="7"/>
              <w:rPr>
                <w:ins w:id="2564" w:author="Jacob Ström" w:date="2019-07-19T21:50:00Z"/>
                <w:del w:id="2565" w:author="Andrey Norkin" w:date="2019-07-24T18:28:00Z"/>
                <w:strike/>
                <w:color w:val="1F497D"/>
                <w:highlight w:val="yellow"/>
                <w:lang w:val="de-DE"/>
                <w:rPrChange w:id="2566" w:author="Jenny Lai (賴貞延)" w:date="2019-07-22T15:54:00Z">
                  <w:rPr>
                    <w:ins w:id="2567" w:author="Jacob Ström" w:date="2019-07-19T21:50:00Z"/>
                    <w:del w:id="2568" w:author="Andrey Norkin" w:date="2019-07-24T18:28:00Z"/>
                    <w:color w:val="1F497D"/>
                    <w:highlight w:val="yellow"/>
                    <w:lang w:val="de-DE"/>
                  </w:rPr>
                </w:rPrChange>
              </w:rPr>
            </w:pPr>
            <w:ins w:id="2569" w:author="Jacob Ström" w:date="2019-07-19T21:50:00Z">
              <w:del w:id="2570" w:author="Andrey Norkin" w:date="2019-07-24T18:28:00Z">
                <w:r w:rsidRPr="000830CE" w:rsidDel="008116BF">
                  <w:rPr>
                    <w:strike/>
                    <w:color w:val="1F497D"/>
                    <w:highlight w:val="yellow"/>
                    <w:lang w:val="de-DE"/>
                    <w:rPrChange w:id="2571" w:author="Jenny Lai (賴貞延)" w:date="2019-07-22T15:54:00Z">
                      <w:rPr>
                        <w:color w:val="1F497D"/>
                        <w:highlight w:val="yellow"/>
                        <w:lang w:val="de-DE"/>
                      </w:rPr>
                    </w:rPrChange>
                  </w:rPr>
                  <w:delText>06</w:delText>
                </w:r>
              </w:del>
            </w:ins>
          </w:p>
        </w:tc>
        <w:tc>
          <w:tcPr>
            <w:tcW w:w="1710" w:type="dxa"/>
            <w:tcPrChange w:id="2572" w:author="Jenny Lai (賴貞延)" w:date="2019-07-22T15:38:00Z">
              <w:tcPr>
                <w:tcW w:w="1910" w:type="dxa"/>
              </w:tcPr>
            </w:tcPrChange>
          </w:tcPr>
          <w:p w14:paraId="54BE1F42" w14:textId="77777777" w:rsidR="00057391" w:rsidRPr="000830CE" w:rsidDel="008116BF" w:rsidRDefault="00057391" w:rsidP="00057391">
            <w:pPr>
              <w:keepNext/>
              <w:tabs>
                <w:tab w:val="right" w:pos="8640"/>
              </w:tabs>
              <w:spacing w:after="60"/>
              <w:outlineLvl w:val="7"/>
              <w:rPr>
                <w:ins w:id="2573" w:author="Jacob Ström" w:date="2019-07-19T21:50:00Z"/>
                <w:del w:id="2574" w:author="Andrey Norkin" w:date="2019-07-24T18:28:00Z"/>
                <w:strike/>
                <w:color w:val="1F497D"/>
                <w:highlight w:val="yellow"/>
                <w:lang w:val="de-DE"/>
                <w:rPrChange w:id="2575" w:author="Jenny Lai (賴貞延)" w:date="2019-07-22T15:54:00Z">
                  <w:rPr>
                    <w:ins w:id="2576" w:author="Jacob Ström" w:date="2019-07-19T21:50:00Z"/>
                    <w:del w:id="2577" w:author="Andrey Norkin" w:date="2019-07-24T18:28:00Z"/>
                    <w:color w:val="1F497D"/>
                    <w:highlight w:val="yellow"/>
                    <w:lang w:val="de-DE"/>
                  </w:rPr>
                </w:rPrChange>
              </w:rPr>
            </w:pPr>
            <w:ins w:id="2578" w:author="Jacob Ström" w:date="2019-07-19T21:54:00Z">
              <w:del w:id="2579" w:author="Andrey Norkin" w:date="2019-07-24T18:28:00Z">
                <w:r w:rsidRPr="000830CE" w:rsidDel="008116BF">
                  <w:rPr>
                    <w:strike/>
                    <w:color w:val="1F497D"/>
                    <w:highlight w:val="yellow"/>
                    <w:lang w:val="de-DE"/>
                    <w:rPrChange w:id="2580" w:author="Jenny Lai (賴貞延)" w:date="2019-07-22T15:54:00Z">
                      <w:rPr>
                        <w:color w:val="1F497D"/>
                        <w:lang w:val="de-DE"/>
                      </w:rPr>
                    </w:rPrChange>
                  </w:rPr>
                  <w:delText>DaylightRoad</w:delText>
                </w:r>
              </w:del>
            </w:ins>
          </w:p>
        </w:tc>
        <w:tc>
          <w:tcPr>
            <w:tcW w:w="1440" w:type="dxa"/>
            <w:tcPrChange w:id="2581" w:author="Jenny Lai (賴貞延)" w:date="2019-07-22T15:38:00Z">
              <w:tcPr>
                <w:tcW w:w="2340" w:type="dxa"/>
                <w:gridSpan w:val="2"/>
              </w:tcPr>
            </w:tcPrChange>
          </w:tcPr>
          <w:p w14:paraId="1CC204B7" w14:textId="77777777" w:rsidR="00057391" w:rsidRPr="000830CE" w:rsidDel="008116BF" w:rsidRDefault="00057391" w:rsidP="00057391">
            <w:pPr>
              <w:keepNext/>
              <w:tabs>
                <w:tab w:val="right" w:pos="8640"/>
              </w:tabs>
              <w:spacing w:after="60"/>
              <w:outlineLvl w:val="7"/>
              <w:rPr>
                <w:ins w:id="2582" w:author="Jacob Ström" w:date="2019-07-19T21:50:00Z"/>
                <w:del w:id="2583" w:author="Andrey Norkin" w:date="2019-07-24T18:28:00Z"/>
                <w:strike/>
                <w:color w:val="1F497D"/>
                <w:highlight w:val="yellow"/>
                <w:lang w:val="de-DE"/>
                <w:rPrChange w:id="2584" w:author="Jenny Lai (賴貞延)" w:date="2019-07-22T15:54:00Z">
                  <w:rPr>
                    <w:ins w:id="2585" w:author="Jacob Ström" w:date="2019-07-19T21:50:00Z"/>
                    <w:del w:id="2586" w:author="Andrey Norkin" w:date="2019-07-24T18:28:00Z"/>
                    <w:color w:val="1F497D"/>
                    <w:highlight w:val="yellow"/>
                    <w:lang w:val="de-DE"/>
                  </w:rPr>
                </w:rPrChange>
              </w:rPr>
            </w:pPr>
            <w:ins w:id="2587" w:author="Jacob Ström" w:date="2019-07-19T21:55:00Z">
              <w:del w:id="2588" w:author="Andrey Norkin" w:date="2019-07-24T18:28:00Z">
                <w:r w:rsidRPr="000830CE" w:rsidDel="008116BF">
                  <w:rPr>
                    <w:strike/>
                    <w:color w:val="1F497D"/>
                    <w:highlight w:val="yellow"/>
                    <w:lang w:val="de-DE"/>
                    <w:rPrChange w:id="2589" w:author="Jenny Lai (賴貞延)" w:date="2019-07-22T15:54:00Z">
                      <w:rPr>
                        <w:color w:val="1F497D"/>
                        <w:lang w:val="de-DE"/>
                      </w:rPr>
                    </w:rPrChange>
                  </w:rPr>
                  <w:delText>3840x2160p</w:delText>
                </w:r>
              </w:del>
            </w:ins>
          </w:p>
        </w:tc>
        <w:tc>
          <w:tcPr>
            <w:tcW w:w="900" w:type="dxa"/>
            <w:tcPrChange w:id="2590" w:author="Jenny Lai (賴貞延)" w:date="2019-07-22T15:38:00Z">
              <w:tcPr>
                <w:tcW w:w="1080" w:type="dxa"/>
              </w:tcPr>
            </w:tcPrChange>
          </w:tcPr>
          <w:p w14:paraId="5A3B9CDF" w14:textId="77777777" w:rsidR="00057391" w:rsidRPr="000830CE" w:rsidDel="008116BF" w:rsidRDefault="00057391" w:rsidP="00057391">
            <w:pPr>
              <w:keepNext/>
              <w:tabs>
                <w:tab w:val="right" w:pos="8640"/>
              </w:tabs>
              <w:spacing w:after="60"/>
              <w:outlineLvl w:val="7"/>
              <w:rPr>
                <w:ins w:id="2591" w:author="Jacob Ström" w:date="2019-07-19T21:50:00Z"/>
                <w:del w:id="2592" w:author="Andrey Norkin" w:date="2019-07-24T18:28:00Z"/>
                <w:strike/>
                <w:color w:val="1F497D"/>
                <w:highlight w:val="yellow"/>
                <w:lang w:val="de-DE"/>
                <w:rPrChange w:id="2593" w:author="Jenny Lai (賴貞延)" w:date="2019-07-22T15:54:00Z">
                  <w:rPr>
                    <w:ins w:id="2594" w:author="Jacob Ström" w:date="2019-07-19T21:50:00Z"/>
                    <w:del w:id="2595" w:author="Andrey Norkin" w:date="2019-07-24T18:28:00Z"/>
                    <w:color w:val="1F497D"/>
                    <w:highlight w:val="yellow"/>
                    <w:lang w:val="de-DE"/>
                  </w:rPr>
                </w:rPrChange>
              </w:rPr>
            </w:pPr>
            <w:ins w:id="2596" w:author="Jacob Ström" w:date="2019-07-19T21:50:00Z">
              <w:del w:id="2597" w:author="Andrey Norkin" w:date="2019-07-24T18:28:00Z">
                <w:r w:rsidRPr="000830CE" w:rsidDel="008116BF">
                  <w:rPr>
                    <w:strike/>
                    <w:color w:val="1F497D"/>
                    <w:highlight w:val="yellow"/>
                    <w:lang w:val="de-DE"/>
                    <w:rPrChange w:id="2598" w:author="Jenny Lai (賴貞延)" w:date="2019-07-22T15:54:00Z">
                      <w:rPr>
                        <w:color w:val="1F497D"/>
                        <w:highlight w:val="yellow"/>
                        <w:lang w:val="de-DE"/>
                      </w:rPr>
                    </w:rPrChange>
                  </w:rPr>
                  <w:delText>50fps</w:delText>
                </w:r>
              </w:del>
            </w:ins>
          </w:p>
        </w:tc>
        <w:tc>
          <w:tcPr>
            <w:tcW w:w="990" w:type="dxa"/>
            <w:tcPrChange w:id="2599" w:author="Jenny Lai (賴貞延)" w:date="2019-07-22T15:38:00Z">
              <w:tcPr>
                <w:tcW w:w="1284" w:type="dxa"/>
              </w:tcPr>
            </w:tcPrChange>
          </w:tcPr>
          <w:p w14:paraId="3BFE0049" w14:textId="77777777" w:rsidR="00057391" w:rsidRPr="000830CE" w:rsidDel="008116BF" w:rsidRDefault="00057391" w:rsidP="00057391">
            <w:pPr>
              <w:keepNext/>
              <w:tabs>
                <w:tab w:val="right" w:pos="8640"/>
              </w:tabs>
              <w:spacing w:after="60"/>
              <w:outlineLvl w:val="7"/>
              <w:rPr>
                <w:ins w:id="2600" w:author="Jacob Ström" w:date="2019-07-19T21:50:00Z"/>
                <w:del w:id="2601" w:author="Andrey Norkin" w:date="2019-07-24T18:28:00Z"/>
                <w:strike/>
                <w:color w:val="1F497D"/>
                <w:highlight w:val="yellow"/>
                <w:lang w:val="de-DE"/>
                <w:rPrChange w:id="2602" w:author="Jenny Lai (賴貞延)" w:date="2019-07-22T15:54:00Z">
                  <w:rPr>
                    <w:ins w:id="2603" w:author="Jacob Ström" w:date="2019-07-19T21:50:00Z"/>
                    <w:del w:id="2604" w:author="Andrey Norkin" w:date="2019-07-24T18:28:00Z"/>
                    <w:color w:val="1F497D"/>
                    <w:highlight w:val="yellow"/>
                    <w:lang w:val="de-DE"/>
                  </w:rPr>
                </w:rPrChange>
              </w:rPr>
            </w:pPr>
            <w:ins w:id="2605" w:author="Jacob Ström" w:date="2019-07-19T21:50:00Z">
              <w:del w:id="2606" w:author="Andrey Norkin" w:date="2019-07-24T18:28:00Z">
                <w:r w:rsidRPr="000830CE" w:rsidDel="008116BF">
                  <w:rPr>
                    <w:strike/>
                    <w:color w:val="1F497D"/>
                    <w:highlight w:val="yellow"/>
                    <w:lang w:val="de-DE"/>
                    <w:rPrChange w:id="2607" w:author="Jenny Lai (賴貞延)" w:date="2019-07-22T15:54:00Z">
                      <w:rPr>
                        <w:color w:val="1F497D"/>
                        <w:highlight w:val="yellow"/>
                        <w:lang w:val="de-DE"/>
                      </w:rPr>
                    </w:rPrChange>
                  </w:rPr>
                  <w:delText>500</w:delText>
                </w:r>
              </w:del>
            </w:ins>
          </w:p>
        </w:tc>
        <w:tc>
          <w:tcPr>
            <w:tcW w:w="1170" w:type="dxa"/>
            <w:tcPrChange w:id="2608" w:author="Jenny Lai (賴貞延)" w:date="2019-07-22T15:38:00Z">
              <w:tcPr>
                <w:tcW w:w="904" w:type="dxa"/>
              </w:tcPr>
            </w:tcPrChange>
          </w:tcPr>
          <w:p w14:paraId="1A5DD23B" w14:textId="77777777" w:rsidR="00057391" w:rsidRPr="000830CE" w:rsidDel="008116BF" w:rsidRDefault="00057391" w:rsidP="00057391">
            <w:pPr>
              <w:keepNext/>
              <w:tabs>
                <w:tab w:val="right" w:pos="8640"/>
              </w:tabs>
              <w:spacing w:after="60"/>
              <w:outlineLvl w:val="7"/>
              <w:rPr>
                <w:ins w:id="2609" w:author="Jacob Ström" w:date="2019-07-19T21:50:00Z"/>
                <w:del w:id="2610" w:author="Andrey Norkin" w:date="2019-07-24T18:28:00Z"/>
                <w:strike/>
                <w:color w:val="1F497D"/>
                <w:highlight w:val="yellow"/>
                <w:lang w:val="de-DE"/>
                <w:rPrChange w:id="2611" w:author="Jenny Lai (賴貞延)" w:date="2019-07-22T15:54:00Z">
                  <w:rPr>
                    <w:ins w:id="2612" w:author="Jacob Ström" w:date="2019-07-19T21:50:00Z"/>
                    <w:del w:id="2613" w:author="Andrey Norkin" w:date="2019-07-24T18:28:00Z"/>
                    <w:color w:val="1F497D"/>
                    <w:highlight w:val="yellow"/>
                    <w:lang w:val="de-DE"/>
                  </w:rPr>
                </w:rPrChange>
              </w:rPr>
            </w:pPr>
            <w:ins w:id="2614" w:author="Jacob Ström" w:date="2019-07-19T21:57:00Z">
              <w:del w:id="2615" w:author="Andrey Norkin" w:date="2019-07-24T18:28:00Z">
                <w:r w:rsidRPr="000830CE" w:rsidDel="008116BF">
                  <w:rPr>
                    <w:strike/>
                    <w:color w:val="1F497D"/>
                    <w:highlight w:val="yellow"/>
                    <w:lang w:val="de-DE"/>
                    <w:rPrChange w:id="2616" w:author="Jenny Lai (賴貞延)" w:date="2019-07-22T15:54:00Z">
                      <w:rPr>
                        <w:color w:val="1F497D"/>
                        <w:lang w:val="de-DE"/>
                      </w:rPr>
                    </w:rPrChange>
                  </w:rPr>
                  <w:delText>RA</w:delText>
                </w:r>
              </w:del>
            </w:ins>
          </w:p>
        </w:tc>
        <w:tc>
          <w:tcPr>
            <w:tcW w:w="1885" w:type="dxa"/>
            <w:tcPrChange w:id="2617" w:author="Jenny Lai (賴貞延)" w:date="2019-07-22T15:38:00Z">
              <w:tcPr>
                <w:tcW w:w="687" w:type="dxa"/>
              </w:tcPr>
            </w:tcPrChange>
          </w:tcPr>
          <w:p w14:paraId="1C56CF84" w14:textId="77777777" w:rsidR="00057391" w:rsidRPr="00F12B0E" w:rsidDel="008116BF" w:rsidRDefault="00057391" w:rsidP="00057391">
            <w:pPr>
              <w:keepNext/>
              <w:tabs>
                <w:tab w:val="right" w:pos="8640"/>
              </w:tabs>
              <w:spacing w:after="60"/>
              <w:outlineLvl w:val="7"/>
              <w:rPr>
                <w:ins w:id="2618" w:author="Jacob Ström" w:date="2019-07-19T21:50:00Z"/>
                <w:del w:id="2619" w:author="Andrey Norkin" w:date="2019-07-24T18:28:00Z"/>
                <w:strike/>
                <w:color w:val="1F497D"/>
                <w:lang w:val="de-DE"/>
                <w:rPrChange w:id="2620" w:author="Jenny Lai (賴貞延)" w:date="2019-07-22T14:07:00Z">
                  <w:rPr>
                    <w:ins w:id="2621" w:author="Jacob Ström" w:date="2019-07-19T21:50:00Z"/>
                    <w:del w:id="2622" w:author="Andrey Norkin" w:date="2019-07-24T18:28:00Z"/>
                    <w:color w:val="1F497D"/>
                    <w:highlight w:val="yellow"/>
                    <w:lang w:val="de-DE"/>
                  </w:rPr>
                </w:rPrChange>
              </w:rPr>
            </w:pPr>
            <w:ins w:id="2623" w:author="Jacob Ström" w:date="2019-07-19T21:50:00Z">
              <w:del w:id="2624" w:author="Andrey Norkin" w:date="2019-07-24T18:28:00Z">
                <w:r w:rsidRPr="000830CE" w:rsidDel="008116BF">
                  <w:rPr>
                    <w:strike/>
                    <w:color w:val="1F497D"/>
                    <w:highlight w:val="yellow"/>
                    <w:lang w:val="de-DE"/>
                    <w:rPrChange w:id="2625" w:author="Jenny Lai (賴貞延)" w:date="2019-07-22T15:54:00Z">
                      <w:rPr>
                        <w:color w:val="1F497D"/>
                        <w:highlight w:val="yellow"/>
                        <w:lang w:val="de-DE"/>
                      </w:rPr>
                    </w:rPrChange>
                  </w:rPr>
                  <w:delText>32, 37</w:delText>
                </w:r>
              </w:del>
            </w:ins>
          </w:p>
        </w:tc>
      </w:tr>
    </w:tbl>
    <w:p w14:paraId="143AF4B1" w14:textId="77777777" w:rsidR="00057391" w:rsidDel="008116BF" w:rsidRDefault="00057391" w:rsidP="00F24794">
      <w:pPr>
        <w:rPr>
          <w:ins w:id="2626" w:author="Jacob Ström" w:date="2019-07-19T21:50:00Z"/>
          <w:del w:id="2627" w:author="Andrey Norkin" w:date="2019-07-24T18:28:00Z"/>
        </w:rPr>
      </w:pPr>
    </w:p>
    <w:p w14:paraId="34C9DD8E" w14:textId="77777777" w:rsidR="00057391" w:rsidRDefault="00057391" w:rsidP="00F24794">
      <w:pPr>
        <w:rPr>
          <w:ins w:id="2628" w:author="Andrey Norkin" w:date="2019-07-24T18:28:00Z"/>
        </w:rPr>
      </w:pPr>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Change w:id="2629" w:author="Andrey Norkin" w:date="2019-08-05T00:38:00Z">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PrChange>
      </w:tblPr>
      <w:tblGrid>
        <w:gridCol w:w="1455"/>
        <w:gridCol w:w="2258"/>
        <w:gridCol w:w="1316"/>
        <w:gridCol w:w="953"/>
        <w:gridCol w:w="1042"/>
        <w:gridCol w:w="1500"/>
        <w:gridCol w:w="836"/>
        <w:tblGridChange w:id="2630">
          <w:tblGrid>
            <w:gridCol w:w="93"/>
            <w:gridCol w:w="1455"/>
            <w:gridCol w:w="294"/>
            <w:gridCol w:w="1871"/>
            <w:gridCol w:w="93"/>
            <w:gridCol w:w="1223"/>
            <w:gridCol w:w="93"/>
            <w:gridCol w:w="860"/>
            <w:gridCol w:w="93"/>
            <w:gridCol w:w="949"/>
            <w:gridCol w:w="93"/>
            <w:gridCol w:w="1407"/>
            <w:gridCol w:w="93"/>
            <w:gridCol w:w="743"/>
            <w:gridCol w:w="93"/>
          </w:tblGrid>
        </w:tblGridChange>
      </w:tblGrid>
      <w:tr w:rsidR="00722328" w:rsidRPr="008116BF" w14:paraId="5E37752E" w14:textId="77777777" w:rsidTr="00722328">
        <w:trPr>
          <w:trHeight w:val="320"/>
          <w:ins w:id="2631" w:author="Andrey Norkin" w:date="2019-07-24T18:28:00Z"/>
          <w:trPrChange w:id="2632" w:author="Andrey Norkin" w:date="2019-08-05T00:38:00Z">
            <w:trPr>
              <w:gridAfter w:val="0"/>
              <w:trHeight w:val="320"/>
            </w:trPr>
          </w:trPrChange>
        </w:trPr>
        <w:tc>
          <w:tcPr>
            <w:tcW w:w="1455" w:type="dxa"/>
            <w:shd w:val="clear" w:color="auto" w:fill="auto"/>
            <w:vAlign w:val="center"/>
            <w:hideMark/>
            <w:tcPrChange w:id="2633" w:author="Andrey Norkin" w:date="2019-08-05T00:38:00Z">
              <w:tcPr>
                <w:tcW w:w="1842" w:type="dxa"/>
                <w:gridSpan w:val="3"/>
                <w:shd w:val="clear" w:color="auto" w:fill="auto"/>
                <w:vAlign w:val="center"/>
                <w:hideMark/>
              </w:tcPr>
            </w:tcPrChange>
          </w:tcPr>
          <w:p w14:paraId="3F454D5A" w14:textId="77777777" w:rsidR="008116BF" w:rsidRPr="008116BF" w:rsidRDefault="008116BF">
            <w:pPr>
              <w:rPr>
                <w:ins w:id="2634" w:author="Andrey Norkin" w:date="2019-07-24T18:28:00Z"/>
                <w:rPrChange w:id="2635" w:author="Andrey Norkin" w:date="2019-07-24T18:28:00Z">
                  <w:rPr>
                    <w:ins w:id="2636" w:author="Andrey Norkin" w:date="2019-07-24T18:28:00Z"/>
                    <w:rFonts w:eastAsia="Times New Roman"/>
                    <w:b/>
                    <w:bCs/>
                    <w:i/>
                    <w:color w:val="000000"/>
                    <w:szCs w:val="22"/>
                  </w:rPr>
                </w:rPrChange>
              </w:rPr>
              <w:pPrChange w:id="2637"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638" w:author="Andrey Norkin" w:date="2019-07-24T18:28:00Z">
              <w:r w:rsidRPr="008116BF">
                <w:rPr>
                  <w:rPrChange w:id="2639" w:author="Andrey Norkin" w:date="2019-07-24T18:28:00Z">
                    <w:rPr>
                      <w:rFonts w:eastAsia="Times New Roman"/>
                      <w:color w:val="000000"/>
                      <w:szCs w:val="22"/>
                    </w:rPr>
                  </w:rPrChange>
                </w:rPr>
                <w:t>Num</w:t>
              </w:r>
            </w:ins>
          </w:p>
        </w:tc>
        <w:tc>
          <w:tcPr>
            <w:tcW w:w="2258" w:type="dxa"/>
            <w:shd w:val="clear" w:color="auto" w:fill="auto"/>
            <w:vAlign w:val="center"/>
            <w:hideMark/>
            <w:tcPrChange w:id="2640" w:author="Andrey Norkin" w:date="2019-08-05T00:38:00Z">
              <w:tcPr>
                <w:tcW w:w="1871" w:type="dxa"/>
                <w:shd w:val="clear" w:color="auto" w:fill="auto"/>
                <w:vAlign w:val="center"/>
                <w:hideMark/>
              </w:tcPr>
            </w:tcPrChange>
          </w:tcPr>
          <w:p w14:paraId="60B55B72" w14:textId="77777777" w:rsidR="008116BF" w:rsidRPr="008116BF" w:rsidRDefault="008116BF">
            <w:pPr>
              <w:rPr>
                <w:ins w:id="2641" w:author="Andrey Norkin" w:date="2019-07-24T18:28:00Z"/>
                <w:rPrChange w:id="2642" w:author="Andrey Norkin" w:date="2019-07-24T18:28:00Z">
                  <w:rPr>
                    <w:ins w:id="2643" w:author="Andrey Norkin" w:date="2019-07-24T18:28:00Z"/>
                    <w:rFonts w:eastAsia="Times New Roman"/>
                    <w:b/>
                    <w:bCs/>
                    <w:i/>
                    <w:color w:val="000000"/>
                    <w:szCs w:val="22"/>
                  </w:rPr>
                </w:rPrChange>
              </w:rPr>
              <w:pPrChange w:id="2644"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645" w:author="Andrey Norkin" w:date="2019-07-24T18:28:00Z">
              <w:r w:rsidRPr="008116BF">
                <w:rPr>
                  <w:rPrChange w:id="2646" w:author="Andrey Norkin" w:date="2019-07-24T18:28:00Z">
                    <w:rPr>
                      <w:rFonts w:eastAsia="Times New Roman"/>
                      <w:color w:val="000000"/>
                      <w:szCs w:val="22"/>
                    </w:rPr>
                  </w:rPrChange>
                </w:rPr>
                <w:t>Name</w:t>
              </w:r>
            </w:ins>
          </w:p>
        </w:tc>
        <w:tc>
          <w:tcPr>
            <w:tcW w:w="1316" w:type="dxa"/>
            <w:shd w:val="clear" w:color="auto" w:fill="auto"/>
            <w:vAlign w:val="center"/>
            <w:hideMark/>
            <w:tcPrChange w:id="2647" w:author="Andrey Norkin" w:date="2019-08-05T00:38:00Z">
              <w:tcPr>
                <w:tcW w:w="1316" w:type="dxa"/>
                <w:gridSpan w:val="2"/>
                <w:shd w:val="clear" w:color="auto" w:fill="auto"/>
                <w:vAlign w:val="center"/>
                <w:hideMark/>
              </w:tcPr>
            </w:tcPrChange>
          </w:tcPr>
          <w:p w14:paraId="288217E1" w14:textId="77777777" w:rsidR="008116BF" w:rsidRPr="008116BF" w:rsidRDefault="008116BF">
            <w:pPr>
              <w:rPr>
                <w:ins w:id="2648" w:author="Andrey Norkin" w:date="2019-07-24T18:28:00Z"/>
                <w:rPrChange w:id="2649" w:author="Andrey Norkin" w:date="2019-07-24T18:28:00Z">
                  <w:rPr>
                    <w:ins w:id="2650" w:author="Andrey Norkin" w:date="2019-07-24T18:28:00Z"/>
                    <w:rFonts w:eastAsia="Times New Roman"/>
                    <w:b/>
                    <w:bCs/>
                    <w:i/>
                    <w:color w:val="000000"/>
                    <w:szCs w:val="22"/>
                  </w:rPr>
                </w:rPrChange>
              </w:rPr>
              <w:pPrChange w:id="2651"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652" w:author="Andrey Norkin" w:date="2019-07-24T18:28:00Z">
              <w:r w:rsidRPr="008116BF">
                <w:rPr>
                  <w:rPrChange w:id="2653" w:author="Andrey Norkin" w:date="2019-07-24T18:28:00Z">
                    <w:rPr>
                      <w:rFonts w:eastAsia="Times New Roman"/>
                      <w:color w:val="000000"/>
                      <w:szCs w:val="22"/>
                    </w:rPr>
                  </w:rPrChange>
                </w:rPr>
                <w:t>Resolution</w:t>
              </w:r>
            </w:ins>
          </w:p>
        </w:tc>
        <w:tc>
          <w:tcPr>
            <w:tcW w:w="953" w:type="dxa"/>
            <w:shd w:val="clear" w:color="auto" w:fill="auto"/>
            <w:vAlign w:val="center"/>
            <w:hideMark/>
            <w:tcPrChange w:id="2654" w:author="Andrey Norkin" w:date="2019-08-05T00:38:00Z">
              <w:tcPr>
                <w:tcW w:w="953" w:type="dxa"/>
                <w:gridSpan w:val="2"/>
                <w:shd w:val="clear" w:color="auto" w:fill="auto"/>
                <w:vAlign w:val="center"/>
                <w:hideMark/>
              </w:tcPr>
            </w:tcPrChange>
          </w:tcPr>
          <w:p w14:paraId="21DAE90F" w14:textId="77777777" w:rsidR="008116BF" w:rsidRPr="008116BF" w:rsidRDefault="008116BF">
            <w:pPr>
              <w:rPr>
                <w:ins w:id="2655" w:author="Andrey Norkin" w:date="2019-07-24T18:28:00Z"/>
                <w:rPrChange w:id="2656" w:author="Andrey Norkin" w:date="2019-07-24T18:28:00Z">
                  <w:rPr>
                    <w:ins w:id="2657" w:author="Andrey Norkin" w:date="2019-07-24T18:28:00Z"/>
                    <w:rFonts w:eastAsia="Times New Roman"/>
                    <w:b/>
                    <w:bCs/>
                    <w:i/>
                    <w:color w:val="000000"/>
                    <w:szCs w:val="22"/>
                  </w:rPr>
                </w:rPrChange>
              </w:rPr>
              <w:pPrChange w:id="2658"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659" w:author="Andrey Norkin" w:date="2019-07-24T18:28:00Z">
              <w:r w:rsidRPr="008116BF">
                <w:rPr>
                  <w:rPrChange w:id="2660" w:author="Andrey Norkin" w:date="2019-07-24T18:28:00Z">
                    <w:rPr>
                      <w:rFonts w:eastAsia="Times New Roman"/>
                      <w:color w:val="000000"/>
                      <w:szCs w:val="22"/>
                    </w:rPr>
                  </w:rPrChange>
                </w:rPr>
                <w:t>fps</w:t>
              </w:r>
            </w:ins>
          </w:p>
        </w:tc>
        <w:tc>
          <w:tcPr>
            <w:tcW w:w="1042" w:type="dxa"/>
            <w:shd w:val="clear" w:color="auto" w:fill="auto"/>
            <w:vAlign w:val="center"/>
            <w:hideMark/>
            <w:tcPrChange w:id="2661" w:author="Andrey Norkin" w:date="2019-08-05T00:38:00Z">
              <w:tcPr>
                <w:tcW w:w="1042" w:type="dxa"/>
                <w:gridSpan w:val="2"/>
                <w:shd w:val="clear" w:color="auto" w:fill="auto"/>
                <w:vAlign w:val="center"/>
                <w:hideMark/>
              </w:tcPr>
            </w:tcPrChange>
          </w:tcPr>
          <w:p w14:paraId="662BA184" w14:textId="77777777" w:rsidR="008116BF" w:rsidRPr="008116BF" w:rsidRDefault="008116BF">
            <w:pPr>
              <w:rPr>
                <w:ins w:id="2662" w:author="Andrey Norkin" w:date="2019-07-24T18:28:00Z"/>
                <w:rPrChange w:id="2663" w:author="Andrey Norkin" w:date="2019-07-24T18:28:00Z">
                  <w:rPr>
                    <w:ins w:id="2664" w:author="Andrey Norkin" w:date="2019-07-24T18:28:00Z"/>
                    <w:rFonts w:eastAsia="Times New Roman"/>
                    <w:b/>
                    <w:bCs/>
                    <w:i/>
                    <w:color w:val="000000"/>
                    <w:szCs w:val="22"/>
                  </w:rPr>
                </w:rPrChange>
              </w:rPr>
              <w:pPrChange w:id="2665"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666" w:author="Andrey Norkin" w:date="2019-07-24T18:28:00Z">
              <w:r w:rsidRPr="008116BF">
                <w:rPr>
                  <w:rPrChange w:id="2667" w:author="Andrey Norkin" w:date="2019-07-24T18:28:00Z">
                    <w:rPr>
                      <w:rFonts w:eastAsia="Times New Roman"/>
                      <w:color w:val="000000"/>
                      <w:szCs w:val="22"/>
                    </w:rPr>
                  </w:rPrChange>
                </w:rPr>
                <w:t>Frames</w:t>
              </w:r>
            </w:ins>
          </w:p>
        </w:tc>
        <w:tc>
          <w:tcPr>
            <w:tcW w:w="1500" w:type="dxa"/>
            <w:shd w:val="clear" w:color="auto" w:fill="auto"/>
            <w:vAlign w:val="center"/>
            <w:hideMark/>
            <w:tcPrChange w:id="2668" w:author="Andrey Norkin" w:date="2019-08-05T00:38:00Z">
              <w:tcPr>
                <w:tcW w:w="1500" w:type="dxa"/>
                <w:gridSpan w:val="2"/>
                <w:shd w:val="clear" w:color="auto" w:fill="auto"/>
                <w:vAlign w:val="center"/>
                <w:hideMark/>
              </w:tcPr>
            </w:tcPrChange>
          </w:tcPr>
          <w:p w14:paraId="32E02038" w14:textId="77777777" w:rsidR="008116BF" w:rsidRPr="008116BF" w:rsidRDefault="008116BF">
            <w:pPr>
              <w:rPr>
                <w:ins w:id="2669" w:author="Andrey Norkin" w:date="2019-07-24T18:28:00Z"/>
                <w:rPrChange w:id="2670" w:author="Andrey Norkin" w:date="2019-07-24T18:28:00Z">
                  <w:rPr>
                    <w:ins w:id="2671" w:author="Andrey Norkin" w:date="2019-07-24T18:28:00Z"/>
                    <w:rFonts w:eastAsia="Times New Roman"/>
                    <w:b/>
                    <w:bCs/>
                    <w:i/>
                    <w:color w:val="000000"/>
                    <w:szCs w:val="22"/>
                  </w:rPr>
                </w:rPrChange>
              </w:rPr>
              <w:pPrChange w:id="2672"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673" w:author="Andrey Norkin" w:date="2019-07-24T18:28:00Z">
              <w:r w:rsidRPr="008116BF">
                <w:rPr>
                  <w:rPrChange w:id="2674" w:author="Andrey Norkin" w:date="2019-07-24T18:28:00Z">
                    <w:rPr>
                      <w:rFonts w:eastAsia="Times New Roman"/>
                      <w:color w:val="000000"/>
                      <w:szCs w:val="22"/>
                    </w:rPr>
                  </w:rPrChange>
                </w:rPr>
                <w:t>Mode</w:t>
              </w:r>
            </w:ins>
          </w:p>
        </w:tc>
        <w:tc>
          <w:tcPr>
            <w:tcW w:w="836" w:type="dxa"/>
            <w:shd w:val="clear" w:color="auto" w:fill="auto"/>
            <w:vAlign w:val="center"/>
            <w:hideMark/>
            <w:tcPrChange w:id="2675" w:author="Andrey Norkin" w:date="2019-08-05T00:38:00Z">
              <w:tcPr>
                <w:tcW w:w="836" w:type="dxa"/>
                <w:gridSpan w:val="2"/>
                <w:shd w:val="clear" w:color="auto" w:fill="auto"/>
                <w:vAlign w:val="center"/>
                <w:hideMark/>
              </w:tcPr>
            </w:tcPrChange>
          </w:tcPr>
          <w:p w14:paraId="5B40C0F6" w14:textId="77777777" w:rsidR="008116BF" w:rsidRPr="008116BF" w:rsidRDefault="008116BF">
            <w:pPr>
              <w:rPr>
                <w:ins w:id="2676" w:author="Andrey Norkin" w:date="2019-07-24T18:28:00Z"/>
                <w:rPrChange w:id="2677" w:author="Andrey Norkin" w:date="2019-07-24T18:28:00Z">
                  <w:rPr>
                    <w:ins w:id="2678" w:author="Andrey Norkin" w:date="2019-07-24T18:28:00Z"/>
                    <w:rFonts w:eastAsia="Times New Roman"/>
                    <w:b/>
                    <w:bCs/>
                    <w:i/>
                    <w:color w:val="000000"/>
                    <w:szCs w:val="22"/>
                  </w:rPr>
                </w:rPrChange>
              </w:rPr>
              <w:pPrChange w:id="2679"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680" w:author="Andrey Norkin" w:date="2019-07-24T18:28:00Z">
              <w:r w:rsidRPr="008116BF">
                <w:rPr>
                  <w:rPrChange w:id="2681" w:author="Andrey Norkin" w:date="2019-07-24T18:28:00Z">
                    <w:rPr>
                      <w:rFonts w:eastAsia="Times New Roman"/>
                      <w:color w:val="000000"/>
                      <w:szCs w:val="22"/>
                    </w:rPr>
                  </w:rPrChange>
                </w:rPr>
                <w:t>QP</w:t>
              </w:r>
            </w:ins>
          </w:p>
        </w:tc>
      </w:tr>
      <w:tr w:rsidR="00722328" w:rsidRPr="008116BF" w14:paraId="46223837" w14:textId="77777777" w:rsidTr="00722328">
        <w:trPr>
          <w:trHeight w:val="320"/>
          <w:ins w:id="2682" w:author="Andrey Norkin" w:date="2019-07-24T18:28:00Z"/>
          <w:trPrChange w:id="2683" w:author="Andrey Norkin" w:date="2019-08-05T00:38:00Z">
            <w:trPr>
              <w:gridAfter w:val="0"/>
              <w:trHeight w:val="320"/>
            </w:trPr>
          </w:trPrChange>
        </w:trPr>
        <w:tc>
          <w:tcPr>
            <w:tcW w:w="1455" w:type="dxa"/>
            <w:shd w:val="clear" w:color="auto" w:fill="auto"/>
            <w:vAlign w:val="center"/>
            <w:hideMark/>
            <w:tcPrChange w:id="2684" w:author="Andrey Norkin" w:date="2019-08-05T00:38:00Z">
              <w:tcPr>
                <w:tcW w:w="1842" w:type="dxa"/>
                <w:gridSpan w:val="3"/>
                <w:shd w:val="clear" w:color="auto" w:fill="auto"/>
                <w:vAlign w:val="center"/>
                <w:hideMark/>
              </w:tcPr>
            </w:tcPrChange>
          </w:tcPr>
          <w:p w14:paraId="1097616C" w14:textId="4CDEBE6B" w:rsidR="008116BF" w:rsidRPr="008116BF" w:rsidRDefault="00690A14">
            <w:pPr>
              <w:rPr>
                <w:ins w:id="2685" w:author="Andrey Norkin" w:date="2019-07-24T18:28:00Z"/>
                <w:rPrChange w:id="2686" w:author="Andrey Norkin" w:date="2019-07-24T18:28:00Z">
                  <w:rPr>
                    <w:ins w:id="2687" w:author="Andrey Norkin" w:date="2019-07-24T18:28:00Z"/>
                    <w:rFonts w:eastAsia="Times New Roman"/>
                    <w:b/>
                    <w:bCs/>
                    <w:i/>
                    <w:color w:val="1F497D"/>
                    <w:szCs w:val="22"/>
                  </w:rPr>
                </w:rPrChange>
              </w:rPr>
              <w:pPrChange w:id="2688"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689" w:author="Andrey Norkin" w:date="2019-08-05T00:32:00Z">
              <w:r>
                <w:rPr>
                  <w:lang w:eastAsia="ja-JP"/>
                </w:rPr>
                <w:t>SDR_</w:t>
              </w:r>
              <w:r w:rsidRPr="00AD7D80">
                <w:rPr>
                  <w:lang w:eastAsia="ja-JP"/>
                </w:rPr>
                <w:t>0</w:t>
              </w:r>
              <w:r>
                <w:rPr>
                  <w:lang w:val="de-DE"/>
                </w:rPr>
                <w:t>6</w:t>
              </w:r>
            </w:ins>
          </w:p>
        </w:tc>
        <w:tc>
          <w:tcPr>
            <w:tcW w:w="2258" w:type="dxa"/>
            <w:shd w:val="clear" w:color="auto" w:fill="auto"/>
            <w:vAlign w:val="center"/>
            <w:hideMark/>
            <w:tcPrChange w:id="2690" w:author="Andrey Norkin" w:date="2019-08-05T00:38:00Z">
              <w:tcPr>
                <w:tcW w:w="1871" w:type="dxa"/>
                <w:shd w:val="clear" w:color="auto" w:fill="auto"/>
                <w:vAlign w:val="center"/>
                <w:hideMark/>
              </w:tcPr>
            </w:tcPrChange>
          </w:tcPr>
          <w:p w14:paraId="1A811B71" w14:textId="77777777" w:rsidR="008116BF" w:rsidRPr="008116BF" w:rsidRDefault="008116BF">
            <w:pPr>
              <w:rPr>
                <w:ins w:id="2691" w:author="Andrey Norkin" w:date="2019-07-24T18:28:00Z"/>
                <w:rPrChange w:id="2692" w:author="Andrey Norkin" w:date="2019-07-24T18:28:00Z">
                  <w:rPr>
                    <w:ins w:id="2693" w:author="Andrey Norkin" w:date="2019-07-24T18:28:00Z"/>
                    <w:rFonts w:eastAsia="Times New Roman"/>
                    <w:b/>
                    <w:bCs/>
                    <w:i/>
                    <w:color w:val="1F497D"/>
                    <w:szCs w:val="22"/>
                  </w:rPr>
                </w:rPrChange>
              </w:rPr>
              <w:pPrChange w:id="2694"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695" w:author="Andrey Norkin" w:date="2019-07-24T18:28:00Z">
              <w:r w:rsidRPr="008116BF">
                <w:rPr>
                  <w:rPrChange w:id="2696" w:author="Andrey Norkin" w:date="2019-07-24T18:28:00Z">
                    <w:rPr>
                      <w:rFonts w:eastAsia="Times New Roman"/>
                      <w:color w:val="1F497D"/>
                      <w:szCs w:val="22"/>
                    </w:rPr>
                  </w:rPrChange>
                </w:rPr>
                <w:t>Cactus</w:t>
              </w:r>
            </w:ins>
          </w:p>
        </w:tc>
        <w:tc>
          <w:tcPr>
            <w:tcW w:w="1316" w:type="dxa"/>
            <w:shd w:val="clear" w:color="auto" w:fill="auto"/>
            <w:vAlign w:val="center"/>
            <w:hideMark/>
            <w:tcPrChange w:id="2697" w:author="Andrey Norkin" w:date="2019-08-05T00:38:00Z">
              <w:tcPr>
                <w:tcW w:w="1316" w:type="dxa"/>
                <w:gridSpan w:val="2"/>
                <w:shd w:val="clear" w:color="auto" w:fill="auto"/>
                <w:vAlign w:val="center"/>
                <w:hideMark/>
              </w:tcPr>
            </w:tcPrChange>
          </w:tcPr>
          <w:p w14:paraId="66068229" w14:textId="77777777" w:rsidR="008116BF" w:rsidRPr="008116BF" w:rsidRDefault="008116BF">
            <w:pPr>
              <w:rPr>
                <w:ins w:id="2698" w:author="Andrey Norkin" w:date="2019-07-24T18:28:00Z"/>
                <w:rPrChange w:id="2699" w:author="Andrey Norkin" w:date="2019-07-24T18:28:00Z">
                  <w:rPr>
                    <w:ins w:id="2700" w:author="Andrey Norkin" w:date="2019-07-24T18:28:00Z"/>
                    <w:rFonts w:eastAsia="Times New Roman"/>
                    <w:b/>
                    <w:bCs/>
                    <w:i/>
                    <w:color w:val="1F497D"/>
                    <w:szCs w:val="22"/>
                  </w:rPr>
                </w:rPrChange>
              </w:rPr>
              <w:pPrChange w:id="2701"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702" w:author="Andrey Norkin" w:date="2019-07-24T18:28:00Z">
              <w:r w:rsidRPr="008116BF">
                <w:rPr>
                  <w:rPrChange w:id="2703" w:author="Andrey Norkin" w:date="2019-07-24T18:28:00Z">
                    <w:rPr>
                      <w:rFonts w:eastAsia="Times New Roman"/>
                      <w:color w:val="1F497D"/>
                      <w:szCs w:val="22"/>
                    </w:rPr>
                  </w:rPrChange>
                </w:rPr>
                <w:t>1920x1080p</w:t>
              </w:r>
            </w:ins>
          </w:p>
        </w:tc>
        <w:tc>
          <w:tcPr>
            <w:tcW w:w="953" w:type="dxa"/>
            <w:shd w:val="clear" w:color="auto" w:fill="auto"/>
            <w:vAlign w:val="center"/>
            <w:hideMark/>
            <w:tcPrChange w:id="2704" w:author="Andrey Norkin" w:date="2019-08-05T00:38:00Z">
              <w:tcPr>
                <w:tcW w:w="953" w:type="dxa"/>
                <w:gridSpan w:val="2"/>
                <w:shd w:val="clear" w:color="auto" w:fill="auto"/>
                <w:vAlign w:val="center"/>
                <w:hideMark/>
              </w:tcPr>
            </w:tcPrChange>
          </w:tcPr>
          <w:p w14:paraId="22BC3D02" w14:textId="77777777" w:rsidR="008116BF" w:rsidRPr="008116BF" w:rsidRDefault="008116BF">
            <w:pPr>
              <w:rPr>
                <w:ins w:id="2705" w:author="Andrey Norkin" w:date="2019-07-24T18:28:00Z"/>
                <w:rPrChange w:id="2706" w:author="Andrey Norkin" w:date="2019-07-24T18:28:00Z">
                  <w:rPr>
                    <w:ins w:id="2707" w:author="Andrey Norkin" w:date="2019-07-24T18:28:00Z"/>
                    <w:rFonts w:eastAsia="Times New Roman"/>
                    <w:b/>
                    <w:bCs/>
                    <w:i/>
                    <w:color w:val="1F497D"/>
                    <w:szCs w:val="22"/>
                  </w:rPr>
                </w:rPrChange>
              </w:rPr>
              <w:pPrChange w:id="2708"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709" w:author="Andrey Norkin" w:date="2019-07-24T18:28:00Z">
              <w:r w:rsidRPr="008116BF">
                <w:rPr>
                  <w:rPrChange w:id="2710" w:author="Andrey Norkin" w:date="2019-07-24T18:28:00Z">
                    <w:rPr>
                      <w:rFonts w:eastAsia="Times New Roman"/>
                      <w:color w:val="1F497D"/>
                      <w:szCs w:val="22"/>
                    </w:rPr>
                  </w:rPrChange>
                </w:rPr>
                <w:t>50fps</w:t>
              </w:r>
            </w:ins>
          </w:p>
        </w:tc>
        <w:tc>
          <w:tcPr>
            <w:tcW w:w="1042" w:type="dxa"/>
            <w:shd w:val="clear" w:color="auto" w:fill="auto"/>
            <w:vAlign w:val="center"/>
            <w:hideMark/>
            <w:tcPrChange w:id="2711" w:author="Andrey Norkin" w:date="2019-08-05T00:38:00Z">
              <w:tcPr>
                <w:tcW w:w="1042" w:type="dxa"/>
                <w:gridSpan w:val="2"/>
                <w:shd w:val="clear" w:color="auto" w:fill="auto"/>
                <w:vAlign w:val="center"/>
                <w:hideMark/>
              </w:tcPr>
            </w:tcPrChange>
          </w:tcPr>
          <w:p w14:paraId="2A7D2E99" w14:textId="77777777" w:rsidR="008116BF" w:rsidRPr="008116BF" w:rsidRDefault="008116BF">
            <w:pPr>
              <w:rPr>
                <w:ins w:id="2712" w:author="Andrey Norkin" w:date="2019-07-24T18:28:00Z"/>
                <w:rPrChange w:id="2713" w:author="Andrey Norkin" w:date="2019-07-24T18:28:00Z">
                  <w:rPr>
                    <w:ins w:id="2714" w:author="Andrey Norkin" w:date="2019-07-24T18:28:00Z"/>
                    <w:rFonts w:eastAsia="Times New Roman"/>
                    <w:b/>
                    <w:bCs/>
                    <w:i/>
                    <w:color w:val="1F497D"/>
                    <w:szCs w:val="22"/>
                  </w:rPr>
                </w:rPrChange>
              </w:rPr>
              <w:pPrChange w:id="2715"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716" w:author="Andrey Norkin" w:date="2019-07-24T18:28:00Z">
              <w:r w:rsidRPr="008116BF">
                <w:rPr>
                  <w:rPrChange w:id="2717" w:author="Andrey Norkin" w:date="2019-07-24T18:28:00Z">
                    <w:rPr>
                      <w:rFonts w:eastAsia="Times New Roman"/>
                      <w:color w:val="1F497D"/>
                      <w:szCs w:val="22"/>
                    </w:rPr>
                  </w:rPrChange>
                </w:rPr>
                <w:t>500</w:t>
              </w:r>
            </w:ins>
          </w:p>
        </w:tc>
        <w:tc>
          <w:tcPr>
            <w:tcW w:w="1500" w:type="dxa"/>
            <w:shd w:val="clear" w:color="auto" w:fill="auto"/>
            <w:vAlign w:val="center"/>
            <w:hideMark/>
            <w:tcPrChange w:id="2718" w:author="Andrey Norkin" w:date="2019-08-05T00:38:00Z">
              <w:tcPr>
                <w:tcW w:w="1500" w:type="dxa"/>
                <w:gridSpan w:val="2"/>
                <w:shd w:val="clear" w:color="auto" w:fill="auto"/>
                <w:vAlign w:val="center"/>
                <w:hideMark/>
              </w:tcPr>
            </w:tcPrChange>
          </w:tcPr>
          <w:p w14:paraId="1F717841" w14:textId="77777777" w:rsidR="008116BF" w:rsidRPr="008116BF" w:rsidRDefault="007762ED">
            <w:pPr>
              <w:rPr>
                <w:ins w:id="2719" w:author="Andrey Norkin" w:date="2019-07-24T18:28:00Z"/>
                <w:rPrChange w:id="2720" w:author="Andrey Norkin" w:date="2019-07-24T18:28:00Z">
                  <w:rPr>
                    <w:ins w:id="2721" w:author="Andrey Norkin" w:date="2019-07-24T18:28:00Z"/>
                    <w:rFonts w:eastAsia="Times New Roman"/>
                    <w:b/>
                    <w:bCs/>
                    <w:i/>
                    <w:color w:val="1F497D"/>
                    <w:szCs w:val="22"/>
                  </w:rPr>
                </w:rPrChange>
              </w:rPr>
              <w:pPrChange w:id="2722"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723" w:author="Jacob Ström" w:date="2019-07-25T10:41:00Z">
              <w:r>
                <w:t>RA/LDB/</w:t>
              </w:r>
            </w:ins>
            <w:ins w:id="2724" w:author="Andrey Norkin" w:date="2019-07-24T18:28:00Z">
              <w:r w:rsidR="008116BF" w:rsidRPr="008116BF">
                <w:rPr>
                  <w:rPrChange w:id="2725" w:author="Andrey Norkin" w:date="2019-07-24T18:28:00Z">
                    <w:rPr>
                      <w:rFonts w:eastAsia="Times New Roman"/>
                      <w:color w:val="1F497D"/>
                      <w:szCs w:val="22"/>
                    </w:rPr>
                  </w:rPrChange>
                </w:rPr>
                <w:t>LDP</w:t>
              </w:r>
            </w:ins>
          </w:p>
        </w:tc>
        <w:tc>
          <w:tcPr>
            <w:tcW w:w="836" w:type="dxa"/>
            <w:shd w:val="clear" w:color="auto" w:fill="auto"/>
            <w:vAlign w:val="center"/>
            <w:hideMark/>
            <w:tcPrChange w:id="2726" w:author="Andrey Norkin" w:date="2019-08-05T00:38:00Z">
              <w:tcPr>
                <w:tcW w:w="836" w:type="dxa"/>
                <w:gridSpan w:val="2"/>
                <w:shd w:val="clear" w:color="auto" w:fill="auto"/>
                <w:vAlign w:val="center"/>
                <w:hideMark/>
              </w:tcPr>
            </w:tcPrChange>
          </w:tcPr>
          <w:p w14:paraId="5F1F12D4" w14:textId="77777777" w:rsidR="008116BF" w:rsidRPr="008116BF" w:rsidRDefault="008116BF">
            <w:pPr>
              <w:rPr>
                <w:ins w:id="2727" w:author="Andrey Norkin" w:date="2019-07-24T18:28:00Z"/>
                <w:rPrChange w:id="2728" w:author="Andrey Norkin" w:date="2019-07-24T18:28:00Z">
                  <w:rPr>
                    <w:ins w:id="2729" w:author="Andrey Norkin" w:date="2019-07-24T18:28:00Z"/>
                    <w:rFonts w:eastAsia="Times New Roman"/>
                    <w:b/>
                    <w:bCs/>
                    <w:i/>
                    <w:color w:val="1F497D"/>
                    <w:szCs w:val="22"/>
                  </w:rPr>
                </w:rPrChange>
              </w:rPr>
              <w:pPrChange w:id="2730"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731" w:author="Andrey Norkin" w:date="2019-07-24T18:28:00Z">
              <w:r w:rsidRPr="008116BF">
                <w:rPr>
                  <w:rPrChange w:id="2732" w:author="Andrey Norkin" w:date="2019-07-24T18:28:00Z">
                    <w:rPr>
                      <w:rFonts w:eastAsia="Times New Roman"/>
                      <w:color w:val="1F497D"/>
                      <w:szCs w:val="22"/>
                    </w:rPr>
                  </w:rPrChange>
                </w:rPr>
                <w:t>32, 37</w:t>
              </w:r>
            </w:ins>
          </w:p>
        </w:tc>
      </w:tr>
      <w:tr w:rsidR="00690A14" w:rsidRPr="00F42101" w14:paraId="033E55C2" w14:textId="77777777" w:rsidTr="00722328">
        <w:trPr>
          <w:trHeight w:val="540"/>
          <w:ins w:id="2733" w:author="Andrey Norkin" w:date="2019-08-05T00:33:00Z"/>
          <w:trPrChange w:id="2734" w:author="Andrey Norkin" w:date="2019-08-05T00:38:00Z">
            <w:trPr>
              <w:gridAfter w:val="0"/>
              <w:trHeight w:val="540"/>
            </w:trPr>
          </w:trPrChange>
        </w:trPr>
        <w:tc>
          <w:tcPr>
            <w:tcW w:w="1455" w:type="dxa"/>
            <w:shd w:val="clear" w:color="auto" w:fill="auto"/>
            <w:vAlign w:val="center"/>
            <w:hideMark/>
            <w:tcPrChange w:id="2735" w:author="Andrey Norkin" w:date="2019-08-05T00:38:00Z">
              <w:tcPr>
                <w:tcW w:w="1152" w:type="dxa"/>
                <w:gridSpan w:val="3"/>
                <w:shd w:val="clear" w:color="auto" w:fill="auto"/>
                <w:vAlign w:val="center"/>
                <w:hideMark/>
              </w:tcPr>
            </w:tcPrChange>
          </w:tcPr>
          <w:p w14:paraId="0603B4C0" w14:textId="77777777" w:rsidR="00690A14" w:rsidRPr="00F42101" w:rsidRDefault="00690A14">
            <w:pPr>
              <w:rPr>
                <w:ins w:id="2736" w:author="Andrey Norkin" w:date="2019-08-05T00:33:00Z"/>
              </w:rPr>
            </w:pPr>
            <w:ins w:id="2737" w:author="Andrey Norkin" w:date="2019-08-05T00:33:00Z">
              <w:r>
                <w:rPr>
                  <w:lang w:eastAsia="ja-JP"/>
                </w:rPr>
                <w:t>SDR_</w:t>
              </w:r>
              <w:r w:rsidRPr="00F42101">
                <w:rPr>
                  <w:lang w:eastAsia="ja-JP"/>
                </w:rPr>
                <w:t>0</w:t>
              </w:r>
              <w:r>
                <w:rPr>
                  <w:lang w:eastAsia="ja-JP"/>
                </w:rPr>
                <w:t>7</w:t>
              </w:r>
            </w:ins>
          </w:p>
        </w:tc>
        <w:tc>
          <w:tcPr>
            <w:tcW w:w="2258" w:type="dxa"/>
            <w:shd w:val="clear" w:color="auto" w:fill="auto"/>
            <w:vAlign w:val="center"/>
            <w:hideMark/>
            <w:tcPrChange w:id="2738" w:author="Andrey Norkin" w:date="2019-08-05T00:38:00Z">
              <w:tcPr>
                <w:tcW w:w="2031" w:type="dxa"/>
                <w:shd w:val="clear" w:color="auto" w:fill="auto"/>
                <w:vAlign w:val="center"/>
                <w:hideMark/>
              </w:tcPr>
            </w:tcPrChange>
          </w:tcPr>
          <w:p w14:paraId="5739E65E" w14:textId="77777777" w:rsidR="00690A14" w:rsidRPr="00F42101" w:rsidRDefault="00690A14">
            <w:pPr>
              <w:rPr>
                <w:ins w:id="2739" w:author="Andrey Norkin" w:date="2019-08-05T00:33:00Z"/>
              </w:rPr>
            </w:pPr>
            <w:proofErr w:type="spellStart"/>
            <w:ins w:id="2740" w:author="Andrey Norkin" w:date="2019-08-05T00:33:00Z">
              <w:r w:rsidRPr="00F42101">
                <w:t>KristenAndSara</w:t>
              </w:r>
              <w:proofErr w:type="spellEnd"/>
            </w:ins>
          </w:p>
        </w:tc>
        <w:tc>
          <w:tcPr>
            <w:tcW w:w="1316" w:type="dxa"/>
            <w:shd w:val="clear" w:color="auto" w:fill="auto"/>
            <w:vAlign w:val="center"/>
            <w:hideMark/>
            <w:tcPrChange w:id="2741" w:author="Andrey Norkin" w:date="2019-08-05T00:38:00Z">
              <w:tcPr>
                <w:tcW w:w="1308" w:type="dxa"/>
                <w:gridSpan w:val="2"/>
                <w:shd w:val="clear" w:color="auto" w:fill="auto"/>
                <w:vAlign w:val="center"/>
                <w:hideMark/>
              </w:tcPr>
            </w:tcPrChange>
          </w:tcPr>
          <w:p w14:paraId="63477BF6" w14:textId="77777777" w:rsidR="00690A14" w:rsidRPr="00F42101" w:rsidRDefault="00690A14">
            <w:pPr>
              <w:rPr>
                <w:ins w:id="2742" w:author="Andrey Norkin" w:date="2019-08-05T00:33:00Z"/>
              </w:rPr>
            </w:pPr>
            <w:ins w:id="2743" w:author="Andrey Norkin" w:date="2019-08-05T00:33:00Z">
              <w:r w:rsidRPr="00F42101">
                <w:t>1280x720p</w:t>
              </w:r>
            </w:ins>
          </w:p>
        </w:tc>
        <w:tc>
          <w:tcPr>
            <w:tcW w:w="953" w:type="dxa"/>
            <w:shd w:val="clear" w:color="auto" w:fill="auto"/>
            <w:vAlign w:val="center"/>
            <w:hideMark/>
            <w:tcPrChange w:id="2744" w:author="Andrey Norkin" w:date="2019-08-05T00:38:00Z">
              <w:tcPr>
                <w:tcW w:w="1130" w:type="dxa"/>
                <w:gridSpan w:val="2"/>
                <w:shd w:val="clear" w:color="auto" w:fill="auto"/>
                <w:vAlign w:val="center"/>
                <w:hideMark/>
              </w:tcPr>
            </w:tcPrChange>
          </w:tcPr>
          <w:p w14:paraId="486B8813" w14:textId="77777777" w:rsidR="00690A14" w:rsidRPr="00F42101" w:rsidRDefault="00690A14">
            <w:pPr>
              <w:rPr>
                <w:ins w:id="2745" w:author="Andrey Norkin" w:date="2019-08-05T00:33:00Z"/>
              </w:rPr>
            </w:pPr>
            <w:ins w:id="2746" w:author="Andrey Norkin" w:date="2019-08-05T00:33:00Z">
              <w:r w:rsidRPr="00F42101">
                <w:t>60fps</w:t>
              </w:r>
            </w:ins>
          </w:p>
        </w:tc>
        <w:tc>
          <w:tcPr>
            <w:tcW w:w="1042" w:type="dxa"/>
            <w:shd w:val="clear" w:color="auto" w:fill="auto"/>
            <w:vAlign w:val="center"/>
            <w:hideMark/>
            <w:tcPrChange w:id="2747" w:author="Andrey Norkin" w:date="2019-08-05T00:38:00Z">
              <w:tcPr>
                <w:tcW w:w="1170" w:type="dxa"/>
                <w:gridSpan w:val="2"/>
                <w:shd w:val="clear" w:color="auto" w:fill="auto"/>
                <w:vAlign w:val="center"/>
                <w:hideMark/>
              </w:tcPr>
            </w:tcPrChange>
          </w:tcPr>
          <w:p w14:paraId="60501678" w14:textId="77777777" w:rsidR="00690A14" w:rsidRPr="00F42101" w:rsidRDefault="00690A14">
            <w:pPr>
              <w:rPr>
                <w:ins w:id="2748" w:author="Andrey Norkin" w:date="2019-08-05T00:33:00Z"/>
              </w:rPr>
            </w:pPr>
            <w:ins w:id="2749" w:author="Andrey Norkin" w:date="2019-08-05T00:33:00Z">
              <w:r w:rsidRPr="00F42101">
                <w:t>600</w:t>
              </w:r>
            </w:ins>
          </w:p>
        </w:tc>
        <w:tc>
          <w:tcPr>
            <w:tcW w:w="1500" w:type="dxa"/>
            <w:shd w:val="clear" w:color="auto" w:fill="auto"/>
            <w:vAlign w:val="center"/>
            <w:hideMark/>
            <w:tcPrChange w:id="2750" w:author="Andrey Norkin" w:date="2019-08-05T00:38:00Z">
              <w:tcPr>
                <w:tcW w:w="1491" w:type="dxa"/>
                <w:gridSpan w:val="2"/>
                <w:shd w:val="clear" w:color="auto" w:fill="auto"/>
                <w:vAlign w:val="center"/>
                <w:hideMark/>
              </w:tcPr>
            </w:tcPrChange>
          </w:tcPr>
          <w:p w14:paraId="7B7AE410" w14:textId="77777777" w:rsidR="00690A14" w:rsidRPr="00F42101" w:rsidRDefault="00690A14">
            <w:pPr>
              <w:rPr>
                <w:ins w:id="2751" w:author="Andrey Norkin" w:date="2019-08-05T00:33:00Z"/>
              </w:rPr>
            </w:pPr>
            <w:ins w:id="2752" w:author="Andrey Norkin" w:date="2019-08-05T00:33:00Z">
              <w:r>
                <w:t>RA/LDB/</w:t>
              </w:r>
              <w:r w:rsidRPr="00F42101">
                <w:t>LD</w:t>
              </w:r>
              <w:r w:rsidRPr="00F42101">
                <w:rPr>
                  <w:bCs/>
                </w:rPr>
                <w:t>P</w:t>
              </w:r>
            </w:ins>
          </w:p>
        </w:tc>
        <w:tc>
          <w:tcPr>
            <w:tcW w:w="836" w:type="dxa"/>
            <w:shd w:val="clear" w:color="auto" w:fill="auto"/>
            <w:vAlign w:val="center"/>
            <w:hideMark/>
            <w:tcPrChange w:id="2753" w:author="Andrey Norkin" w:date="2019-08-05T00:38:00Z">
              <w:tcPr>
                <w:tcW w:w="1078" w:type="dxa"/>
                <w:gridSpan w:val="2"/>
                <w:shd w:val="clear" w:color="auto" w:fill="auto"/>
                <w:vAlign w:val="center"/>
                <w:hideMark/>
              </w:tcPr>
            </w:tcPrChange>
          </w:tcPr>
          <w:p w14:paraId="348C3E49" w14:textId="77777777" w:rsidR="00690A14" w:rsidRPr="00F42101" w:rsidRDefault="00690A14">
            <w:pPr>
              <w:rPr>
                <w:ins w:id="2754" w:author="Andrey Norkin" w:date="2019-08-05T00:33:00Z"/>
              </w:rPr>
            </w:pPr>
            <w:ins w:id="2755" w:author="Andrey Norkin" w:date="2019-08-05T00:33:00Z">
              <w:r w:rsidRPr="00F42101">
                <w:t>32, 37</w:t>
              </w:r>
            </w:ins>
          </w:p>
        </w:tc>
      </w:tr>
      <w:tr w:rsidR="00722328" w:rsidRPr="008116BF" w14:paraId="19AE29E2" w14:textId="77777777" w:rsidTr="00722328">
        <w:trPr>
          <w:trHeight w:val="320"/>
          <w:ins w:id="2756" w:author="Andrey Norkin" w:date="2019-07-24T18:28:00Z"/>
          <w:trPrChange w:id="2757" w:author="Andrey Norkin" w:date="2019-08-05T00:38:00Z">
            <w:trPr>
              <w:gridAfter w:val="0"/>
              <w:trHeight w:val="320"/>
            </w:trPr>
          </w:trPrChange>
        </w:trPr>
        <w:tc>
          <w:tcPr>
            <w:tcW w:w="1455" w:type="dxa"/>
            <w:shd w:val="clear" w:color="auto" w:fill="auto"/>
            <w:vAlign w:val="center"/>
            <w:hideMark/>
            <w:tcPrChange w:id="2758" w:author="Andrey Norkin" w:date="2019-08-05T00:38:00Z">
              <w:tcPr>
                <w:tcW w:w="1842" w:type="dxa"/>
                <w:gridSpan w:val="3"/>
                <w:shd w:val="clear" w:color="auto" w:fill="auto"/>
                <w:vAlign w:val="center"/>
                <w:hideMark/>
              </w:tcPr>
            </w:tcPrChange>
          </w:tcPr>
          <w:p w14:paraId="29D370B8" w14:textId="7F476207" w:rsidR="008116BF" w:rsidRPr="008116BF" w:rsidRDefault="00690A14">
            <w:pPr>
              <w:rPr>
                <w:ins w:id="2759" w:author="Andrey Norkin" w:date="2019-07-24T18:28:00Z"/>
                <w:rPrChange w:id="2760" w:author="Andrey Norkin" w:date="2019-07-24T18:28:00Z">
                  <w:rPr>
                    <w:ins w:id="2761" w:author="Andrey Norkin" w:date="2019-07-24T18:28:00Z"/>
                    <w:rFonts w:eastAsia="Times New Roman"/>
                    <w:b/>
                    <w:bCs/>
                    <w:i/>
                    <w:color w:val="1F497D"/>
                    <w:szCs w:val="22"/>
                  </w:rPr>
                </w:rPrChange>
              </w:rPr>
              <w:pPrChange w:id="2762"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763" w:author="Andrey Norkin" w:date="2019-08-05T00:33:00Z">
              <w:r>
                <w:rPr>
                  <w:lang w:eastAsia="ja-JP"/>
                </w:rPr>
                <w:t>SDR_10</w:t>
              </w:r>
            </w:ins>
          </w:p>
        </w:tc>
        <w:tc>
          <w:tcPr>
            <w:tcW w:w="2258" w:type="dxa"/>
            <w:shd w:val="clear" w:color="auto" w:fill="auto"/>
            <w:vAlign w:val="center"/>
            <w:hideMark/>
            <w:tcPrChange w:id="2764" w:author="Andrey Norkin" w:date="2019-08-05T00:38:00Z">
              <w:tcPr>
                <w:tcW w:w="1871" w:type="dxa"/>
                <w:shd w:val="clear" w:color="auto" w:fill="auto"/>
                <w:vAlign w:val="center"/>
                <w:hideMark/>
              </w:tcPr>
            </w:tcPrChange>
          </w:tcPr>
          <w:p w14:paraId="2F981B69" w14:textId="527D180E" w:rsidR="008116BF" w:rsidRPr="008116BF" w:rsidRDefault="008116BF">
            <w:pPr>
              <w:rPr>
                <w:ins w:id="2765" w:author="Andrey Norkin" w:date="2019-07-24T18:28:00Z"/>
                <w:rPrChange w:id="2766" w:author="Andrey Norkin" w:date="2019-07-24T18:28:00Z">
                  <w:rPr>
                    <w:ins w:id="2767" w:author="Andrey Norkin" w:date="2019-07-24T18:28:00Z"/>
                    <w:rFonts w:eastAsia="Times New Roman"/>
                    <w:b/>
                    <w:bCs/>
                    <w:i/>
                    <w:color w:val="1F497D"/>
                    <w:szCs w:val="22"/>
                  </w:rPr>
                </w:rPrChange>
              </w:rPr>
              <w:pPrChange w:id="2768" w:author="Andrey Norkin" w:date="2019-08-06T10:34: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proofErr w:type="spellStart"/>
            <w:ins w:id="2769" w:author="Andrey Norkin" w:date="2019-07-24T18:28:00Z">
              <w:r w:rsidRPr="008116BF">
                <w:rPr>
                  <w:rPrChange w:id="2770" w:author="Andrey Norkin" w:date="2019-07-24T18:28:00Z">
                    <w:rPr>
                      <w:rFonts w:eastAsia="Times New Roman"/>
                      <w:color w:val="1F497D"/>
                      <w:szCs w:val="22"/>
                    </w:rPr>
                  </w:rPrChange>
                </w:rPr>
                <w:t>Arena</w:t>
              </w:r>
            </w:ins>
            <w:ins w:id="2771" w:author="Andrey Norkin" w:date="2019-08-06T10:34:00Z">
              <w:r w:rsidR="001258CA">
                <w:t>O</w:t>
              </w:r>
            </w:ins>
            <w:ins w:id="2772" w:author="Andrey Norkin" w:date="2019-07-24T18:28:00Z">
              <w:r w:rsidRPr="008116BF">
                <w:rPr>
                  <w:rPrChange w:id="2773" w:author="Andrey Norkin" w:date="2019-07-24T18:28:00Z">
                    <w:rPr>
                      <w:rFonts w:eastAsia="Times New Roman"/>
                      <w:color w:val="1F497D"/>
                      <w:szCs w:val="22"/>
                    </w:rPr>
                  </w:rPrChange>
                </w:rPr>
                <w:t>fValor</w:t>
              </w:r>
              <w:proofErr w:type="spellEnd"/>
            </w:ins>
          </w:p>
        </w:tc>
        <w:tc>
          <w:tcPr>
            <w:tcW w:w="1316" w:type="dxa"/>
            <w:shd w:val="clear" w:color="auto" w:fill="auto"/>
            <w:vAlign w:val="center"/>
            <w:hideMark/>
            <w:tcPrChange w:id="2774" w:author="Andrey Norkin" w:date="2019-08-05T00:38:00Z">
              <w:tcPr>
                <w:tcW w:w="1316" w:type="dxa"/>
                <w:gridSpan w:val="2"/>
                <w:shd w:val="clear" w:color="auto" w:fill="auto"/>
                <w:vAlign w:val="center"/>
                <w:hideMark/>
              </w:tcPr>
            </w:tcPrChange>
          </w:tcPr>
          <w:p w14:paraId="79605971" w14:textId="77777777" w:rsidR="008116BF" w:rsidRPr="008116BF" w:rsidRDefault="008116BF">
            <w:pPr>
              <w:rPr>
                <w:ins w:id="2775" w:author="Andrey Norkin" w:date="2019-07-24T18:28:00Z"/>
                <w:rPrChange w:id="2776" w:author="Andrey Norkin" w:date="2019-07-24T18:28:00Z">
                  <w:rPr>
                    <w:ins w:id="2777" w:author="Andrey Norkin" w:date="2019-07-24T18:28:00Z"/>
                    <w:rFonts w:eastAsia="Times New Roman"/>
                    <w:b/>
                    <w:bCs/>
                    <w:i/>
                    <w:color w:val="1F497D"/>
                    <w:szCs w:val="22"/>
                  </w:rPr>
                </w:rPrChange>
              </w:rPr>
              <w:pPrChange w:id="2778"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779" w:author="Andrey Norkin" w:date="2019-07-24T18:28:00Z">
              <w:r w:rsidRPr="008116BF">
                <w:rPr>
                  <w:rPrChange w:id="2780" w:author="Andrey Norkin" w:date="2019-07-24T18:28:00Z">
                    <w:rPr>
                      <w:rFonts w:eastAsia="Times New Roman"/>
                      <w:color w:val="1F497D"/>
                      <w:szCs w:val="22"/>
                    </w:rPr>
                  </w:rPrChange>
                </w:rPr>
                <w:t>1920x1080p</w:t>
              </w:r>
            </w:ins>
          </w:p>
        </w:tc>
        <w:tc>
          <w:tcPr>
            <w:tcW w:w="953" w:type="dxa"/>
            <w:shd w:val="clear" w:color="auto" w:fill="auto"/>
            <w:vAlign w:val="center"/>
            <w:hideMark/>
            <w:tcPrChange w:id="2781" w:author="Andrey Norkin" w:date="2019-08-05T00:38:00Z">
              <w:tcPr>
                <w:tcW w:w="953" w:type="dxa"/>
                <w:gridSpan w:val="2"/>
                <w:shd w:val="clear" w:color="auto" w:fill="auto"/>
                <w:vAlign w:val="center"/>
                <w:hideMark/>
              </w:tcPr>
            </w:tcPrChange>
          </w:tcPr>
          <w:p w14:paraId="00543D24" w14:textId="45FE4C68" w:rsidR="008116BF" w:rsidRPr="008116BF" w:rsidRDefault="006C466A">
            <w:pPr>
              <w:rPr>
                <w:ins w:id="2782" w:author="Andrey Norkin" w:date="2019-07-24T18:28:00Z"/>
                <w:rPrChange w:id="2783" w:author="Andrey Norkin" w:date="2019-07-24T18:28:00Z">
                  <w:rPr>
                    <w:ins w:id="2784" w:author="Andrey Norkin" w:date="2019-07-24T18:28:00Z"/>
                    <w:rFonts w:eastAsia="Times New Roman"/>
                    <w:b/>
                    <w:bCs/>
                    <w:i/>
                    <w:color w:val="1F497D"/>
                    <w:szCs w:val="22"/>
                  </w:rPr>
                </w:rPrChange>
              </w:rPr>
              <w:pPrChange w:id="2785"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786" w:author="Andrey Norkin" w:date="2019-08-08T23:38:00Z">
              <w:r>
                <w:t>6</w:t>
              </w:r>
            </w:ins>
            <w:ins w:id="2787" w:author="Andrey Norkin" w:date="2019-07-24T18:28:00Z">
              <w:r w:rsidR="008116BF" w:rsidRPr="008116BF">
                <w:rPr>
                  <w:rPrChange w:id="2788" w:author="Andrey Norkin" w:date="2019-07-24T18:28:00Z">
                    <w:rPr>
                      <w:rFonts w:eastAsia="Times New Roman"/>
                      <w:color w:val="1F497D"/>
                      <w:szCs w:val="22"/>
                    </w:rPr>
                  </w:rPrChange>
                </w:rPr>
                <w:t>0fps</w:t>
              </w:r>
            </w:ins>
          </w:p>
        </w:tc>
        <w:tc>
          <w:tcPr>
            <w:tcW w:w="1042" w:type="dxa"/>
            <w:shd w:val="clear" w:color="auto" w:fill="auto"/>
            <w:vAlign w:val="center"/>
            <w:hideMark/>
            <w:tcPrChange w:id="2789" w:author="Andrey Norkin" w:date="2019-08-05T00:38:00Z">
              <w:tcPr>
                <w:tcW w:w="1042" w:type="dxa"/>
                <w:gridSpan w:val="2"/>
                <w:shd w:val="clear" w:color="auto" w:fill="auto"/>
                <w:vAlign w:val="center"/>
                <w:hideMark/>
              </w:tcPr>
            </w:tcPrChange>
          </w:tcPr>
          <w:p w14:paraId="3ABA2F92" w14:textId="136B1364" w:rsidR="008116BF" w:rsidRPr="008116BF" w:rsidRDefault="006C466A">
            <w:pPr>
              <w:rPr>
                <w:ins w:id="2790" w:author="Andrey Norkin" w:date="2019-07-24T18:28:00Z"/>
                <w:rPrChange w:id="2791" w:author="Andrey Norkin" w:date="2019-07-24T18:28:00Z">
                  <w:rPr>
                    <w:ins w:id="2792" w:author="Andrey Norkin" w:date="2019-07-24T18:28:00Z"/>
                    <w:rFonts w:eastAsia="Times New Roman"/>
                    <w:b/>
                    <w:bCs/>
                    <w:i/>
                    <w:color w:val="1F497D"/>
                    <w:szCs w:val="22"/>
                  </w:rPr>
                </w:rPrChange>
              </w:rPr>
              <w:pPrChange w:id="2793"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794" w:author="Andrey Norkin" w:date="2019-07-24T18:28:00Z">
              <w:r w:rsidRPr="00B558A6">
                <w:t>6</w:t>
              </w:r>
              <w:bookmarkStart w:id="2795" w:name="_GoBack"/>
              <w:bookmarkEnd w:id="2795"/>
              <w:r w:rsidR="008116BF" w:rsidRPr="008116BF">
                <w:rPr>
                  <w:rPrChange w:id="2796" w:author="Andrey Norkin" w:date="2019-07-24T18:28:00Z">
                    <w:rPr>
                      <w:rFonts w:eastAsia="Times New Roman"/>
                      <w:color w:val="1F497D"/>
                      <w:szCs w:val="22"/>
                    </w:rPr>
                  </w:rPrChange>
                </w:rPr>
                <w:t>00</w:t>
              </w:r>
            </w:ins>
          </w:p>
        </w:tc>
        <w:tc>
          <w:tcPr>
            <w:tcW w:w="1500" w:type="dxa"/>
            <w:shd w:val="clear" w:color="auto" w:fill="auto"/>
            <w:vAlign w:val="center"/>
            <w:hideMark/>
            <w:tcPrChange w:id="2797" w:author="Andrey Norkin" w:date="2019-08-05T00:38:00Z">
              <w:tcPr>
                <w:tcW w:w="1500" w:type="dxa"/>
                <w:gridSpan w:val="2"/>
                <w:shd w:val="clear" w:color="auto" w:fill="auto"/>
                <w:vAlign w:val="center"/>
                <w:hideMark/>
              </w:tcPr>
            </w:tcPrChange>
          </w:tcPr>
          <w:p w14:paraId="13BFD54D" w14:textId="77777777" w:rsidR="008116BF" w:rsidRPr="008116BF" w:rsidRDefault="007762ED">
            <w:pPr>
              <w:rPr>
                <w:ins w:id="2798" w:author="Andrey Norkin" w:date="2019-07-24T18:28:00Z"/>
                <w:rPrChange w:id="2799" w:author="Andrey Norkin" w:date="2019-07-24T18:28:00Z">
                  <w:rPr>
                    <w:ins w:id="2800" w:author="Andrey Norkin" w:date="2019-07-24T18:28:00Z"/>
                    <w:rFonts w:eastAsia="Times New Roman"/>
                    <w:b/>
                    <w:bCs/>
                    <w:i/>
                    <w:color w:val="1F497D"/>
                    <w:szCs w:val="22"/>
                  </w:rPr>
                </w:rPrChange>
              </w:rPr>
              <w:pPrChange w:id="2801"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02" w:author="Jacob Ström" w:date="2019-07-25T10:41:00Z">
              <w:r>
                <w:t>RA/LDB/</w:t>
              </w:r>
            </w:ins>
            <w:ins w:id="2803" w:author="Andrey Norkin" w:date="2019-07-24T18:28:00Z">
              <w:r w:rsidR="008116BF" w:rsidRPr="008116BF">
                <w:rPr>
                  <w:rPrChange w:id="2804" w:author="Andrey Norkin" w:date="2019-07-24T18:28:00Z">
                    <w:rPr>
                      <w:rFonts w:eastAsia="Times New Roman"/>
                      <w:color w:val="1F497D"/>
                      <w:szCs w:val="22"/>
                    </w:rPr>
                  </w:rPrChange>
                </w:rPr>
                <w:t>LDP</w:t>
              </w:r>
            </w:ins>
          </w:p>
        </w:tc>
        <w:tc>
          <w:tcPr>
            <w:tcW w:w="836" w:type="dxa"/>
            <w:shd w:val="clear" w:color="auto" w:fill="auto"/>
            <w:vAlign w:val="center"/>
            <w:hideMark/>
            <w:tcPrChange w:id="2805" w:author="Andrey Norkin" w:date="2019-08-05T00:38:00Z">
              <w:tcPr>
                <w:tcW w:w="836" w:type="dxa"/>
                <w:gridSpan w:val="2"/>
                <w:shd w:val="clear" w:color="auto" w:fill="auto"/>
                <w:vAlign w:val="center"/>
                <w:hideMark/>
              </w:tcPr>
            </w:tcPrChange>
          </w:tcPr>
          <w:p w14:paraId="4166A3FE" w14:textId="77777777" w:rsidR="008116BF" w:rsidRPr="008116BF" w:rsidRDefault="008116BF">
            <w:pPr>
              <w:rPr>
                <w:ins w:id="2806" w:author="Andrey Norkin" w:date="2019-07-24T18:28:00Z"/>
                <w:rPrChange w:id="2807" w:author="Andrey Norkin" w:date="2019-07-24T18:28:00Z">
                  <w:rPr>
                    <w:ins w:id="2808" w:author="Andrey Norkin" w:date="2019-07-24T18:28:00Z"/>
                    <w:rFonts w:eastAsia="Times New Roman"/>
                    <w:b/>
                    <w:bCs/>
                    <w:i/>
                    <w:color w:val="1F497D"/>
                    <w:szCs w:val="22"/>
                  </w:rPr>
                </w:rPrChange>
              </w:rPr>
              <w:pPrChange w:id="2809"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10" w:author="Andrey Norkin" w:date="2019-07-24T18:28:00Z">
              <w:r w:rsidRPr="008116BF">
                <w:rPr>
                  <w:rPrChange w:id="2811" w:author="Andrey Norkin" w:date="2019-07-24T18:28:00Z">
                    <w:rPr>
                      <w:rFonts w:eastAsia="Times New Roman"/>
                      <w:color w:val="1F497D"/>
                      <w:szCs w:val="22"/>
                    </w:rPr>
                  </w:rPrChange>
                </w:rPr>
                <w:t>32, 37</w:t>
              </w:r>
            </w:ins>
          </w:p>
        </w:tc>
      </w:tr>
      <w:tr w:rsidR="00722328" w:rsidRPr="008116BF" w14:paraId="18B3F3F1" w14:textId="77777777" w:rsidTr="00722328">
        <w:trPr>
          <w:trHeight w:val="540"/>
          <w:ins w:id="2812" w:author="Andrey Norkin" w:date="2019-07-24T18:28:00Z"/>
          <w:trPrChange w:id="2813" w:author="Andrey Norkin" w:date="2019-08-05T00:38:00Z">
            <w:trPr>
              <w:gridAfter w:val="0"/>
              <w:trHeight w:val="540"/>
            </w:trPr>
          </w:trPrChange>
        </w:trPr>
        <w:tc>
          <w:tcPr>
            <w:tcW w:w="1455" w:type="dxa"/>
            <w:shd w:val="clear" w:color="auto" w:fill="auto"/>
            <w:vAlign w:val="center"/>
            <w:hideMark/>
            <w:tcPrChange w:id="2814" w:author="Andrey Norkin" w:date="2019-08-05T00:38:00Z">
              <w:tcPr>
                <w:tcW w:w="1842" w:type="dxa"/>
                <w:gridSpan w:val="3"/>
                <w:shd w:val="clear" w:color="auto" w:fill="auto"/>
                <w:vAlign w:val="center"/>
                <w:hideMark/>
              </w:tcPr>
            </w:tcPrChange>
          </w:tcPr>
          <w:p w14:paraId="12CDFF3E" w14:textId="2787593D" w:rsidR="008116BF" w:rsidRPr="008116BF" w:rsidRDefault="007762ED">
            <w:pPr>
              <w:rPr>
                <w:ins w:id="2815" w:author="Andrey Norkin" w:date="2019-07-24T18:28:00Z"/>
                <w:rPrChange w:id="2816" w:author="Andrey Norkin" w:date="2019-07-24T18:28:00Z">
                  <w:rPr>
                    <w:ins w:id="2817" w:author="Andrey Norkin" w:date="2019-07-24T18:28:00Z"/>
                    <w:rFonts w:eastAsia="Times New Roman"/>
                    <w:b/>
                    <w:bCs/>
                    <w:i/>
                    <w:color w:val="1F497D"/>
                    <w:szCs w:val="22"/>
                  </w:rPr>
                </w:rPrChange>
              </w:rPr>
              <w:pPrChange w:id="2818"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right="1008" w:hanging="1440"/>
                  <w:textAlignment w:val="auto"/>
                  <w:outlineLvl w:val="3"/>
                </w:pPr>
              </w:pPrChange>
            </w:pPr>
            <w:ins w:id="2819" w:author="Jacob Ström" w:date="2019-07-25T10:41:00Z">
              <w:del w:id="2820" w:author="Andrey Norkin" w:date="2019-08-05T00:33:00Z">
                <w:r w:rsidDel="00690A14">
                  <w:delText>RA/LDB/</w:delText>
                </w:r>
              </w:del>
            </w:ins>
            <w:ins w:id="2821" w:author="Andrey Norkin" w:date="2019-08-05T00:33:00Z">
              <w:r w:rsidR="00690A14">
                <w:rPr>
                  <w:lang w:eastAsia="ja-JP"/>
                </w:rPr>
                <w:t>SDR_11</w:t>
              </w:r>
            </w:ins>
          </w:p>
        </w:tc>
        <w:tc>
          <w:tcPr>
            <w:tcW w:w="2258" w:type="dxa"/>
            <w:shd w:val="clear" w:color="auto" w:fill="auto"/>
            <w:vAlign w:val="center"/>
            <w:hideMark/>
            <w:tcPrChange w:id="2822" w:author="Andrey Norkin" w:date="2019-08-05T00:38:00Z">
              <w:tcPr>
                <w:tcW w:w="1871" w:type="dxa"/>
                <w:shd w:val="clear" w:color="auto" w:fill="auto"/>
                <w:vAlign w:val="center"/>
                <w:hideMark/>
              </w:tcPr>
            </w:tcPrChange>
          </w:tcPr>
          <w:p w14:paraId="03C5B4DC" w14:textId="77777777" w:rsidR="008116BF" w:rsidRPr="008116BF" w:rsidRDefault="008116BF">
            <w:pPr>
              <w:rPr>
                <w:ins w:id="2823" w:author="Andrey Norkin" w:date="2019-07-24T18:28:00Z"/>
                <w:rPrChange w:id="2824" w:author="Andrey Norkin" w:date="2019-07-24T18:28:00Z">
                  <w:rPr>
                    <w:ins w:id="2825" w:author="Andrey Norkin" w:date="2019-07-24T18:28:00Z"/>
                    <w:rFonts w:eastAsia="Times New Roman"/>
                    <w:b/>
                    <w:bCs/>
                    <w:i/>
                    <w:color w:val="1F497D"/>
                    <w:szCs w:val="22"/>
                  </w:rPr>
                </w:rPrChange>
              </w:rPr>
              <w:pPrChange w:id="2826"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proofErr w:type="spellStart"/>
            <w:ins w:id="2827" w:author="Andrey Norkin" w:date="2019-07-24T18:28:00Z">
              <w:r w:rsidRPr="008116BF">
                <w:rPr>
                  <w:rPrChange w:id="2828" w:author="Andrey Norkin" w:date="2019-07-24T18:28:00Z">
                    <w:rPr>
                      <w:rFonts w:eastAsia="Times New Roman"/>
                      <w:color w:val="1F497D"/>
                      <w:szCs w:val="22"/>
                    </w:rPr>
                  </w:rPrChange>
                </w:rPr>
                <w:t>BasketballDrive</w:t>
              </w:r>
              <w:proofErr w:type="spellEnd"/>
            </w:ins>
          </w:p>
        </w:tc>
        <w:tc>
          <w:tcPr>
            <w:tcW w:w="1316" w:type="dxa"/>
            <w:shd w:val="clear" w:color="auto" w:fill="auto"/>
            <w:vAlign w:val="center"/>
            <w:hideMark/>
            <w:tcPrChange w:id="2829" w:author="Andrey Norkin" w:date="2019-08-05T00:38:00Z">
              <w:tcPr>
                <w:tcW w:w="1316" w:type="dxa"/>
                <w:gridSpan w:val="2"/>
                <w:shd w:val="clear" w:color="auto" w:fill="auto"/>
                <w:vAlign w:val="center"/>
                <w:hideMark/>
              </w:tcPr>
            </w:tcPrChange>
          </w:tcPr>
          <w:p w14:paraId="52B80C66" w14:textId="77777777" w:rsidR="008116BF" w:rsidRPr="008116BF" w:rsidRDefault="008116BF">
            <w:pPr>
              <w:rPr>
                <w:ins w:id="2830" w:author="Andrey Norkin" w:date="2019-07-24T18:28:00Z"/>
                <w:rPrChange w:id="2831" w:author="Andrey Norkin" w:date="2019-07-24T18:28:00Z">
                  <w:rPr>
                    <w:ins w:id="2832" w:author="Andrey Norkin" w:date="2019-07-24T18:28:00Z"/>
                    <w:rFonts w:eastAsia="Times New Roman"/>
                    <w:b/>
                    <w:bCs/>
                    <w:i/>
                    <w:color w:val="1F497D"/>
                    <w:szCs w:val="22"/>
                  </w:rPr>
                </w:rPrChange>
              </w:rPr>
              <w:pPrChange w:id="2833"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34" w:author="Andrey Norkin" w:date="2019-07-24T18:28:00Z">
              <w:r w:rsidRPr="008116BF">
                <w:rPr>
                  <w:rPrChange w:id="2835" w:author="Andrey Norkin" w:date="2019-07-24T18:28:00Z">
                    <w:rPr>
                      <w:rFonts w:eastAsia="Times New Roman"/>
                      <w:color w:val="1F497D"/>
                      <w:szCs w:val="22"/>
                    </w:rPr>
                  </w:rPrChange>
                </w:rPr>
                <w:t>1920x1080p</w:t>
              </w:r>
            </w:ins>
          </w:p>
        </w:tc>
        <w:tc>
          <w:tcPr>
            <w:tcW w:w="953" w:type="dxa"/>
            <w:shd w:val="clear" w:color="auto" w:fill="auto"/>
            <w:vAlign w:val="center"/>
            <w:hideMark/>
            <w:tcPrChange w:id="2836" w:author="Andrey Norkin" w:date="2019-08-05T00:38:00Z">
              <w:tcPr>
                <w:tcW w:w="953" w:type="dxa"/>
                <w:gridSpan w:val="2"/>
                <w:shd w:val="clear" w:color="auto" w:fill="auto"/>
                <w:vAlign w:val="center"/>
                <w:hideMark/>
              </w:tcPr>
            </w:tcPrChange>
          </w:tcPr>
          <w:p w14:paraId="79C092E5" w14:textId="77777777" w:rsidR="008116BF" w:rsidRPr="008116BF" w:rsidRDefault="008116BF">
            <w:pPr>
              <w:rPr>
                <w:ins w:id="2837" w:author="Andrey Norkin" w:date="2019-07-24T18:28:00Z"/>
                <w:rPrChange w:id="2838" w:author="Andrey Norkin" w:date="2019-07-24T18:28:00Z">
                  <w:rPr>
                    <w:ins w:id="2839" w:author="Andrey Norkin" w:date="2019-07-24T18:28:00Z"/>
                    <w:rFonts w:eastAsia="Times New Roman"/>
                    <w:b/>
                    <w:bCs/>
                    <w:i/>
                    <w:color w:val="1F497D"/>
                    <w:szCs w:val="22"/>
                  </w:rPr>
                </w:rPrChange>
              </w:rPr>
              <w:pPrChange w:id="2840"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41" w:author="Andrey Norkin" w:date="2019-07-24T18:28:00Z">
              <w:r w:rsidRPr="008116BF">
                <w:rPr>
                  <w:rPrChange w:id="2842" w:author="Andrey Norkin" w:date="2019-07-24T18:28:00Z">
                    <w:rPr>
                      <w:rFonts w:eastAsia="Times New Roman"/>
                      <w:color w:val="1F497D"/>
                      <w:szCs w:val="22"/>
                    </w:rPr>
                  </w:rPrChange>
                </w:rPr>
                <w:t>50fps</w:t>
              </w:r>
            </w:ins>
          </w:p>
        </w:tc>
        <w:tc>
          <w:tcPr>
            <w:tcW w:w="1042" w:type="dxa"/>
            <w:shd w:val="clear" w:color="auto" w:fill="auto"/>
            <w:vAlign w:val="center"/>
            <w:hideMark/>
            <w:tcPrChange w:id="2843" w:author="Andrey Norkin" w:date="2019-08-05T00:38:00Z">
              <w:tcPr>
                <w:tcW w:w="1042" w:type="dxa"/>
                <w:gridSpan w:val="2"/>
                <w:shd w:val="clear" w:color="auto" w:fill="auto"/>
                <w:vAlign w:val="center"/>
                <w:hideMark/>
              </w:tcPr>
            </w:tcPrChange>
          </w:tcPr>
          <w:p w14:paraId="6BD06655" w14:textId="77777777" w:rsidR="008116BF" w:rsidRPr="008116BF" w:rsidRDefault="008116BF">
            <w:pPr>
              <w:rPr>
                <w:ins w:id="2844" w:author="Andrey Norkin" w:date="2019-07-24T18:28:00Z"/>
                <w:rPrChange w:id="2845" w:author="Andrey Norkin" w:date="2019-07-24T18:28:00Z">
                  <w:rPr>
                    <w:ins w:id="2846" w:author="Andrey Norkin" w:date="2019-07-24T18:28:00Z"/>
                    <w:rFonts w:eastAsia="Times New Roman"/>
                    <w:b/>
                    <w:bCs/>
                    <w:i/>
                    <w:color w:val="1F497D"/>
                    <w:szCs w:val="22"/>
                  </w:rPr>
                </w:rPrChange>
              </w:rPr>
              <w:pPrChange w:id="2847"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48" w:author="Andrey Norkin" w:date="2019-07-24T18:28:00Z">
              <w:r w:rsidRPr="008116BF">
                <w:rPr>
                  <w:rPrChange w:id="2849" w:author="Andrey Norkin" w:date="2019-07-24T18:28:00Z">
                    <w:rPr>
                      <w:rFonts w:eastAsia="Times New Roman"/>
                      <w:color w:val="1F497D"/>
                      <w:szCs w:val="22"/>
                    </w:rPr>
                  </w:rPrChange>
                </w:rPr>
                <w:t>500</w:t>
              </w:r>
            </w:ins>
          </w:p>
        </w:tc>
        <w:tc>
          <w:tcPr>
            <w:tcW w:w="1500" w:type="dxa"/>
            <w:shd w:val="clear" w:color="auto" w:fill="auto"/>
            <w:vAlign w:val="center"/>
            <w:hideMark/>
            <w:tcPrChange w:id="2850" w:author="Andrey Norkin" w:date="2019-08-05T00:38:00Z">
              <w:tcPr>
                <w:tcW w:w="1500" w:type="dxa"/>
                <w:gridSpan w:val="2"/>
                <w:shd w:val="clear" w:color="auto" w:fill="auto"/>
                <w:vAlign w:val="center"/>
                <w:hideMark/>
              </w:tcPr>
            </w:tcPrChange>
          </w:tcPr>
          <w:p w14:paraId="34F2B08F" w14:textId="77777777" w:rsidR="008116BF" w:rsidRPr="008116BF" w:rsidRDefault="007762ED">
            <w:pPr>
              <w:rPr>
                <w:ins w:id="2851" w:author="Andrey Norkin" w:date="2019-07-24T18:28:00Z"/>
                <w:rPrChange w:id="2852" w:author="Andrey Norkin" w:date="2019-07-24T18:28:00Z">
                  <w:rPr>
                    <w:ins w:id="2853" w:author="Andrey Norkin" w:date="2019-07-24T18:28:00Z"/>
                    <w:rFonts w:eastAsia="Times New Roman"/>
                    <w:b/>
                    <w:bCs/>
                    <w:i/>
                    <w:color w:val="1F497D"/>
                    <w:szCs w:val="22"/>
                  </w:rPr>
                </w:rPrChange>
              </w:rPr>
              <w:pPrChange w:id="2854"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55" w:author="Jacob Ström" w:date="2019-07-25T10:41:00Z">
              <w:r>
                <w:t>RA/LDB/</w:t>
              </w:r>
            </w:ins>
            <w:ins w:id="2856" w:author="Andrey Norkin" w:date="2019-07-24T18:28:00Z">
              <w:r w:rsidR="008116BF" w:rsidRPr="008116BF">
                <w:rPr>
                  <w:rPrChange w:id="2857" w:author="Andrey Norkin" w:date="2019-07-24T18:28:00Z">
                    <w:rPr>
                      <w:rFonts w:eastAsia="Times New Roman"/>
                      <w:color w:val="1F497D"/>
                      <w:szCs w:val="22"/>
                    </w:rPr>
                  </w:rPrChange>
                </w:rPr>
                <w:t>LDP</w:t>
              </w:r>
            </w:ins>
          </w:p>
        </w:tc>
        <w:tc>
          <w:tcPr>
            <w:tcW w:w="836" w:type="dxa"/>
            <w:shd w:val="clear" w:color="auto" w:fill="auto"/>
            <w:vAlign w:val="center"/>
            <w:hideMark/>
            <w:tcPrChange w:id="2858" w:author="Andrey Norkin" w:date="2019-08-05T00:38:00Z">
              <w:tcPr>
                <w:tcW w:w="836" w:type="dxa"/>
                <w:gridSpan w:val="2"/>
                <w:shd w:val="clear" w:color="auto" w:fill="auto"/>
                <w:vAlign w:val="center"/>
                <w:hideMark/>
              </w:tcPr>
            </w:tcPrChange>
          </w:tcPr>
          <w:p w14:paraId="5D6C2428" w14:textId="77777777" w:rsidR="008116BF" w:rsidRPr="008116BF" w:rsidRDefault="008116BF">
            <w:pPr>
              <w:rPr>
                <w:ins w:id="2859" w:author="Andrey Norkin" w:date="2019-07-24T18:28:00Z"/>
                <w:rPrChange w:id="2860" w:author="Andrey Norkin" w:date="2019-07-24T18:28:00Z">
                  <w:rPr>
                    <w:ins w:id="2861" w:author="Andrey Norkin" w:date="2019-07-24T18:28:00Z"/>
                    <w:rFonts w:eastAsia="Times New Roman"/>
                    <w:b/>
                    <w:bCs/>
                    <w:i/>
                    <w:color w:val="1F497D"/>
                    <w:szCs w:val="22"/>
                  </w:rPr>
                </w:rPrChange>
              </w:rPr>
              <w:pPrChange w:id="2862"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63" w:author="Andrey Norkin" w:date="2019-07-24T18:28:00Z">
              <w:r w:rsidRPr="008116BF">
                <w:rPr>
                  <w:rPrChange w:id="2864" w:author="Andrey Norkin" w:date="2019-07-24T18:28:00Z">
                    <w:rPr>
                      <w:rFonts w:eastAsia="Times New Roman"/>
                      <w:color w:val="1F497D"/>
                      <w:szCs w:val="22"/>
                    </w:rPr>
                  </w:rPrChange>
                </w:rPr>
                <w:t>32, 37</w:t>
              </w:r>
            </w:ins>
          </w:p>
        </w:tc>
      </w:tr>
      <w:tr w:rsidR="00722328" w:rsidRPr="008116BF" w14:paraId="7F96A7A3" w14:textId="77777777" w:rsidTr="00722328">
        <w:trPr>
          <w:trHeight w:val="320"/>
          <w:ins w:id="2865" w:author="Andrey Norkin" w:date="2019-07-24T18:28:00Z"/>
          <w:trPrChange w:id="2866" w:author="Andrey Norkin" w:date="2019-08-05T00:38:00Z">
            <w:trPr>
              <w:gridAfter w:val="0"/>
              <w:trHeight w:val="320"/>
            </w:trPr>
          </w:trPrChange>
        </w:trPr>
        <w:tc>
          <w:tcPr>
            <w:tcW w:w="1455" w:type="dxa"/>
            <w:shd w:val="clear" w:color="auto" w:fill="auto"/>
            <w:vAlign w:val="center"/>
            <w:hideMark/>
            <w:tcPrChange w:id="2867" w:author="Andrey Norkin" w:date="2019-08-05T00:38:00Z">
              <w:tcPr>
                <w:tcW w:w="1842" w:type="dxa"/>
                <w:gridSpan w:val="3"/>
                <w:shd w:val="clear" w:color="auto" w:fill="auto"/>
                <w:vAlign w:val="center"/>
                <w:hideMark/>
              </w:tcPr>
            </w:tcPrChange>
          </w:tcPr>
          <w:p w14:paraId="4AA21D1F" w14:textId="4295F088" w:rsidR="008116BF" w:rsidRPr="008116BF" w:rsidRDefault="00690A14">
            <w:pPr>
              <w:rPr>
                <w:ins w:id="2868" w:author="Andrey Norkin" w:date="2019-07-24T18:28:00Z"/>
                <w:rPrChange w:id="2869" w:author="Andrey Norkin" w:date="2019-07-24T18:28:00Z">
                  <w:rPr>
                    <w:ins w:id="2870" w:author="Andrey Norkin" w:date="2019-07-24T18:28:00Z"/>
                    <w:rFonts w:eastAsia="Times New Roman"/>
                    <w:b/>
                    <w:bCs/>
                    <w:i/>
                    <w:color w:val="1F497D"/>
                    <w:szCs w:val="22"/>
                  </w:rPr>
                </w:rPrChange>
              </w:rPr>
              <w:pPrChange w:id="2871"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72" w:author="Andrey Norkin" w:date="2019-08-05T00:33:00Z">
              <w:r>
                <w:rPr>
                  <w:lang w:eastAsia="ja-JP"/>
                </w:rPr>
                <w:t>SDR_12</w:t>
              </w:r>
            </w:ins>
          </w:p>
        </w:tc>
        <w:tc>
          <w:tcPr>
            <w:tcW w:w="2258" w:type="dxa"/>
            <w:shd w:val="clear" w:color="auto" w:fill="auto"/>
            <w:vAlign w:val="center"/>
            <w:hideMark/>
            <w:tcPrChange w:id="2873" w:author="Andrey Norkin" w:date="2019-08-05T00:38:00Z">
              <w:tcPr>
                <w:tcW w:w="1871" w:type="dxa"/>
                <w:shd w:val="clear" w:color="auto" w:fill="auto"/>
                <w:vAlign w:val="center"/>
                <w:hideMark/>
              </w:tcPr>
            </w:tcPrChange>
          </w:tcPr>
          <w:p w14:paraId="48440D6C" w14:textId="77777777" w:rsidR="008116BF" w:rsidRPr="008116BF" w:rsidRDefault="008116BF">
            <w:pPr>
              <w:rPr>
                <w:ins w:id="2874" w:author="Andrey Norkin" w:date="2019-07-24T18:28:00Z"/>
                <w:rPrChange w:id="2875" w:author="Andrey Norkin" w:date="2019-07-24T18:28:00Z">
                  <w:rPr>
                    <w:ins w:id="2876" w:author="Andrey Norkin" w:date="2019-07-24T18:28:00Z"/>
                    <w:rFonts w:eastAsia="Times New Roman"/>
                    <w:b/>
                    <w:bCs/>
                    <w:i/>
                    <w:color w:val="1F497D"/>
                    <w:szCs w:val="22"/>
                  </w:rPr>
                </w:rPrChange>
              </w:rPr>
              <w:pPrChange w:id="2877"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proofErr w:type="spellStart"/>
            <w:ins w:id="2878" w:author="Andrey Norkin" w:date="2019-07-24T18:28:00Z">
              <w:r w:rsidRPr="008116BF">
                <w:rPr>
                  <w:rPrChange w:id="2879" w:author="Andrey Norkin" w:date="2019-07-24T18:28:00Z">
                    <w:rPr>
                      <w:rFonts w:eastAsia="Times New Roman"/>
                      <w:color w:val="1F497D"/>
                      <w:szCs w:val="22"/>
                    </w:rPr>
                  </w:rPrChange>
                </w:rPr>
                <w:t>BQTerrace</w:t>
              </w:r>
              <w:proofErr w:type="spellEnd"/>
            </w:ins>
          </w:p>
        </w:tc>
        <w:tc>
          <w:tcPr>
            <w:tcW w:w="1316" w:type="dxa"/>
            <w:shd w:val="clear" w:color="auto" w:fill="auto"/>
            <w:vAlign w:val="center"/>
            <w:hideMark/>
            <w:tcPrChange w:id="2880" w:author="Andrey Norkin" w:date="2019-08-05T00:38:00Z">
              <w:tcPr>
                <w:tcW w:w="1316" w:type="dxa"/>
                <w:gridSpan w:val="2"/>
                <w:shd w:val="clear" w:color="auto" w:fill="auto"/>
                <w:vAlign w:val="center"/>
                <w:hideMark/>
              </w:tcPr>
            </w:tcPrChange>
          </w:tcPr>
          <w:p w14:paraId="75C3B5EF" w14:textId="77777777" w:rsidR="008116BF" w:rsidRPr="008116BF" w:rsidRDefault="008116BF">
            <w:pPr>
              <w:rPr>
                <w:ins w:id="2881" w:author="Andrey Norkin" w:date="2019-07-24T18:28:00Z"/>
                <w:rPrChange w:id="2882" w:author="Andrey Norkin" w:date="2019-07-24T18:28:00Z">
                  <w:rPr>
                    <w:ins w:id="2883" w:author="Andrey Norkin" w:date="2019-07-24T18:28:00Z"/>
                    <w:rFonts w:eastAsia="Times New Roman"/>
                    <w:b/>
                    <w:bCs/>
                    <w:i/>
                    <w:color w:val="1F497D"/>
                    <w:szCs w:val="22"/>
                  </w:rPr>
                </w:rPrChange>
              </w:rPr>
              <w:pPrChange w:id="2884"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85" w:author="Andrey Norkin" w:date="2019-07-24T18:28:00Z">
              <w:r w:rsidRPr="008116BF">
                <w:rPr>
                  <w:rPrChange w:id="2886" w:author="Andrey Norkin" w:date="2019-07-24T18:28:00Z">
                    <w:rPr>
                      <w:rFonts w:eastAsia="Times New Roman"/>
                      <w:color w:val="1F497D"/>
                      <w:szCs w:val="22"/>
                    </w:rPr>
                  </w:rPrChange>
                </w:rPr>
                <w:t>1920x1080</w:t>
              </w:r>
            </w:ins>
          </w:p>
        </w:tc>
        <w:tc>
          <w:tcPr>
            <w:tcW w:w="953" w:type="dxa"/>
            <w:shd w:val="clear" w:color="auto" w:fill="auto"/>
            <w:vAlign w:val="center"/>
            <w:hideMark/>
            <w:tcPrChange w:id="2887" w:author="Andrey Norkin" w:date="2019-08-05T00:38:00Z">
              <w:tcPr>
                <w:tcW w:w="953" w:type="dxa"/>
                <w:gridSpan w:val="2"/>
                <w:shd w:val="clear" w:color="auto" w:fill="auto"/>
                <w:vAlign w:val="center"/>
                <w:hideMark/>
              </w:tcPr>
            </w:tcPrChange>
          </w:tcPr>
          <w:p w14:paraId="70277986" w14:textId="77777777" w:rsidR="008116BF" w:rsidRPr="008116BF" w:rsidRDefault="008116BF">
            <w:pPr>
              <w:rPr>
                <w:ins w:id="2888" w:author="Andrey Norkin" w:date="2019-07-24T18:28:00Z"/>
                <w:rPrChange w:id="2889" w:author="Andrey Norkin" w:date="2019-07-24T18:28:00Z">
                  <w:rPr>
                    <w:ins w:id="2890" w:author="Andrey Norkin" w:date="2019-07-24T18:28:00Z"/>
                    <w:rFonts w:eastAsia="Times New Roman"/>
                    <w:b/>
                    <w:bCs/>
                    <w:i/>
                    <w:color w:val="1F497D"/>
                    <w:szCs w:val="22"/>
                  </w:rPr>
                </w:rPrChange>
              </w:rPr>
              <w:pPrChange w:id="2891"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92" w:author="Andrey Norkin" w:date="2019-07-24T18:28:00Z">
              <w:r w:rsidRPr="008116BF">
                <w:rPr>
                  <w:rPrChange w:id="2893" w:author="Andrey Norkin" w:date="2019-07-24T18:28:00Z">
                    <w:rPr>
                      <w:rFonts w:eastAsia="Times New Roman"/>
                      <w:color w:val="1F497D"/>
                      <w:szCs w:val="22"/>
                    </w:rPr>
                  </w:rPrChange>
                </w:rPr>
                <w:t>60fps</w:t>
              </w:r>
            </w:ins>
          </w:p>
        </w:tc>
        <w:tc>
          <w:tcPr>
            <w:tcW w:w="1042" w:type="dxa"/>
            <w:shd w:val="clear" w:color="auto" w:fill="auto"/>
            <w:vAlign w:val="center"/>
            <w:hideMark/>
            <w:tcPrChange w:id="2894" w:author="Andrey Norkin" w:date="2019-08-05T00:38:00Z">
              <w:tcPr>
                <w:tcW w:w="1042" w:type="dxa"/>
                <w:gridSpan w:val="2"/>
                <w:shd w:val="clear" w:color="auto" w:fill="auto"/>
                <w:vAlign w:val="center"/>
                <w:hideMark/>
              </w:tcPr>
            </w:tcPrChange>
          </w:tcPr>
          <w:p w14:paraId="356DF281" w14:textId="77777777" w:rsidR="008116BF" w:rsidRPr="008116BF" w:rsidRDefault="008116BF">
            <w:pPr>
              <w:rPr>
                <w:ins w:id="2895" w:author="Andrey Norkin" w:date="2019-07-24T18:28:00Z"/>
                <w:rPrChange w:id="2896" w:author="Andrey Norkin" w:date="2019-07-24T18:28:00Z">
                  <w:rPr>
                    <w:ins w:id="2897" w:author="Andrey Norkin" w:date="2019-07-24T18:28:00Z"/>
                    <w:rFonts w:eastAsia="Times New Roman"/>
                    <w:b/>
                    <w:bCs/>
                    <w:i/>
                    <w:color w:val="1F497D"/>
                    <w:szCs w:val="22"/>
                  </w:rPr>
                </w:rPrChange>
              </w:rPr>
              <w:pPrChange w:id="2898"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99" w:author="Andrey Norkin" w:date="2019-07-24T18:28:00Z">
              <w:r w:rsidRPr="008116BF">
                <w:rPr>
                  <w:rPrChange w:id="2900" w:author="Andrey Norkin" w:date="2019-07-24T18:28:00Z">
                    <w:rPr>
                      <w:rFonts w:eastAsia="Times New Roman"/>
                      <w:color w:val="1F497D"/>
                      <w:szCs w:val="22"/>
                    </w:rPr>
                  </w:rPrChange>
                </w:rPr>
                <w:t>600</w:t>
              </w:r>
            </w:ins>
          </w:p>
        </w:tc>
        <w:tc>
          <w:tcPr>
            <w:tcW w:w="1500" w:type="dxa"/>
            <w:shd w:val="clear" w:color="auto" w:fill="auto"/>
            <w:vAlign w:val="center"/>
            <w:hideMark/>
            <w:tcPrChange w:id="2901" w:author="Andrey Norkin" w:date="2019-08-05T00:38:00Z">
              <w:tcPr>
                <w:tcW w:w="1500" w:type="dxa"/>
                <w:gridSpan w:val="2"/>
                <w:shd w:val="clear" w:color="auto" w:fill="auto"/>
                <w:vAlign w:val="center"/>
                <w:hideMark/>
              </w:tcPr>
            </w:tcPrChange>
          </w:tcPr>
          <w:p w14:paraId="55FD1D32" w14:textId="77777777" w:rsidR="008116BF" w:rsidRPr="008116BF" w:rsidRDefault="007762ED">
            <w:pPr>
              <w:rPr>
                <w:ins w:id="2902" w:author="Andrey Norkin" w:date="2019-07-24T18:28:00Z"/>
                <w:rPrChange w:id="2903" w:author="Andrey Norkin" w:date="2019-07-24T18:28:00Z">
                  <w:rPr>
                    <w:ins w:id="2904" w:author="Andrey Norkin" w:date="2019-07-24T18:28:00Z"/>
                    <w:rFonts w:eastAsia="Times New Roman"/>
                    <w:b/>
                    <w:bCs/>
                    <w:i/>
                    <w:color w:val="1F497D"/>
                    <w:szCs w:val="22"/>
                  </w:rPr>
                </w:rPrChange>
              </w:rPr>
              <w:pPrChange w:id="2905"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906" w:author="Jacob Ström" w:date="2019-07-25T10:41:00Z">
              <w:r>
                <w:t>RA/LDB/</w:t>
              </w:r>
            </w:ins>
            <w:ins w:id="2907" w:author="Andrey Norkin" w:date="2019-07-24T18:28:00Z">
              <w:r w:rsidR="008116BF" w:rsidRPr="008116BF">
                <w:rPr>
                  <w:rPrChange w:id="2908" w:author="Andrey Norkin" w:date="2019-07-24T18:28:00Z">
                    <w:rPr>
                      <w:rFonts w:eastAsia="Times New Roman"/>
                      <w:color w:val="1F497D"/>
                      <w:szCs w:val="22"/>
                    </w:rPr>
                  </w:rPrChange>
                </w:rPr>
                <w:t>LDP</w:t>
              </w:r>
            </w:ins>
          </w:p>
        </w:tc>
        <w:tc>
          <w:tcPr>
            <w:tcW w:w="836" w:type="dxa"/>
            <w:shd w:val="clear" w:color="auto" w:fill="auto"/>
            <w:vAlign w:val="center"/>
            <w:hideMark/>
            <w:tcPrChange w:id="2909" w:author="Andrey Norkin" w:date="2019-08-05T00:38:00Z">
              <w:tcPr>
                <w:tcW w:w="836" w:type="dxa"/>
                <w:gridSpan w:val="2"/>
                <w:shd w:val="clear" w:color="auto" w:fill="auto"/>
                <w:vAlign w:val="center"/>
                <w:hideMark/>
              </w:tcPr>
            </w:tcPrChange>
          </w:tcPr>
          <w:p w14:paraId="6A55FB4D" w14:textId="77777777" w:rsidR="008116BF" w:rsidRPr="008116BF" w:rsidRDefault="008116BF">
            <w:pPr>
              <w:rPr>
                <w:ins w:id="2910" w:author="Andrey Norkin" w:date="2019-07-24T18:28:00Z"/>
                <w:rPrChange w:id="2911" w:author="Andrey Norkin" w:date="2019-07-24T18:28:00Z">
                  <w:rPr>
                    <w:ins w:id="2912" w:author="Andrey Norkin" w:date="2019-07-24T18:28:00Z"/>
                    <w:rFonts w:eastAsia="Times New Roman"/>
                    <w:b/>
                    <w:bCs/>
                    <w:i/>
                    <w:color w:val="1F497D"/>
                    <w:szCs w:val="22"/>
                  </w:rPr>
                </w:rPrChange>
              </w:rPr>
              <w:pPrChange w:id="2913" w:author="Andrey Norkin" w:date="2019-07-31T18:16: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914" w:author="Andrey Norkin" w:date="2019-07-24T18:28:00Z">
              <w:r w:rsidRPr="008116BF">
                <w:rPr>
                  <w:rPrChange w:id="2915" w:author="Andrey Norkin" w:date="2019-07-24T18:28:00Z">
                    <w:rPr>
                      <w:rFonts w:eastAsia="Times New Roman"/>
                      <w:color w:val="1F497D"/>
                      <w:szCs w:val="22"/>
                    </w:rPr>
                  </w:rPrChange>
                </w:rPr>
                <w:t>32, 37</w:t>
              </w:r>
            </w:ins>
          </w:p>
        </w:tc>
      </w:tr>
      <w:tr w:rsidR="00722328" w:rsidRPr="008116BF" w14:paraId="66CE2508" w14:textId="77777777" w:rsidTr="00722328">
        <w:trPr>
          <w:trHeight w:val="320"/>
          <w:ins w:id="2916" w:author="Jacob Ström" w:date="2019-07-25T10:39:00Z"/>
          <w:trPrChange w:id="2917" w:author="Andrey Norkin" w:date="2019-08-05T00:38:00Z">
            <w:trPr>
              <w:gridAfter w:val="0"/>
              <w:trHeight w:val="320"/>
            </w:trPr>
          </w:trPrChange>
        </w:trPr>
        <w:tc>
          <w:tcPr>
            <w:tcW w:w="1455" w:type="dxa"/>
            <w:shd w:val="clear" w:color="auto" w:fill="auto"/>
            <w:vAlign w:val="center"/>
            <w:tcPrChange w:id="2918" w:author="Andrey Norkin" w:date="2019-08-05T00:38:00Z">
              <w:tcPr>
                <w:tcW w:w="1842" w:type="dxa"/>
                <w:gridSpan w:val="3"/>
                <w:shd w:val="clear" w:color="auto" w:fill="auto"/>
                <w:vAlign w:val="center"/>
              </w:tcPr>
            </w:tcPrChange>
          </w:tcPr>
          <w:p w14:paraId="51AA2348" w14:textId="0B646593" w:rsidR="007762ED" w:rsidRPr="007762ED" w:rsidRDefault="00690A14">
            <w:pPr>
              <w:rPr>
                <w:ins w:id="2919" w:author="Jacob Ström" w:date="2019-07-25T10:39:00Z"/>
              </w:rPr>
              <w:pPrChange w:id="2920"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2921" w:author="Andrey Norkin" w:date="2019-08-05T00:33:00Z">
              <w:r>
                <w:rPr>
                  <w:lang w:eastAsia="ja-JP"/>
                </w:rPr>
                <w:t>SDR_13</w:t>
              </w:r>
            </w:ins>
            <w:ins w:id="2922" w:author="Jacob Ström" w:date="2019-07-25T10:40:00Z">
              <w:del w:id="2923" w:author="Andrey Norkin" w:date="2019-08-05T00:33:00Z">
                <w:r w:rsidR="007762ED" w:rsidDel="00690A14">
                  <w:delText>6</w:delText>
                </w:r>
              </w:del>
            </w:ins>
          </w:p>
        </w:tc>
        <w:tc>
          <w:tcPr>
            <w:tcW w:w="2258" w:type="dxa"/>
            <w:shd w:val="clear" w:color="auto" w:fill="auto"/>
            <w:vAlign w:val="center"/>
            <w:tcPrChange w:id="2924" w:author="Andrey Norkin" w:date="2019-08-05T00:38:00Z">
              <w:tcPr>
                <w:tcW w:w="1871" w:type="dxa"/>
                <w:shd w:val="clear" w:color="auto" w:fill="auto"/>
                <w:vAlign w:val="center"/>
              </w:tcPr>
            </w:tcPrChange>
          </w:tcPr>
          <w:p w14:paraId="07185FCB" w14:textId="77777777" w:rsidR="007762ED" w:rsidRPr="007762ED" w:rsidRDefault="007762ED">
            <w:pPr>
              <w:rPr>
                <w:ins w:id="2925" w:author="Jacob Ström" w:date="2019-07-25T10:39:00Z"/>
              </w:rPr>
              <w:pPrChange w:id="2926"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proofErr w:type="spellStart"/>
            <w:ins w:id="2927" w:author="Jacob Ström" w:date="2019-07-25T10:40:00Z">
              <w:r>
                <w:t>CatRobot</w:t>
              </w:r>
            </w:ins>
            <w:proofErr w:type="spellEnd"/>
          </w:p>
        </w:tc>
        <w:tc>
          <w:tcPr>
            <w:tcW w:w="1316" w:type="dxa"/>
            <w:shd w:val="clear" w:color="auto" w:fill="auto"/>
            <w:vAlign w:val="center"/>
            <w:tcPrChange w:id="2928" w:author="Andrey Norkin" w:date="2019-08-05T00:38:00Z">
              <w:tcPr>
                <w:tcW w:w="1316" w:type="dxa"/>
                <w:gridSpan w:val="2"/>
                <w:shd w:val="clear" w:color="auto" w:fill="auto"/>
                <w:vAlign w:val="center"/>
              </w:tcPr>
            </w:tcPrChange>
          </w:tcPr>
          <w:p w14:paraId="4D1FB208" w14:textId="77777777" w:rsidR="007762ED" w:rsidRPr="007762ED" w:rsidRDefault="007762ED">
            <w:pPr>
              <w:rPr>
                <w:ins w:id="2929" w:author="Jacob Ström" w:date="2019-07-25T10:39:00Z"/>
              </w:rPr>
              <w:pPrChange w:id="2930"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2931" w:author="Jacob Ström" w:date="2019-07-25T10:40:00Z">
              <w:r>
                <w:t>3840x2160p</w:t>
              </w:r>
            </w:ins>
          </w:p>
        </w:tc>
        <w:tc>
          <w:tcPr>
            <w:tcW w:w="953" w:type="dxa"/>
            <w:shd w:val="clear" w:color="auto" w:fill="auto"/>
            <w:vAlign w:val="center"/>
            <w:tcPrChange w:id="2932" w:author="Andrey Norkin" w:date="2019-08-05T00:38:00Z">
              <w:tcPr>
                <w:tcW w:w="953" w:type="dxa"/>
                <w:gridSpan w:val="2"/>
                <w:shd w:val="clear" w:color="auto" w:fill="auto"/>
                <w:vAlign w:val="center"/>
              </w:tcPr>
            </w:tcPrChange>
          </w:tcPr>
          <w:p w14:paraId="53FDBB17" w14:textId="77777777" w:rsidR="007762ED" w:rsidRPr="007762ED" w:rsidRDefault="007762ED">
            <w:pPr>
              <w:rPr>
                <w:ins w:id="2933" w:author="Jacob Ström" w:date="2019-07-25T10:39:00Z"/>
              </w:rPr>
              <w:pPrChange w:id="2934"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2935" w:author="Jacob Ström" w:date="2019-07-25T10:40:00Z">
              <w:r>
                <w:t>60fps</w:t>
              </w:r>
            </w:ins>
          </w:p>
        </w:tc>
        <w:tc>
          <w:tcPr>
            <w:tcW w:w="1042" w:type="dxa"/>
            <w:shd w:val="clear" w:color="auto" w:fill="auto"/>
            <w:vAlign w:val="center"/>
            <w:tcPrChange w:id="2936" w:author="Andrey Norkin" w:date="2019-08-05T00:38:00Z">
              <w:tcPr>
                <w:tcW w:w="1042" w:type="dxa"/>
                <w:gridSpan w:val="2"/>
                <w:shd w:val="clear" w:color="auto" w:fill="auto"/>
                <w:vAlign w:val="center"/>
              </w:tcPr>
            </w:tcPrChange>
          </w:tcPr>
          <w:p w14:paraId="47FF478F" w14:textId="77777777" w:rsidR="007762ED" w:rsidRPr="007762ED" w:rsidRDefault="007762ED">
            <w:pPr>
              <w:rPr>
                <w:ins w:id="2937" w:author="Jacob Ström" w:date="2019-07-25T10:39:00Z"/>
              </w:rPr>
              <w:pPrChange w:id="2938"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2939" w:author="Jacob Ström" w:date="2019-07-25T10:40:00Z">
              <w:r>
                <w:t>600</w:t>
              </w:r>
            </w:ins>
          </w:p>
        </w:tc>
        <w:tc>
          <w:tcPr>
            <w:tcW w:w="1500" w:type="dxa"/>
            <w:shd w:val="clear" w:color="auto" w:fill="auto"/>
            <w:vAlign w:val="center"/>
            <w:tcPrChange w:id="2940" w:author="Andrey Norkin" w:date="2019-08-05T00:38:00Z">
              <w:tcPr>
                <w:tcW w:w="1500" w:type="dxa"/>
                <w:gridSpan w:val="2"/>
                <w:shd w:val="clear" w:color="auto" w:fill="auto"/>
                <w:vAlign w:val="center"/>
              </w:tcPr>
            </w:tcPrChange>
          </w:tcPr>
          <w:p w14:paraId="27690980" w14:textId="58C2EBC3" w:rsidR="007762ED" w:rsidRPr="007762ED" w:rsidRDefault="007762ED">
            <w:pPr>
              <w:rPr>
                <w:ins w:id="2941" w:author="Jacob Ström" w:date="2019-07-25T10:39:00Z"/>
              </w:rPr>
              <w:pPrChange w:id="2942"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2943" w:author="Jacob Ström" w:date="2019-07-25T10:40:00Z">
              <w:r>
                <w:t>RA</w:t>
              </w:r>
            </w:ins>
          </w:p>
        </w:tc>
        <w:tc>
          <w:tcPr>
            <w:tcW w:w="836" w:type="dxa"/>
            <w:shd w:val="clear" w:color="auto" w:fill="auto"/>
            <w:vAlign w:val="center"/>
            <w:tcPrChange w:id="2944" w:author="Andrey Norkin" w:date="2019-08-05T00:38:00Z">
              <w:tcPr>
                <w:tcW w:w="836" w:type="dxa"/>
                <w:gridSpan w:val="2"/>
                <w:shd w:val="clear" w:color="auto" w:fill="auto"/>
                <w:vAlign w:val="center"/>
              </w:tcPr>
            </w:tcPrChange>
          </w:tcPr>
          <w:p w14:paraId="039E3118" w14:textId="77777777" w:rsidR="007762ED" w:rsidRPr="007762ED" w:rsidRDefault="007762ED">
            <w:pPr>
              <w:rPr>
                <w:ins w:id="2945" w:author="Jacob Ström" w:date="2019-07-25T10:39:00Z"/>
              </w:rPr>
              <w:pPrChange w:id="2946"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2947" w:author="Jacob Ström" w:date="2019-07-25T10:40:00Z">
              <w:r>
                <w:t>3</w:t>
              </w:r>
            </w:ins>
            <w:ins w:id="2948" w:author="Jacob Ström" w:date="2019-07-25T10:41:00Z">
              <w:r>
                <w:t>2, 37</w:t>
              </w:r>
            </w:ins>
          </w:p>
        </w:tc>
      </w:tr>
      <w:tr w:rsidR="00F222F0" w:rsidRPr="008116BF" w14:paraId="46BB91D8" w14:textId="77777777" w:rsidTr="00722328">
        <w:trPr>
          <w:trHeight w:val="320"/>
          <w:ins w:id="2949" w:author="Jenny Lai (賴貞延)" w:date="2019-08-07T13:57:00Z"/>
        </w:trPr>
        <w:tc>
          <w:tcPr>
            <w:tcW w:w="1455" w:type="dxa"/>
            <w:shd w:val="clear" w:color="auto" w:fill="auto"/>
            <w:vAlign w:val="center"/>
          </w:tcPr>
          <w:p w14:paraId="024D45A1" w14:textId="24D6D43A" w:rsidR="00F222F0" w:rsidRDefault="00F222F0">
            <w:pPr>
              <w:rPr>
                <w:ins w:id="2950" w:author="Jenny Lai (賴貞延)" w:date="2019-08-07T13:57:00Z"/>
                <w:lang w:eastAsia="ja-JP"/>
              </w:rPr>
            </w:pPr>
            <w:ins w:id="2951" w:author="Jenny Lai (賴貞延)" w:date="2019-08-07T13:57:00Z">
              <w:r>
                <w:rPr>
                  <w:lang w:eastAsia="ja-JP"/>
                </w:rPr>
                <w:t>SDR_14</w:t>
              </w:r>
            </w:ins>
          </w:p>
        </w:tc>
        <w:tc>
          <w:tcPr>
            <w:tcW w:w="2258" w:type="dxa"/>
            <w:shd w:val="clear" w:color="auto" w:fill="auto"/>
            <w:vAlign w:val="center"/>
          </w:tcPr>
          <w:p w14:paraId="6974F047" w14:textId="609876DB" w:rsidR="00F222F0" w:rsidRDefault="00F222F0">
            <w:pPr>
              <w:rPr>
                <w:ins w:id="2952" w:author="Jenny Lai (賴貞延)" w:date="2019-08-07T13:57:00Z"/>
              </w:rPr>
            </w:pPr>
            <w:proofErr w:type="spellStart"/>
            <w:ins w:id="2953" w:author="Jenny Lai (賴貞延)" w:date="2019-08-07T13:58:00Z">
              <w:r>
                <w:t>SlideEditing</w:t>
              </w:r>
            </w:ins>
            <w:proofErr w:type="spellEnd"/>
          </w:p>
        </w:tc>
        <w:tc>
          <w:tcPr>
            <w:tcW w:w="1316" w:type="dxa"/>
            <w:shd w:val="clear" w:color="auto" w:fill="auto"/>
            <w:vAlign w:val="center"/>
          </w:tcPr>
          <w:p w14:paraId="4632B5E0" w14:textId="54149BD4" w:rsidR="00F222F0" w:rsidRDefault="00F222F0">
            <w:pPr>
              <w:rPr>
                <w:ins w:id="2954" w:author="Jenny Lai (賴貞延)" w:date="2019-08-07T13:57:00Z"/>
              </w:rPr>
            </w:pPr>
            <w:ins w:id="2955" w:author="Jenny Lai (賴貞延)" w:date="2019-08-07T13:58:00Z">
              <w:r>
                <w:t>1280x720p</w:t>
              </w:r>
            </w:ins>
          </w:p>
        </w:tc>
        <w:tc>
          <w:tcPr>
            <w:tcW w:w="953" w:type="dxa"/>
            <w:shd w:val="clear" w:color="auto" w:fill="auto"/>
            <w:vAlign w:val="center"/>
          </w:tcPr>
          <w:p w14:paraId="22783A4D" w14:textId="35AAFFEA" w:rsidR="00F222F0" w:rsidRDefault="00F222F0">
            <w:pPr>
              <w:rPr>
                <w:ins w:id="2956" w:author="Jenny Lai (賴貞延)" w:date="2019-08-07T13:57:00Z"/>
              </w:rPr>
            </w:pPr>
            <w:ins w:id="2957" w:author="Jenny Lai (賴貞延)" w:date="2019-08-07T13:58:00Z">
              <w:r>
                <w:t>30fps</w:t>
              </w:r>
            </w:ins>
          </w:p>
        </w:tc>
        <w:tc>
          <w:tcPr>
            <w:tcW w:w="1042" w:type="dxa"/>
            <w:shd w:val="clear" w:color="auto" w:fill="auto"/>
            <w:vAlign w:val="center"/>
          </w:tcPr>
          <w:p w14:paraId="79617356" w14:textId="7C287D0F" w:rsidR="00F222F0" w:rsidRDefault="00F222F0">
            <w:pPr>
              <w:rPr>
                <w:ins w:id="2958" w:author="Jenny Lai (賴貞延)" w:date="2019-08-07T13:57:00Z"/>
              </w:rPr>
            </w:pPr>
            <w:ins w:id="2959" w:author="Jenny Lai (賴貞延)" w:date="2019-08-07T13:58:00Z">
              <w:r>
                <w:t>300</w:t>
              </w:r>
            </w:ins>
          </w:p>
        </w:tc>
        <w:tc>
          <w:tcPr>
            <w:tcW w:w="1500" w:type="dxa"/>
            <w:shd w:val="clear" w:color="auto" w:fill="auto"/>
            <w:vAlign w:val="center"/>
          </w:tcPr>
          <w:p w14:paraId="2A92A281" w14:textId="522FA845" w:rsidR="00F222F0" w:rsidRDefault="00F222F0">
            <w:pPr>
              <w:rPr>
                <w:ins w:id="2960" w:author="Jenny Lai (賴貞延)" w:date="2019-08-07T13:57:00Z"/>
              </w:rPr>
            </w:pPr>
            <w:ins w:id="2961" w:author="Jenny Lai (賴貞延)" w:date="2019-08-07T14:00:00Z">
              <w:r>
                <w:t>RA/LDB/</w:t>
              </w:r>
              <w:r w:rsidRPr="003725F1">
                <w:t>LDP</w:t>
              </w:r>
            </w:ins>
          </w:p>
        </w:tc>
        <w:tc>
          <w:tcPr>
            <w:tcW w:w="836" w:type="dxa"/>
            <w:shd w:val="clear" w:color="auto" w:fill="auto"/>
            <w:vAlign w:val="center"/>
          </w:tcPr>
          <w:p w14:paraId="5670F6DE" w14:textId="56AF79E5" w:rsidR="00F222F0" w:rsidRDefault="00F222F0">
            <w:pPr>
              <w:rPr>
                <w:ins w:id="2962" w:author="Jenny Lai (賴貞延)" w:date="2019-08-07T13:57:00Z"/>
              </w:rPr>
            </w:pPr>
            <w:ins w:id="2963" w:author="Jenny Lai (賴貞延)" w:date="2019-08-07T13:59:00Z">
              <w:r>
                <w:t>32, 37</w:t>
              </w:r>
            </w:ins>
          </w:p>
        </w:tc>
      </w:tr>
      <w:tr w:rsidR="00F222F0" w:rsidRPr="008116BF" w14:paraId="7EF93DB6" w14:textId="77777777" w:rsidTr="00722328">
        <w:trPr>
          <w:trHeight w:val="320"/>
          <w:ins w:id="2964" w:author="Jenny Lai (賴貞延)" w:date="2019-08-07T13:59:00Z"/>
        </w:trPr>
        <w:tc>
          <w:tcPr>
            <w:tcW w:w="1455" w:type="dxa"/>
            <w:shd w:val="clear" w:color="auto" w:fill="auto"/>
            <w:vAlign w:val="center"/>
          </w:tcPr>
          <w:p w14:paraId="07BB509A" w14:textId="3AC15D56" w:rsidR="00F222F0" w:rsidRDefault="00F222F0">
            <w:pPr>
              <w:rPr>
                <w:ins w:id="2965" w:author="Jenny Lai (賴貞延)" w:date="2019-08-07T13:59:00Z"/>
                <w:lang w:eastAsia="ja-JP"/>
              </w:rPr>
            </w:pPr>
            <w:ins w:id="2966" w:author="Jenny Lai (賴貞延)" w:date="2019-08-07T13:59:00Z">
              <w:r>
                <w:rPr>
                  <w:lang w:eastAsia="ja-JP"/>
                </w:rPr>
                <w:t>SDR_15</w:t>
              </w:r>
            </w:ins>
          </w:p>
        </w:tc>
        <w:tc>
          <w:tcPr>
            <w:tcW w:w="2258" w:type="dxa"/>
            <w:shd w:val="clear" w:color="auto" w:fill="auto"/>
            <w:vAlign w:val="center"/>
          </w:tcPr>
          <w:p w14:paraId="380FCDAE" w14:textId="0D12185F" w:rsidR="00F222F0" w:rsidRDefault="00F222F0">
            <w:pPr>
              <w:rPr>
                <w:ins w:id="2967" w:author="Jenny Lai (賴貞延)" w:date="2019-08-07T13:59:00Z"/>
              </w:rPr>
            </w:pPr>
            <w:proofErr w:type="spellStart"/>
            <w:ins w:id="2968" w:author="Jenny Lai (賴貞延)" w:date="2019-08-07T13:59:00Z">
              <w:r>
                <w:t>BasketballDrillText</w:t>
              </w:r>
              <w:proofErr w:type="spellEnd"/>
            </w:ins>
          </w:p>
        </w:tc>
        <w:tc>
          <w:tcPr>
            <w:tcW w:w="1316" w:type="dxa"/>
            <w:shd w:val="clear" w:color="auto" w:fill="auto"/>
            <w:vAlign w:val="center"/>
          </w:tcPr>
          <w:p w14:paraId="51526CB8" w14:textId="0A3DB16F" w:rsidR="00F222F0" w:rsidRDefault="00F222F0">
            <w:pPr>
              <w:rPr>
                <w:ins w:id="2969" w:author="Jenny Lai (賴貞延)" w:date="2019-08-07T13:59:00Z"/>
              </w:rPr>
            </w:pPr>
            <w:ins w:id="2970" w:author="Jenny Lai (賴貞延)" w:date="2019-08-07T13:59:00Z">
              <w:r>
                <w:t>832x480p</w:t>
              </w:r>
            </w:ins>
          </w:p>
        </w:tc>
        <w:tc>
          <w:tcPr>
            <w:tcW w:w="953" w:type="dxa"/>
            <w:shd w:val="clear" w:color="auto" w:fill="auto"/>
            <w:vAlign w:val="center"/>
          </w:tcPr>
          <w:p w14:paraId="6221A6E2" w14:textId="7BCC9649" w:rsidR="00F222F0" w:rsidRDefault="00F222F0">
            <w:pPr>
              <w:rPr>
                <w:ins w:id="2971" w:author="Jenny Lai (賴貞延)" w:date="2019-08-07T13:59:00Z"/>
              </w:rPr>
            </w:pPr>
            <w:ins w:id="2972" w:author="Jenny Lai (賴貞延)" w:date="2019-08-07T13:59:00Z">
              <w:r>
                <w:t>50fps</w:t>
              </w:r>
            </w:ins>
          </w:p>
        </w:tc>
        <w:tc>
          <w:tcPr>
            <w:tcW w:w="1042" w:type="dxa"/>
            <w:shd w:val="clear" w:color="auto" w:fill="auto"/>
            <w:vAlign w:val="center"/>
          </w:tcPr>
          <w:p w14:paraId="400C165A" w14:textId="72AE59BD" w:rsidR="00F222F0" w:rsidRDefault="00F222F0">
            <w:pPr>
              <w:rPr>
                <w:ins w:id="2973" w:author="Jenny Lai (賴貞延)" w:date="2019-08-07T13:59:00Z"/>
              </w:rPr>
            </w:pPr>
            <w:ins w:id="2974" w:author="Jenny Lai (賴貞延)" w:date="2019-08-07T14:00:00Z">
              <w:r>
                <w:t>500</w:t>
              </w:r>
            </w:ins>
          </w:p>
        </w:tc>
        <w:tc>
          <w:tcPr>
            <w:tcW w:w="1500" w:type="dxa"/>
            <w:shd w:val="clear" w:color="auto" w:fill="auto"/>
            <w:vAlign w:val="center"/>
          </w:tcPr>
          <w:p w14:paraId="2AC243E7" w14:textId="5470F893" w:rsidR="00F222F0" w:rsidRDefault="00F222F0">
            <w:pPr>
              <w:rPr>
                <w:ins w:id="2975" w:author="Jenny Lai (賴貞延)" w:date="2019-08-07T13:59:00Z"/>
              </w:rPr>
            </w:pPr>
            <w:ins w:id="2976" w:author="Jenny Lai (賴貞延)" w:date="2019-08-07T14:00:00Z">
              <w:r>
                <w:t>RA/LDB/</w:t>
              </w:r>
              <w:r w:rsidRPr="003725F1">
                <w:t>LDP</w:t>
              </w:r>
            </w:ins>
          </w:p>
        </w:tc>
        <w:tc>
          <w:tcPr>
            <w:tcW w:w="836" w:type="dxa"/>
            <w:shd w:val="clear" w:color="auto" w:fill="auto"/>
            <w:vAlign w:val="center"/>
          </w:tcPr>
          <w:p w14:paraId="79B3BA26" w14:textId="3E403A2D" w:rsidR="00F222F0" w:rsidRDefault="00F222F0">
            <w:pPr>
              <w:rPr>
                <w:ins w:id="2977" w:author="Jenny Lai (賴貞延)" w:date="2019-08-07T13:59:00Z"/>
              </w:rPr>
            </w:pPr>
            <w:ins w:id="2978" w:author="Jenny Lai (賴貞延)" w:date="2019-08-07T14:00:00Z">
              <w:r>
                <w:t>32, 37</w:t>
              </w:r>
            </w:ins>
          </w:p>
        </w:tc>
      </w:tr>
    </w:tbl>
    <w:p w14:paraId="0D6F9068" w14:textId="487D40C4" w:rsidR="008116BF" w:rsidRDefault="007762ED" w:rsidP="00F24794">
      <w:pPr>
        <w:rPr>
          <w:ins w:id="2979" w:author="ChingYeh Chen (陳慶曄)" w:date="2019-07-31T09:31:00Z"/>
        </w:rPr>
      </w:pPr>
      <w:ins w:id="2980" w:author="Jacob Ström" w:date="2019-07-25T10:41:00Z">
        <w:r>
          <w:t>All three</w:t>
        </w:r>
      </w:ins>
      <w:ins w:id="2981" w:author="Andrey Norkin" w:date="2019-08-07T14:44:00Z">
        <w:r w:rsidR="00DC501C">
          <w:t xml:space="preserve"> </w:t>
        </w:r>
      </w:ins>
      <w:ins w:id="2982" w:author="Jacob Ström" w:date="2019-07-25T10:41:00Z">
        <w:del w:id="2983" w:author="Andrey Norkin" w:date="2019-08-07T14:44:00Z">
          <w:r w:rsidDel="00DC501C">
            <w:delText xml:space="preserve"> </w:delText>
          </w:r>
        </w:del>
        <w:r>
          <w:t>cat</w:t>
        </w:r>
        <w:del w:id="2984" w:author="ChingYeh Chen (陳慶曄)" w:date="2019-07-31T09:37:00Z">
          <w:r w:rsidDel="00452245">
            <w:delText>h</w:delText>
          </w:r>
        </w:del>
        <w:r>
          <w:t xml:space="preserve">egories </w:t>
        </w:r>
      </w:ins>
      <w:ins w:id="2985" w:author="Jacob Ström" w:date="2019-08-06T13:32:00Z">
        <w:del w:id="2986" w:author="Andrey Norkin" w:date="2019-08-07T14:44:00Z">
          <w:r w:rsidR="00AC76DA" w:rsidDel="00DC501C">
            <w:delText>(</w:delText>
          </w:r>
        </w:del>
      </w:ins>
      <w:ins w:id="2987" w:author="Jacob Ström" w:date="2019-08-06T13:33:00Z">
        <w:del w:id="2988" w:author="Andrey Norkin" w:date="2019-08-07T14:44:00Z">
          <w:r w:rsidR="00AC76DA" w:rsidDel="00DC501C">
            <w:delText xml:space="preserve">except for CatRobot) </w:delText>
          </w:r>
        </w:del>
      </w:ins>
      <w:ins w:id="2989" w:author="Jacob Ström" w:date="2019-07-25T10:41:00Z">
        <w:r>
          <w:t>will be prepared by the proponents and the meeting will decide which mode to use (RA/LDB/LDP) for each sequence</w:t>
        </w:r>
      </w:ins>
      <w:ins w:id="2990" w:author="Andrey Norkin" w:date="2019-08-07T14:44:00Z">
        <w:r w:rsidR="00DC501C">
          <w:t xml:space="preserve"> (except </w:t>
        </w:r>
      </w:ins>
      <w:ins w:id="2991" w:author="Andrey Norkin" w:date="2019-08-07T14:45:00Z">
        <w:r w:rsidR="00DC501C">
          <w:t>the</w:t>
        </w:r>
      </w:ins>
      <w:ins w:id="2992" w:author="Andrey Norkin" w:date="2019-08-07T14:44:00Z">
        <w:r w:rsidR="00DC501C">
          <w:t xml:space="preserve"> </w:t>
        </w:r>
        <w:proofErr w:type="spellStart"/>
        <w:r w:rsidR="00DC501C">
          <w:t>CatRobot</w:t>
        </w:r>
        <w:proofErr w:type="spellEnd"/>
        <w:r w:rsidR="00DC501C">
          <w:t xml:space="preserve">, which will </w:t>
        </w:r>
      </w:ins>
      <w:ins w:id="2993" w:author="Andrey Norkin" w:date="2019-08-07T14:45:00Z">
        <w:r w:rsidR="00DC501C">
          <w:t>only be generated according to</w:t>
        </w:r>
      </w:ins>
      <w:ins w:id="2994" w:author="Andrey Norkin" w:date="2019-08-07T14:44:00Z">
        <w:r w:rsidR="00DC501C">
          <w:t xml:space="preserve"> </w:t>
        </w:r>
      </w:ins>
      <w:ins w:id="2995" w:author="Andrey Norkin" w:date="2019-08-07T14:45:00Z">
        <w:r w:rsidR="009355C6">
          <w:t xml:space="preserve">the </w:t>
        </w:r>
        <w:r w:rsidR="00DC501C">
          <w:t>RA test conditions</w:t>
        </w:r>
      </w:ins>
      <w:ins w:id="2996" w:author="Andrey Norkin" w:date="2019-08-07T14:44:00Z">
        <w:r w:rsidR="00DC501C">
          <w:t>)</w:t>
        </w:r>
      </w:ins>
      <w:ins w:id="2997" w:author="Jacob Ström" w:date="2019-07-25T10:41:00Z">
        <w:r>
          <w:t>.</w:t>
        </w:r>
      </w:ins>
    </w:p>
    <w:p w14:paraId="249F284F" w14:textId="77777777" w:rsidR="00514DC4" w:rsidRDefault="00514DC4" w:rsidP="00514DC4">
      <w:pPr>
        <w:rPr>
          <w:ins w:id="2998" w:author="Andrey Norkin" w:date="2019-08-06T10:37:00Z"/>
        </w:rPr>
      </w:pPr>
    </w:p>
    <w:p w14:paraId="29A91C3D" w14:textId="77777777" w:rsidR="00514DC4" w:rsidRDefault="00514DC4" w:rsidP="00514DC4">
      <w:pPr>
        <w:rPr>
          <w:ins w:id="2999" w:author="Andrey Norkin" w:date="2019-08-06T10:37:00Z"/>
        </w:rPr>
      </w:pPr>
      <w:ins w:id="3000" w:author="Andrey Norkin" w:date="2019-08-06T10:37:00Z">
        <w:r w:rsidRPr="00823C4A">
          <w:t>The test material at resolution lower than 4K will be expanded to full screen by the player and evaluated together with the 4K test material.</w:t>
        </w:r>
      </w:ins>
    </w:p>
    <w:p w14:paraId="57AD0B81" w14:textId="77777777" w:rsidR="00514DC4" w:rsidRDefault="00514DC4" w:rsidP="00514DC4">
      <w:pPr>
        <w:rPr>
          <w:ins w:id="3001" w:author="Andrey Norkin" w:date="2019-08-06T10:37:00Z"/>
        </w:rPr>
      </w:pPr>
      <w:ins w:id="3002" w:author="Andrey Norkin" w:date="2019-08-06T10:37:00Z">
        <w:r>
          <w:t>The HDR material will be shown at the HDR-capable display.</w:t>
        </w:r>
      </w:ins>
    </w:p>
    <w:p w14:paraId="0C0399DC" w14:textId="77777777" w:rsidR="004E7643" w:rsidRPr="00221FFD" w:rsidRDefault="004E7643" w:rsidP="00F24794"/>
    <w:p w14:paraId="0132499E" w14:textId="77777777" w:rsidR="00AA4DE2" w:rsidRDefault="00AA4DE2" w:rsidP="00EA3740">
      <w:pPr>
        <w:pStyle w:val="Heading1"/>
        <w:ind w:left="450"/>
        <w:rPr>
          <w:lang w:val="en-GB"/>
        </w:rPr>
      </w:pPr>
      <w:r>
        <w:rPr>
          <w:lang w:val="en-GB"/>
        </w:rPr>
        <w:t>Test conditions and data to be provided</w:t>
      </w:r>
    </w:p>
    <w:p w14:paraId="013EEAD3" w14:textId="5A4E0D96" w:rsidR="00F57209" w:rsidRPr="00F939B2" w:rsidRDefault="00E601FF" w:rsidP="00F57209">
      <w:pPr>
        <w:rPr>
          <w:szCs w:val="22"/>
        </w:rPr>
      </w:pPr>
      <w:r w:rsidRPr="00F939B2">
        <w:rPr>
          <w:lang w:val="en-GB"/>
        </w:rPr>
        <w:t>The test conditions are according to CTC on VTM with ALF turned on and VTM with ALF turned off</w:t>
      </w:r>
      <w:r w:rsidR="006F450E" w:rsidRPr="00F939B2">
        <w:rPr>
          <w:lang w:val="en-GB"/>
        </w:rPr>
        <w:t xml:space="preserve"> for </w:t>
      </w:r>
      <w:r w:rsidR="006F450E" w:rsidRPr="00F939B2">
        <w:rPr>
          <w:szCs w:val="22"/>
          <w:lang w:eastAsia="ja-JP"/>
        </w:rPr>
        <w:t>CE5-1</w:t>
      </w:r>
      <w:del w:id="3003" w:author="Andrey Norkin" w:date="2019-07-12T12:30:00Z">
        <w:r w:rsidR="006F450E" w:rsidRPr="00F939B2" w:rsidDel="007416AC">
          <w:rPr>
            <w:szCs w:val="22"/>
            <w:lang w:eastAsia="ja-JP"/>
          </w:rPr>
          <w:delText>,</w:delText>
        </w:r>
      </w:del>
      <w:r w:rsidR="006F450E" w:rsidRPr="00F939B2">
        <w:rPr>
          <w:szCs w:val="22"/>
          <w:lang w:eastAsia="ja-JP"/>
        </w:rPr>
        <w:t xml:space="preserve"> </w:t>
      </w:r>
      <w:del w:id="3004" w:author="Andrey Norkin" w:date="2019-07-12T12:30:00Z">
        <w:r w:rsidR="006F450E" w:rsidRPr="00F939B2" w:rsidDel="007416AC">
          <w:rPr>
            <w:szCs w:val="22"/>
            <w:lang w:eastAsia="ja-JP"/>
          </w:rPr>
          <w:delText>CE5-2,</w:delText>
        </w:r>
      </w:del>
      <w:ins w:id="3005" w:author="Andrey Norkin" w:date="2019-07-12T12:30:00Z">
        <w:r w:rsidR="007416AC">
          <w:rPr>
            <w:szCs w:val="22"/>
            <w:lang w:eastAsia="ja-JP"/>
          </w:rPr>
          <w:t>and</w:t>
        </w:r>
      </w:ins>
      <w:r w:rsidR="006F450E" w:rsidRPr="00F939B2">
        <w:rPr>
          <w:szCs w:val="22"/>
          <w:lang w:eastAsia="ja-JP"/>
        </w:rPr>
        <w:t xml:space="preserve"> CE5-</w:t>
      </w:r>
      <w:del w:id="3006" w:author="Andrey Norkin" w:date="2019-07-12T12:30:00Z">
        <w:r w:rsidR="00F939B2" w:rsidRPr="00F939B2" w:rsidDel="00FC23A9">
          <w:rPr>
            <w:szCs w:val="22"/>
            <w:lang w:eastAsia="ja-JP"/>
          </w:rPr>
          <w:delText>4</w:delText>
        </w:r>
      </w:del>
      <w:ins w:id="3007" w:author="Andrey Norkin" w:date="2019-07-12T12:30:00Z">
        <w:r w:rsidR="00FC23A9">
          <w:rPr>
            <w:szCs w:val="22"/>
            <w:lang w:eastAsia="ja-JP"/>
          </w:rPr>
          <w:t>3</w:t>
        </w:r>
      </w:ins>
      <w:r w:rsidR="000749E8" w:rsidRPr="00F939B2">
        <w:rPr>
          <w:lang w:val="en-GB"/>
        </w:rPr>
        <w:t>.</w:t>
      </w:r>
      <w:r w:rsidR="006F450E" w:rsidRPr="00F939B2">
        <w:rPr>
          <w:lang w:val="en-GB"/>
        </w:rPr>
        <w:t xml:space="preserve"> </w:t>
      </w:r>
      <w:ins w:id="3008" w:author="Andrey Norkin" w:date="2019-08-02T15:19:00Z">
        <w:r w:rsidR="00D953F0" w:rsidRPr="00F939B2">
          <w:rPr>
            <w:lang w:val="en-GB"/>
          </w:rPr>
          <w:t xml:space="preserve">The test conditions are according to CTC </w:t>
        </w:r>
        <w:r w:rsidR="00D953F0">
          <w:rPr>
            <w:lang w:val="en-GB"/>
          </w:rPr>
          <w:t xml:space="preserve">shall be </w:t>
        </w:r>
      </w:ins>
      <w:ins w:id="3009" w:author="Andrey Norkin" w:date="2019-08-02T15:20:00Z">
        <w:r w:rsidR="00D953F0">
          <w:rPr>
            <w:lang w:val="en-GB"/>
          </w:rPr>
          <w:t>provided</w:t>
        </w:r>
      </w:ins>
      <w:ins w:id="3010" w:author="Andrey Norkin" w:date="2019-08-02T15:19:00Z">
        <w:r w:rsidR="00D953F0">
          <w:rPr>
            <w:lang w:val="en-GB"/>
          </w:rPr>
          <w:t xml:space="preserve"> </w:t>
        </w:r>
      </w:ins>
      <w:r w:rsidR="00F939B2" w:rsidRPr="00F939B2">
        <w:rPr>
          <w:lang w:val="en-GB"/>
        </w:rPr>
        <w:t>Also, test with SAO switched off is planned for CE5-</w:t>
      </w:r>
      <w:del w:id="3011" w:author="Andrey Norkin" w:date="2019-07-12T12:30:00Z">
        <w:r w:rsidR="00F939B2" w:rsidRPr="00F939B2" w:rsidDel="002A7C5A">
          <w:rPr>
            <w:lang w:val="en-GB"/>
          </w:rPr>
          <w:delText>4</w:delText>
        </w:r>
      </w:del>
      <w:ins w:id="3012" w:author="Andrey Norkin" w:date="2019-07-12T12:30:00Z">
        <w:r w:rsidR="002A7C5A">
          <w:rPr>
            <w:lang w:val="en-GB"/>
          </w:rPr>
          <w:t>3</w:t>
        </w:r>
      </w:ins>
      <w:r w:rsidR="00F939B2" w:rsidRPr="00F939B2">
        <w:rPr>
          <w:lang w:val="en-GB"/>
        </w:rPr>
        <w:t xml:space="preserve">. </w:t>
      </w:r>
      <w:r w:rsidRPr="00F939B2">
        <w:rPr>
          <w:lang w:val="en-GB"/>
        </w:rPr>
        <w:t xml:space="preserve">In addition, the proponents </w:t>
      </w:r>
      <w:r w:rsidR="00286078" w:rsidRPr="00F939B2">
        <w:rPr>
          <w:lang w:val="en-GB"/>
        </w:rPr>
        <w:t xml:space="preserve">of these sub-tests </w:t>
      </w:r>
      <w:r w:rsidRPr="00F939B2">
        <w:rPr>
          <w:lang w:val="en-GB"/>
        </w:rPr>
        <w:t xml:space="preserve">need to provide results for </w:t>
      </w:r>
      <w:r w:rsidR="00A000F8" w:rsidRPr="00F939B2">
        <w:rPr>
          <w:lang w:val="en-GB"/>
        </w:rPr>
        <w:t>additional QP</w:t>
      </w:r>
      <w:r w:rsidR="00333CE0" w:rsidRPr="00F939B2">
        <w:rPr>
          <w:lang w:val="en-GB"/>
        </w:rPr>
        <w:t xml:space="preserve"> </w:t>
      </w:r>
      <w:r w:rsidRPr="00F939B2">
        <w:rPr>
          <w:lang w:val="en-GB"/>
        </w:rPr>
        <w:t>and additional test sequences chosen by the CE</w:t>
      </w:r>
      <w:r w:rsidR="005D2FB5" w:rsidRPr="00F939B2">
        <w:rPr>
          <w:lang w:val="en-GB"/>
        </w:rPr>
        <w:t xml:space="preserve"> (see above)</w:t>
      </w:r>
      <w:r w:rsidRPr="00F939B2">
        <w:rPr>
          <w:lang w:val="en-GB"/>
        </w:rPr>
        <w:t xml:space="preserve">. </w:t>
      </w:r>
      <w:r w:rsidR="00114521" w:rsidRPr="00F939B2">
        <w:rPr>
          <w:lang w:val="en-GB"/>
        </w:rPr>
        <w:t xml:space="preserve">The sequences length for the subjective viewing is </w:t>
      </w:r>
      <w:r w:rsidR="002A4939" w:rsidRPr="00F939B2">
        <w:rPr>
          <w:lang w:val="en-GB"/>
        </w:rPr>
        <w:t xml:space="preserve">10 </w:t>
      </w:r>
      <w:r w:rsidR="00C25787" w:rsidRPr="00F939B2">
        <w:rPr>
          <w:lang w:val="en-GB"/>
        </w:rPr>
        <w:t>seconds</w:t>
      </w:r>
      <w:r w:rsidR="00F57209" w:rsidRPr="00F939B2">
        <w:rPr>
          <w:szCs w:val="22"/>
        </w:rPr>
        <w:t xml:space="preserve">. The complexity of the proposals according to Section </w:t>
      </w:r>
      <w:r w:rsidR="00964B8E" w:rsidRPr="00F939B2">
        <w:rPr>
          <w:szCs w:val="22"/>
        </w:rPr>
        <w:t xml:space="preserve">7 </w:t>
      </w:r>
      <w:r w:rsidR="00F57209" w:rsidRPr="00F939B2">
        <w:rPr>
          <w:szCs w:val="22"/>
        </w:rPr>
        <w:t>should be reported by the proponents.</w:t>
      </w:r>
      <w:r w:rsidR="00F939B2" w:rsidRPr="00F939B2">
        <w:rPr>
          <w:szCs w:val="22"/>
        </w:rPr>
        <w:t xml:space="preserve"> </w:t>
      </w:r>
    </w:p>
    <w:p w14:paraId="65C34B83" w14:textId="77777777" w:rsidR="00E15E02" w:rsidRPr="00F939B2" w:rsidRDefault="00E15E02" w:rsidP="00F57209">
      <w:pPr>
        <w:rPr>
          <w:szCs w:val="22"/>
        </w:rPr>
      </w:pPr>
      <w:r w:rsidRPr="00F939B2">
        <w:rPr>
          <w:lang w:val="en-GB"/>
        </w:rPr>
        <w:t>The test conditions are according the CTC on VTM for CE5-</w:t>
      </w:r>
      <w:del w:id="3013" w:author="Andrey Norkin" w:date="2019-07-12T12:30:00Z">
        <w:r w:rsidRPr="00F939B2" w:rsidDel="002116AD">
          <w:rPr>
            <w:lang w:val="en-GB"/>
          </w:rPr>
          <w:delText>4</w:delText>
        </w:r>
      </w:del>
      <w:ins w:id="3014" w:author="Andrey Norkin" w:date="2019-07-12T12:30:00Z">
        <w:r w:rsidR="002116AD">
          <w:rPr>
            <w:lang w:val="en-GB"/>
          </w:rPr>
          <w:t>2</w:t>
        </w:r>
      </w:ins>
      <w:ins w:id="3015" w:author="ChingYeh Chen (陳慶曄)" w:date="2019-07-31T09:35:00Z">
        <w:r w:rsidR="00D0198E">
          <w:rPr>
            <w:lang w:val="en-GB"/>
          </w:rPr>
          <w:t xml:space="preserve"> (Anchor 1)</w:t>
        </w:r>
      </w:ins>
      <w:r w:rsidRPr="00F939B2">
        <w:rPr>
          <w:lang w:val="en-GB"/>
        </w:rPr>
        <w:t>.</w:t>
      </w:r>
    </w:p>
    <w:p w14:paraId="1034C209" w14:textId="77777777" w:rsidR="00E601FF" w:rsidRDefault="008405A1" w:rsidP="009C0B60">
      <w:pPr>
        <w:rPr>
          <w:lang w:val="en-GB"/>
        </w:rPr>
      </w:pPr>
      <w:r w:rsidRPr="00F939B2">
        <w:rPr>
          <w:lang w:val="en-GB"/>
        </w:rPr>
        <w:t>Studying</w:t>
      </w:r>
      <w:r w:rsidR="00A97D22" w:rsidRPr="00F939B2">
        <w:rPr>
          <w:lang w:val="en-GB"/>
        </w:rPr>
        <w:t xml:space="preserve"> </w:t>
      </w:r>
      <w:r w:rsidRPr="00F939B2">
        <w:rPr>
          <w:lang w:val="en-GB"/>
        </w:rPr>
        <w:t xml:space="preserve">effect of the deblocking </w:t>
      </w:r>
      <w:r w:rsidR="007C5F64" w:rsidRPr="00F939B2">
        <w:rPr>
          <w:lang w:val="en-GB"/>
        </w:rPr>
        <w:t>method</w:t>
      </w:r>
      <w:ins w:id="3016" w:author="Andrey Norkin" w:date="2019-07-12T12:30:00Z">
        <w:r w:rsidR="002B3FD1">
          <w:rPr>
            <w:lang w:val="en-GB"/>
          </w:rPr>
          <w:t xml:space="preserve"> </w:t>
        </w:r>
      </w:ins>
      <w:del w:id="3017" w:author="Andrey Norkin" w:date="2019-07-12T12:30:00Z">
        <w:r w:rsidR="007C5F64" w:rsidRPr="00F939B2" w:rsidDel="002B3FD1">
          <w:rPr>
            <w:lang w:val="en-GB"/>
          </w:rPr>
          <w:delText xml:space="preserve">s </w:delText>
        </w:r>
        <w:r w:rsidRPr="00F939B2" w:rsidDel="002B3FD1">
          <w:rPr>
            <w:lang w:val="en-GB"/>
          </w:rPr>
          <w:delText>on</w:delText>
        </w:r>
      </w:del>
      <w:ins w:id="3018" w:author="Andrey Norkin" w:date="2019-07-12T12:30:00Z">
        <w:r w:rsidR="002B3FD1">
          <w:rPr>
            <w:lang w:val="en-GB"/>
          </w:rPr>
          <w:t>in</w:t>
        </w:r>
      </w:ins>
      <w:r w:rsidRPr="00F939B2">
        <w:rPr>
          <w:lang w:val="en-GB"/>
        </w:rPr>
        <w:t xml:space="preserve"> </w:t>
      </w:r>
      <w:ins w:id="3019" w:author="Andrey Norkin" w:date="2019-07-12T12:33:00Z">
        <w:r w:rsidR="00B06389" w:rsidRPr="00057391">
          <w:rPr>
            <w:rPrChange w:id="3020" w:author="Jacob Ström" w:date="2019-07-19T21:49:00Z">
              <w:rPr>
                <w:lang w:val="sv-SE"/>
              </w:rPr>
            </w:rPrChange>
          </w:rPr>
          <w:t>CE5-</w:t>
        </w:r>
        <w:r w:rsidR="00B06389">
          <w:rPr>
            <w:szCs w:val="22"/>
            <w:lang w:val="nl-NL" w:eastAsia="ja-JP"/>
          </w:rPr>
          <w:t xml:space="preserve">1.2 on </w:t>
        </w:r>
      </w:ins>
      <w:del w:id="3021" w:author="Andrey Norkin" w:date="2019-07-12T12:33:00Z">
        <w:r w:rsidR="00A97D22" w:rsidRPr="00F939B2" w:rsidDel="00B06389">
          <w:rPr>
            <w:lang w:val="en-GB"/>
          </w:rPr>
          <w:delText xml:space="preserve">4:4:4 </w:delText>
        </w:r>
      </w:del>
      <w:del w:id="3022" w:author="Andrey Norkin" w:date="2019-07-12T12:34:00Z">
        <w:r w:rsidRPr="00F939B2" w:rsidDel="00B06389">
          <w:rPr>
            <w:lang w:val="en-GB"/>
          </w:rPr>
          <w:delText xml:space="preserve">chroma format is </w:delText>
        </w:r>
        <w:r w:rsidR="00A97D22" w:rsidRPr="00F939B2" w:rsidDel="00B06389">
          <w:rPr>
            <w:lang w:val="en-GB"/>
          </w:rPr>
          <w:delText>planned</w:delText>
        </w:r>
      </w:del>
      <w:ins w:id="3023" w:author="Andrey Norkin" w:date="2019-07-12T12:34:00Z">
        <w:r w:rsidR="00B06389">
          <w:rPr>
            <w:lang w:val="en-GB"/>
          </w:rPr>
          <w:t xml:space="preserve">HDR PQ video material </w:t>
        </w:r>
        <w:r w:rsidR="00F76A19">
          <w:rPr>
            <w:lang w:val="en-GB"/>
          </w:rPr>
          <w:t>is planned</w:t>
        </w:r>
      </w:ins>
      <w:r w:rsidR="00A97D22" w:rsidRPr="00F939B2">
        <w:rPr>
          <w:lang w:val="en-GB"/>
        </w:rPr>
        <w:t>.</w:t>
      </w:r>
    </w:p>
    <w:p w14:paraId="53048B8A" w14:textId="77777777" w:rsidR="008405A1" w:rsidRDefault="008405A1" w:rsidP="009C0B60">
      <w:pPr>
        <w:rPr>
          <w:lang w:val="en-GB"/>
        </w:rPr>
      </w:pPr>
    </w:p>
    <w:p w14:paraId="706A16C7" w14:textId="77777777" w:rsidR="00C77BB5" w:rsidRDefault="003751C2" w:rsidP="003751C2">
      <w:pPr>
        <w:pStyle w:val="Heading1"/>
        <w:rPr>
          <w:lang w:val="en-GB"/>
        </w:rPr>
      </w:pPr>
      <w:r w:rsidRPr="003751C2">
        <w:rPr>
          <w:lang w:val="en-GB"/>
        </w:rPr>
        <w:t>Time-line and Responsibilities</w:t>
      </w:r>
    </w:p>
    <w:p w14:paraId="30F8D4D8" w14:textId="77777777" w:rsidR="00487599" w:rsidRPr="00444E38" w:rsidRDefault="008634AD" w:rsidP="00487599">
      <w:pPr>
        <w:rPr>
          <w:lang w:val="en-GB"/>
        </w:rPr>
      </w:pPr>
      <w:r w:rsidRPr="00444E38">
        <w:rPr>
          <w:lang w:val="en-GB"/>
        </w:rPr>
        <w:t>T1: 2019-</w:t>
      </w:r>
      <w:r w:rsidR="00444E38" w:rsidRPr="00444E38">
        <w:rPr>
          <w:lang w:val="en-GB"/>
        </w:rPr>
        <w:t>August-2</w:t>
      </w:r>
      <w:r w:rsidR="00F125CA" w:rsidRPr="00444E38">
        <w:rPr>
          <w:lang w:val="en-GB"/>
        </w:rPr>
        <w:t>:</w:t>
      </w:r>
      <w:r w:rsidR="00F125CA" w:rsidRPr="00444E38">
        <w:rPr>
          <w:lang w:val="en-GB"/>
        </w:rPr>
        <w:tab/>
      </w:r>
      <w:r w:rsidR="00487599" w:rsidRPr="00444E38">
        <w:rPr>
          <w:lang w:val="en-GB"/>
        </w:rPr>
        <w:tab/>
      </w:r>
      <w:r w:rsidR="00F82EDE" w:rsidRPr="00444E38">
        <w:rPr>
          <w:lang w:val="en-GB"/>
        </w:rPr>
        <w:tab/>
      </w:r>
      <w:r w:rsidR="005F5988" w:rsidRPr="00444E38">
        <w:rPr>
          <w:lang w:val="en-GB"/>
        </w:rPr>
        <w:tab/>
        <w:t xml:space="preserve">   </w:t>
      </w:r>
      <w:r w:rsidR="00487599" w:rsidRPr="00444E38">
        <w:rPr>
          <w:lang w:val="en-GB"/>
        </w:rPr>
        <w:t>Final CE description uploaded</w:t>
      </w:r>
    </w:p>
    <w:p w14:paraId="550A2262" w14:textId="77777777" w:rsidR="00487599" w:rsidRPr="00444E38" w:rsidRDefault="008634AD" w:rsidP="00487599">
      <w:pPr>
        <w:rPr>
          <w:lang w:val="en-GB"/>
        </w:rPr>
      </w:pPr>
      <w:r w:rsidRPr="00444E38">
        <w:rPr>
          <w:lang w:val="en-GB"/>
        </w:rPr>
        <w:t xml:space="preserve">T2: </w:t>
      </w:r>
      <w:r w:rsidR="00EA3740" w:rsidRPr="00444E38">
        <w:rPr>
          <w:lang w:val="en-GB"/>
        </w:rPr>
        <w:t>VTM</w:t>
      </w:r>
      <w:r w:rsidR="00444E38" w:rsidRPr="00444E38">
        <w:rPr>
          <w:lang w:val="en-GB"/>
        </w:rPr>
        <w:t>6</w:t>
      </w:r>
      <w:r w:rsidR="00EA3740" w:rsidRPr="00444E38">
        <w:rPr>
          <w:lang w:val="en-GB"/>
        </w:rPr>
        <w:t xml:space="preserve">.0 release </w:t>
      </w:r>
      <w:r w:rsidRPr="00444E38">
        <w:rPr>
          <w:lang w:val="en-GB"/>
        </w:rPr>
        <w:t>+ 2 weeks</w:t>
      </w:r>
      <w:ins w:id="3024" w:author="Andrey Norkin" w:date="2019-07-12T12:43:00Z">
        <w:r w:rsidR="009C250B">
          <w:rPr>
            <w:lang w:val="en-GB"/>
          </w:rPr>
          <w:t>:</w:t>
        </w:r>
      </w:ins>
      <w:r w:rsidR="00F125CA" w:rsidRPr="00444E38">
        <w:rPr>
          <w:lang w:val="en-GB"/>
        </w:rPr>
        <w:tab/>
      </w:r>
      <w:r w:rsidR="005F5988" w:rsidRPr="00444E38">
        <w:rPr>
          <w:lang w:val="en-GB"/>
        </w:rPr>
        <w:t xml:space="preserve">   </w:t>
      </w:r>
      <w:r w:rsidR="00487599" w:rsidRPr="00444E38">
        <w:rPr>
          <w:lang w:val="en-GB"/>
        </w:rPr>
        <w:t xml:space="preserve">Cross-checking begins, proponents provide software </w:t>
      </w:r>
    </w:p>
    <w:p w14:paraId="00D5E11F" w14:textId="77777777" w:rsidR="003553FE" w:rsidRDefault="008634AD" w:rsidP="00EA3740">
      <w:pPr>
        <w:ind w:left="3150" w:hanging="3150"/>
      </w:pPr>
      <w:r w:rsidRPr="00386B43">
        <w:rPr>
          <w:lang w:val="en-GB"/>
          <w:rPrChange w:id="3025" w:author="Andrey Norkin" w:date="2019-07-31T19:53:00Z">
            <w:rPr>
              <w:highlight w:val="yellow"/>
              <w:lang w:val="en-GB"/>
            </w:rPr>
          </w:rPrChange>
        </w:rPr>
        <w:t>T3: 2019-</w:t>
      </w:r>
      <w:del w:id="3026" w:author="Andrey Norkin" w:date="2019-07-31T19:52:00Z">
        <w:r w:rsidR="007C60F0" w:rsidRPr="00386B43" w:rsidDel="00386B43">
          <w:rPr>
            <w:lang w:val="en-GB"/>
            <w:rPrChange w:id="3027" w:author="Andrey Norkin" w:date="2019-07-31T19:53:00Z">
              <w:rPr>
                <w:highlight w:val="yellow"/>
                <w:lang w:val="en-GB"/>
              </w:rPr>
            </w:rPrChange>
          </w:rPr>
          <w:delText>xx</w:delText>
        </w:r>
      </w:del>
      <w:ins w:id="3028" w:author="Andrey Norkin" w:date="2019-07-31T19:52:00Z">
        <w:r w:rsidR="00386B43" w:rsidRPr="00386B43">
          <w:rPr>
            <w:lang w:val="en-GB"/>
            <w:rPrChange w:id="3029" w:author="Andrey Norkin" w:date="2019-07-31T19:53:00Z">
              <w:rPr>
                <w:highlight w:val="yellow"/>
                <w:lang w:val="en-GB"/>
              </w:rPr>
            </w:rPrChange>
          </w:rPr>
          <w:t>Sept</w:t>
        </w:r>
      </w:ins>
      <w:r w:rsidRPr="00386B43">
        <w:rPr>
          <w:lang w:val="en-GB"/>
          <w:rPrChange w:id="3030" w:author="Andrey Norkin" w:date="2019-07-31T19:53:00Z">
            <w:rPr>
              <w:highlight w:val="yellow"/>
              <w:lang w:val="en-GB"/>
            </w:rPr>
          </w:rPrChange>
        </w:rPr>
        <w:t>-</w:t>
      </w:r>
      <w:del w:id="3031" w:author="Andrey Norkin" w:date="2019-07-31T19:52:00Z">
        <w:r w:rsidR="007C60F0" w:rsidRPr="00386B43" w:rsidDel="00386B43">
          <w:rPr>
            <w:lang w:val="en-GB"/>
            <w:rPrChange w:id="3032" w:author="Andrey Norkin" w:date="2019-07-31T19:53:00Z">
              <w:rPr>
                <w:highlight w:val="yellow"/>
                <w:lang w:val="en-GB"/>
              </w:rPr>
            </w:rPrChange>
          </w:rPr>
          <w:delText>xx</w:delText>
        </w:r>
      </w:del>
      <w:ins w:id="3033" w:author="Andrey Norkin" w:date="2019-07-31T19:52:00Z">
        <w:r w:rsidR="00386B43" w:rsidRPr="00386B43">
          <w:rPr>
            <w:lang w:val="en-GB"/>
            <w:rPrChange w:id="3034" w:author="Andrey Norkin" w:date="2019-07-31T19:53:00Z">
              <w:rPr>
                <w:highlight w:val="yellow"/>
                <w:lang w:val="en-GB"/>
              </w:rPr>
            </w:rPrChange>
          </w:rPr>
          <w:t>10</w:t>
        </w:r>
      </w:ins>
      <w:r w:rsidR="00E601FF" w:rsidRPr="00386B43">
        <w:rPr>
          <w:lang w:val="en-GB"/>
          <w:rPrChange w:id="3035" w:author="Andrey Norkin" w:date="2019-07-31T19:53:00Z">
            <w:rPr>
              <w:highlight w:val="yellow"/>
              <w:lang w:val="en-GB"/>
            </w:rPr>
          </w:rPrChange>
        </w:rPr>
        <w:t xml:space="preserve">: </w:t>
      </w:r>
      <w:r w:rsidR="00CD3EFA" w:rsidRPr="00386B43">
        <w:rPr>
          <w:lang w:val="en-GB"/>
          <w:rPrChange w:id="3036" w:author="Andrey Norkin" w:date="2019-07-31T19:53:00Z">
            <w:rPr>
              <w:highlight w:val="yellow"/>
              <w:lang w:val="en-GB"/>
            </w:rPr>
          </w:rPrChange>
        </w:rPr>
        <w:tab/>
      </w:r>
      <w:r w:rsidR="00A4430A" w:rsidRPr="00386B43">
        <w:rPr>
          <w:lang w:val="en-GB"/>
          <w:rPrChange w:id="3037" w:author="Andrey Norkin" w:date="2019-07-31T19:53:00Z">
            <w:rPr>
              <w:highlight w:val="yellow"/>
              <w:lang w:val="en-GB"/>
            </w:rPr>
          </w:rPrChange>
        </w:rPr>
        <w:tab/>
      </w:r>
      <w:r w:rsidR="00605C2A" w:rsidRPr="00386B43">
        <w:rPr>
          <w:lang w:val="en-GB"/>
          <w:rPrChange w:id="3038" w:author="Andrey Norkin" w:date="2019-07-31T19:53:00Z">
            <w:rPr>
              <w:highlight w:val="yellow"/>
              <w:lang w:val="en-GB"/>
            </w:rPr>
          </w:rPrChange>
        </w:rPr>
        <w:tab/>
      </w:r>
      <w:r w:rsidR="00EA3740" w:rsidRPr="00386B43">
        <w:rPr>
          <w:lang w:val="en-GB"/>
          <w:rPrChange w:id="3039" w:author="Andrey Norkin" w:date="2019-07-31T19:53:00Z">
            <w:rPr>
              <w:highlight w:val="yellow"/>
              <w:lang w:val="en-GB"/>
            </w:rPr>
          </w:rPrChange>
        </w:rPr>
        <w:tab/>
      </w:r>
      <w:r w:rsidR="00EA3740" w:rsidRPr="00386B43">
        <w:rPr>
          <w:lang w:val="en-GB"/>
          <w:rPrChange w:id="3040" w:author="Andrey Norkin" w:date="2019-07-31T19:53:00Z">
            <w:rPr>
              <w:highlight w:val="yellow"/>
              <w:lang w:val="en-GB"/>
            </w:rPr>
          </w:rPrChange>
        </w:rPr>
        <w:tab/>
      </w:r>
      <w:r w:rsidR="008B1018" w:rsidRPr="00386B43">
        <w:rPr>
          <w:lang w:val="en-GB"/>
          <w:rPrChange w:id="3041" w:author="Andrey Norkin" w:date="2019-07-31T19:53:00Z">
            <w:rPr>
              <w:highlight w:val="yellow"/>
              <w:lang w:val="en-GB"/>
            </w:rPr>
          </w:rPrChange>
        </w:rPr>
        <w:t>Final version of CE software</w:t>
      </w:r>
      <w:r w:rsidR="00254279" w:rsidRPr="00386B43">
        <w:rPr>
          <w:lang w:val="en-GB"/>
          <w:rPrChange w:id="3042" w:author="Andrey Norkin" w:date="2019-07-31T19:53:00Z">
            <w:rPr>
              <w:highlight w:val="yellow"/>
              <w:lang w:val="en-GB"/>
            </w:rPr>
          </w:rPrChange>
        </w:rPr>
        <w:t>,</w:t>
      </w:r>
      <w:r w:rsidR="00254279" w:rsidRPr="00386B43">
        <w:rPr>
          <w:rPrChange w:id="3043" w:author="Andrey Norkin" w:date="2019-07-31T19:53:00Z">
            <w:rPr>
              <w:highlight w:val="yellow"/>
            </w:rPr>
          </w:rPrChange>
        </w:rPr>
        <w:t xml:space="preserve"> full test results must be provided at this time</w:t>
      </w:r>
      <w:r w:rsidR="00E601FF" w:rsidRPr="00386B43">
        <w:rPr>
          <w:rPrChange w:id="3044" w:author="Andrey Norkin" w:date="2019-07-31T19:53:00Z">
            <w:rPr>
              <w:highlight w:val="yellow"/>
            </w:rPr>
          </w:rPrChange>
        </w:rPr>
        <w:t>.</w:t>
      </w:r>
      <w:r w:rsidR="00EA3740" w:rsidRPr="00386B43">
        <w:rPr>
          <w:rPrChange w:id="3045" w:author="Andrey Norkin" w:date="2019-07-31T19:53:00Z">
            <w:rPr>
              <w:highlight w:val="yellow"/>
            </w:rPr>
          </w:rPrChange>
        </w:rPr>
        <w:t xml:space="preserve"> </w:t>
      </w:r>
      <w:r w:rsidR="003553FE" w:rsidRPr="00386B43">
        <w:rPr>
          <w:rPrChange w:id="3046" w:author="Andrey Norkin" w:date="2019-07-31T19:53:00Z">
            <w:rPr>
              <w:highlight w:val="yellow"/>
            </w:rPr>
          </w:rPrChange>
        </w:rPr>
        <w:t>Sequences for the subjective test are uploaded to the ftp.</w:t>
      </w:r>
    </w:p>
    <w:p w14:paraId="282A1BBC" w14:textId="77777777" w:rsidR="003553FE" w:rsidRDefault="003553FE" w:rsidP="00487599"/>
    <w:p w14:paraId="7276BAFC" w14:textId="77777777" w:rsidR="003751C2" w:rsidRPr="003751C2" w:rsidRDefault="003751C2" w:rsidP="003751C2">
      <w:pPr>
        <w:pStyle w:val="Heading1"/>
        <w:rPr>
          <w:lang w:val="en-GB"/>
        </w:rPr>
      </w:pPr>
      <w:r>
        <w:rPr>
          <w:lang w:val="en-GB"/>
        </w:rPr>
        <w:t>References</w:t>
      </w:r>
    </w:p>
    <w:p w14:paraId="4FF04A06" w14:textId="77777777" w:rsidR="00BE5A01" w:rsidRPr="005B5BE2" w:rsidRDefault="00331413" w:rsidP="003D6EC3">
      <w:pPr>
        <w:pStyle w:val="ListParagraph"/>
        <w:numPr>
          <w:ilvl w:val="0"/>
          <w:numId w:val="15"/>
        </w:numPr>
        <w:spacing w:line="276" w:lineRule="auto"/>
        <w:rPr>
          <w:lang w:eastAsia="ja-JP"/>
        </w:rPr>
      </w:pPr>
      <w:bookmarkStart w:id="3047"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506460">
        <w:rPr>
          <w:lang w:eastAsia="ja-JP"/>
        </w:rPr>
        <w:t>O2</w:t>
      </w:r>
      <w:r w:rsidR="00007A72" w:rsidRPr="005B5BE2">
        <w:rPr>
          <w:lang w:eastAsia="ja-JP"/>
        </w:rPr>
        <w:t>010</w:t>
      </w:r>
      <w:r w:rsidR="00866B51" w:rsidRPr="005B5BE2">
        <w:rPr>
          <w:lang w:eastAsia="ja-JP"/>
        </w:rPr>
        <w:t>.</w:t>
      </w:r>
      <w:bookmarkEnd w:id="3047"/>
    </w:p>
    <w:p w14:paraId="50549CC6" w14:textId="77777777" w:rsidR="00BE5A01" w:rsidRPr="005B5BE2" w:rsidRDefault="00930767" w:rsidP="003D6EC3">
      <w:pPr>
        <w:pStyle w:val="ListParagraph"/>
        <w:numPr>
          <w:ilvl w:val="0"/>
          <w:numId w:val="15"/>
        </w:numPr>
        <w:spacing w:line="276" w:lineRule="auto"/>
        <w:rPr>
          <w:lang w:eastAsia="ja-JP"/>
        </w:rPr>
      </w:pPr>
      <w:bookmarkStart w:id="3048" w:name="_Ref512330392"/>
      <w:r w:rsidRPr="005B5BE2">
        <w:rPr>
          <w:lang w:eastAsia="ja-JP"/>
        </w:rPr>
        <w:t>“</w:t>
      </w:r>
      <w:r w:rsidR="00744BBE" w:rsidRPr="005B5BE2">
        <w:rPr>
          <w:lang w:eastAsia="ja-JP"/>
        </w:rPr>
        <w:t xml:space="preserve">Algorithm description for Versatile Video Coding and Test Model </w:t>
      </w:r>
      <w:r w:rsidR="008260E1">
        <w:rPr>
          <w:lang w:eastAsia="ja-JP"/>
        </w:rPr>
        <w:t>5</w:t>
      </w:r>
      <w:r w:rsidR="00744BBE" w:rsidRPr="005B5BE2">
        <w:rPr>
          <w:lang w:eastAsia="ja-JP"/>
        </w:rPr>
        <w:t xml:space="preserve"> (VTM</w:t>
      </w:r>
      <w:r w:rsidR="008260E1">
        <w:rPr>
          <w:lang w:eastAsia="ja-JP"/>
        </w:rPr>
        <w:t>5</w:t>
      </w:r>
      <w:r w:rsidR="00744BBE" w:rsidRPr="005B5BE2">
        <w:rPr>
          <w:lang w:eastAsia="ja-JP"/>
        </w:rPr>
        <w:t>)</w:t>
      </w:r>
      <w:r w:rsidRPr="005B5BE2">
        <w:rPr>
          <w:lang w:eastAsia="ja-JP"/>
        </w:rPr>
        <w:t>”, JVET-</w:t>
      </w:r>
      <w:r w:rsidR="00506460">
        <w:rPr>
          <w:lang w:eastAsia="ja-JP"/>
        </w:rPr>
        <w:t>O2</w:t>
      </w:r>
      <w:r w:rsidR="00744BBE" w:rsidRPr="00E6765D">
        <w:rPr>
          <w:lang w:eastAsia="ja-JP"/>
        </w:rPr>
        <w:t>002</w:t>
      </w:r>
      <w:r w:rsidR="00744BBE" w:rsidRPr="005B5BE2">
        <w:rPr>
          <w:lang w:eastAsia="ja-JP"/>
        </w:rPr>
        <w:t>.</w:t>
      </w:r>
      <w:bookmarkEnd w:id="3048"/>
    </w:p>
    <w:p w14:paraId="590F348A"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130F3" w14:textId="77777777" w:rsidR="000C719A" w:rsidRDefault="000C719A">
      <w:r>
        <w:separator/>
      </w:r>
    </w:p>
  </w:endnote>
  <w:endnote w:type="continuationSeparator" w:id="0">
    <w:p w14:paraId="24103D6C" w14:textId="77777777" w:rsidR="000C719A" w:rsidRDefault="000C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ＭＳ 明朝"/>
    <w:charset w:val="80"/>
    <w:family w:val="roman"/>
    <w:pitch w:val="variable"/>
    <w:sig w:usb0="00000000"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等线">
    <w:altName w:val="Times New Roman"/>
    <w:panose1 w:val="00000000000000000000"/>
    <w:charset w:val="80"/>
    <w:family w:val="roman"/>
    <w:notTrueType/>
    <w:pitch w:val="default"/>
  </w:font>
  <w:font w:name="Malgun Gothic">
    <w:altName w:val="Cambria"/>
    <w:charset w:val="81"/>
    <w:family w:val="swiss"/>
    <w:pitch w:val="variable"/>
    <w:sig w:usb0="9000002F" w:usb1="29D77CFB" w:usb2="00000012" w:usb3="00000000" w:csb0="0008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Times New Roman Bold">
    <w:panose1 w:val="020208030705050203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8000012" w:usb3="00000000" w:csb0="0002009F"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83E54" w14:textId="65BFA5D1" w:rsidR="00F222F0" w:rsidRPr="00C00DDE" w:rsidRDefault="00F222F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34604">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49" w:author="Andrey Norkin" w:date="2019-08-08T12:12:00Z">
      <w:r w:rsidR="006C466A">
        <w:rPr>
          <w:rStyle w:val="PageNumber"/>
          <w:noProof/>
        </w:rPr>
        <w:t>2019-08-07</w:t>
      </w:r>
    </w:ins>
    <w:ins w:id="3050" w:author="Kenneth R Andersson" w:date="2019-08-08T07:21:00Z">
      <w:del w:id="3051" w:author="Andrey Norkin" w:date="2019-08-08T12:12:00Z">
        <w:r w:rsidR="00AE7F5D" w:rsidDel="006C466A">
          <w:rPr>
            <w:rStyle w:val="PageNumber"/>
            <w:noProof/>
          </w:rPr>
          <w:delText>2019-08-07</w:delText>
        </w:r>
      </w:del>
    </w:ins>
    <w:ins w:id="3052" w:author="Jacob Ström" w:date="2019-08-07T16:00:00Z">
      <w:del w:id="3053" w:author="Andrey Norkin" w:date="2019-08-08T12:12:00Z">
        <w:r w:rsidR="00385BE5" w:rsidDel="006C466A">
          <w:rPr>
            <w:rStyle w:val="PageNumber"/>
            <w:noProof/>
          </w:rPr>
          <w:delText>2019-08-07</w:delText>
        </w:r>
      </w:del>
    </w:ins>
    <w:ins w:id="3054" w:author="Jenny Lai (賴貞延)" w:date="2019-08-07T13:52:00Z">
      <w:del w:id="3055" w:author="Andrey Norkin" w:date="2019-08-08T12:12:00Z">
        <w:r w:rsidDel="006C466A">
          <w:rPr>
            <w:rStyle w:val="PageNumber"/>
            <w:noProof/>
          </w:rPr>
          <w:delText>2019-08-07</w:delText>
        </w:r>
      </w:del>
    </w:ins>
    <w:ins w:id="3056" w:author="Nan Hu" w:date="2019-08-05T13:42:00Z">
      <w:del w:id="3057" w:author="Andrey Norkin" w:date="2019-08-08T12:12:00Z">
        <w:r w:rsidDel="006C466A">
          <w:rPr>
            <w:rStyle w:val="PageNumber"/>
            <w:noProof/>
          </w:rPr>
          <w:delText>2019-08-05</w:delText>
        </w:r>
      </w:del>
    </w:ins>
    <w:ins w:id="3058" w:author="许继征" w:date="2019-08-05T23:47:00Z">
      <w:del w:id="3059" w:author="Andrey Norkin" w:date="2019-08-08T12:12:00Z">
        <w:r w:rsidDel="006C466A">
          <w:rPr>
            <w:rStyle w:val="PageNumber"/>
            <w:noProof/>
          </w:rPr>
          <w:delText>2019-08-05</w:delText>
        </w:r>
      </w:del>
    </w:ins>
    <w:ins w:id="3060" w:author="JVET-O0188" w:date="2019-08-02T22:03:00Z">
      <w:del w:id="3061" w:author="Andrey Norkin" w:date="2019-08-08T12:12:00Z">
        <w:r w:rsidDel="006C466A">
          <w:rPr>
            <w:rStyle w:val="PageNumber"/>
            <w:noProof/>
          </w:rPr>
          <w:delText>2019-08-02</w:delText>
        </w:r>
      </w:del>
    </w:ins>
    <w:ins w:id="3062" w:author="Sergey Ikonin" w:date="2019-08-02T14:33:00Z">
      <w:del w:id="3063" w:author="Andrey Norkin" w:date="2019-08-08T12:12:00Z">
        <w:r w:rsidDel="006C466A">
          <w:rPr>
            <w:rStyle w:val="PageNumber"/>
            <w:noProof/>
          </w:rPr>
          <w:delText>2019-08-02</w:delText>
        </w:r>
      </w:del>
    </w:ins>
    <w:ins w:id="3064" w:author="Misra, Kiran" w:date="2019-08-01T18:02:00Z">
      <w:del w:id="3065" w:author="Andrey Norkin" w:date="2019-08-08T12:12:00Z">
        <w:r w:rsidDel="006C466A">
          <w:rPr>
            <w:rStyle w:val="PageNumber"/>
            <w:noProof/>
          </w:rPr>
          <w:delText>2019-08-01</w:delText>
        </w:r>
      </w:del>
    </w:ins>
    <w:ins w:id="3066" w:author="Anand Meher Kotra" w:date="2019-08-02T00:24:00Z">
      <w:del w:id="3067" w:author="Andrey Norkin" w:date="2019-08-08T12:12:00Z">
        <w:r w:rsidDel="006C466A">
          <w:rPr>
            <w:rStyle w:val="PageNumber"/>
            <w:noProof/>
          </w:rPr>
          <w:delText>2019-08-01</w:delText>
        </w:r>
      </w:del>
    </w:ins>
    <w:ins w:id="3068" w:author="ChingYeh Chen (陳慶曄)" w:date="2019-07-31T08:56:00Z">
      <w:del w:id="3069" w:author="Andrey Norkin" w:date="2019-08-08T12:12:00Z">
        <w:r w:rsidDel="006C466A">
          <w:rPr>
            <w:rStyle w:val="PageNumber"/>
            <w:noProof/>
          </w:rPr>
          <w:delText>2019-07-25</w:delText>
        </w:r>
      </w:del>
    </w:ins>
    <w:ins w:id="3070" w:author="JVET-O0061" w:date="2019-07-12T11:20:00Z">
      <w:del w:id="3071" w:author="Andrey Norkin" w:date="2019-08-08T12:12:00Z">
        <w:r w:rsidDel="006C466A">
          <w:rPr>
            <w:rStyle w:val="PageNumber"/>
            <w:noProof/>
          </w:rPr>
          <w:delText>2019-07-12</w:delText>
        </w:r>
      </w:del>
    </w:ins>
    <w:ins w:id="3072" w:author="Chia-ming Tsai (蔡佳銘)" w:date="2019-07-12T10:48:00Z">
      <w:del w:id="3073" w:author="Andrey Norkin" w:date="2019-08-08T12:12:00Z">
        <w:r w:rsidDel="006C466A">
          <w:rPr>
            <w:rStyle w:val="PageNumber"/>
            <w:noProof/>
          </w:rPr>
          <w:delText>2019-07-11</w:delText>
        </w:r>
      </w:del>
    </w:ins>
    <w:del w:id="3074" w:author="Andrey Norkin" w:date="2019-08-08T12:12:00Z">
      <w:r w:rsidDel="006C466A">
        <w:rPr>
          <w:rStyle w:val="PageNumber"/>
          <w:noProof/>
        </w:rPr>
        <w:delText>2019-07-12</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9BF909" w14:textId="77777777" w:rsidR="000C719A" w:rsidRDefault="000C719A">
      <w:r>
        <w:separator/>
      </w:r>
    </w:p>
  </w:footnote>
  <w:footnote w:type="continuationSeparator" w:id="0">
    <w:p w14:paraId="79CBA13D" w14:textId="77777777" w:rsidR="000C719A" w:rsidRDefault="000C719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19C66A4A"/>
    <w:multiLevelType w:val="hybridMultilevel"/>
    <w:tmpl w:val="D0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nsid w:val="4BFE1094"/>
    <w:multiLevelType w:val="hybridMultilevel"/>
    <w:tmpl w:val="5702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1">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9">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3A31C3"/>
    <w:multiLevelType w:val="hybridMultilevel"/>
    <w:tmpl w:val="7716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2"/>
  </w:num>
  <w:num w:numId="2">
    <w:abstractNumId w:val="24"/>
  </w:num>
  <w:num w:numId="3">
    <w:abstractNumId w:val="4"/>
  </w:num>
  <w:num w:numId="4">
    <w:abstractNumId w:val="33"/>
  </w:num>
  <w:num w:numId="5">
    <w:abstractNumId w:val="34"/>
  </w:num>
  <w:num w:numId="6">
    <w:abstractNumId w:val="7"/>
  </w:num>
  <w:num w:numId="7">
    <w:abstractNumId w:val="39"/>
  </w:num>
  <w:num w:numId="8">
    <w:abstractNumId w:val="28"/>
  </w:num>
  <w:num w:numId="9">
    <w:abstractNumId w:val="42"/>
  </w:num>
  <w:num w:numId="10">
    <w:abstractNumId w:val="30"/>
  </w:num>
  <w:num w:numId="11">
    <w:abstractNumId w:val="14"/>
  </w:num>
  <w:num w:numId="12">
    <w:abstractNumId w:val="9"/>
  </w:num>
  <w:num w:numId="13">
    <w:abstractNumId w:val="31"/>
  </w:num>
  <w:num w:numId="14">
    <w:abstractNumId w:val="17"/>
  </w:num>
  <w:num w:numId="15">
    <w:abstractNumId w:val="38"/>
  </w:num>
  <w:num w:numId="16">
    <w:abstractNumId w:val="40"/>
  </w:num>
  <w:num w:numId="17">
    <w:abstractNumId w:val="2"/>
  </w:num>
  <w:num w:numId="18">
    <w:abstractNumId w:val="1"/>
  </w:num>
  <w:num w:numId="19">
    <w:abstractNumId w:val="36"/>
  </w:num>
  <w:num w:numId="20">
    <w:abstractNumId w:val="10"/>
  </w:num>
  <w:num w:numId="21">
    <w:abstractNumId w:val="18"/>
  </w:num>
  <w:num w:numId="22">
    <w:abstractNumId w:val="13"/>
  </w:num>
  <w:num w:numId="23">
    <w:abstractNumId w:val="3"/>
  </w:num>
  <w:num w:numId="24">
    <w:abstractNumId w:val="15"/>
  </w:num>
  <w:num w:numId="25">
    <w:abstractNumId w:val="19"/>
  </w:num>
  <w:num w:numId="26">
    <w:abstractNumId w:val="29"/>
  </w:num>
  <w:num w:numId="27">
    <w:abstractNumId w:val="23"/>
  </w:num>
  <w:num w:numId="28">
    <w:abstractNumId w:val="5"/>
  </w:num>
  <w:num w:numId="29">
    <w:abstractNumId w:val="32"/>
  </w:num>
  <w:num w:numId="30">
    <w:abstractNumId w:val="26"/>
  </w:num>
  <w:num w:numId="31">
    <w:abstractNumId w:val="21"/>
  </w:num>
  <w:num w:numId="32">
    <w:abstractNumId w:val="37"/>
  </w:num>
  <w:num w:numId="33">
    <w:abstractNumId w:val="22"/>
  </w:num>
  <w:num w:numId="34">
    <w:abstractNumId w:val="16"/>
  </w:num>
  <w:num w:numId="35">
    <w:abstractNumId w:val="11"/>
  </w:num>
  <w:num w:numId="36">
    <w:abstractNumId w:val="27"/>
  </w:num>
  <w:num w:numId="37">
    <w:abstractNumId w:val="35"/>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2"/>
  </w:num>
  <w:num w:numId="41">
    <w:abstractNumId w:val="6"/>
  </w:num>
  <w:num w:numId="42">
    <w:abstractNumId w:val="0"/>
  </w:num>
  <w:num w:numId="43">
    <w:abstractNumId w:val="20"/>
  </w:num>
  <w:num w:numId="44">
    <w:abstractNumId w:val="8"/>
  </w:num>
  <w:num w:numId="45">
    <w:abstractNumId w:val="41"/>
  </w:num>
  <w:num w:numId="46">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gYeh Chen (陳慶曄)">
    <w15:presenceInfo w15:providerId="AD" w15:userId="S-1-5-21-1711831044-1024940897-1435325219-14125"/>
  </w15:person>
  <w15:person w15:author="Sergey Ikonin">
    <w15:presenceInfo w15:providerId="None" w15:userId="Sergey Ikonin"/>
  </w15:person>
  <w15:person w15:author="Kenneth R Andersson">
    <w15:presenceInfo w15:providerId="None" w15:userId="Kenneth R Andersson"/>
  </w15:person>
  <w15:person w15:author="许继征">
    <w15:presenceInfo w15:providerId="AD" w15:userId="S::xujizheng@bytedance.com::c980593c-f3b2-4c1a-a181-db52e0cd78ab"/>
  </w15:person>
  <w15:person w15:author="Chia-ming Tsai (蔡佳銘)">
    <w15:presenceInfo w15:providerId="AD" w15:userId="S-1-5-21-1711831044-1024940897-1435325219-129428"/>
  </w15:person>
  <w15:person w15:author="Jenny Lai (賴貞延)">
    <w15:presenceInfo w15:providerId="AD" w15:userId="S-1-5-21-1711831044-1024940897-1435325219-104236"/>
  </w15:person>
  <w15:person w15:author="Jacob Ström">
    <w15:presenceInfo w15:providerId="AD" w15:userId="S::jacob.strom@ericsson.com::94a859b3-bd05-472a-a1d4-1b71f5677611"/>
  </w15:person>
  <w15:person w15:author="Nan Hu">
    <w15:presenceInfo w15:providerId="AD" w15:userId="S::nanh@qti.qualcomm.com::3618843d-2054-4bcf-ad49-76f523b6d2da"/>
  </w15:person>
  <w15:person w15:author="Misra, Kiran">
    <w15:presenceInfo w15:providerId="AD" w15:userId="S::misrak@Sharplabs.com::d6e34ace-38a4-4136-bc39-d27dce13caae"/>
  </w15:person>
  <w15:person w15:author="Anand Meher Kotra">
    <w15:presenceInfo w15:providerId="AD" w15:userId="S-1-5-21-147214757-305610072-1517763936-4586027"/>
  </w15:person>
  <w15:person w15:author="JVET-O0188">
    <w15:presenceInfo w15:providerId="None" w15:userId="JVET-O0188"/>
  </w15:person>
  <w15:person w15:author="JVET-O0061">
    <w15:presenceInfo w15:providerId="None" w15:userId="JVET-O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97F"/>
    <w:rsid w:val="00001871"/>
    <w:rsid w:val="00001C51"/>
    <w:rsid w:val="00002560"/>
    <w:rsid w:val="000025E6"/>
    <w:rsid w:val="00002C8A"/>
    <w:rsid w:val="000033F8"/>
    <w:rsid w:val="00003A37"/>
    <w:rsid w:val="00004AFD"/>
    <w:rsid w:val="00005326"/>
    <w:rsid w:val="00006502"/>
    <w:rsid w:val="00007147"/>
    <w:rsid w:val="00007A72"/>
    <w:rsid w:val="00007DC6"/>
    <w:rsid w:val="00007E70"/>
    <w:rsid w:val="000108AC"/>
    <w:rsid w:val="00011038"/>
    <w:rsid w:val="00011569"/>
    <w:rsid w:val="000121D2"/>
    <w:rsid w:val="00012DB0"/>
    <w:rsid w:val="00013668"/>
    <w:rsid w:val="00013ACB"/>
    <w:rsid w:val="000147B2"/>
    <w:rsid w:val="00014DDF"/>
    <w:rsid w:val="000161BF"/>
    <w:rsid w:val="00017967"/>
    <w:rsid w:val="00020C51"/>
    <w:rsid w:val="00021057"/>
    <w:rsid w:val="000219B2"/>
    <w:rsid w:val="00023042"/>
    <w:rsid w:val="0002332D"/>
    <w:rsid w:val="000234FE"/>
    <w:rsid w:val="000254C6"/>
    <w:rsid w:val="00025784"/>
    <w:rsid w:val="00025B0A"/>
    <w:rsid w:val="0002698B"/>
    <w:rsid w:val="00026E85"/>
    <w:rsid w:val="00027700"/>
    <w:rsid w:val="0003001F"/>
    <w:rsid w:val="0003024C"/>
    <w:rsid w:val="000308A3"/>
    <w:rsid w:val="00030BA7"/>
    <w:rsid w:val="00030C3F"/>
    <w:rsid w:val="00031105"/>
    <w:rsid w:val="00031170"/>
    <w:rsid w:val="00031E02"/>
    <w:rsid w:val="000328CB"/>
    <w:rsid w:val="000333DD"/>
    <w:rsid w:val="00033A1E"/>
    <w:rsid w:val="00034FF4"/>
    <w:rsid w:val="00034FFC"/>
    <w:rsid w:val="00035E59"/>
    <w:rsid w:val="00036CDB"/>
    <w:rsid w:val="00037231"/>
    <w:rsid w:val="000375A3"/>
    <w:rsid w:val="00037905"/>
    <w:rsid w:val="00040FA1"/>
    <w:rsid w:val="000410CF"/>
    <w:rsid w:val="00041F58"/>
    <w:rsid w:val="000421F4"/>
    <w:rsid w:val="00045612"/>
    <w:rsid w:val="000458BC"/>
    <w:rsid w:val="00045C41"/>
    <w:rsid w:val="000462C1"/>
    <w:rsid w:val="000464B1"/>
    <w:rsid w:val="00046B15"/>
    <w:rsid w:val="00046C03"/>
    <w:rsid w:val="00046CAB"/>
    <w:rsid w:val="000517DD"/>
    <w:rsid w:val="000519FB"/>
    <w:rsid w:val="0005234B"/>
    <w:rsid w:val="00053132"/>
    <w:rsid w:val="000538AB"/>
    <w:rsid w:val="00053BCF"/>
    <w:rsid w:val="00057391"/>
    <w:rsid w:val="0006084B"/>
    <w:rsid w:val="00061205"/>
    <w:rsid w:val="0006151A"/>
    <w:rsid w:val="00061BB7"/>
    <w:rsid w:val="00062DAF"/>
    <w:rsid w:val="00064C4D"/>
    <w:rsid w:val="00065039"/>
    <w:rsid w:val="000657EC"/>
    <w:rsid w:val="00065BDA"/>
    <w:rsid w:val="00066900"/>
    <w:rsid w:val="00070B4C"/>
    <w:rsid w:val="000726DE"/>
    <w:rsid w:val="000732CA"/>
    <w:rsid w:val="0007362E"/>
    <w:rsid w:val="00073CC0"/>
    <w:rsid w:val="00073E0F"/>
    <w:rsid w:val="000749E8"/>
    <w:rsid w:val="00075541"/>
    <w:rsid w:val="0007614F"/>
    <w:rsid w:val="000762BB"/>
    <w:rsid w:val="000765CB"/>
    <w:rsid w:val="00077404"/>
    <w:rsid w:val="00081998"/>
    <w:rsid w:val="00082523"/>
    <w:rsid w:val="000825E6"/>
    <w:rsid w:val="000830CE"/>
    <w:rsid w:val="0008364B"/>
    <w:rsid w:val="00083CD8"/>
    <w:rsid w:val="00083FAE"/>
    <w:rsid w:val="000911E6"/>
    <w:rsid w:val="00092AE0"/>
    <w:rsid w:val="00092FD4"/>
    <w:rsid w:val="000939CD"/>
    <w:rsid w:val="000941EC"/>
    <w:rsid w:val="00094671"/>
    <w:rsid w:val="00095009"/>
    <w:rsid w:val="00095A25"/>
    <w:rsid w:val="00096709"/>
    <w:rsid w:val="00096876"/>
    <w:rsid w:val="0009710F"/>
    <w:rsid w:val="00097949"/>
    <w:rsid w:val="00097B9F"/>
    <w:rsid w:val="000A0C69"/>
    <w:rsid w:val="000A11B0"/>
    <w:rsid w:val="000A3844"/>
    <w:rsid w:val="000A3956"/>
    <w:rsid w:val="000A4910"/>
    <w:rsid w:val="000A4A75"/>
    <w:rsid w:val="000A532C"/>
    <w:rsid w:val="000A63D3"/>
    <w:rsid w:val="000A666B"/>
    <w:rsid w:val="000A78D4"/>
    <w:rsid w:val="000B0061"/>
    <w:rsid w:val="000B0881"/>
    <w:rsid w:val="000B0C0F"/>
    <w:rsid w:val="000B1C6B"/>
    <w:rsid w:val="000B2E17"/>
    <w:rsid w:val="000B3E85"/>
    <w:rsid w:val="000B4D46"/>
    <w:rsid w:val="000B4FF9"/>
    <w:rsid w:val="000B5767"/>
    <w:rsid w:val="000B5A78"/>
    <w:rsid w:val="000B64D9"/>
    <w:rsid w:val="000C09AC"/>
    <w:rsid w:val="000C1140"/>
    <w:rsid w:val="000C19BD"/>
    <w:rsid w:val="000C1F16"/>
    <w:rsid w:val="000C1F64"/>
    <w:rsid w:val="000C21DD"/>
    <w:rsid w:val="000C23F6"/>
    <w:rsid w:val="000C2B8B"/>
    <w:rsid w:val="000C39CF"/>
    <w:rsid w:val="000C3BF4"/>
    <w:rsid w:val="000C445F"/>
    <w:rsid w:val="000C719A"/>
    <w:rsid w:val="000C7311"/>
    <w:rsid w:val="000D157E"/>
    <w:rsid w:val="000D18ED"/>
    <w:rsid w:val="000D2A48"/>
    <w:rsid w:val="000D311F"/>
    <w:rsid w:val="000D40A7"/>
    <w:rsid w:val="000D4426"/>
    <w:rsid w:val="000D48E0"/>
    <w:rsid w:val="000D4977"/>
    <w:rsid w:val="000D4E81"/>
    <w:rsid w:val="000D6453"/>
    <w:rsid w:val="000D7479"/>
    <w:rsid w:val="000D7D31"/>
    <w:rsid w:val="000E00F3"/>
    <w:rsid w:val="000E171D"/>
    <w:rsid w:val="000E2404"/>
    <w:rsid w:val="000E2442"/>
    <w:rsid w:val="000F00A9"/>
    <w:rsid w:val="000F03A4"/>
    <w:rsid w:val="000F158C"/>
    <w:rsid w:val="000F265D"/>
    <w:rsid w:val="000F434B"/>
    <w:rsid w:val="000F4361"/>
    <w:rsid w:val="000F4CBF"/>
    <w:rsid w:val="000F5ADE"/>
    <w:rsid w:val="000F6D6D"/>
    <w:rsid w:val="000F7490"/>
    <w:rsid w:val="0010053C"/>
    <w:rsid w:val="001017D2"/>
    <w:rsid w:val="001022E3"/>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548F"/>
    <w:rsid w:val="00116162"/>
    <w:rsid w:val="00116FCE"/>
    <w:rsid w:val="00117EAF"/>
    <w:rsid w:val="00122EEF"/>
    <w:rsid w:val="001235C2"/>
    <w:rsid w:val="00124799"/>
    <w:rsid w:val="00124E38"/>
    <w:rsid w:val="001255AE"/>
    <w:rsid w:val="0012580B"/>
    <w:rsid w:val="001258CA"/>
    <w:rsid w:val="00127472"/>
    <w:rsid w:val="00127F74"/>
    <w:rsid w:val="0013193A"/>
    <w:rsid w:val="00131968"/>
    <w:rsid w:val="00131F90"/>
    <w:rsid w:val="001328C6"/>
    <w:rsid w:val="00133ED4"/>
    <w:rsid w:val="00133FD2"/>
    <w:rsid w:val="0013458C"/>
    <w:rsid w:val="0013526E"/>
    <w:rsid w:val="0013576D"/>
    <w:rsid w:val="0013701D"/>
    <w:rsid w:val="00140385"/>
    <w:rsid w:val="00141CC0"/>
    <w:rsid w:val="001424B5"/>
    <w:rsid w:val="00143C5E"/>
    <w:rsid w:val="00143EEE"/>
    <w:rsid w:val="00145016"/>
    <w:rsid w:val="001458B7"/>
    <w:rsid w:val="00145FB0"/>
    <w:rsid w:val="00146152"/>
    <w:rsid w:val="001463C4"/>
    <w:rsid w:val="00146ED2"/>
    <w:rsid w:val="00150AB4"/>
    <w:rsid w:val="00150F5D"/>
    <w:rsid w:val="001512B2"/>
    <w:rsid w:val="001526F9"/>
    <w:rsid w:val="00153D9E"/>
    <w:rsid w:val="00154428"/>
    <w:rsid w:val="00155526"/>
    <w:rsid w:val="00156092"/>
    <w:rsid w:val="00156D6E"/>
    <w:rsid w:val="001578E7"/>
    <w:rsid w:val="00157CB8"/>
    <w:rsid w:val="00160257"/>
    <w:rsid w:val="00160665"/>
    <w:rsid w:val="001620A1"/>
    <w:rsid w:val="0016342A"/>
    <w:rsid w:val="00164012"/>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91D"/>
    <w:rsid w:val="00175A24"/>
    <w:rsid w:val="00176BCF"/>
    <w:rsid w:val="00176C82"/>
    <w:rsid w:val="001775ED"/>
    <w:rsid w:val="0018022B"/>
    <w:rsid w:val="00180C06"/>
    <w:rsid w:val="00180EBF"/>
    <w:rsid w:val="0018133D"/>
    <w:rsid w:val="00181FEE"/>
    <w:rsid w:val="001824A1"/>
    <w:rsid w:val="00182DE9"/>
    <w:rsid w:val="00183F4B"/>
    <w:rsid w:val="00184B91"/>
    <w:rsid w:val="00184F04"/>
    <w:rsid w:val="00184F1F"/>
    <w:rsid w:val="0018509A"/>
    <w:rsid w:val="00185850"/>
    <w:rsid w:val="001869E5"/>
    <w:rsid w:val="00186C6D"/>
    <w:rsid w:val="00187E58"/>
    <w:rsid w:val="001903AE"/>
    <w:rsid w:val="00190DE8"/>
    <w:rsid w:val="0019144B"/>
    <w:rsid w:val="00191548"/>
    <w:rsid w:val="00191923"/>
    <w:rsid w:val="00192A27"/>
    <w:rsid w:val="001930D3"/>
    <w:rsid w:val="001934D7"/>
    <w:rsid w:val="0019653C"/>
    <w:rsid w:val="00196C20"/>
    <w:rsid w:val="00197037"/>
    <w:rsid w:val="001A297E"/>
    <w:rsid w:val="001A3152"/>
    <w:rsid w:val="001A3245"/>
    <w:rsid w:val="001A368E"/>
    <w:rsid w:val="001A478A"/>
    <w:rsid w:val="001A4B1C"/>
    <w:rsid w:val="001A5A40"/>
    <w:rsid w:val="001A689E"/>
    <w:rsid w:val="001A7329"/>
    <w:rsid w:val="001A7766"/>
    <w:rsid w:val="001A792F"/>
    <w:rsid w:val="001A7B9B"/>
    <w:rsid w:val="001B00C6"/>
    <w:rsid w:val="001B0F46"/>
    <w:rsid w:val="001B13EA"/>
    <w:rsid w:val="001B22F3"/>
    <w:rsid w:val="001B3070"/>
    <w:rsid w:val="001B3ED7"/>
    <w:rsid w:val="001B424E"/>
    <w:rsid w:val="001B4D6C"/>
    <w:rsid w:val="001B4E28"/>
    <w:rsid w:val="001B591D"/>
    <w:rsid w:val="001B5B52"/>
    <w:rsid w:val="001B6BCA"/>
    <w:rsid w:val="001C0356"/>
    <w:rsid w:val="001C0E72"/>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5D81"/>
    <w:rsid w:val="001D6135"/>
    <w:rsid w:val="001D7DB9"/>
    <w:rsid w:val="001E02BE"/>
    <w:rsid w:val="001E1379"/>
    <w:rsid w:val="001E14D2"/>
    <w:rsid w:val="001E24FC"/>
    <w:rsid w:val="001E315C"/>
    <w:rsid w:val="001E3B37"/>
    <w:rsid w:val="001E3B3B"/>
    <w:rsid w:val="001E52F9"/>
    <w:rsid w:val="001E54B1"/>
    <w:rsid w:val="001E61B8"/>
    <w:rsid w:val="001E6B87"/>
    <w:rsid w:val="001E71D6"/>
    <w:rsid w:val="001E7EFE"/>
    <w:rsid w:val="001F2594"/>
    <w:rsid w:val="001F2837"/>
    <w:rsid w:val="001F2E49"/>
    <w:rsid w:val="001F30D1"/>
    <w:rsid w:val="001F3FD8"/>
    <w:rsid w:val="001F4244"/>
    <w:rsid w:val="001F52E1"/>
    <w:rsid w:val="001F5F46"/>
    <w:rsid w:val="00200DE3"/>
    <w:rsid w:val="00202283"/>
    <w:rsid w:val="00202906"/>
    <w:rsid w:val="002032AE"/>
    <w:rsid w:val="00204D78"/>
    <w:rsid w:val="002055A6"/>
    <w:rsid w:val="00206460"/>
    <w:rsid w:val="002069B4"/>
    <w:rsid w:val="002073B0"/>
    <w:rsid w:val="0020743A"/>
    <w:rsid w:val="002116AD"/>
    <w:rsid w:val="00211ABD"/>
    <w:rsid w:val="00212100"/>
    <w:rsid w:val="00212D36"/>
    <w:rsid w:val="002132FE"/>
    <w:rsid w:val="00214385"/>
    <w:rsid w:val="00215DFC"/>
    <w:rsid w:val="00217D6A"/>
    <w:rsid w:val="002212DF"/>
    <w:rsid w:val="00221FFD"/>
    <w:rsid w:val="00222CD4"/>
    <w:rsid w:val="0022429B"/>
    <w:rsid w:val="00224843"/>
    <w:rsid w:val="00224B8D"/>
    <w:rsid w:val="00225016"/>
    <w:rsid w:val="0022589D"/>
    <w:rsid w:val="00225EA3"/>
    <w:rsid w:val="002264A6"/>
    <w:rsid w:val="0022663A"/>
    <w:rsid w:val="00226C28"/>
    <w:rsid w:val="002278BC"/>
    <w:rsid w:val="00227BA7"/>
    <w:rsid w:val="0023011C"/>
    <w:rsid w:val="002303A9"/>
    <w:rsid w:val="0023094B"/>
    <w:rsid w:val="002315A3"/>
    <w:rsid w:val="002323C8"/>
    <w:rsid w:val="0023267E"/>
    <w:rsid w:val="0023271E"/>
    <w:rsid w:val="0023426D"/>
    <w:rsid w:val="00234604"/>
    <w:rsid w:val="00234CD5"/>
    <w:rsid w:val="00235302"/>
    <w:rsid w:val="00235510"/>
    <w:rsid w:val="00235559"/>
    <w:rsid w:val="00236593"/>
    <w:rsid w:val="002374D7"/>
    <w:rsid w:val="002375C1"/>
    <w:rsid w:val="002375F4"/>
    <w:rsid w:val="00237D8D"/>
    <w:rsid w:val="00237F88"/>
    <w:rsid w:val="002405D9"/>
    <w:rsid w:val="00240B53"/>
    <w:rsid w:val="0024121A"/>
    <w:rsid w:val="0024130B"/>
    <w:rsid w:val="002425E8"/>
    <w:rsid w:val="00242620"/>
    <w:rsid w:val="00243329"/>
    <w:rsid w:val="00243644"/>
    <w:rsid w:val="0024531C"/>
    <w:rsid w:val="00245375"/>
    <w:rsid w:val="00245D35"/>
    <w:rsid w:val="00245D98"/>
    <w:rsid w:val="00245DF3"/>
    <w:rsid w:val="00246196"/>
    <w:rsid w:val="00250C30"/>
    <w:rsid w:val="00251481"/>
    <w:rsid w:val="00251BEE"/>
    <w:rsid w:val="00251D53"/>
    <w:rsid w:val="002521C7"/>
    <w:rsid w:val="0025267C"/>
    <w:rsid w:val="0025301D"/>
    <w:rsid w:val="0025368C"/>
    <w:rsid w:val="00254279"/>
    <w:rsid w:val="00254C16"/>
    <w:rsid w:val="00255388"/>
    <w:rsid w:val="00257255"/>
    <w:rsid w:val="00257CA4"/>
    <w:rsid w:val="00260D10"/>
    <w:rsid w:val="00262A16"/>
    <w:rsid w:val="00263398"/>
    <w:rsid w:val="00263751"/>
    <w:rsid w:val="0026408E"/>
    <w:rsid w:val="0026588C"/>
    <w:rsid w:val="002659D2"/>
    <w:rsid w:val="00265A62"/>
    <w:rsid w:val="00266529"/>
    <w:rsid w:val="00266C3A"/>
    <w:rsid w:val="00266F06"/>
    <w:rsid w:val="00267897"/>
    <w:rsid w:val="00270662"/>
    <w:rsid w:val="00271C97"/>
    <w:rsid w:val="0027265D"/>
    <w:rsid w:val="0027273A"/>
    <w:rsid w:val="002739DE"/>
    <w:rsid w:val="00274141"/>
    <w:rsid w:val="00274158"/>
    <w:rsid w:val="00274CBF"/>
    <w:rsid w:val="00274F6C"/>
    <w:rsid w:val="00275BCF"/>
    <w:rsid w:val="0027731A"/>
    <w:rsid w:val="002775AD"/>
    <w:rsid w:val="00277D82"/>
    <w:rsid w:val="00280A14"/>
    <w:rsid w:val="00281029"/>
    <w:rsid w:val="00282520"/>
    <w:rsid w:val="00282F5E"/>
    <w:rsid w:val="0028465A"/>
    <w:rsid w:val="00284C30"/>
    <w:rsid w:val="00285233"/>
    <w:rsid w:val="00285E40"/>
    <w:rsid w:val="00285FFC"/>
    <w:rsid w:val="00286078"/>
    <w:rsid w:val="00286802"/>
    <w:rsid w:val="00286A33"/>
    <w:rsid w:val="00286C88"/>
    <w:rsid w:val="00287358"/>
    <w:rsid w:val="00287556"/>
    <w:rsid w:val="00290551"/>
    <w:rsid w:val="0029099E"/>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08C5"/>
    <w:rsid w:val="002A16E3"/>
    <w:rsid w:val="002A1B84"/>
    <w:rsid w:val="002A3606"/>
    <w:rsid w:val="002A44C1"/>
    <w:rsid w:val="002A45BB"/>
    <w:rsid w:val="002A4907"/>
    <w:rsid w:val="002A4939"/>
    <w:rsid w:val="002A54E0"/>
    <w:rsid w:val="002A625D"/>
    <w:rsid w:val="002A789D"/>
    <w:rsid w:val="002A7C5A"/>
    <w:rsid w:val="002A7F04"/>
    <w:rsid w:val="002B0B06"/>
    <w:rsid w:val="002B0C14"/>
    <w:rsid w:val="002B1595"/>
    <w:rsid w:val="002B191D"/>
    <w:rsid w:val="002B1E96"/>
    <w:rsid w:val="002B267C"/>
    <w:rsid w:val="002B2B07"/>
    <w:rsid w:val="002B2E7E"/>
    <w:rsid w:val="002B3E62"/>
    <w:rsid w:val="002B3FD1"/>
    <w:rsid w:val="002B5A83"/>
    <w:rsid w:val="002B5D98"/>
    <w:rsid w:val="002B6C98"/>
    <w:rsid w:val="002B73DD"/>
    <w:rsid w:val="002B74DE"/>
    <w:rsid w:val="002B7A35"/>
    <w:rsid w:val="002B7AF2"/>
    <w:rsid w:val="002C093C"/>
    <w:rsid w:val="002C1787"/>
    <w:rsid w:val="002C1A68"/>
    <w:rsid w:val="002C2D82"/>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2814"/>
    <w:rsid w:val="002E331E"/>
    <w:rsid w:val="002E33DF"/>
    <w:rsid w:val="002E3626"/>
    <w:rsid w:val="002E4ACE"/>
    <w:rsid w:val="002E561B"/>
    <w:rsid w:val="002E5A94"/>
    <w:rsid w:val="002E5AC6"/>
    <w:rsid w:val="002E6645"/>
    <w:rsid w:val="002E7B65"/>
    <w:rsid w:val="002F08FA"/>
    <w:rsid w:val="002F164D"/>
    <w:rsid w:val="002F1910"/>
    <w:rsid w:val="002F1C61"/>
    <w:rsid w:val="002F258D"/>
    <w:rsid w:val="002F3EC1"/>
    <w:rsid w:val="002F40E4"/>
    <w:rsid w:val="002F42DC"/>
    <w:rsid w:val="002F42F5"/>
    <w:rsid w:val="002F505F"/>
    <w:rsid w:val="002F58BD"/>
    <w:rsid w:val="002F65C1"/>
    <w:rsid w:val="002F758F"/>
    <w:rsid w:val="002F7D63"/>
    <w:rsid w:val="003010E4"/>
    <w:rsid w:val="00301442"/>
    <w:rsid w:val="003020D3"/>
    <w:rsid w:val="003021BC"/>
    <w:rsid w:val="00302E31"/>
    <w:rsid w:val="00303323"/>
    <w:rsid w:val="00305A5C"/>
    <w:rsid w:val="00305AFA"/>
    <w:rsid w:val="00306206"/>
    <w:rsid w:val="00307480"/>
    <w:rsid w:val="00307631"/>
    <w:rsid w:val="00307D08"/>
    <w:rsid w:val="003101F0"/>
    <w:rsid w:val="003109C1"/>
    <w:rsid w:val="00311BCD"/>
    <w:rsid w:val="00312388"/>
    <w:rsid w:val="00312437"/>
    <w:rsid w:val="00312449"/>
    <w:rsid w:val="003146D0"/>
    <w:rsid w:val="00314F91"/>
    <w:rsid w:val="00315213"/>
    <w:rsid w:val="0031609E"/>
    <w:rsid w:val="00317D85"/>
    <w:rsid w:val="00317E9A"/>
    <w:rsid w:val="0032037A"/>
    <w:rsid w:val="00321F61"/>
    <w:rsid w:val="00323274"/>
    <w:rsid w:val="003239CA"/>
    <w:rsid w:val="003255DC"/>
    <w:rsid w:val="00325EF9"/>
    <w:rsid w:val="0032619F"/>
    <w:rsid w:val="00327C56"/>
    <w:rsid w:val="003300BD"/>
    <w:rsid w:val="0033011F"/>
    <w:rsid w:val="00330ECE"/>
    <w:rsid w:val="00331413"/>
    <w:rsid w:val="003315A1"/>
    <w:rsid w:val="00331CC2"/>
    <w:rsid w:val="00332135"/>
    <w:rsid w:val="0033281F"/>
    <w:rsid w:val="00333107"/>
    <w:rsid w:val="00333C0A"/>
    <w:rsid w:val="00333CE0"/>
    <w:rsid w:val="00334511"/>
    <w:rsid w:val="003354D9"/>
    <w:rsid w:val="00335DB4"/>
    <w:rsid w:val="003361DA"/>
    <w:rsid w:val="0033635C"/>
    <w:rsid w:val="00336EDD"/>
    <w:rsid w:val="003373EC"/>
    <w:rsid w:val="00340456"/>
    <w:rsid w:val="00340819"/>
    <w:rsid w:val="00340BBD"/>
    <w:rsid w:val="00340D94"/>
    <w:rsid w:val="0034226C"/>
    <w:rsid w:val="00342FF4"/>
    <w:rsid w:val="003434ED"/>
    <w:rsid w:val="00346099"/>
    <w:rsid w:val="00346148"/>
    <w:rsid w:val="00346402"/>
    <w:rsid w:val="003469E3"/>
    <w:rsid w:val="0034782E"/>
    <w:rsid w:val="003504D3"/>
    <w:rsid w:val="0035066D"/>
    <w:rsid w:val="00351085"/>
    <w:rsid w:val="0035125F"/>
    <w:rsid w:val="00351495"/>
    <w:rsid w:val="00351870"/>
    <w:rsid w:val="00352D41"/>
    <w:rsid w:val="00353285"/>
    <w:rsid w:val="003543E0"/>
    <w:rsid w:val="003553FE"/>
    <w:rsid w:val="00355AC9"/>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554A"/>
    <w:rsid w:val="003762D2"/>
    <w:rsid w:val="00376CB3"/>
    <w:rsid w:val="00377590"/>
    <w:rsid w:val="00377710"/>
    <w:rsid w:val="003778A8"/>
    <w:rsid w:val="00380877"/>
    <w:rsid w:val="00380D00"/>
    <w:rsid w:val="00381EC5"/>
    <w:rsid w:val="00382AB6"/>
    <w:rsid w:val="00383402"/>
    <w:rsid w:val="00384798"/>
    <w:rsid w:val="00385BE5"/>
    <w:rsid w:val="0038644F"/>
    <w:rsid w:val="00386B43"/>
    <w:rsid w:val="00387298"/>
    <w:rsid w:val="003905C5"/>
    <w:rsid w:val="003926E8"/>
    <w:rsid w:val="00392FC5"/>
    <w:rsid w:val="0039447C"/>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7"/>
    <w:rsid w:val="003B63B1"/>
    <w:rsid w:val="003C0CC8"/>
    <w:rsid w:val="003C0E66"/>
    <w:rsid w:val="003C20E4"/>
    <w:rsid w:val="003C2429"/>
    <w:rsid w:val="003C29C3"/>
    <w:rsid w:val="003C2B07"/>
    <w:rsid w:val="003C2BB7"/>
    <w:rsid w:val="003C2F4A"/>
    <w:rsid w:val="003C47B9"/>
    <w:rsid w:val="003C6A67"/>
    <w:rsid w:val="003C6EB0"/>
    <w:rsid w:val="003D15D4"/>
    <w:rsid w:val="003D16F1"/>
    <w:rsid w:val="003D29AC"/>
    <w:rsid w:val="003D2FD7"/>
    <w:rsid w:val="003D314B"/>
    <w:rsid w:val="003D4BBA"/>
    <w:rsid w:val="003D5CA8"/>
    <w:rsid w:val="003D5DE6"/>
    <w:rsid w:val="003D5EF7"/>
    <w:rsid w:val="003D6342"/>
    <w:rsid w:val="003D655F"/>
    <w:rsid w:val="003D6580"/>
    <w:rsid w:val="003D6EC3"/>
    <w:rsid w:val="003D7684"/>
    <w:rsid w:val="003E2D19"/>
    <w:rsid w:val="003E4A83"/>
    <w:rsid w:val="003E5649"/>
    <w:rsid w:val="003E6C57"/>
    <w:rsid w:val="003E6C5B"/>
    <w:rsid w:val="003E6F90"/>
    <w:rsid w:val="003E7210"/>
    <w:rsid w:val="003E751E"/>
    <w:rsid w:val="003F027A"/>
    <w:rsid w:val="003F0D8B"/>
    <w:rsid w:val="003F1A7D"/>
    <w:rsid w:val="003F1BC4"/>
    <w:rsid w:val="003F3F4F"/>
    <w:rsid w:val="003F56B3"/>
    <w:rsid w:val="003F5D0F"/>
    <w:rsid w:val="004002B4"/>
    <w:rsid w:val="004011D5"/>
    <w:rsid w:val="00401310"/>
    <w:rsid w:val="00401B81"/>
    <w:rsid w:val="0040356D"/>
    <w:rsid w:val="00403F82"/>
    <w:rsid w:val="004047B3"/>
    <w:rsid w:val="00404BB9"/>
    <w:rsid w:val="004058B9"/>
    <w:rsid w:val="0040609E"/>
    <w:rsid w:val="004067F2"/>
    <w:rsid w:val="00407E45"/>
    <w:rsid w:val="00407F52"/>
    <w:rsid w:val="004109C2"/>
    <w:rsid w:val="00411C73"/>
    <w:rsid w:val="0041219D"/>
    <w:rsid w:val="004126A0"/>
    <w:rsid w:val="00412A25"/>
    <w:rsid w:val="00413CE4"/>
    <w:rsid w:val="00414101"/>
    <w:rsid w:val="0041446A"/>
    <w:rsid w:val="004145FB"/>
    <w:rsid w:val="00414BCC"/>
    <w:rsid w:val="00415388"/>
    <w:rsid w:val="004155D7"/>
    <w:rsid w:val="0041795E"/>
    <w:rsid w:val="0042118A"/>
    <w:rsid w:val="004219CF"/>
    <w:rsid w:val="00421A6C"/>
    <w:rsid w:val="00421A7C"/>
    <w:rsid w:val="004225C2"/>
    <w:rsid w:val="00422969"/>
    <w:rsid w:val="00422F4D"/>
    <w:rsid w:val="0042338C"/>
    <w:rsid w:val="004234F0"/>
    <w:rsid w:val="00423C07"/>
    <w:rsid w:val="004242B5"/>
    <w:rsid w:val="0042576A"/>
    <w:rsid w:val="004258BE"/>
    <w:rsid w:val="00431E51"/>
    <w:rsid w:val="004321D4"/>
    <w:rsid w:val="00432518"/>
    <w:rsid w:val="0043267A"/>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1E3"/>
    <w:rsid w:val="00441217"/>
    <w:rsid w:val="00441701"/>
    <w:rsid w:val="00442AB1"/>
    <w:rsid w:val="0044375E"/>
    <w:rsid w:val="00443B47"/>
    <w:rsid w:val="00444136"/>
    <w:rsid w:val="00444611"/>
    <w:rsid w:val="00444BBE"/>
    <w:rsid w:val="00444E38"/>
    <w:rsid w:val="00446CF9"/>
    <w:rsid w:val="0044750B"/>
    <w:rsid w:val="004508D8"/>
    <w:rsid w:val="00451928"/>
    <w:rsid w:val="00452245"/>
    <w:rsid w:val="004522B4"/>
    <w:rsid w:val="00456A92"/>
    <w:rsid w:val="00456D1A"/>
    <w:rsid w:val="00460227"/>
    <w:rsid w:val="00460A01"/>
    <w:rsid w:val="00461970"/>
    <w:rsid w:val="00462C35"/>
    <w:rsid w:val="0046595E"/>
    <w:rsid w:val="00465A1E"/>
    <w:rsid w:val="00467E05"/>
    <w:rsid w:val="004714AA"/>
    <w:rsid w:val="00471741"/>
    <w:rsid w:val="00472E93"/>
    <w:rsid w:val="00473A79"/>
    <w:rsid w:val="00474552"/>
    <w:rsid w:val="00474744"/>
    <w:rsid w:val="004747C6"/>
    <w:rsid w:val="00474DF6"/>
    <w:rsid w:val="00476196"/>
    <w:rsid w:val="00476A7A"/>
    <w:rsid w:val="00480BAE"/>
    <w:rsid w:val="00480BC9"/>
    <w:rsid w:val="0048130A"/>
    <w:rsid w:val="00481678"/>
    <w:rsid w:val="00481EC5"/>
    <w:rsid w:val="0048231C"/>
    <w:rsid w:val="00483756"/>
    <w:rsid w:val="00483D02"/>
    <w:rsid w:val="00484BE5"/>
    <w:rsid w:val="00484E0F"/>
    <w:rsid w:val="00485D7D"/>
    <w:rsid w:val="00487599"/>
    <w:rsid w:val="00487804"/>
    <w:rsid w:val="00490828"/>
    <w:rsid w:val="00491B4C"/>
    <w:rsid w:val="00491B94"/>
    <w:rsid w:val="00492114"/>
    <w:rsid w:val="0049315C"/>
    <w:rsid w:val="00493DBF"/>
    <w:rsid w:val="004940E5"/>
    <w:rsid w:val="00494C29"/>
    <w:rsid w:val="00495227"/>
    <w:rsid w:val="004957EA"/>
    <w:rsid w:val="00495ED8"/>
    <w:rsid w:val="00496D70"/>
    <w:rsid w:val="00497A57"/>
    <w:rsid w:val="004A0639"/>
    <w:rsid w:val="004A15BE"/>
    <w:rsid w:val="004A2A63"/>
    <w:rsid w:val="004A3109"/>
    <w:rsid w:val="004A334D"/>
    <w:rsid w:val="004A67E4"/>
    <w:rsid w:val="004A6D2C"/>
    <w:rsid w:val="004A6F99"/>
    <w:rsid w:val="004A729C"/>
    <w:rsid w:val="004A73C7"/>
    <w:rsid w:val="004A75D5"/>
    <w:rsid w:val="004A7736"/>
    <w:rsid w:val="004A7D45"/>
    <w:rsid w:val="004B15C7"/>
    <w:rsid w:val="004B1BEF"/>
    <w:rsid w:val="004B210C"/>
    <w:rsid w:val="004B2736"/>
    <w:rsid w:val="004B2B8C"/>
    <w:rsid w:val="004B3D58"/>
    <w:rsid w:val="004B5317"/>
    <w:rsid w:val="004B55F9"/>
    <w:rsid w:val="004B569F"/>
    <w:rsid w:val="004B708B"/>
    <w:rsid w:val="004C0511"/>
    <w:rsid w:val="004C0596"/>
    <w:rsid w:val="004C194F"/>
    <w:rsid w:val="004C2028"/>
    <w:rsid w:val="004C2532"/>
    <w:rsid w:val="004C2A76"/>
    <w:rsid w:val="004C4A6C"/>
    <w:rsid w:val="004C4C95"/>
    <w:rsid w:val="004C4EB9"/>
    <w:rsid w:val="004C6093"/>
    <w:rsid w:val="004C673B"/>
    <w:rsid w:val="004C67FD"/>
    <w:rsid w:val="004D00D0"/>
    <w:rsid w:val="004D06DC"/>
    <w:rsid w:val="004D06DF"/>
    <w:rsid w:val="004D286A"/>
    <w:rsid w:val="004D2E56"/>
    <w:rsid w:val="004D34CF"/>
    <w:rsid w:val="004D405F"/>
    <w:rsid w:val="004D4348"/>
    <w:rsid w:val="004D478D"/>
    <w:rsid w:val="004D6F59"/>
    <w:rsid w:val="004D6FC2"/>
    <w:rsid w:val="004D7606"/>
    <w:rsid w:val="004D778E"/>
    <w:rsid w:val="004D78F5"/>
    <w:rsid w:val="004D7B04"/>
    <w:rsid w:val="004E0519"/>
    <w:rsid w:val="004E09C2"/>
    <w:rsid w:val="004E1DEB"/>
    <w:rsid w:val="004E38EE"/>
    <w:rsid w:val="004E3FC0"/>
    <w:rsid w:val="004E4A6C"/>
    <w:rsid w:val="004E4BAC"/>
    <w:rsid w:val="004E4BE5"/>
    <w:rsid w:val="004E4F4F"/>
    <w:rsid w:val="004E53AD"/>
    <w:rsid w:val="004E5AC2"/>
    <w:rsid w:val="004E6789"/>
    <w:rsid w:val="004E72A9"/>
    <w:rsid w:val="004E73D5"/>
    <w:rsid w:val="004E7643"/>
    <w:rsid w:val="004E7834"/>
    <w:rsid w:val="004F3338"/>
    <w:rsid w:val="004F3534"/>
    <w:rsid w:val="004F4BC0"/>
    <w:rsid w:val="004F4D48"/>
    <w:rsid w:val="004F5847"/>
    <w:rsid w:val="004F61E3"/>
    <w:rsid w:val="004F6B53"/>
    <w:rsid w:val="004F6E86"/>
    <w:rsid w:val="00500CE1"/>
    <w:rsid w:val="00500E5C"/>
    <w:rsid w:val="00501DFD"/>
    <w:rsid w:val="005029ED"/>
    <w:rsid w:val="00502E10"/>
    <w:rsid w:val="0050468D"/>
    <w:rsid w:val="00505054"/>
    <w:rsid w:val="005056CE"/>
    <w:rsid w:val="00505D6A"/>
    <w:rsid w:val="00506460"/>
    <w:rsid w:val="0050647B"/>
    <w:rsid w:val="005067DE"/>
    <w:rsid w:val="00506CB4"/>
    <w:rsid w:val="00507060"/>
    <w:rsid w:val="0051015C"/>
    <w:rsid w:val="00510410"/>
    <w:rsid w:val="00510E6A"/>
    <w:rsid w:val="00510F5B"/>
    <w:rsid w:val="00511DC3"/>
    <w:rsid w:val="00511E16"/>
    <w:rsid w:val="0051244F"/>
    <w:rsid w:val="00512B60"/>
    <w:rsid w:val="005136BC"/>
    <w:rsid w:val="005142EC"/>
    <w:rsid w:val="00514631"/>
    <w:rsid w:val="00514DC4"/>
    <w:rsid w:val="00516CF1"/>
    <w:rsid w:val="0051706F"/>
    <w:rsid w:val="00517178"/>
    <w:rsid w:val="00517F8D"/>
    <w:rsid w:val="00520837"/>
    <w:rsid w:val="005208E6"/>
    <w:rsid w:val="00521097"/>
    <w:rsid w:val="00521908"/>
    <w:rsid w:val="00521B3C"/>
    <w:rsid w:val="005220F4"/>
    <w:rsid w:val="00522E7E"/>
    <w:rsid w:val="0052578D"/>
    <w:rsid w:val="00526A17"/>
    <w:rsid w:val="00526A48"/>
    <w:rsid w:val="00527920"/>
    <w:rsid w:val="00527C01"/>
    <w:rsid w:val="00527CA4"/>
    <w:rsid w:val="005302C8"/>
    <w:rsid w:val="0053124A"/>
    <w:rsid w:val="00531AE9"/>
    <w:rsid w:val="00531BFC"/>
    <w:rsid w:val="00533628"/>
    <w:rsid w:val="00533ABB"/>
    <w:rsid w:val="00533BF7"/>
    <w:rsid w:val="005352B0"/>
    <w:rsid w:val="00535BE6"/>
    <w:rsid w:val="00535E0F"/>
    <w:rsid w:val="00537333"/>
    <w:rsid w:val="00540A6B"/>
    <w:rsid w:val="00541285"/>
    <w:rsid w:val="005417C4"/>
    <w:rsid w:val="00541C76"/>
    <w:rsid w:val="00541CF8"/>
    <w:rsid w:val="00543906"/>
    <w:rsid w:val="00544C1C"/>
    <w:rsid w:val="0054606D"/>
    <w:rsid w:val="00546DF3"/>
    <w:rsid w:val="00550A66"/>
    <w:rsid w:val="00550AC9"/>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714"/>
    <w:rsid w:val="00562805"/>
    <w:rsid w:val="0056306F"/>
    <w:rsid w:val="00564A99"/>
    <w:rsid w:val="00565EFB"/>
    <w:rsid w:val="00565FD1"/>
    <w:rsid w:val="005665EC"/>
    <w:rsid w:val="005666C7"/>
    <w:rsid w:val="0056755B"/>
    <w:rsid w:val="00567DB3"/>
    <w:rsid w:val="00567EC7"/>
    <w:rsid w:val="00570013"/>
    <w:rsid w:val="00570BD4"/>
    <w:rsid w:val="00571E24"/>
    <w:rsid w:val="00574DCA"/>
    <w:rsid w:val="005760ED"/>
    <w:rsid w:val="00576925"/>
    <w:rsid w:val="00577D4E"/>
    <w:rsid w:val="005801A2"/>
    <w:rsid w:val="00580DC6"/>
    <w:rsid w:val="0058179E"/>
    <w:rsid w:val="00582FAD"/>
    <w:rsid w:val="00583501"/>
    <w:rsid w:val="00583F46"/>
    <w:rsid w:val="005845A5"/>
    <w:rsid w:val="00586A5F"/>
    <w:rsid w:val="00590623"/>
    <w:rsid w:val="00590807"/>
    <w:rsid w:val="00591FA7"/>
    <w:rsid w:val="00595227"/>
    <w:rsid w:val="005952A5"/>
    <w:rsid w:val="00595D8A"/>
    <w:rsid w:val="00595F74"/>
    <w:rsid w:val="00596708"/>
    <w:rsid w:val="005A005A"/>
    <w:rsid w:val="005A0E06"/>
    <w:rsid w:val="005A0F31"/>
    <w:rsid w:val="005A1851"/>
    <w:rsid w:val="005A2524"/>
    <w:rsid w:val="005A2C4C"/>
    <w:rsid w:val="005A2D33"/>
    <w:rsid w:val="005A3086"/>
    <w:rsid w:val="005A3197"/>
    <w:rsid w:val="005A33A1"/>
    <w:rsid w:val="005A3490"/>
    <w:rsid w:val="005A35AC"/>
    <w:rsid w:val="005A4B23"/>
    <w:rsid w:val="005A4DC6"/>
    <w:rsid w:val="005A5461"/>
    <w:rsid w:val="005A5878"/>
    <w:rsid w:val="005A67C2"/>
    <w:rsid w:val="005A6F03"/>
    <w:rsid w:val="005A7CEC"/>
    <w:rsid w:val="005A7E22"/>
    <w:rsid w:val="005B000E"/>
    <w:rsid w:val="005B02FF"/>
    <w:rsid w:val="005B1538"/>
    <w:rsid w:val="005B1ABC"/>
    <w:rsid w:val="005B217D"/>
    <w:rsid w:val="005B36FC"/>
    <w:rsid w:val="005B3EFE"/>
    <w:rsid w:val="005B4835"/>
    <w:rsid w:val="005B5BE2"/>
    <w:rsid w:val="005B6BDD"/>
    <w:rsid w:val="005B71E5"/>
    <w:rsid w:val="005B7B83"/>
    <w:rsid w:val="005B7E4E"/>
    <w:rsid w:val="005C03D3"/>
    <w:rsid w:val="005C0421"/>
    <w:rsid w:val="005C0F44"/>
    <w:rsid w:val="005C1809"/>
    <w:rsid w:val="005C19FD"/>
    <w:rsid w:val="005C1F56"/>
    <w:rsid w:val="005C37B9"/>
    <w:rsid w:val="005C385F"/>
    <w:rsid w:val="005C7F40"/>
    <w:rsid w:val="005C7FCA"/>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A5E"/>
    <w:rsid w:val="005D5DA3"/>
    <w:rsid w:val="005D6F77"/>
    <w:rsid w:val="005D718E"/>
    <w:rsid w:val="005E0B6A"/>
    <w:rsid w:val="005E1AC6"/>
    <w:rsid w:val="005E1CB8"/>
    <w:rsid w:val="005E1D6B"/>
    <w:rsid w:val="005E1DB8"/>
    <w:rsid w:val="005E2255"/>
    <w:rsid w:val="005E2394"/>
    <w:rsid w:val="005E2899"/>
    <w:rsid w:val="005E2C9F"/>
    <w:rsid w:val="005E4C06"/>
    <w:rsid w:val="005E4D47"/>
    <w:rsid w:val="005E5658"/>
    <w:rsid w:val="005E63D1"/>
    <w:rsid w:val="005E67F2"/>
    <w:rsid w:val="005E71AD"/>
    <w:rsid w:val="005E7D90"/>
    <w:rsid w:val="005F1000"/>
    <w:rsid w:val="005F1078"/>
    <w:rsid w:val="005F2300"/>
    <w:rsid w:val="005F2366"/>
    <w:rsid w:val="005F23A9"/>
    <w:rsid w:val="005F2A5F"/>
    <w:rsid w:val="005F3C41"/>
    <w:rsid w:val="005F3CC6"/>
    <w:rsid w:val="005F4435"/>
    <w:rsid w:val="005F4C22"/>
    <w:rsid w:val="005F5988"/>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4A5"/>
    <w:rsid w:val="006058AC"/>
    <w:rsid w:val="006059F3"/>
    <w:rsid w:val="00605C2A"/>
    <w:rsid w:val="00606038"/>
    <w:rsid w:val="00606E95"/>
    <w:rsid w:val="00607263"/>
    <w:rsid w:val="006075EC"/>
    <w:rsid w:val="00607E3C"/>
    <w:rsid w:val="00607F06"/>
    <w:rsid w:val="00610E60"/>
    <w:rsid w:val="00612E2C"/>
    <w:rsid w:val="00613C0B"/>
    <w:rsid w:val="006145BB"/>
    <w:rsid w:val="00614685"/>
    <w:rsid w:val="0061479B"/>
    <w:rsid w:val="00615995"/>
    <w:rsid w:val="006159A5"/>
    <w:rsid w:val="00616155"/>
    <w:rsid w:val="00616412"/>
    <w:rsid w:val="00616C6A"/>
    <w:rsid w:val="00617169"/>
    <w:rsid w:val="006177EC"/>
    <w:rsid w:val="0061788E"/>
    <w:rsid w:val="006204EE"/>
    <w:rsid w:val="006210C4"/>
    <w:rsid w:val="006212A7"/>
    <w:rsid w:val="00621747"/>
    <w:rsid w:val="00621FA1"/>
    <w:rsid w:val="006232DE"/>
    <w:rsid w:val="00623B5A"/>
    <w:rsid w:val="0062433B"/>
    <w:rsid w:val="00624B33"/>
    <w:rsid w:val="006252FC"/>
    <w:rsid w:val="0062538F"/>
    <w:rsid w:val="00625CD2"/>
    <w:rsid w:val="006278CE"/>
    <w:rsid w:val="0063041A"/>
    <w:rsid w:val="006305DF"/>
    <w:rsid w:val="00630AA2"/>
    <w:rsid w:val="00634F00"/>
    <w:rsid w:val="0063588E"/>
    <w:rsid w:val="00636642"/>
    <w:rsid w:val="00636938"/>
    <w:rsid w:val="00636988"/>
    <w:rsid w:val="00637343"/>
    <w:rsid w:val="006376FB"/>
    <w:rsid w:val="00637940"/>
    <w:rsid w:val="00637A8F"/>
    <w:rsid w:val="00637F77"/>
    <w:rsid w:val="00640C47"/>
    <w:rsid w:val="006417DE"/>
    <w:rsid w:val="006424A4"/>
    <w:rsid w:val="00643389"/>
    <w:rsid w:val="006435FA"/>
    <w:rsid w:val="00646707"/>
    <w:rsid w:val="0064679D"/>
    <w:rsid w:val="006471C7"/>
    <w:rsid w:val="006479B6"/>
    <w:rsid w:val="00647C4D"/>
    <w:rsid w:val="00650575"/>
    <w:rsid w:val="00650AB8"/>
    <w:rsid w:val="006512B0"/>
    <w:rsid w:val="00651E33"/>
    <w:rsid w:val="0065285B"/>
    <w:rsid w:val="00654493"/>
    <w:rsid w:val="00654D7C"/>
    <w:rsid w:val="006555E8"/>
    <w:rsid w:val="006559B1"/>
    <w:rsid w:val="00655E8C"/>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42A5"/>
    <w:rsid w:val="00664DCF"/>
    <w:rsid w:val="00665358"/>
    <w:rsid w:val="0066627A"/>
    <w:rsid w:val="006663CE"/>
    <w:rsid w:val="00667081"/>
    <w:rsid w:val="0066769D"/>
    <w:rsid w:val="00667BD2"/>
    <w:rsid w:val="00667BFE"/>
    <w:rsid w:val="00670614"/>
    <w:rsid w:val="006709A2"/>
    <w:rsid w:val="00671178"/>
    <w:rsid w:val="0067297D"/>
    <w:rsid w:val="00673298"/>
    <w:rsid w:val="006747E4"/>
    <w:rsid w:val="00674A57"/>
    <w:rsid w:val="006762A9"/>
    <w:rsid w:val="0067681F"/>
    <w:rsid w:val="0067751B"/>
    <w:rsid w:val="00677717"/>
    <w:rsid w:val="006804A4"/>
    <w:rsid w:val="00680A9F"/>
    <w:rsid w:val="00681816"/>
    <w:rsid w:val="00681825"/>
    <w:rsid w:val="00681D94"/>
    <w:rsid w:val="00685380"/>
    <w:rsid w:val="00685E96"/>
    <w:rsid w:val="0068667C"/>
    <w:rsid w:val="00686CB6"/>
    <w:rsid w:val="00686E92"/>
    <w:rsid w:val="00687287"/>
    <w:rsid w:val="006901D3"/>
    <w:rsid w:val="00690292"/>
    <w:rsid w:val="00690837"/>
    <w:rsid w:val="00690A14"/>
    <w:rsid w:val="00690CB2"/>
    <w:rsid w:val="00690FAC"/>
    <w:rsid w:val="006929F5"/>
    <w:rsid w:val="00693AAC"/>
    <w:rsid w:val="00693E18"/>
    <w:rsid w:val="00695149"/>
    <w:rsid w:val="00695871"/>
    <w:rsid w:val="006958EC"/>
    <w:rsid w:val="00695D58"/>
    <w:rsid w:val="00696C4F"/>
    <w:rsid w:val="006977CB"/>
    <w:rsid w:val="006A09A7"/>
    <w:rsid w:val="006A0F2D"/>
    <w:rsid w:val="006A15C4"/>
    <w:rsid w:val="006A2925"/>
    <w:rsid w:val="006A31BE"/>
    <w:rsid w:val="006A339C"/>
    <w:rsid w:val="006A39C0"/>
    <w:rsid w:val="006A5CB6"/>
    <w:rsid w:val="006A601C"/>
    <w:rsid w:val="006A6CD9"/>
    <w:rsid w:val="006B16E9"/>
    <w:rsid w:val="006B1974"/>
    <w:rsid w:val="006B2DBE"/>
    <w:rsid w:val="006B3E77"/>
    <w:rsid w:val="006B42A1"/>
    <w:rsid w:val="006B582A"/>
    <w:rsid w:val="006B6645"/>
    <w:rsid w:val="006B7301"/>
    <w:rsid w:val="006B73CC"/>
    <w:rsid w:val="006B7A91"/>
    <w:rsid w:val="006B7C42"/>
    <w:rsid w:val="006C040F"/>
    <w:rsid w:val="006C088C"/>
    <w:rsid w:val="006C2271"/>
    <w:rsid w:val="006C2E7A"/>
    <w:rsid w:val="006C4428"/>
    <w:rsid w:val="006C4457"/>
    <w:rsid w:val="006C466A"/>
    <w:rsid w:val="006C4701"/>
    <w:rsid w:val="006C5B95"/>
    <w:rsid w:val="006C5D39"/>
    <w:rsid w:val="006C680F"/>
    <w:rsid w:val="006C7542"/>
    <w:rsid w:val="006C7BAA"/>
    <w:rsid w:val="006D00E5"/>
    <w:rsid w:val="006D1375"/>
    <w:rsid w:val="006D1D81"/>
    <w:rsid w:val="006D32D6"/>
    <w:rsid w:val="006D3573"/>
    <w:rsid w:val="006D6657"/>
    <w:rsid w:val="006D6800"/>
    <w:rsid w:val="006D6ADF"/>
    <w:rsid w:val="006D6D9B"/>
    <w:rsid w:val="006D7A99"/>
    <w:rsid w:val="006E1A0E"/>
    <w:rsid w:val="006E1E3A"/>
    <w:rsid w:val="006E2810"/>
    <w:rsid w:val="006E3310"/>
    <w:rsid w:val="006E3429"/>
    <w:rsid w:val="006E4239"/>
    <w:rsid w:val="006E4773"/>
    <w:rsid w:val="006E5417"/>
    <w:rsid w:val="006E5557"/>
    <w:rsid w:val="006E58ED"/>
    <w:rsid w:val="006F0595"/>
    <w:rsid w:val="006F0E02"/>
    <w:rsid w:val="006F0EA4"/>
    <w:rsid w:val="006F1EEE"/>
    <w:rsid w:val="006F2D71"/>
    <w:rsid w:val="006F3A63"/>
    <w:rsid w:val="006F450E"/>
    <w:rsid w:val="006F45CB"/>
    <w:rsid w:val="006F45F1"/>
    <w:rsid w:val="006F4748"/>
    <w:rsid w:val="006F4D5F"/>
    <w:rsid w:val="006F5CB1"/>
    <w:rsid w:val="006F5F3B"/>
    <w:rsid w:val="006F7E92"/>
    <w:rsid w:val="006F7FD8"/>
    <w:rsid w:val="0070080B"/>
    <w:rsid w:val="00700D41"/>
    <w:rsid w:val="00701C52"/>
    <w:rsid w:val="007021C6"/>
    <w:rsid w:val="007023DE"/>
    <w:rsid w:val="00702563"/>
    <w:rsid w:val="007026FC"/>
    <w:rsid w:val="00702E6C"/>
    <w:rsid w:val="007041EB"/>
    <w:rsid w:val="00705628"/>
    <w:rsid w:val="00705A21"/>
    <w:rsid w:val="00710590"/>
    <w:rsid w:val="00710E94"/>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7C2"/>
    <w:rsid w:val="0072090A"/>
    <w:rsid w:val="00720E3B"/>
    <w:rsid w:val="00721BC3"/>
    <w:rsid w:val="00722328"/>
    <w:rsid w:val="007228B4"/>
    <w:rsid w:val="00722AF4"/>
    <w:rsid w:val="00722BC3"/>
    <w:rsid w:val="00722D8E"/>
    <w:rsid w:val="007235BC"/>
    <w:rsid w:val="00724EAA"/>
    <w:rsid w:val="007252B2"/>
    <w:rsid w:val="007257DC"/>
    <w:rsid w:val="007263ED"/>
    <w:rsid w:val="0072665D"/>
    <w:rsid w:val="007278AF"/>
    <w:rsid w:val="00730605"/>
    <w:rsid w:val="00731115"/>
    <w:rsid w:val="0073170F"/>
    <w:rsid w:val="00733486"/>
    <w:rsid w:val="007351C7"/>
    <w:rsid w:val="0073597E"/>
    <w:rsid w:val="00735C33"/>
    <w:rsid w:val="00735F0D"/>
    <w:rsid w:val="00736B69"/>
    <w:rsid w:val="0073720B"/>
    <w:rsid w:val="00740C93"/>
    <w:rsid w:val="00740CF0"/>
    <w:rsid w:val="007416AC"/>
    <w:rsid w:val="00742515"/>
    <w:rsid w:val="0074393F"/>
    <w:rsid w:val="00744B81"/>
    <w:rsid w:val="00744BBE"/>
    <w:rsid w:val="00745662"/>
    <w:rsid w:val="00745C15"/>
    <w:rsid w:val="00745F6B"/>
    <w:rsid w:val="00746D38"/>
    <w:rsid w:val="00747017"/>
    <w:rsid w:val="0075059F"/>
    <w:rsid w:val="00750B5D"/>
    <w:rsid w:val="00752849"/>
    <w:rsid w:val="00753B11"/>
    <w:rsid w:val="00753E65"/>
    <w:rsid w:val="00754766"/>
    <w:rsid w:val="00754AA8"/>
    <w:rsid w:val="007551A4"/>
    <w:rsid w:val="007552EC"/>
    <w:rsid w:val="0075585E"/>
    <w:rsid w:val="00755C1F"/>
    <w:rsid w:val="00755E21"/>
    <w:rsid w:val="0075776B"/>
    <w:rsid w:val="00760B66"/>
    <w:rsid w:val="00761A56"/>
    <w:rsid w:val="00764A14"/>
    <w:rsid w:val="00766284"/>
    <w:rsid w:val="00766455"/>
    <w:rsid w:val="00766EA0"/>
    <w:rsid w:val="0077051D"/>
    <w:rsid w:val="00770571"/>
    <w:rsid w:val="00770D1F"/>
    <w:rsid w:val="00771202"/>
    <w:rsid w:val="00772FF8"/>
    <w:rsid w:val="007735E6"/>
    <w:rsid w:val="00774C38"/>
    <w:rsid w:val="00775B9B"/>
    <w:rsid w:val="00775E25"/>
    <w:rsid w:val="007762ED"/>
    <w:rsid w:val="00776480"/>
    <w:rsid w:val="007768FF"/>
    <w:rsid w:val="00776D4A"/>
    <w:rsid w:val="00776E05"/>
    <w:rsid w:val="00777200"/>
    <w:rsid w:val="0077743B"/>
    <w:rsid w:val="00780635"/>
    <w:rsid w:val="00780868"/>
    <w:rsid w:val="007809DF"/>
    <w:rsid w:val="00780B93"/>
    <w:rsid w:val="007810E9"/>
    <w:rsid w:val="007817B6"/>
    <w:rsid w:val="007818F2"/>
    <w:rsid w:val="00781E6A"/>
    <w:rsid w:val="007824D3"/>
    <w:rsid w:val="00782766"/>
    <w:rsid w:val="00783020"/>
    <w:rsid w:val="00783097"/>
    <w:rsid w:val="00783CA4"/>
    <w:rsid w:val="0078450C"/>
    <w:rsid w:val="007849D3"/>
    <w:rsid w:val="00784B2A"/>
    <w:rsid w:val="007852DC"/>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3E9"/>
    <w:rsid w:val="007B4580"/>
    <w:rsid w:val="007B4AB8"/>
    <w:rsid w:val="007B55F5"/>
    <w:rsid w:val="007B565D"/>
    <w:rsid w:val="007B58C8"/>
    <w:rsid w:val="007C070F"/>
    <w:rsid w:val="007C1DA1"/>
    <w:rsid w:val="007C21CB"/>
    <w:rsid w:val="007C272E"/>
    <w:rsid w:val="007C3507"/>
    <w:rsid w:val="007C3EAA"/>
    <w:rsid w:val="007C4AA0"/>
    <w:rsid w:val="007C5D2B"/>
    <w:rsid w:val="007C5F64"/>
    <w:rsid w:val="007C5F68"/>
    <w:rsid w:val="007C60F0"/>
    <w:rsid w:val="007C611F"/>
    <w:rsid w:val="007C6148"/>
    <w:rsid w:val="007C7A6B"/>
    <w:rsid w:val="007D01AD"/>
    <w:rsid w:val="007D1181"/>
    <w:rsid w:val="007D1B00"/>
    <w:rsid w:val="007D2319"/>
    <w:rsid w:val="007D2463"/>
    <w:rsid w:val="007D2ACE"/>
    <w:rsid w:val="007D4003"/>
    <w:rsid w:val="007D4153"/>
    <w:rsid w:val="007D41B8"/>
    <w:rsid w:val="007D6339"/>
    <w:rsid w:val="007D63B9"/>
    <w:rsid w:val="007D644B"/>
    <w:rsid w:val="007D6944"/>
    <w:rsid w:val="007D6976"/>
    <w:rsid w:val="007D6C84"/>
    <w:rsid w:val="007D7D4C"/>
    <w:rsid w:val="007E01A3"/>
    <w:rsid w:val="007E0EFC"/>
    <w:rsid w:val="007E1823"/>
    <w:rsid w:val="007E28D0"/>
    <w:rsid w:val="007E2EC4"/>
    <w:rsid w:val="007E3166"/>
    <w:rsid w:val="007E4DB6"/>
    <w:rsid w:val="007E6F51"/>
    <w:rsid w:val="007E7747"/>
    <w:rsid w:val="007E7DEA"/>
    <w:rsid w:val="007E7E47"/>
    <w:rsid w:val="007E7ED2"/>
    <w:rsid w:val="007F00E0"/>
    <w:rsid w:val="007F17FF"/>
    <w:rsid w:val="007F1F8B"/>
    <w:rsid w:val="007F2055"/>
    <w:rsid w:val="007F3FDF"/>
    <w:rsid w:val="007F4015"/>
    <w:rsid w:val="007F43C5"/>
    <w:rsid w:val="007F459D"/>
    <w:rsid w:val="007F4908"/>
    <w:rsid w:val="007F4A3C"/>
    <w:rsid w:val="007F569B"/>
    <w:rsid w:val="007F6631"/>
    <w:rsid w:val="007F67A1"/>
    <w:rsid w:val="007F71CE"/>
    <w:rsid w:val="007F788E"/>
    <w:rsid w:val="007F7B22"/>
    <w:rsid w:val="007F7CB5"/>
    <w:rsid w:val="007F7E1B"/>
    <w:rsid w:val="0080017B"/>
    <w:rsid w:val="00801571"/>
    <w:rsid w:val="008016F9"/>
    <w:rsid w:val="008030D8"/>
    <w:rsid w:val="008039EA"/>
    <w:rsid w:val="00803A3B"/>
    <w:rsid w:val="00803D96"/>
    <w:rsid w:val="008056EF"/>
    <w:rsid w:val="008065D4"/>
    <w:rsid w:val="00807901"/>
    <w:rsid w:val="008079BF"/>
    <w:rsid w:val="00810950"/>
    <w:rsid w:val="0081140C"/>
    <w:rsid w:val="008116BF"/>
    <w:rsid w:val="00811BA6"/>
    <w:rsid w:val="00811C05"/>
    <w:rsid w:val="008134CB"/>
    <w:rsid w:val="00813636"/>
    <w:rsid w:val="008136A4"/>
    <w:rsid w:val="00813E9F"/>
    <w:rsid w:val="0081415E"/>
    <w:rsid w:val="00814B4A"/>
    <w:rsid w:val="00814E7D"/>
    <w:rsid w:val="00815C65"/>
    <w:rsid w:val="00815D83"/>
    <w:rsid w:val="00816CB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161"/>
    <w:rsid w:val="00834CCE"/>
    <w:rsid w:val="00834D04"/>
    <w:rsid w:val="00835AF9"/>
    <w:rsid w:val="0083637C"/>
    <w:rsid w:val="008368D2"/>
    <w:rsid w:val="0083696D"/>
    <w:rsid w:val="00836CBC"/>
    <w:rsid w:val="00836DA3"/>
    <w:rsid w:val="00837021"/>
    <w:rsid w:val="00837A5B"/>
    <w:rsid w:val="008405A1"/>
    <w:rsid w:val="008421E6"/>
    <w:rsid w:val="00842F88"/>
    <w:rsid w:val="0084403F"/>
    <w:rsid w:val="00844ADC"/>
    <w:rsid w:val="008455EA"/>
    <w:rsid w:val="00845E05"/>
    <w:rsid w:val="00846126"/>
    <w:rsid w:val="008463E8"/>
    <w:rsid w:val="0084656C"/>
    <w:rsid w:val="008465F4"/>
    <w:rsid w:val="008476E5"/>
    <w:rsid w:val="008516AF"/>
    <w:rsid w:val="00852D88"/>
    <w:rsid w:val="0085303D"/>
    <w:rsid w:val="0085309F"/>
    <w:rsid w:val="00853C59"/>
    <w:rsid w:val="00854975"/>
    <w:rsid w:val="00854C5E"/>
    <w:rsid w:val="00856AB9"/>
    <w:rsid w:val="00856C85"/>
    <w:rsid w:val="0085748E"/>
    <w:rsid w:val="00860AA5"/>
    <w:rsid w:val="00860D70"/>
    <w:rsid w:val="008613A2"/>
    <w:rsid w:val="00861BAA"/>
    <w:rsid w:val="0086223C"/>
    <w:rsid w:val="008624A9"/>
    <w:rsid w:val="00862D27"/>
    <w:rsid w:val="0086341E"/>
    <w:rsid w:val="008634AD"/>
    <w:rsid w:val="0086386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02EB"/>
    <w:rsid w:val="00880CBF"/>
    <w:rsid w:val="00881256"/>
    <w:rsid w:val="00890855"/>
    <w:rsid w:val="008908E2"/>
    <w:rsid w:val="00890AB5"/>
    <w:rsid w:val="00890D21"/>
    <w:rsid w:val="008920F1"/>
    <w:rsid w:val="00892FFF"/>
    <w:rsid w:val="008934BF"/>
    <w:rsid w:val="0089385B"/>
    <w:rsid w:val="00893BAC"/>
    <w:rsid w:val="008943CD"/>
    <w:rsid w:val="00894420"/>
    <w:rsid w:val="00894DC4"/>
    <w:rsid w:val="00895201"/>
    <w:rsid w:val="00895D9B"/>
    <w:rsid w:val="008966F0"/>
    <w:rsid w:val="0089716A"/>
    <w:rsid w:val="00897E97"/>
    <w:rsid w:val="008A197F"/>
    <w:rsid w:val="008A21A3"/>
    <w:rsid w:val="008A27A9"/>
    <w:rsid w:val="008A2C4A"/>
    <w:rsid w:val="008A31EB"/>
    <w:rsid w:val="008A3657"/>
    <w:rsid w:val="008A3CB1"/>
    <w:rsid w:val="008A3D69"/>
    <w:rsid w:val="008A43AC"/>
    <w:rsid w:val="008A4B4C"/>
    <w:rsid w:val="008A4F80"/>
    <w:rsid w:val="008A6981"/>
    <w:rsid w:val="008A6F8D"/>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C033C"/>
    <w:rsid w:val="008C0C22"/>
    <w:rsid w:val="008C0E2C"/>
    <w:rsid w:val="008C1299"/>
    <w:rsid w:val="008C1FBB"/>
    <w:rsid w:val="008C20A8"/>
    <w:rsid w:val="008C239F"/>
    <w:rsid w:val="008C28CB"/>
    <w:rsid w:val="008C385D"/>
    <w:rsid w:val="008C3995"/>
    <w:rsid w:val="008C5C73"/>
    <w:rsid w:val="008C613D"/>
    <w:rsid w:val="008C6464"/>
    <w:rsid w:val="008C7522"/>
    <w:rsid w:val="008D163C"/>
    <w:rsid w:val="008D174A"/>
    <w:rsid w:val="008D1861"/>
    <w:rsid w:val="008D1E7A"/>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130"/>
    <w:rsid w:val="008F114F"/>
    <w:rsid w:val="008F1A41"/>
    <w:rsid w:val="008F2373"/>
    <w:rsid w:val="008F4740"/>
    <w:rsid w:val="008F4C22"/>
    <w:rsid w:val="008F5DA7"/>
    <w:rsid w:val="008F6C08"/>
    <w:rsid w:val="008F730E"/>
    <w:rsid w:val="008F739D"/>
    <w:rsid w:val="00900136"/>
    <w:rsid w:val="00900195"/>
    <w:rsid w:val="00901D8C"/>
    <w:rsid w:val="00901EA2"/>
    <w:rsid w:val="00902790"/>
    <w:rsid w:val="00902A6A"/>
    <w:rsid w:val="00902EDE"/>
    <w:rsid w:val="00903D21"/>
    <w:rsid w:val="00904C5C"/>
    <w:rsid w:val="00904C73"/>
    <w:rsid w:val="009054BA"/>
    <w:rsid w:val="009059A5"/>
    <w:rsid w:val="009063F8"/>
    <w:rsid w:val="00906EEF"/>
    <w:rsid w:val="00907757"/>
    <w:rsid w:val="00907F71"/>
    <w:rsid w:val="009100D4"/>
    <w:rsid w:val="00910422"/>
    <w:rsid w:val="00910C5C"/>
    <w:rsid w:val="00910D2D"/>
    <w:rsid w:val="009113F0"/>
    <w:rsid w:val="00911DF2"/>
    <w:rsid w:val="009126B6"/>
    <w:rsid w:val="00912CAE"/>
    <w:rsid w:val="00912CC8"/>
    <w:rsid w:val="00912EC1"/>
    <w:rsid w:val="00915443"/>
    <w:rsid w:val="00916871"/>
    <w:rsid w:val="009170DD"/>
    <w:rsid w:val="00917604"/>
    <w:rsid w:val="00921211"/>
    <w:rsid w:val="009212B0"/>
    <w:rsid w:val="009213B7"/>
    <w:rsid w:val="00921A1C"/>
    <w:rsid w:val="00921FA1"/>
    <w:rsid w:val="00922978"/>
    <w:rsid w:val="00922B36"/>
    <w:rsid w:val="009234A5"/>
    <w:rsid w:val="0092432B"/>
    <w:rsid w:val="00924D58"/>
    <w:rsid w:val="00925854"/>
    <w:rsid w:val="009263F8"/>
    <w:rsid w:val="00926546"/>
    <w:rsid w:val="00926CAF"/>
    <w:rsid w:val="00926DC9"/>
    <w:rsid w:val="009270B5"/>
    <w:rsid w:val="009277E1"/>
    <w:rsid w:val="00930767"/>
    <w:rsid w:val="00930D04"/>
    <w:rsid w:val="0093189C"/>
    <w:rsid w:val="00931A3B"/>
    <w:rsid w:val="00931EC6"/>
    <w:rsid w:val="00932A15"/>
    <w:rsid w:val="00933012"/>
    <w:rsid w:val="00933453"/>
    <w:rsid w:val="009336F7"/>
    <w:rsid w:val="00933972"/>
    <w:rsid w:val="00934B5B"/>
    <w:rsid w:val="009352F4"/>
    <w:rsid w:val="009355C6"/>
    <w:rsid w:val="00935E24"/>
    <w:rsid w:val="00935F0D"/>
    <w:rsid w:val="00935F4E"/>
    <w:rsid w:val="0093636C"/>
    <w:rsid w:val="009374A7"/>
    <w:rsid w:val="00937D34"/>
    <w:rsid w:val="0094069E"/>
    <w:rsid w:val="00940CCB"/>
    <w:rsid w:val="0094289A"/>
    <w:rsid w:val="00943A90"/>
    <w:rsid w:val="0094559E"/>
    <w:rsid w:val="0094600E"/>
    <w:rsid w:val="00946917"/>
    <w:rsid w:val="009503AE"/>
    <w:rsid w:val="00951011"/>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1F64"/>
    <w:rsid w:val="00962944"/>
    <w:rsid w:val="00963301"/>
    <w:rsid w:val="009635B5"/>
    <w:rsid w:val="00964B8E"/>
    <w:rsid w:val="009654D4"/>
    <w:rsid w:val="00966705"/>
    <w:rsid w:val="00967CEF"/>
    <w:rsid w:val="009709BF"/>
    <w:rsid w:val="00970C86"/>
    <w:rsid w:val="00970FAA"/>
    <w:rsid w:val="00973642"/>
    <w:rsid w:val="00973781"/>
    <w:rsid w:val="009742DE"/>
    <w:rsid w:val="009743A4"/>
    <w:rsid w:val="009744EB"/>
    <w:rsid w:val="0097569D"/>
    <w:rsid w:val="00975ED3"/>
    <w:rsid w:val="0097630D"/>
    <w:rsid w:val="00976BE8"/>
    <w:rsid w:val="00977336"/>
    <w:rsid w:val="00977B19"/>
    <w:rsid w:val="00977C16"/>
    <w:rsid w:val="009808DD"/>
    <w:rsid w:val="00980BD6"/>
    <w:rsid w:val="00980E27"/>
    <w:rsid w:val="0098119E"/>
    <w:rsid w:val="00981B64"/>
    <w:rsid w:val="009822C4"/>
    <w:rsid w:val="009824C9"/>
    <w:rsid w:val="009832CA"/>
    <w:rsid w:val="00983EAE"/>
    <w:rsid w:val="0098551D"/>
    <w:rsid w:val="009861AE"/>
    <w:rsid w:val="009864C6"/>
    <w:rsid w:val="009875C5"/>
    <w:rsid w:val="00987C0C"/>
    <w:rsid w:val="00990D80"/>
    <w:rsid w:val="00990F9D"/>
    <w:rsid w:val="00991E67"/>
    <w:rsid w:val="0099223A"/>
    <w:rsid w:val="00992480"/>
    <w:rsid w:val="009928C7"/>
    <w:rsid w:val="00992CBE"/>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A7839"/>
    <w:rsid w:val="009B02A1"/>
    <w:rsid w:val="009B04D6"/>
    <w:rsid w:val="009B0AEE"/>
    <w:rsid w:val="009B1836"/>
    <w:rsid w:val="009B1DD9"/>
    <w:rsid w:val="009B4BC4"/>
    <w:rsid w:val="009B5C41"/>
    <w:rsid w:val="009B65EB"/>
    <w:rsid w:val="009B7D07"/>
    <w:rsid w:val="009C0979"/>
    <w:rsid w:val="009C0B60"/>
    <w:rsid w:val="009C11D6"/>
    <w:rsid w:val="009C2117"/>
    <w:rsid w:val="009C250B"/>
    <w:rsid w:val="009C257F"/>
    <w:rsid w:val="009C2690"/>
    <w:rsid w:val="009C3142"/>
    <w:rsid w:val="009C50A5"/>
    <w:rsid w:val="009C5F8B"/>
    <w:rsid w:val="009C724A"/>
    <w:rsid w:val="009D0908"/>
    <w:rsid w:val="009D420E"/>
    <w:rsid w:val="009D48CF"/>
    <w:rsid w:val="009D63C9"/>
    <w:rsid w:val="009D6A62"/>
    <w:rsid w:val="009D6B1F"/>
    <w:rsid w:val="009D77B9"/>
    <w:rsid w:val="009D7CE6"/>
    <w:rsid w:val="009E0B76"/>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870"/>
    <w:rsid w:val="00A069A1"/>
    <w:rsid w:val="00A06CD5"/>
    <w:rsid w:val="00A07095"/>
    <w:rsid w:val="00A101AF"/>
    <w:rsid w:val="00A10837"/>
    <w:rsid w:val="00A1140D"/>
    <w:rsid w:val="00A1183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2890"/>
    <w:rsid w:val="00A23432"/>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283"/>
    <w:rsid w:val="00A347FB"/>
    <w:rsid w:val="00A35298"/>
    <w:rsid w:val="00A35E8E"/>
    <w:rsid w:val="00A376DC"/>
    <w:rsid w:val="00A40271"/>
    <w:rsid w:val="00A41595"/>
    <w:rsid w:val="00A43A44"/>
    <w:rsid w:val="00A4414E"/>
    <w:rsid w:val="00A4430A"/>
    <w:rsid w:val="00A462C8"/>
    <w:rsid w:val="00A4659F"/>
    <w:rsid w:val="00A466F5"/>
    <w:rsid w:val="00A46843"/>
    <w:rsid w:val="00A4712E"/>
    <w:rsid w:val="00A47D45"/>
    <w:rsid w:val="00A50D0A"/>
    <w:rsid w:val="00A52F91"/>
    <w:rsid w:val="00A5343A"/>
    <w:rsid w:val="00A536A6"/>
    <w:rsid w:val="00A5390D"/>
    <w:rsid w:val="00A53B07"/>
    <w:rsid w:val="00A53B9E"/>
    <w:rsid w:val="00A56B97"/>
    <w:rsid w:val="00A57553"/>
    <w:rsid w:val="00A60363"/>
    <w:rsid w:val="00A6093D"/>
    <w:rsid w:val="00A60A83"/>
    <w:rsid w:val="00A6103A"/>
    <w:rsid w:val="00A61C07"/>
    <w:rsid w:val="00A622C3"/>
    <w:rsid w:val="00A62892"/>
    <w:rsid w:val="00A633D5"/>
    <w:rsid w:val="00A6399A"/>
    <w:rsid w:val="00A63F0B"/>
    <w:rsid w:val="00A66410"/>
    <w:rsid w:val="00A710D8"/>
    <w:rsid w:val="00A7141B"/>
    <w:rsid w:val="00A72A4C"/>
    <w:rsid w:val="00A754EE"/>
    <w:rsid w:val="00A76096"/>
    <w:rsid w:val="00A767DC"/>
    <w:rsid w:val="00A76A6D"/>
    <w:rsid w:val="00A771B5"/>
    <w:rsid w:val="00A777E1"/>
    <w:rsid w:val="00A777E3"/>
    <w:rsid w:val="00A77E47"/>
    <w:rsid w:val="00A80EA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60C"/>
    <w:rsid w:val="00A86B7F"/>
    <w:rsid w:val="00A874B7"/>
    <w:rsid w:val="00A87649"/>
    <w:rsid w:val="00A87889"/>
    <w:rsid w:val="00A87983"/>
    <w:rsid w:val="00A87E3C"/>
    <w:rsid w:val="00A90452"/>
    <w:rsid w:val="00A9294A"/>
    <w:rsid w:val="00A94294"/>
    <w:rsid w:val="00A94392"/>
    <w:rsid w:val="00A949AE"/>
    <w:rsid w:val="00A94C44"/>
    <w:rsid w:val="00A94F29"/>
    <w:rsid w:val="00A957D9"/>
    <w:rsid w:val="00A958DD"/>
    <w:rsid w:val="00A96370"/>
    <w:rsid w:val="00A969EF"/>
    <w:rsid w:val="00A96D0A"/>
    <w:rsid w:val="00A9752F"/>
    <w:rsid w:val="00A97888"/>
    <w:rsid w:val="00A97D22"/>
    <w:rsid w:val="00AA03BF"/>
    <w:rsid w:val="00AA0BAC"/>
    <w:rsid w:val="00AA30A4"/>
    <w:rsid w:val="00AA33F5"/>
    <w:rsid w:val="00AA432D"/>
    <w:rsid w:val="00AA49F2"/>
    <w:rsid w:val="00AA4DE2"/>
    <w:rsid w:val="00AA6E84"/>
    <w:rsid w:val="00AA75A8"/>
    <w:rsid w:val="00AA7696"/>
    <w:rsid w:val="00AA772E"/>
    <w:rsid w:val="00AB052F"/>
    <w:rsid w:val="00AB0809"/>
    <w:rsid w:val="00AB1364"/>
    <w:rsid w:val="00AB1A1C"/>
    <w:rsid w:val="00AB1A3A"/>
    <w:rsid w:val="00AB1B19"/>
    <w:rsid w:val="00AB258B"/>
    <w:rsid w:val="00AB29DA"/>
    <w:rsid w:val="00AB2AC3"/>
    <w:rsid w:val="00AB38BE"/>
    <w:rsid w:val="00AB3C73"/>
    <w:rsid w:val="00AB4C75"/>
    <w:rsid w:val="00AB5297"/>
    <w:rsid w:val="00AB5DB6"/>
    <w:rsid w:val="00AB645C"/>
    <w:rsid w:val="00AB69EF"/>
    <w:rsid w:val="00AB6F62"/>
    <w:rsid w:val="00AB73B2"/>
    <w:rsid w:val="00AC1B34"/>
    <w:rsid w:val="00AC22D2"/>
    <w:rsid w:val="00AC2C5E"/>
    <w:rsid w:val="00AC331F"/>
    <w:rsid w:val="00AC35CA"/>
    <w:rsid w:val="00AC43E2"/>
    <w:rsid w:val="00AC45C1"/>
    <w:rsid w:val="00AC478D"/>
    <w:rsid w:val="00AC4D58"/>
    <w:rsid w:val="00AC5CE3"/>
    <w:rsid w:val="00AC62CE"/>
    <w:rsid w:val="00AC63DD"/>
    <w:rsid w:val="00AC6619"/>
    <w:rsid w:val="00AC69D6"/>
    <w:rsid w:val="00AC76DA"/>
    <w:rsid w:val="00AC7B99"/>
    <w:rsid w:val="00AD05A8"/>
    <w:rsid w:val="00AD080B"/>
    <w:rsid w:val="00AD0E6E"/>
    <w:rsid w:val="00AD0EA1"/>
    <w:rsid w:val="00AD12DB"/>
    <w:rsid w:val="00AD17EF"/>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2FAC"/>
    <w:rsid w:val="00AE30C2"/>
    <w:rsid w:val="00AE320F"/>
    <w:rsid w:val="00AE341B"/>
    <w:rsid w:val="00AE4226"/>
    <w:rsid w:val="00AE48A4"/>
    <w:rsid w:val="00AE54F5"/>
    <w:rsid w:val="00AE5F9B"/>
    <w:rsid w:val="00AE7F1E"/>
    <w:rsid w:val="00AE7F5D"/>
    <w:rsid w:val="00AF1355"/>
    <w:rsid w:val="00AF15BC"/>
    <w:rsid w:val="00AF2136"/>
    <w:rsid w:val="00AF2355"/>
    <w:rsid w:val="00AF2585"/>
    <w:rsid w:val="00AF2FFA"/>
    <w:rsid w:val="00AF3623"/>
    <w:rsid w:val="00AF3C2D"/>
    <w:rsid w:val="00AF51A9"/>
    <w:rsid w:val="00AF597C"/>
    <w:rsid w:val="00AF7067"/>
    <w:rsid w:val="00B0000C"/>
    <w:rsid w:val="00B0057C"/>
    <w:rsid w:val="00B01A29"/>
    <w:rsid w:val="00B02CB2"/>
    <w:rsid w:val="00B04255"/>
    <w:rsid w:val="00B05AA4"/>
    <w:rsid w:val="00B05B9A"/>
    <w:rsid w:val="00B06389"/>
    <w:rsid w:val="00B063D3"/>
    <w:rsid w:val="00B06FB2"/>
    <w:rsid w:val="00B07BD0"/>
    <w:rsid w:val="00B07CA7"/>
    <w:rsid w:val="00B07D8C"/>
    <w:rsid w:val="00B10868"/>
    <w:rsid w:val="00B108D6"/>
    <w:rsid w:val="00B11203"/>
    <w:rsid w:val="00B1207C"/>
    <w:rsid w:val="00B12234"/>
    <w:rsid w:val="00B12410"/>
    <w:rsid w:val="00B1279A"/>
    <w:rsid w:val="00B13533"/>
    <w:rsid w:val="00B13D28"/>
    <w:rsid w:val="00B13D7E"/>
    <w:rsid w:val="00B13EB0"/>
    <w:rsid w:val="00B148A5"/>
    <w:rsid w:val="00B14ED5"/>
    <w:rsid w:val="00B1506C"/>
    <w:rsid w:val="00B1627C"/>
    <w:rsid w:val="00B16C11"/>
    <w:rsid w:val="00B21040"/>
    <w:rsid w:val="00B2118A"/>
    <w:rsid w:val="00B2153A"/>
    <w:rsid w:val="00B21C44"/>
    <w:rsid w:val="00B2207C"/>
    <w:rsid w:val="00B22608"/>
    <w:rsid w:val="00B245B4"/>
    <w:rsid w:val="00B2526B"/>
    <w:rsid w:val="00B26213"/>
    <w:rsid w:val="00B2726F"/>
    <w:rsid w:val="00B278D5"/>
    <w:rsid w:val="00B27988"/>
    <w:rsid w:val="00B30424"/>
    <w:rsid w:val="00B31658"/>
    <w:rsid w:val="00B326CA"/>
    <w:rsid w:val="00B326EB"/>
    <w:rsid w:val="00B32CE6"/>
    <w:rsid w:val="00B33EB0"/>
    <w:rsid w:val="00B34ADE"/>
    <w:rsid w:val="00B34FD4"/>
    <w:rsid w:val="00B3796A"/>
    <w:rsid w:val="00B37DF8"/>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6503"/>
    <w:rsid w:val="00B47D23"/>
    <w:rsid w:val="00B50130"/>
    <w:rsid w:val="00B50C71"/>
    <w:rsid w:val="00B5152A"/>
    <w:rsid w:val="00B5162A"/>
    <w:rsid w:val="00B5222E"/>
    <w:rsid w:val="00B5253F"/>
    <w:rsid w:val="00B53179"/>
    <w:rsid w:val="00B541BC"/>
    <w:rsid w:val="00B544EC"/>
    <w:rsid w:val="00B54AFD"/>
    <w:rsid w:val="00B558A6"/>
    <w:rsid w:val="00B56985"/>
    <w:rsid w:val="00B57C35"/>
    <w:rsid w:val="00B600CD"/>
    <w:rsid w:val="00B602D7"/>
    <w:rsid w:val="00B6120F"/>
    <w:rsid w:val="00B61C96"/>
    <w:rsid w:val="00B621F7"/>
    <w:rsid w:val="00B63EBA"/>
    <w:rsid w:val="00B64779"/>
    <w:rsid w:val="00B64D2B"/>
    <w:rsid w:val="00B656F3"/>
    <w:rsid w:val="00B65ABE"/>
    <w:rsid w:val="00B6632D"/>
    <w:rsid w:val="00B66366"/>
    <w:rsid w:val="00B67DD0"/>
    <w:rsid w:val="00B67FD9"/>
    <w:rsid w:val="00B70DC5"/>
    <w:rsid w:val="00B72A60"/>
    <w:rsid w:val="00B72D1F"/>
    <w:rsid w:val="00B7331A"/>
    <w:rsid w:val="00B73A2A"/>
    <w:rsid w:val="00B73C51"/>
    <w:rsid w:val="00B73CE1"/>
    <w:rsid w:val="00B74D2D"/>
    <w:rsid w:val="00B74E8C"/>
    <w:rsid w:val="00B7564F"/>
    <w:rsid w:val="00B75801"/>
    <w:rsid w:val="00B75A51"/>
    <w:rsid w:val="00B75A9B"/>
    <w:rsid w:val="00B7688E"/>
    <w:rsid w:val="00B77253"/>
    <w:rsid w:val="00B817EB"/>
    <w:rsid w:val="00B8198F"/>
    <w:rsid w:val="00B81AD8"/>
    <w:rsid w:val="00B827C6"/>
    <w:rsid w:val="00B841B8"/>
    <w:rsid w:val="00B85AC0"/>
    <w:rsid w:val="00B8621A"/>
    <w:rsid w:val="00B8688A"/>
    <w:rsid w:val="00B87509"/>
    <w:rsid w:val="00B87BE6"/>
    <w:rsid w:val="00B87DBD"/>
    <w:rsid w:val="00B9026C"/>
    <w:rsid w:val="00B90618"/>
    <w:rsid w:val="00B91E26"/>
    <w:rsid w:val="00B92383"/>
    <w:rsid w:val="00B923A3"/>
    <w:rsid w:val="00B92EE5"/>
    <w:rsid w:val="00B9342D"/>
    <w:rsid w:val="00B9373B"/>
    <w:rsid w:val="00B9495E"/>
    <w:rsid w:val="00B94B06"/>
    <w:rsid w:val="00B94C28"/>
    <w:rsid w:val="00B956CA"/>
    <w:rsid w:val="00B961AB"/>
    <w:rsid w:val="00B970F9"/>
    <w:rsid w:val="00B977E4"/>
    <w:rsid w:val="00BA1764"/>
    <w:rsid w:val="00BA19C7"/>
    <w:rsid w:val="00BA34EC"/>
    <w:rsid w:val="00BA3E96"/>
    <w:rsid w:val="00BA4785"/>
    <w:rsid w:val="00BA4AAA"/>
    <w:rsid w:val="00BA5441"/>
    <w:rsid w:val="00BA61A5"/>
    <w:rsid w:val="00BA6732"/>
    <w:rsid w:val="00BA7EEF"/>
    <w:rsid w:val="00BB1212"/>
    <w:rsid w:val="00BB2CD3"/>
    <w:rsid w:val="00BB3602"/>
    <w:rsid w:val="00BB4828"/>
    <w:rsid w:val="00BB5BAC"/>
    <w:rsid w:val="00BB6B79"/>
    <w:rsid w:val="00BB6CE4"/>
    <w:rsid w:val="00BB77E5"/>
    <w:rsid w:val="00BB7A48"/>
    <w:rsid w:val="00BC072B"/>
    <w:rsid w:val="00BC10BA"/>
    <w:rsid w:val="00BC11B1"/>
    <w:rsid w:val="00BC11EE"/>
    <w:rsid w:val="00BC1D8A"/>
    <w:rsid w:val="00BC2DAC"/>
    <w:rsid w:val="00BC2F84"/>
    <w:rsid w:val="00BC35FA"/>
    <w:rsid w:val="00BC443C"/>
    <w:rsid w:val="00BC45C7"/>
    <w:rsid w:val="00BC46C9"/>
    <w:rsid w:val="00BC51FE"/>
    <w:rsid w:val="00BC56EE"/>
    <w:rsid w:val="00BC5AFD"/>
    <w:rsid w:val="00BC5FC1"/>
    <w:rsid w:val="00BD018A"/>
    <w:rsid w:val="00BD0330"/>
    <w:rsid w:val="00BD04C4"/>
    <w:rsid w:val="00BD066A"/>
    <w:rsid w:val="00BD1ED7"/>
    <w:rsid w:val="00BD2826"/>
    <w:rsid w:val="00BD2C40"/>
    <w:rsid w:val="00BD3312"/>
    <w:rsid w:val="00BD396B"/>
    <w:rsid w:val="00BD3CF6"/>
    <w:rsid w:val="00BD47FE"/>
    <w:rsid w:val="00BD5DEB"/>
    <w:rsid w:val="00BD71EF"/>
    <w:rsid w:val="00BD75D6"/>
    <w:rsid w:val="00BD781C"/>
    <w:rsid w:val="00BE0A7E"/>
    <w:rsid w:val="00BE0C6D"/>
    <w:rsid w:val="00BE1D6A"/>
    <w:rsid w:val="00BE286D"/>
    <w:rsid w:val="00BE2ED2"/>
    <w:rsid w:val="00BE2F7E"/>
    <w:rsid w:val="00BE3142"/>
    <w:rsid w:val="00BE3B6B"/>
    <w:rsid w:val="00BE3FD7"/>
    <w:rsid w:val="00BE4865"/>
    <w:rsid w:val="00BE4F4C"/>
    <w:rsid w:val="00BE5A01"/>
    <w:rsid w:val="00BE6F2E"/>
    <w:rsid w:val="00BF0834"/>
    <w:rsid w:val="00BF0FCB"/>
    <w:rsid w:val="00BF1108"/>
    <w:rsid w:val="00BF23E1"/>
    <w:rsid w:val="00BF2B0B"/>
    <w:rsid w:val="00BF3872"/>
    <w:rsid w:val="00BF4C51"/>
    <w:rsid w:val="00BF4C96"/>
    <w:rsid w:val="00BF4E89"/>
    <w:rsid w:val="00BF53CD"/>
    <w:rsid w:val="00BF6599"/>
    <w:rsid w:val="00BF7C77"/>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6FB"/>
    <w:rsid w:val="00C217E5"/>
    <w:rsid w:val="00C21E3A"/>
    <w:rsid w:val="00C23963"/>
    <w:rsid w:val="00C25787"/>
    <w:rsid w:val="00C25D21"/>
    <w:rsid w:val="00C2638E"/>
    <w:rsid w:val="00C26814"/>
    <w:rsid w:val="00C26CCB"/>
    <w:rsid w:val="00C270A2"/>
    <w:rsid w:val="00C30249"/>
    <w:rsid w:val="00C316F4"/>
    <w:rsid w:val="00C3206B"/>
    <w:rsid w:val="00C322C9"/>
    <w:rsid w:val="00C3524D"/>
    <w:rsid w:val="00C37139"/>
    <w:rsid w:val="00C3723B"/>
    <w:rsid w:val="00C40EFD"/>
    <w:rsid w:val="00C40FB3"/>
    <w:rsid w:val="00C41021"/>
    <w:rsid w:val="00C42429"/>
    <w:rsid w:val="00C42466"/>
    <w:rsid w:val="00C43AB4"/>
    <w:rsid w:val="00C43F6E"/>
    <w:rsid w:val="00C446DA"/>
    <w:rsid w:val="00C4580F"/>
    <w:rsid w:val="00C460FA"/>
    <w:rsid w:val="00C469E9"/>
    <w:rsid w:val="00C47785"/>
    <w:rsid w:val="00C477C4"/>
    <w:rsid w:val="00C47D05"/>
    <w:rsid w:val="00C47E61"/>
    <w:rsid w:val="00C50184"/>
    <w:rsid w:val="00C513BA"/>
    <w:rsid w:val="00C523EB"/>
    <w:rsid w:val="00C52410"/>
    <w:rsid w:val="00C52FCE"/>
    <w:rsid w:val="00C54272"/>
    <w:rsid w:val="00C54B94"/>
    <w:rsid w:val="00C57422"/>
    <w:rsid w:val="00C6047B"/>
    <w:rsid w:val="00C606C9"/>
    <w:rsid w:val="00C61B63"/>
    <w:rsid w:val="00C62257"/>
    <w:rsid w:val="00C66018"/>
    <w:rsid w:val="00C67DB3"/>
    <w:rsid w:val="00C706DA"/>
    <w:rsid w:val="00C72684"/>
    <w:rsid w:val="00C73984"/>
    <w:rsid w:val="00C7552E"/>
    <w:rsid w:val="00C755B5"/>
    <w:rsid w:val="00C7576E"/>
    <w:rsid w:val="00C758AD"/>
    <w:rsid w:val="00C758D6"/>
    <w:rsid w:val="00C7596F"/>
    <w:rsid w:val="00C7598B"/>
    <w:rsid w:val="00C759C5"/>
    <w:rsid w:val="00C765AF"/>
    <w:rsid w:val="00C765D3"/>
    <w:rsid w:val="00C77108"/>
    <w:rsid w:val="00C77BB5"/>
    <w:rsid w:val="00C77EAB"/>
    <w:rsid w:val="00C80027"/>
    <w:rsid w:val="00C80288"/>
    <w:rsid w:val="00C812BE"/>
    <w:rsid w:val="00C822BD"/>
    <w:rsid w:val="00C82D1B"/>
    <w:rsid w:val="00C831B4"/>
    <w:rsid w:val="00C83E75"/>
    <w:rsid w:val="00C84003"/>
    <w:rsid w:val="00C9062C"/>
    <w:rsid w:val="00C90650"/>
    <w:rsid w:val="00C90877"/>
    <w:rsid w:val="00C917C2"/>
    <w:rsid w:val="00C91886"/>
    <w:rsid w:val="00C91C0E"/>
    <w:rsid w:val="00C926A4"/>
    <w:rsid w:val="00C9565F"/>
    <w:rsid w:val="00C957E0"/>
    <w:rsid w:val="00C95D1F"/>
    <w:rsid w:val="00C97D78"/>
    <w:rsid w:val="00CA26BF"/>
    <w:rsid w:val="00CA3138"/>
    <w:rsid w:val="00CA3522"/>
    <w:rsid w:val="00CA355B"/>
    <w:rsid w:val="00CA4915"/>
    <w:rsid w:val="00CA63A2"/>
    <w:rsid w:val="00CA73C4"/>
    <w:rsid w:val="00CA74E0"/>
    <w:rsid w:val="00CA7DC7"/>
    <w:rsid w:val="00CB08BC"/>
    <w:rsid w:val="00CB0DF2"/>
    <w:rsid w:val="00CB1261"/>
    <w:rsid w:val="00CB1625"/>
    <w:rsid w:val="00CB1AB2"/>
    <w:rsid w:val="00CB20ED"/>
    <w:rsid w:val="00CB42DC"/>
    <w:rsid w:val="00CB4B48"/>
    <w:rsid w:val="00CB5575"/>
    <w:rsid w:val="00CB5694"/>
    <w:rsid w:val="00CB71CA"/>
    <w:rsid w:val="00CB78FB"/>
    <w:rsid w:val="00CB7976"/>
    <w:rsid w:val="00CB7C30"/>
    <w:rsid w:val="00CC09D1"/>
    <w:rsid w:val="00CC0AD0"/>
    <w:rsid w:val="00CC0F63"/>
    <w:rsid w:val="00CC2175"/>
    <w:rsid w:val="00CC235A"/>
    <w:rsid w:val="00CC28AE"/>
    <w:rsid w:val="00CC29A5"/>
    <w:rsid w:val="00CC2AAE"/>
    <w:rsid w:val="00CC3C10"/>
    <w:rsid w:val="00CC4468"/>
    <w:rsid w:val="00CC4BDF"/>
    <w:rsid w:val="00CC5A31"/>
    <w:rsid w:val="00CC5A42"/>
    <w:rsid w:val="00CC5DE9"/>
    <w:rsid w:val="00CC68B7"/>
    <w:rsid w:val="00CC69D4"/>
    <w:rsid w:val="00CC6C1A"/>
    <w:rsid w:val="00CD004A"/>
    <w:rsid w:val="00CD04FA"/>
    <w:rsid w:val="00CD0EAB"/>
    <w:rsid w:val="00CD1261"/>
    <w:rsid w:val="00CD24E5"/>
    <w:rsid w:val="00CD28CB"/>
    <w:rsid w:val="00CD2D5E"/>
    <w:rsid w:val="00CD3C8C"/>
    <w:rsid w:val="00CD3EFA"/>
    <w:rsid w:val="00CD49FD"/>
    <w:rsid w:val="00CD4CC3"/>
    <w:rsid w:val="00CD5011"/>
    <w:rsid w:val="00CD63B8"/>
    <w:rsid w:val="00CD63CD"/>
    <w:rsid w:val="00CD6A5A"/>
    <w:rsid w:val="00CD7519"/>
    <w:rsid w:val="00CD775A"/>
    <w:rsid w:val="00CD789B"/>
    <w:rsid w:val="00CD7BBA"/>
    <w:rsid w:val="00CE19B0"/>
    <w:rsid w:val="00CE1A9F"/>
    <w:rsid w:val="00CE3C7B"/>
    <w:rsid w:val="00CE5E02"/>
    <w:rsid w:val="00CE6CB4"/>
    <w:rsid w:val="00CE754F"/>
    <w:rsid w:val="00CF00C4"/>
    <w:rsid w:val="00CF0ED3"/>
    <w:rsid w:val="00CF149B"/>
    <w:rsid w:val="00CF2134"/>
    <w:rsid w:val="00CF24A0"/>
    <w:rsid w:val="00CF2580"/>
    <w:rsid w:val="00CF2674"/>
    <w:rsid w:val="00CF286A"/>
    <w:rsid w:val="00CF2DE0"/>
    <w:rsid w:val="00CF34DB"/>
    <w:rsid w:val="00CF3565"/>
    <w:rsid w:val="00CF3B25"/>
    <w:rsid w:val="00CF3DEC"/>
    <w:rsid w:val="00CF4F72"/>
    <w:rsid w:val="00CF558F"/>
    <w:rsid w:val="00CF64FA"/>
    <w:rsid w:val="00CF6910"/>
    <w:rsid w:val="00CF69D0"/>
    <w:rsid w:val="00CF7F55"/>
    <w:rsid w:val="00D00ADA"/>
    <w:rsid w:val="00D010C0"/>
    <w:rsid w:val="00D010D8"/>
    <w:rsid w:val="00D01417"/>
    <w:rsid w:val="00D0196C"/>
    <w:rsid w:val="00D0198E"/>
    <w:rsid w:val="00D02B79"/>
    <w:rsid w:val="00D02D9D"/>
    <w:rsid w:val="00D03BC5"/>
    <w:rsid w:val="00D03BF9"/>
    <w:rsid w:val="00D0414A"/>
    <w:rsid w:val="00D0417B"/>
    <w:rsid w:val="00D0516E"/>
    <w:rsid w:val="00D056B0"/>
    <w:rsid w:val="00D05967"/>
    <w:rsid w:val="00D060F2"/>
    <w:rsid w:val="00D067FC"/>
    <w:rsid w:val="00D073E2"/>
    <w:rsid w:val="00D10980"/>
    <w:rsid w:val="00D11514"/>
    <w:rsid w:val="00D11E84"/>
    <w:rsid w:val="00D12D61"/>
    <w:rsid w:val="00D13ED3"/>
    <w:rsid w:val="00D146B4"/>
    <w:rsid w:val="00D14992"/>
    <w:rsid w:val="00D14EDA"/>
    <w:rsid w:val="00D152A8"/>
    <w:rsid w:val="00D15D13"/>
    <w:rsid w:val="00D2045E"/>
    <w:rsid w:val="00D204BC"/>
    <w:rsid w:val="00D21B48"/>
    <w:rsid w:val="00D21CF6"/>
    <w:rsid w:val="00D23289"/>
    <w:rsid w:val="00D23E9E"/>
    <w:rsid w:val="00D246B5"/>
    <w:rsid w:val="00D2489D"/>
    <w:rsid w:val="00D24E13"/>
    <w:rsid w:val="00D255B2"/>
    <w:rsid w:val="00D25A6E"/>
    <w:rsid w:val="00D25B19"/>
    <w:rsid w:val="00D25C9F"/>
    <w:rsid w:val="00D2620B"/>
    <w:rsid w:val="00D26C8E"/>
    <w:rsid w:val="00D27B0F"/>
    <w:rsid w:val="00D27B62"/>
    <w:rsid w:val="00D315A6"/>
    <w:rsid w:val="00D31CD7"/>
    <w:rsid w:val="00D31D12"/>
    <w:rsid w:val="00D32285"/>
    <w:rsid w:val="00D32751"/>
    <w:rsid w:val="00D329AB"/>
    <w:rsid w:val="00D3341D"/>
    <w:rsid w:val="00D336A4"/>
    <w:rsid w:val="00D34168"/>
    <w:rsid w:val="00D34453"/>
    <w:rsid w:val="00D34CC1"/>
    <w:rsid w:val="00D34FEF"/>
    <w:rsid w:val="00D35944"/>
    <w:rsid w:val="00D3675D"/>
    <w:rsid w:val="00D378B3"/>
    <w:rsid w:val="00D37C3E"/>
    <w:rsid w:val="00D37EF6"/>
    <w:rsid w:val="00D40DFF"/>
    <w:rsid w:val="00D415A1"/>
    <w:rsid w:val="00D42659"/>
    <w:rsid w:val="00D43300"/>
    <w:rsid w:val="00D43592"/>
    <w:rsid w:val="00D437A2"/>
    <w:rsid w:val="00D4400C"/>
    <w:rsid w:val="00D446EC"/>
    <w:rsid w:val="00D44AE6"/>
    <w:rsid w:val="00D44FFE"/>
    <w:rsid w:val="00D4602B"/>
    <w:rsid w:val="00D46FBB"/>
    <w:rsid w:val="00D473D3"/>
    <w:rsid w:val="00D51BF0"/>
    <w:rsid w:val="00D52CC1"/>
    <w:rsid w:val="00D531B0"/>
    <w:rsid w:val="00D531DB"/>
    <w:rsid w:val="00D5377B"/>
    <w:rsid w:val="00D5386E"/>
    <w:rsid w:val="00D5487F"/>
    <w:rsid w:val="00D55066"/>
    <w:rsid w:val="00D55406"/>
    <w:rsid w:val="00D55942"/>
    <w:rsid w:val="00D561DD"/>
    <w:rsid w:val="00D562F6"/>
    <w:rsid w:val="00D56776"/>
    <w:rsid w:val="00D56AF5"/>
    <w:rsid w:val="00D61380"/>
    <w:rsid w:val="00D61FE4"/>
    <w:rsid w:val="00D62E6F"/>
    <w:rsid w:val="00D631C3"/>
    <w:rsid w:val="00D63518"/>
    <w:rsid w:val="00D63CA1"/>
    <w:rsid w:val="00D63FD1"/>
    <w:rsid w:val="00D64DA1"/>
    <w:rsid w:val="00D65303"/>
    <w:rsid w:val="00D66316"/>
    <w:rsid w:val="00D6699E"/>
    <w:rsid w:val="00D6700D"/>
    <w:rsid w:val="00D675D5"/>
    <w:rsid w:val="00D71A01"/>
    <w:rsid w:val="00D71FFB"/>
    <w:rsid w:val="00D722B3"/>
    <w:rsid w:val="00D722E4"/>
    <w:rsid w:val="00D72543"/>
    <w:rsid w:val="00D72C56"/>
    <w:rsid w:val="00D73BCF"/>
    <w:rsid w:val="00D75477"/>
    <w:rsid w:val="00D764BB"/>
    <w:rsid w:val="00D76AE5"/>
    <w:rsid w:val="00D771ED"/>
    <w:rsid w:val="00D77D05"/>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53F0"/>
    <w:rsid w:val="00D95B7F"/>
    <w:rsid w:val="00D96DB1"/>
    <w:rsid w:val="00DA0CA0"/>
    <w:rsid w:val="00DA17FC"/>
    <w:rsid w:val="00DA24E3"/>
    <w:rsid w:val="00DA26C5"/>
    <w:rsid w:val="00DA28AC"/>
    <w:rsid w:val="00DA2C28"/>
    <w:rsid w:val="00DA3789"/>
    <w:rsid w:val="00DA38EF"/>
    <w:rsid w:val="00DA3FEA"/>
    <w:rsid w:val="00DA4774"/>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01C"/>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52E"/>
    <w:rsid w:val="00DE2D4A"/>
    <w:rsid w:val="00DE2FA5"/>
    <w:rsid w:val="00DE3869"/>
    <w:rsid w:val="00DE4014"/>
    <w:rsid w:val="00DE4D9B"/>
    <w:rsid w:val="00DE541A"/>
    <w:rsid w:val="00DE6317"/>
    <w:rsid w:val="00DE6B43"/>
    <w:rsid w:val="00DE6CD4"/>
    <w:rsid w:val="00DE6FE9"/>
    <w:rsid w:val="00DE7651"/>
    <w:rsid w:val="00DF13B1"/>
    <w:rsid w:val="00DF173A"/>
    <w:rsid w:val="00DF3EDE"/>
    <w:rsid w:val="00DF5971"/>
    <w:rsid w:val="00DF5E9C"/>
    <w:rsid w:val="00DF676D"/>
    <w:rsid w:val="00DF6C88"/>
    <w:rsid w:val="00DF728A"/>
    <w:rsid w:val="00DF77DA"/>
    <w:rsid w:val="00DF7933"/>
    <w:rsid w:val="00E002C1"/>
    <w:rsid w:val="00E0033D"/>
    <w:rsid w:val="00E00579"/>
    <w:rsid w:val="00E00FC5"/>
    <w:rsid w:val="00E01D23"/>
    <w:rsid w:val="00E02E49"/>
    <w:rsid w:val="00E02FE7"/>
    <w:rsid w:val="00E0305B"/>
    <w:rsid w:val="00E0398C"/>
    <w:rsid w:val="00E04B49"/>
    <w:rsid w:val="00E05374"/>
    <w:rsid w:val="00E06A3C"/>
    <w:rsid w:val="00E06E16"/>
    <w:rsid w:val="00E07E31"/>
    <w:rsid w:val="00E11237"/>
    <w:rsid w:val="00E11706"/>
    <w:rsid w:val="00E11923"/>
    <w:rsid w:val="00E11DD3"/>
    <w:rsid w:val="00E1288E"/>
    <w:rsid w:val="00E13687"/>
    <w:rsid w:val="00E146FC"/>
    <w:rsid w:val="00E14D05"/>
    <w:rsid w:val="00E1502C"/>
    <w:rsid w:val="00E15251"/>
    <w:rsid w:val="00E15AFF"/>
    <w:rsid w:val="00E15BAB"/>
    <w:rsid w:val="00E15E02"/>
    <w:rsid w:val="00E16658"/>
    <w:rsid w:val="00E1736C"/>
    <w:rsid w:val="00E20C38"/>
    <w:rsid w:val="00E2122F"/>
    <w:rsid w:val="00E21517"/>
    <w:rsid w:val="00E216B1"/>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24EF"/>
    <w:rsid w:val="00E32B7C"/>
    <w:rsid w:val="00E331A7"/>
    <w:rsid w:val="00E33820"/>
    <w:rsid w:val="00E3452C"/>
    <w:rsid w:val="00E34590"/>
    <w:rsid w:val="00E34A7B"/>
    <w:rsid w:val="00E36250"/>
    <w:rsid w:val="00E36DEC"/>
    <w:rsid w:val="00E37630"/>
    <w:rsid w:val="00E378CB"/>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1CE5"/>
    <w:rsid w:val="00E51D47"/>
    <w:rsid w:val="00E525DA"/>
    <w:rsid w:val="00E537F2"/>
    <w:rsid w:val="00E54511"/>
    <w:rsid w:val="00E54959"/>
    <w:rsid w:val="00E54CA2"/>
    <w:rsid w:val="00E56489"/>
    <w:rsid w:val="00E56851"/>
    <w:rsid w:val="00E56F4A"/>
    <w:rsid w:val="00E57232"/>
    <w:rsid w:val="00E5763A"/>
    <w:rsid w:val="00E600F4"/>
    <w:rsid w:val="00E601FF"/>
    <w:rsid w:val="00E608AB"/>
    <w:rsid w:val="00E60AAE"/>
    <w:rsid w:val="00E61DAC"/>
    <w:rsid w:val="00E627AB"/>
    <w:rsid w:val="00E633F2"/>
    <w:rsid w:val="00E64270"/>
    <w:rsid w:val="00E64423"/>
    <w:rsid w:val="00E64A9D"/>
    <w:rsid w:val="00E652C1"/>
    <w:rsid w:val="00E658A1"/>
    <w:rsid w:val="00E65A93"/>
    <w:rsid w:val="00E65DB6"/>
    <w:rsid w:val="00E66763"/>
    <w:rsid w:val="00E66A48"/>
    <w:rsid w:val="00E67359"/>
    <w:rsid w:val="00E6765D"/>
    <w:rsid w:val="00E67B3A"/>
    <w:rsid w:val="00E70190"/>
    <w:rsid w:val="00E7053B"/>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A40"/>
    <w:rsid w:val="00E84D71"/>
    <w:rsid w:val="00E854A0"/>
    <w:rsid w:val="00E85602"/>
    <w:rsid w:val="00E85BC7"/>
    <w:rsid w:val="00E85D60"/>
    <w:rsid w:val="00E86C4C"/>
    <w:rsid w:val="00E87F7B"/>
    <w:rsid w:val="00E90387"/>
    <w:rsid w:val="00E90537"/>
    <w:rsid w:val="00E907A3"/>
    <w:rsid w:val="00E90D02"/>
    <w:rsid w:val="00E9161E"/>
    <w:rsid w:val="00E919DC"/>
    <w:rsid w:val="00E92310"/>
    <w:rsid w:val="00E929B7"/>
    <w:rsid w:val="00E9369A"/>
    <w:rsid w:val="00E94047"/>
    <w:rsid w:val="00E949DB"/>
    <w:rsid w:val="00E94E01"/>
    <w:rsid w:val="00E94EF2"/>
    <w:rsid w:val="00E94F26"/>
    <w:rsid w:val="00E95915"/>
    <w:rsid w:val="00E96FE5"/>
    <w:rsid w:val="00E97778"/>
    <w:rsid w:val="00E97B43"/>
    <w:rsid w:val="00E97DA3"/>
    <w:rsid w:val="00EA11B7"/>
    <w:rsid w:val="00EA25B7"/>
    <w:rsid w:val="00EA282F"/>
    <w:rsid w:val="00EA294F"/>
    <w:rsid w:val="00EA2DD3"/>
    <w:rsid w:val="00EA3740"/>
    <w:rsid w:val="00EA3F4A"/>
    <w:rsid w:val="00EA5AE0"/>
    <w:rsid w:val="00EA5AED"/>
    <w:rsid w:val="00EA5F40"/>
    <w:rsid w:val="00EA63FB"/>
    <w:rsid w:val="00EA6AD3"/>
    <w:rsid w:val="00EA76B7"/>
    <w:rsid w:val="00EA780C"/>
    <w:rsid w:val="00EB03A7"/>
    <w:rsid w:val="00EB1543"/>
    <w:rsid w:val="00EB15AE"/>
    <w:rsid w:val="00EB1C88"/>
    <w:rsid w:val="00EB2F17"/>
    <w:rsid w:val="00EB3766"/>
    <w:rsid w:val="00EB3EA2"/>
    <w:rsid w:val="00EB4306"/>
    <w:rsid w:val="00EB487F"/>
    <w:rsid w:val="00EB4951"/>
    <w:rsid w:val="00EB4BCA"/>
    <w:rsid w:val="00EB56E1"/>
    <w:rsid w:val="00EB5703"/>
    <w:rsid w:val="00EB7AB1"/>
    <w:rsid w:val="00EB7F43"/>
    <w:rsid w:val="00EC11C1"/>
    <w:rsid w:val="00EC125B"/>
    <w:rsid w:val="00EC3C3A"/>
    <w:rsid w:val="00EC487F"/>
    <w:rsid w:val="00EC4F84"/>
    <w:rsid w:val="00EC5800"/>
    <w:rsid w:val="00EC5981"/>
    <w:rsid w:val="00EC5C6C"/>
    <w:rsid w:val="00EC61EF"/>
    <w:rsid w:val="00EC6DC8"/>
    <w:rsid w:val="00EC6E35"/>
    <w:rsid w:val="00EC719C"/>
    <w:rsid w:val="00EC721A"/>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028"/>
    <w:rsid w:val="00EE022C"/>
    <w:rsid w:val="00EE17E3"/>
    <w:rsid w:val="00EE1B30"/>
    <w:rsid w:val="00EE1CA3"/>
    <w:rsid w:val="00EE2459"/>
    <w:rsid w:val="00EE2FC1"/>
    <w:rsid w:val="00EE3DF6"/>
    <w:rsid w:val="00EE4BEF"/>
    <w:rsid w:val="00EE6AF4"/>
    <w:rsid w:val="00EE720A"/>
    <w:rsid w:val="00EE7268"/>
    <w:rsid w:val="00EE7360"/>
    <w:rsid w:val="00EE77A7"/>
    <w:rsid w:val="00EE7CD8"/>
    <w:rsid w:val="00EE7CE6"/>
    <w:rsid w:val="00EE7D13"/>
    <w:rsid w:val="00EF1CC0"/>
    <w:rsid w:val="00EF2EEC"/>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927"/>
    <w:rsid w:val="00F03FAE"/>
    <w:rsid w:val="00F05A93"/>
    <w:rsid w:val="00F06AE8"/>
    <w:rsid w:val="00F06D07"/>
    <w:rsid w:val="00F076E3"/>
    <w:rsid w:val="00F07906"/>
    <w:rsid w:val="00F10755"/>
    <w:rsid w:val="00F114B5"/>
    <w:rsid w:val="00F125CA"/>
    <w:rsid w:val="00F12B0E"/>
    <w:rsid w:val="00F16334"/>
    <w:rsid w:val="00F16C86"/>
    <w:rsid w:val="00F172EB"/>
    <w:rsid w:val="00F172F2"/>
    <w:rsid w:val="00F17381"/>
    <w:rsid w:val="00F17B70"/>
    <w:rsid w:val="00F17DC2"/>
    <w:rsid w:val="00F20723"/>
    <w:rsid w:val="00F20AF7"/>
    <w:rsid w:val="00F20E81"/>
    <w:rsid w:val="00F222F0"/>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2D62"/>
    <w:rsid w:val="00F44017"/>
    <w:rsid w:val="00F44D10"/>
    <w:rsid w:val="00F4797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049D"/>
    <w:rsid w:val="00F6195D"/>
    <w:rsid w:val="00F627CA"/>
    <w:rsid w:val="00F62B80"/>
    <w:rsid w:val="00F63CDF"/>
    <w:rsid w:val="00F64E7C"/>
    <w:rsid w:val="00F6537E"/>
    <w:rsid w:val="00F6566F"/>
    <w:rsid w:val="00F66D1D"/>
    <w:rsid w:val="00F678E7"/>
    <w:rsid w:val="00F712E9"/>
    <w:rsid w:val="00F71786"/>
    <w:rsid w:val="00F72076"/>
    <w:rsid w:val="00F73032"/>
    <w:rsid w:val="00F73156"/>
    <w:rsid w:val="00F736C2"/>
    <w:rsid w:val="00F73A33"/>
    <w:rsid w:val="00F74AE7"/>
    <w:rsid w:val="00F760E7"/>
    <w:rsid w:val="00F76A19"/>
    <w:rsid w:val="00F76B78"/>
    <w:rsid w:val="00F77374"/>
    <w:rsid w:val="00F819EB"/>
    <w:rsid w:val="00F82EDE"/>
    <w:rsid w:val="00F83C08"/>
    <w:rsid w:val="00F8424A"/>
    <w:rsid w:val="00F847ED"/>
    <w:rsid w:val="00F848FC"/>
    <w:rsid w:val="00F84988"/>
    <w:rsid w:val="00F84BF5"/>
    <w:rsid w:val="00F84CE2"/>
    <w:rsid w:val="00F84D0A"/>
    <w:rsid w:val="00F84D1C"/>
    <w:rsid w:val="00F855DA"/>
    <w:rsid w:val="00F86575"/>
    <w:rsid w:val="00F86C3F"/>
    <w:rsid w:val="00F90329"/>
    <w:rsid w:val="00F906E2"/>
    <w:rsid w:val="00F906F6"/>
    <w:rsid w:val="00F9282A"/>
    <w:rsid w:val="00F92DD2"/>
    <w:rsid w:val="00F933E5"/>
    <w:rsid w:val="00F939B2"/>
    <w:rsid w:val="00F9620E"/>
    <w:rsid w:val="00F96BAD"/>
    <w:rsid w:val="00FA0127"/>
    <w:rsid w:val="00FA0780"/>
    <w:rsid w:val="00FA139D"/>
    <w:rsid w:val="00FA2021"/>
    <w:rsid w:val="00FA4090"/>
    <w:rsid w:val="00FA5849"/>
    <w:rsid w:val="00FA6024"/>
    <w:rsid w:val="00FA7E48"/>
    <w:rsid w:val="00FB0129"/>
    <w:rsid w:val="00FB0A5F"/>
    <w:rsid w:val="00FB0E84"/>
    <w:rsid w:val="00FB18FE"/>
    <w:rsid w:val="00FB1FDB"/>
    <w:rsid w:val="00FB25B4"/>
    <w:rsid w:val="00FB40E7"/>
    <w:rsid w:val="00FB7D4F"/>
    <w:rsid w:val="00FC1572"/>
    <w:rsid w:val="00FC23A9"/>
    <w:rsid w:val="00FC4B56"/>
    <w:rsid w:val="00FC4ED4"/>
    <w:rsid w:val="00FC6276"/>
    <w:rsid w:val="00FC6708"/>
    <w:rsid w:val="00FC6C0C"/>
    <w:rsid w:val="00FC7381"/>
    <w:rsid w:val="00FD01C2"/>
    <w:rsid w:val="00FD0A34"/>
    <w:rsid w:val="00FD1BE1"/>
    <w:rsid w:val="00FD1F5B"/>
    <w:rsid w:val="00FD2231"/>
    <w:rsid w:val="00FD227F"/>
    <w:rsid w:val="00FD2295"/>
    <w:rsid w:val="00FD319F"/>
    <w:rsid w:val="00FD454E"/>
    <w:rsid w:val="00FD497C"/>
    <w:rsid w:val="00FD5123"/>
    <w:rsid w:val="00FD532C"/>
    <w:rsid w:val="00FD7F15"/>
    <w:rsid w:val="00FE0A2F"/>
    <w:rsid w:val="00FE1646"/>
    <w:rsid w:val="00FE323E"/>
    <w:rsid w:val="00FE46A6"/>
    <w:rsid w:val="00FE48F7"/>
    <w:rsid w:val="00FE595C"/>
    <w:rsid w:val="00FE610C"/>
    <w:rsid w:val="00FE77BA"/>
    <w:rsid w:val="00FF0441"/>
    <w:rsid w:val="00FF0537"/>
    <w:rsid w:val="00FF0B58"/>
    <w:rsid w:val="00FF0CE3"/>
    <w:rsid w:val="00FF1021"/>
    <w:rsid w:val="00FF14E7"/>
    <w:rsid w:val="00FF197E"/>
    <w:rsid w:val="00FF3070"/>
    <w:rsid w:val="00FF3627"/>
    <w:rsid w:val="00FF38A6"/>
    <w:rsid w:val="00FF4104"/>
    <w:rsid w:val="00FF5545"/>
    <w:rsid w:val="00FF627E"/>
    <w:rsid w:val="00FF7284"/>
    <w:rsid w:val="00FF784C"/>
    <w:rsid w:val="00FF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4F3F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97799693">
      <w:bodyDiv w:val="1"/>
      <w:marLeft w:val="0"/>
      <w:marRight w:val="0"/>
      <w:marTop w:val="0"/>
      <w:marBottom w:val="0"/>
      <w:divBdr>
        <w:top w:val="none" w:sz="0" w:space="0" w:color="auto"/>
        <w:left w:val="none" w:sz="0" w:space="0" w:color="auto"/>
        <w:bottom w:val="none" w:sz="0" w:space="0" w:color="auto"/>
        <w:right w:val="none" w:sz="0" w:space="0" w:color="auto"/>
      </w:divBdr>
    </w:div>
    <w:div w:id="131488541">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37823822">
      <w:bodyDiv w:val="1"/>
      <w:marLeft w:val="0"/>
      <w:marRight w:val="0"/>
      <w:marTop w:val="0"/>
      <w:marBottom w:val="0"/>
      <w:divBdr>
        <w:top w:val="none" w:sz="0" w:space="0" w:color="auto"/>
        <w:left w:val="none" w:sz="0" w:space="0" w:color="auto"/>
        <w:bottom w:val="none" w:sz="0" w:space="0" w:color="auto"/>
        <w:right w:val="none" w:sz="0" w:space="0" w:color="auto"/>
      </w:divBdr>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895893756">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2147600">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2640388">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58310035">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551774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hyperlink" Target="file:///C:\Users\mtk01646\AppData\Local\Microsoft\Windows\INetCache\Content.Outlook\RW3WSQWF\anorkin@netflix.com" TargetMode="External"/><Relationship Id="rId15" Type="http://schemas.openxmlformats.org/officeDocument/2006/relationships/image" Target="media/image3.png"/><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8637F-3ACA-4661-AB12-1C5D3197A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A90D66-19DA-4A77-935D-33FE8632AC08}">
  <ds:schemaRefs>
    <ds:schemaRef ds:uri="http://schemas.microsoft.com/sharepoint/v3/contenttype/forms"/>
  </ds:schemaRefs>
</ds:datastoreItem>
</file>

<file path=customXml/itemProps3.xml><?xml version="1.0" encoding="utf-8"?>
<ds:datastoreItem xmlns:ds="http://schemas.openxmlformats.org/officeDocument/2006/customXml" ds:itemID="{E8B33C83-CAE3-4EDC-9845-FE3BE251C6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DF8DB9-AB3D-194C-B062-0B9D5B4F7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3984</Words>
  <Characters>22714</Characters>
  <Application>Microsoft Macintosh Word</Application>
  <DocSecurity>0</DocSecurity>
  <Lines>189</Lines>
  <Paragraphs>53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26645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cp:revision>
  <cp:lastPrinted>1901-01-01T08:00:00Z</cp:lastPrinted>
  <dcterms:created xsi:type="dcterms:W3CDTF">2019-08-09T06:39:00Z</dcterms:created>
  <dcterms:modified xsi:type="dcterms:W3CDTF">2019-08-09T06:39:00Z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y fmtid="{D5CDD505-2E9C-101B-9397-08002B2CF9AE}" pid="7" name="ContentTypeId">
    <vt:lpwstr>0x0101004257954231A76C44B0D04C9AEE4292A8</vt:lpwstr>
  </property>
</Properties>
</file>