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3A3EA6A" w:rsidR="008A4B4C" w:rsidRPr="005B217D" w:rsidRDefault="00514E22" w:rsidP="00503A09">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sidRPr="00D612B7">
              <w:rPr>
                <w:lang w:val="en-CA"/>
              </w:rPr>
              <w:t>O</w:t>
            </w:r>
            <w:r w:rsidR="00B84C42" w:rsidRPr="00D612B7">
              <w:rPr>
                <w:lang w:val="en-CA"/>
              </w:rPr>
              <w:t>2024</w:t>
            </w:r>
            <w:r>
              <w:rPr>
                <w:lang w:val="en-CA"/>
              </w:rPr>
              <w:t>-v</w:t>
            </w:r>
            <w:ins w:id="0" w:author="Chun-Chi Chen" w:date="2019-08-03T17:39:00Z">
              <w:r w:rsidR="008406D9">
                <w:rPr>
                  <w:lang w:val="en-CA"/>
                </w:rPr>
                <w:t>2</w:t>
              </w:r>
            </w:ins>
            <w:del w:id="1" w:author="Chun-Chi Chen" w:date="2019-08-03T17:39:00Z">
              <w:r w:rsidDel="008406D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767AE" w:rsidR="00E61DAC" w:rsidRPr="005B217D" w:rsidRDefault="00503A09" w:rsidP="00CD45E9">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332B" w:rsidR="00E61DAC" w:rsidRPr="005B217D" w:rsidRDefault="00503A09" w:rsidP="00CD45E9">
            <w:pPr>
              <w:spacing w:before="60" w:after="60"/>
              <w:rPr>
                <w:szCs w:val="22"/>
                <w:lang w:val="en-CA"/>
              </w:rPr>
            </w:pPr>
            <w:r>
              <w:rPr>
                <w:szCs w:val="22"/>
                <w:lang w:val="en-CA"/>
              </w:rPr>
              <w:t>Output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0F8078" w:rsidR="00E61DAC" w:rsidRPr="005B217D" w:rsidRDefault="00503A09"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4780BF" w14:textId="77777777" w:rsidR="00C17719" w:rsidRDefault="00C17719" w:rsidP="00CD45E9">
            <w:pPr>
              <w:spacing w:before="60" w:after="60"/>
              <w:rPr>
                <w:szCs w:val="22"/>
                <w:lang w:val="en-CA"/>
              </w:rPr>
            </w:pPr>
            <w:r w:rsidRPr="00106698">
              <w:rPr>
                <w:lang w:val="en-CA"/>
              </w:rPr>
              <w:t>Chun-Chi Chen</w:t>
            </w:r>
            <w:r>
              <w:rPr>
                <w:szCs w:val="22"/>
                <w:lang w:val="en-CA"/>
              </w:rPr>
              <w:t xml:space="preserve"> </w:t>
            </w:r>
          </w:p>
          <w:p w14:paraId="20D92683" w14:textId="5423086F" w:rsidR="00CD45E9" w:rsidRDefault="00CD45E9" w:rsidP="00CD45E9">
            <w:pPr>
              <w:spacing w:before="60" w:after="60"/>
              <w:rPr>
                <w:szCs w:val="22"/>
                <w:lang w:val="en-CA"/>
              </w:rPr>
            </w:pPr>
            <w:r>
              <w:rPr>
                <w:szCs w:val="22"/>
                <w:lang w:val="en-CA"/>
              </w:rPr>
              <w:t>Haitao Yang</w:t>
            </w:r>
          </w:p>
          <w:p w14:paraId="5F077D7D" w14:textId="780795EB" w:rsidR="00C17719" w:rsidRDefault="00C17719" w:rsidP="00CD45E9">
            <w:pPr>
              <w:spacing w:before="60" w:after="60"/>
              <w:rPr>
                <w:szCs w:val="22"/>
                <w:lang w:val="en-CA"/>
              </w:rPr>
            </w:pPr>
            <w:r>
              <w:rPr>
                <w:szCs w:val="22"/>
                <w:lang w:val="en-CA"/>
              </w:rPr>
              <w:t>Xiaoyu Xiu</w:t>
            </w:r>
          </w:p>
          <w:p w14:paraId="49D81240" w14:textId="372A2C77" w:rsidR="00E61DAC" w:rsidRPr="005B217D" w:rsidRDefault="00E61DAC" w:rsidP="00CD45E9">
            <w:pPr>
              <w:spacing w:before="60" w:after="60"/>
              <w:rPr>
                <w:szCs w:val="22"/>
                <w:lang w:val="en-CA"/>
              </w:rPr>
            </w:pP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158413EC" w14:textId="77777777" w:rsidR="00C17719" w:rsidRDefault="008406D9" w:rsidP="00CD45E9">
            <w:pPr>
              <w:spacing w:before="60" w:after="60"/>
              <w:rPr>
                <w:rStyle w:val="Hyperlink"/>
                <w:lang w:val="en-CA"/>
              </w:rPr>
            </w:pPr>
            <w:hyperlink r:id="rId10" w:history="1">
              <w:r w:rsidR="00C17719" w:rsidRPr="00837958">
                <w:rPr>
                  <w:rStyle w:val="Hyperlink"/>
                  <w:lang w:val="en-CA"/>
                </w:rPr>
                <w:t>chunchic@qti.qualcomm.com</w:t>
              </w:r>
            </w:hyperlink>
          </w:p>
          <w:p w14:paraId="2868DB43" w14:textId="66A65126" w:rsidR="00CD45E9" w:rsidRDefault="008406D9" w:rsidP="00CD45E9">
            <w:pPr>
              <w:spacing w:before="60" w:after="60"/>
              <w:rPr>
                <w:szCs w:val="22"/>
                <w:lang w:val="en-CA"/>
              </w:rPr>
            </w:pPr>
            <w:hyperlink r:id="rId11" w:history="1">
              <w:r w:rsidR="00CD45E9" w:rsidRPr="00D872B6">
                <w:rPr>
                  <w:rStyle w:val="Hyperlink"/>
                  <w:szCs w:val="22"/>
                  <w:lang w:val="en-CA"/>
                </w:rPr>
                <w:t>haitao.yang@huawei.com</w:t>
              </w:r>
            </w:hyperlink>
          </w:p>
          <w:p w14:paraId="32C2ABFD" w14:textId="67F89B8F" w:rsidR="00E61DAC" w:rsidRPr="005B217D" w:rsidRDefault="008406D9" w:rsidP="00CD45E9">
            <w:pPr>
              <w:spacing w:before="60" w:after="60"/>
              <w:rPr>
                <w:szCs w:val="22"/>
                <w:lang w:val="en-CA"/>
              </w:rPr>
            </w:pPr>
            <w:hyperlink r:id="rId12" w:history="1">
              <w:r w:rsidR="00C17719" w:rsidRPr="00DC624D">
                <w:rPr>
                  <w:rStyle w:val="Hyperlink"/>
                </w:rPr>
                <w:t>xiaoyuxiu@kwai.com</w:t>
              </w:r>
            </w:hyperlink>
            <w:r w:rsidR="00C17719">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609C8EB" w14:textId="373AAA08" w:rsidR="00C17719" w:rsidRDefault="00503A09" w:rsidP="00503A09">
      <w:pPr>
        <w:rPr>
          <w:rFonts w:cs="Arial"/>
          <w:szCs w:val="22"/>
          <w:lang w:eastAsia="zh-TW"/>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(CE4)</w:t>
      </w:r>
      <w:r w:rsidR="0029407E">
        <w:rPr>
          <w:rFonts w:cs="Arial"/>
          <w:szCs w:val="22"/>
          <w:lang w:eastAsia="zh-TW"/>
        </w:rPr>
        <w:t xml:space="preserve"> on inter prediction</w:t>
      </w:r>
      <w:r>
        <w:rPr>
          <w:rFonts w:cs="Arial"/>
          <w:szCs w:val="22"/>
          <w:lang w:eastAsia="zh-TW"/>
        </w:rPr>
        <w:t xml:space="preserve">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00C17719">
        <w:rPr>
          <w:rFonts w:cs="Arial"/>
          <w:szCs w:val="22"/>
          <w:lang w:eastAsia="zh-TW"/>
        </w:rPr>
        <w:t xml:space="preserve"> the following</w:t>
      </w:r>
      <w:r w:rsidR="00BD4061">
        <w:rPr>
          <w:rFonts w:cs="Arial"/>
          <w:szCs w:val="22"/>
          <w:lang w:eastAsia="zh-TW"/>
        </w:rPr>
        <w:t xml:space="preserve"> 2</w:t>
      </w:r>
      <w:r w:rsidR="00C17719">
        <w:rPr>
          <w:rFonts w:cs="Arial"/>
          <w:szCs w:val="22"/>
          <w:lang w:eastAsia="zh-TW"/>
        </w:rPr>
        <w:t xml:space="preserve"> topics:</w:t>
      </w:r>
    </w:p>
    <w:p w14:paraId="532A56AC" w14:textId="3541B665" w:rsidR="00C17719" w:rsidRPr="00CF4E5D" w:rsidRDefault="00C17719" w:rsidP="00CF4E5D">
      <w:pPr>
        <w:pStyle w:val="ListParagraph"/>
        <w:numPr>
          <w:ilvl w:val="0"/>
          <w:numId w:val="20"/>
        </w:numPr>
        <w:rPr>
          <w:rFonts w:ascii="Times New Roman" w:hAnsi="Times New Roman" w:cs="Arial"/>
          <w:lang w:eastAsia="zh-TW"/>
        </w:rPr>
      </w:pPr>
      <w:r>
        <w:rPr>
          <w:rFonts w:ascii="Times New Roman" w:hAnsi="Times New Roman" w:cs="Arial"/>
          <w:lang w:eastAsia="zh-TW"/>
        </w:rPr>
        <w:t>G</w:t>
      </w:r>
      <w:r w:rsidRPr="00CF4E5D">
        <w:rPr>
          <w:rFonts w:ascii="Times New Roman" w:hAnsi="Times New Roman" w:cs="Arial"/>
          <w:lang w:eastAsia="zh-TW"/>
        </w:rPr>
        <w:t>eometric partition related merge modes</w:t>
      </w:r>
      <w:r w:rsidR="00155281">
        <w:rPr>
          <w:rFonts w:ascii="Times New Roman" w:hAnsi="Times New Roman" w:cs="Arial"/>
          <w:lang w:eastAsia="zh-TW"/>
        </w:rPr>
        <w:t>;</w:t>
      </w:r>
    </w:p>
    <w:p w14:paraId="2A4EF49B" w14:textId="47DE1C6D" w:rsidR="00503A09" w:rsidRPr="00CF4E5D" w:rsidRDefault="00155281" w:rsidP="00CF4E5D">
      <w:pPr>
        <w:pStyle w:val="ListParagraph"/>
        <w:numPr>
          <w:ilvl w:val="0"/>
          <w:numId w:val="20"/>
        </w:numPr>
        <w:rPr>
          <w:rFonts w:ascii="Times New Roman" w:hAnsi="Times New Roman" w:cs="Arial"/>
          <w:lang w:eastAsia="zh-TW"/>
        </w:rPr>
      </w:pPr>
      <w:r>
        <w:rPr>
          <w:rFonts w:ascii="Times New Roman" w:hAnsi="Times New Roman" w:cs="Arial"/>
          <w:lang w:eastAsia="zh-TW"/>
        </w:rPr>
        <w:t xml:space="preserve">Simplification on </w:t>
      </w:r>
      <w:r w:rsidR="00C17719" w:rsidRPr="00CF4E5D">
        <w:rPr>
          <w:rFonts w:ascii="Times New Roman" w:hAnsi="Times New Roman" w:cs="Arial"/>
          <w:lang w:eastAsia="zh-TW"/>
        </w:rPr>
        <w:t>PROF and BDOF</w:t>
      </w:r>
      <w:r>
        <w:rPr>
          <w:rFonts w:ascii="Times New Roman" w:hAnsi="Times New Roman" w:cs="Arial"/>
          <w:lang w:eastAsia="zh-TW"/>
        </w:rPr>
        <w:t>.</w:t>
      </w:r>
    </w:p>
    <w:p w14:paraId="796EA868" w14:textId="6F76D89D" w:rsidR="00503A09" w:rsidRDefault="00503A09" w:rsidP="00503A09">
      <w:pPr>
        <w:pStyle w:val="Heading1"/>
        <w:rPr>
          <w:lang w:val="en-CA"/>
        </w:rPr>
      </w:pPr>
      <w:r>
        <w:rPr>
          <w:lang w:val="en-CA" w:eastAsia="zh-CN"/>
        </w:rPr>
        <w:t xml:space="preserve">CE4-1: </w:t>
      </w:r>
      <w:r w:rsidR="00FD1F1E">
        <w:rPr>
          <w:lang w:val="en-CA" w:eastAsia="zh-CN"/>
        </w:rPr>
        <w:t>Geometric</w:t>
      </w:r>
      <w:r w:rsidR="005E2536">
        <w:rPr>
          <w:lang w:val="en-CA" w:eastAsia="zh-CN"/>
        </w:rPr>
        <w:t xml:space="preserve"> partition related</w:t>
      </w:r>
      <w:r w:rsidR="00FD1F1E">
        <w:rPr>
          <w:lang w:val="en-CA" w:eastAsia="zh-CN"/>
        </w:rPr>
        <w:t xml:space="preserve"> merge mode</w:t>
      </w:r>
      <w:r w:rsidR="005E2536">
        <w:rPr>
          <w:lang w:val="en-CA" w:eastAsia="zh-CN"/>
        </w:rPr>
        <w:t>s</w:t>
      </w:r>
    </w:p>
    <w:p w14:paraId="253F9EE2" w14:textId="77777777" w:rsidR="00503A09" w:rsidRPr="00215762" w:rsidRDefault="00503A09" w:rsidP="00503A09">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503A09" w:rsidRPr="007F1541" w14:paraId="7423F2E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F1CBF" w14:textId="77777777" w:rsidR="00503A09" w:rsidRPr="007F1541" w:rsidRDefault="00503A09"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2BE7A4C" w14:textId="77777777" w:rsidR="00503A09" w:rsidRPr="007F1541" w:rsidRDefault="00503A09" w:rsidP="0000584A">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60665DD8" w14:textId="77777777" w:rsidR="00503A09" w:rsidRPr="007F1541" w:rsidRDefault="00503A09" w:rsidP="0000584A">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2B1611" w14:textId="77777777" w:rsidR="00503A09" w:rsidRPr="007F1541" w:rsidRDefault="00503A09"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A588D" w14:textId="77777777" w:rsidR="00503A09" w:rsidRPr="007F1541" w:rsidRDefault="00503A09" w:rsidP="0000584A">
            <w:pPr>
              <w:spacing w:beforeLines="20" w:before="48" w:afterLines="20" w:after="48"/>
              <w:rPr>
                <w:b/>
                <w:sz w:val="20"/>
              </w:rPr>
            </w:pPr>
            <w:r w:rsidRPr="007F1541">
              <w:rPr>
                <w:b/>
                <w:sz w:val="20"/>
              </w:rPr>
              <w:t>Crosschecker</w:t>
            </w:r>
          </w:p>
        </w:tc>
      </w:tr>
      <w:tr w:rsidR="00576303" w:rsidRPr="00787AC0" w14:paraId="49F94480"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2ABEBF" w14:textId="3AB9D815"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CE460A7" w14:textId="1EE4B2D5"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as proposed in JVET-O0489</w:t>
            </w:r>
            <w:r w:rsidR="00523B41">
              <w:rPr>
                <w:sz w:val="20"/>
                <w:lang w:val="en-CA"/>
              </w:rPr>
              <w:t xml:space="preserve"> with 32 angles and 5 distance values</w:t>
            </w:r>
          </w:p>
        </w:tc>
        <w:tc>
          <w:tcPr>
            <w:tcW w:w="990" w:type="dxa"/>
            <w:tcBorders>
              <w:top w:val="single" w:sz="4" w:space="0" w:color="auto"/>
              <w:left w:val="single" w:sz="4" w:space="0" w:color="auto"/>
              <w:bottom w:val="single" w:sz="4" w:space="0" w:color="auto"/>
              <w:right w:val="single" w:sz="4" w:space="0" w:color="auto"/>
            </w:tcBorders>
            <w:vAlign w:val="center"/>
          </w:tcPr>
          <w:p w14:paraId="405CDA82" w14:textId="5B1B6369"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E57668" w14:textId="3D60F426" w:rsidR="005A5B5A" w:rsidRPr="00E857D3" w:rsidRDefault="00576303">
            <w:pPr>
              <w:spacing w:beforeLines="20" w:before="48" w:afterLines="20" w:after="48"/>
              <w:rPr>
                <w:sz w:val="20"/>
                <w:lang w:val="de-DE" w:eastAsia="zh-CN"/>
              </w:rPr>
            </w:pPr>
            <w:r w:rsidRPr="00E857D3">
              <w:rPr>
                <w:sz w:val="20"/>
                <w:lang w:val="de-DE" w:eastAsia="zh-CN"/>
              </w:rPr>
              <w:t xml:space="preserve">H. Gao </w:t>
            </w:r>
            <w:r w:rsidR="005A5B5A" w:rsidRPr="00E857D3">
              <w:rPr>
                <w:sz w:val="20"/>
                <w:lang w:val="de-DE" w:eastAsia="zh-CN"/>
              </w:rPr>
              <w:br/>
            </w:r>
            <w:r w:rsidRPr="00E857D3">
              <w:rPr>
                <w:sz w:val="20"/>
                <w:lang w:val="de-DE" w:eastAsia="zh-CN"/>
              </w:rPr>
              <w:t>(Huawei)</w:t>
            </w:r>
          </w:p>
          <w:p w14:paraId="45378006" w14:textId="48F32411" w:rsidR="00576303" w:rsidRPr="00E857D3" w:rsidRDefault="00576303">
            <w:pPr>
              <w:spacing w:beforeLines="20" w:before="48" w:afterLines="20" w:after="48"/>
              <w:rPr>
                <w:sz w:val="20"/>
                <w:lang w:val="de-DE" w:eastAsia="zh-CN"/>
              </w:rPr>
            </w:pPr>
            <w:r w:rsidRPr="00E857D3">
              <w:rPr>
                <w:sz w:val="20"/>
                <w:lang w:val="de-DE" w:eastAsia="zh-CN"/>
              </w:rPr>
              <w:t>M. Bläse</w:t>
            </w:r>
            <w:r w:rsidR="00A752D3" w:rsidRPr="00E857D3">
              <w:rPr>
                <w:sz w:val="20"/>
                <w:lang w:val="de-DE" w:eastAsia="zh-CN"/>
              </w:rPr>
              <w:t>r</w:t>
            </w:r>
            <w:r w:rsidRPr="00E857D3">
              <w:rPr>
                <w:sz w:val="20"/>
                <w:lang w:val="de-DE" w:eastAsia="zh-CN"/>
              </w:rPr>
              <w:t xml:space="preserve"> </w:t>
            </w:r>
            <w:r w:rsidR="005A5B5A" w:rsidRPr="00E857D3">
              <w:rPr>
                <w:sz w:val="20"/>
                <w:lang w:val="de-DE" w:eastAsia="zh-CN"/>
              </w:rPr>
              <w:br/>
            </w:r>
            <w:r w:rsidRPr="00E857D3">
              <w:rPr>
                <w:sz w:val="20"/>
                <w:lang w:val="de-DE" w:eastAsia="zh-CN"/>
              </w:rP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373500" w14:textId="3F8CA23E" w:rsidR="00576303" w:rsidRPr="00E857D3" w:rsidRDefault="00576303" w:rsidP="00576303">
            <w:pPr>
              <w:spacing w:beforeLines="20" w:before="48" w:afterLines="20" w:after="48"/>
              <w:rPr>
                <w:sz w:val="20"/>
                <w:lang w:val="de-DE"/>
              </w:rPr>
            </w:pPr>
          </w:p>
        </w:tc>
      </w:tr>
      <w:tr w:rsidR="00576303" w:rsidRPr="00787AC0" w14:paraId="30B8906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C5B3F2" w14:textId="48A98293"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35C4" w14:textId="03B039E9"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with reduced number of partitions</w:t>
            </w:r>
            <w:r w:rsidR="00523B41">
              <w:rPr>
                <w:sz w:val="20"/>
                <w:lang w:val="en-CA"/>
              </w:rPr>
              <w:t xml:space="preserve"> with N angles and 4 distance values, i.e., N=32 or 24</w:t>
            </w:r>
          </w:p>
        </w:tc>
        <w:tc>
          <w:tcPr>
            <w:tcW w:w="990" w:type="dxa"/>
            <w:tcBorders>
              <w:top w:val="single" w:sz="4" w:space="0" w:color="auto"/>
              <w:left w:val="single" w:sz="4" w:space="0" w:color="auto"/>
              <w:bottom w:val="single" w:sz="4" w:space="0" w:color="auto"/>
              <w:right w:val="single" w:sz="4" w:space="0" w:color="auto"/>
            </w:tcBorders>
            <w:vAlign w:val="center"/>
          </w:tcPr>
          <w:p w14:paraId="303C5494" w14:textId="5127C743"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668AA3"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15858A55" w14:textId="2FA60818"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18AD2E" w14:textId="3D0DEC65" w:rsidR="00576303" w:rsidRPr="00E857D3" w:rsidRDefault="00576303" w:rsidP="00576303">
            <w:pPr>
              <w:spacing w:beforeLines="20" w:before="48" w:afterLines="20" w:after="48"/>
              <w:rPr>
                <w:sz w:val="20"/>
                <w:lang w:val="de-DE" w:eastAsia="zh-CN"/>
              </w:rPr>
            </w:pPr>
          </w:p>
        </w:tc>
      </w:tr>
      <w:tr w:rsidR="00576303" w:rsidRPr="00787AC0" w14:paraId="548A165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89BA2E" w14:textId="2A032549"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B857F8" w14:textId="7002C843" w:rsidR="00576303" w:rsidRPr="00E857D3" w:rsidRDefault="00917CE7" w:rsidP="00576303">
            <w:pPr>
              <w:spacing w:beforeLines="20" w:before="48" w:afterLines="20" w:after="48"/>
              <w:rPr>
                <w:sz w:val="20"/>
                <w:lang w:eastAsia="zh-CN"/>
              </w:rPr>
            </w:pPr>
            <w:r w:rsidRPr="00D612B7">
              <w:rPr>
                <w:sz w:val="20"/>
                <w:lang w:val="en-CA"/>
              </w:rPr>
              <w:t xml:space="preserve">Test </w:t>
            </w:r>
            <w:r w:rsidR="008600E6" w:rsidRPr="00D612B7">
              <w:rPr>
                <w:sz w:val="20"/>
                <w:lang w:val="en-CA"/>
              </w:rPr>
              <w:t>4</w:t>
            </w:r>
            <w:r w:rsidRPr="00D612B7">
              <w:rPr>
                <w:sz w:val="20"/>
                <w:lang w:val="en-CA"/>
              </w:rPr>
              <w:t>-</w:t>
            </w:r>
            <w:r w:rsidR="008600E6" w:rsidRPr="00D612B7">
              <w:rPr>
                <w:sz w:val="20"/>
                <w:lang w:val="en-CA"/>
              </w:rPr>
              <w:t>1.</w:t>
            </w:r>
            <w:r w:rsidR="002211CA">
              <w:rPr>
                <w:sz w:val="20"/>
                <w:lang w:val="en-CA"/>
              </w:rPr>
              <w:t>2</w:t>
            </w:r>
            <w:r w:rsidR="008600E6" w:rsidRPr="00D612B7">
              <w:rPr>
                <w:sz w:val="20"/>
                <w:lang w:val="en-CA"/>
              </w:rPr>
              <w:t xml:space="preserve"> + </w:t>
            </w:r>
            <w:r w:rsidR="002815D8" w:rsidRPr="00D612B7">
              <w:rPr>
                <w:sz w:val="20"/>
                <w:lang w:val="en-CA"/>
              </w:rPr>
              <w:t>GEO</w:t>
            </w:r>
            <w:r w:rsidR="00EB087A" w:rsidRPr="00D612B7">
              <w:rPr>
                <w:sz w:val="20"/>
                <w:lang w:val="en-CA"/>
              </w:rPr>
              <w:t xml:space="preserve"> with optimized encoder</w:t>
            </w:r>
          </w:p>
        </w:tc>
        <w:tc>
          <w:tcPr>
            <w:tcW w:w="990" w:type="dxa"/>
            <w:tcBorders>
              <w:top w:val="single" w:sz="4" w:space="0" w:color="auto"/>
              <w:left w:val="single" w:sz="4" w:space="0" w:color="auto"/>
              <w:bottom w:val="single" w:sz="4" w:space="0" w:color="auto"/>
              <w:right w:val="single" w:sz="4" w:space="0" w:color="auto"/>
            </w:tcBorders>
            <w:vAlign w:val="center"/>
          </w:tcPr>
          <w:p w14:paraId="4C139617" w14:textId="65C1FC22"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3C2101"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2671D7C2" w14:textId="287AC2E2"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6EFA6D" w14:textId="113D64CE" w:rsidR="00576303" w:rsidRPr="00E857D3" w:rsidRDefault="00576303" w:rsidP="00576303">
            <w:pPr>
              <w:spacing w:beforeLines="20" w:before="48" w:afterLines="20" w:after="48"/>
              <w:rPr>
                <w:sz w:val="20"/>
                <w:lang w:val="de-DE" w:eastAsia="zh-CN"/>
              </w:rPr>
            </w:pPr>
          </w:p>
        </w:tc>
      </w:tr>
      <w:tr w:rsidR="00576303" w:rsidRPr="00787AC0" w14:paraId="42121D1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7F36D" w14:textId="55BA19DD"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92850D" w14:textId="0A9DA725" w:rsidR="00576303" w:rsidRPr="00E857D3" w:rsidRDefault="002815D8" w:rsidP="001008D1">
            <w:pPr>
              <w:spacing w:beforeLines="20" w:before="48" w:afterLines="20" w:after="48"/>
              <w:rPr>
                <w:sz w:val="20"/>
                <w:lang w:eastAsia="zh-CN"/>
              </w:rPr>
            </w:pPr>
            <w:r w:rsidRPr="00D612B7">
              <w:rPr>
                <w:sz w:val="20"/>
                <w:lang w:val="en-CA"/>
              </w:rPr>
              <w:t>GEO</w:t>
            </w:r>
            <w:r w:rsidR="00576303" w:rsidRPr="00D612B7">
              <w:rPr>
                <w:sz w:val="20"/>
                <w:lang w:val="en-CA"/>
              </w:rPr>
              <w:t xml:space="preserve"> </w:t>
            </w:r>
            <w:r w:rsidR="00567EA3" w:rsidRPr="00D612B7">
              <w:rPr>
                <w:sz w:val="20"/>
                <w:lang w:val="en-CA"/>
              </w:rPr>
              <w:t>+</w:t>
            </w:r>
            <w:r w:rsidR="00576303" w:rsidRPr="00D612B7">
              <w:rPr>
                <w:sz w:val="20"/>
                <w:lang w:val="en-CA"/>
              </w:rPr>
              <w:t xml:space="preserve"> alternative </w:t>
            </w:r>
            <w:r w:rsidR="00567EA3" w:rsidRPr="00D612B7">
              <w:rPr>
                <w:sz w:val="20"/>
                <w:lang w:val="en-CA"/>
              </w:rPr>
              <w:t xml:space="preserve">mode </w:t>
            </w:r>
            <w:del w:id="2" w:author="Han Gao" w:date="2019-08-02T09:57:00Z">
              <w:r w:rsidR="00567EA3" w:rsidRPr="00D612B7" w:rsidDel="00FF666F">
                <w:rPr>
                  <w:sz w:val="20"/>
                  <w:lang w:val="en-CA"/>
                </w:rPr>
                <w:delText xml:space="preserve">flag </w:delText>
              </w:r>
            </w:del>
            <w:r w:rsidR="00576303" w:rsidRPr="00D612B7">
              <w:rPr>
                <w:sz w:val="20"/>
                <w:lang w:val="en-CA"/>
              </w:rPr>
              <w:t>signaling</w:t>
            </w:r>
            <w:r w:rsidR="00097FE1">
              <w:rPr>
                <w:sz w:val="20"/>
                <w:lang w:val="en-CA"/>
              </w:rPr>
              <w:t xml:space="preserve"> </w:t>
            </w:r>
            <w:r w:rsidR="00097FE1" w:rsidRPr="00D575A2">
              <w:rPr>
                <w:szCs w:val="22"/>
                <w:lang w:val="en-CA"/>
              </w:rPr>
              <w:t>(</w:t>
            </w:r>
            <w:r w:rsidR="005A66B3">
              <w:rPr>
                <w:szCs w:val="22"/>
                <w:lang w:val="en-CA"/>
              </w:rPr>
              <w:t xml:space="preserve">that is, </w:t>
            </w:r>
            <w:r w:rsidR="00097FE1" w:rsidRPr="00D575A2">
              <w:rPr>
                <w:szCs w:val="22"/>
                <w:lang w:val="en-CA"/>
              </w:rPr>
              <w:t>TPM is signaled as GEO partitions</w:t>
            </w:r>
            <w:r w:rsidR="00097FE1">
              <w:rPr>
                <w:szCs w:val="22"/>
                <w:lang w:val="en-CA"/>
              </w:rPr>
              <w:t>)</w:t>
            </w:r>
          </w:p>
        </w:tc>
        <w:tc>
          <w:tcPr>
            <w:tcW w:w="990" w:type="dxa"/>
            <w:tcBorders>
              <w:top w:val="single" w:sz="4" w:space="0" w:color="auto"/>
              <w:left w:val="single" w:sz="4" w:space="0" w:color="auto"/>
              <w:bottom w:val="single" w:sz="4" w:space="0" w:color="auto"/>
              <w:right w:val="single" w:sz="4" w:space="0" w:color="auto"/>
            </w:tcBorders>
            <w:vAlign w:val="center"/>
          </w:tcPr>
          <w:p w14:paraId="3206FF24" w14:textId="3E2189F8"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7DE83C7" w14:textId="77777777" w:rsidR="005A5B5A" w:rsidRPr="00E857D3" w:rsidRDefault="005A5B5A" w:rsidP="005A5B5A">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5176E37D" w14:textId="6BFAC55C" w:rsidR="00576303" w:rsidRPr="00E857D3" w:rsidRDefault="005A5B5A" w:rsidP="005A5B5A">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022353" w14:textId="11F3B420" w:rsidR="00576303" w:rsidRPr="00E857D3" w:rsidRDefault="00576303" w:rsidP="00576303">
            <w:pPr>
              <w:spacing w:beforeLines="20" w:before="48" w:afterLines="20" w:after="48"/>
              <w:rPr>
                <w:sz w:val="20"/>
                <w:lang w:val="de-DE" w:eastAsia="zh-CN"/>
              </w:rPr>
            </w:pPr>
          </w:p>
        </w:tc>
      </w:tr>
      <w:tr w:rsidR="00576303" w:rsidRPr="00EB087A" w14:paraId="77BEFB0B"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F2D173" w14:textId="5F7F23E7"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59F74D" w14:textId="3688988E" w:rsidR="00576303" w:rsidRPr="00E857D3" w:rsidRDefault="002815D8" w:rsidP="00576303">
            <w:pPr>
              <w:spacing w:beforeLines="20" w:before="48" w:afterLines="20" w:after="48"/>
              <w:rPr>
                <w:sz w:val="20"/>
                <w:lang w:eastAsia="zh-CN"/>
              </w:rPr>
            </w:pPr>
            <w:r w:rsidRPr="00D612B7">
              <w:rPr>
                <w:sz w:val="20"/>
                <w:lang w:val="en-CA"/>
              </w:rPr>
              <w:t>GEO</w:t>
            </w:r>
            <w:r w:rsidR="00576303" w:rsidRPr="00D612B7">
              <w:rPr>
                <w:sz w:val="20"/>
                <w:lang w:val="en-CA"/>
              </w:rPr>
              <w:t xml:space="preserve"> + </w:t>
            </w:r>
            <w:r w:rsidR="00F61F98" w:rsidRPr="00D612B7">
              <w:rPr>
                <w:sz w:val="20"/>
                <w:lang w:val="en-CA"/>
              </w:rPr>
              <w:t xml:space="preserve">¼ and ½ </w:t>
            </w:r>
            <w:r w:rsidR="00576303" w:rsidRPr="00D612B7">
              <w:rPr>
                <w:sz w:val="20"/>
                <w:lang w:val="en-CA"/>
              </w:rPr>
              <w:t>adaptive</w:t>
            </w:r>
            <w:r w:rsidR="00131B56" w:rsidRPr="00D612B7">
              <w:rPr>
                <w:sz w:val="20"/>
                <w:lang w:val="en-CA"/>
              </w:rPr>
              <w:t>-</w:t>
            </w:r>
            <w:r w:rsidR="00576303"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3F712C99" w14:textId="2955D55C"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C8CB6F" w14:textId="51E7D11E" w:rsidR="00576303" w:rsidRPr="00E857D3" w:rsidRDefault="00401A68">
            <w:pPr>
              <w:spacing w:beforeLines="20" w:before="48" w:afterLines="20" w:after="48"/>
              <w:rPr>
                <w:sz w:val="20"/>
                <w:lang w:eastAsia="zh-CN"/>
              </w:rPr>
            </w:pPr>
            <w:r w:rsidRPr="00D612B7">
              <w:rPr>
                <w:sz w:val="20"/>
              </w:rPr>
              <w:t xml:space="preserve">A. </w:t>
            </w:r>
            <w:r w:rsidRPr="00D612B7">
              <w:rPr>
                <w:sz w:val="20"/>
                <w:lang w:val="it-IT" w:eastAsia="ja-JP"/>
              </w:rPr>
              <w:t xml:space="preserve">Filippov </w:t>
            </w:r>
            <w:r w:rsidR="005A5B5A" w:rsidRPr="00D612B7">
              <w:rPr>
                <w:sz w:val="20"/>
                <w:lang w:val="it-IT" w:eastAsia="ja-JP"/>
              </w:rPr>
              <w:br/>
            </w:r>
            <w:r w:rsidR="00576303"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316A11" w14:textId="0D20B091" w:rsidR="00576303" w:rsidRPr="00E857D3" w:rsidRDefault="00576303" w:rsidP="00576303">
            <w:pPr>
              <w:spacing w:beforeLines="20" w:before="48" w:afterLines="20" w:after="48"/>
              <w:rPr>
                <w:sz w:val="20"/>
                <w:lang w:eastAsia="zh-CN"/>
              </w:rPr>
            </w:pPr>
          </w:p>
        </w:tc>
      </w:tr>
      <w:tr w:rsidR="008803DA" w:rsidRPr="00401A68" w14:paraId="34457E5C"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E46E5" w14:textId="2B912EFC" w:rsidR="008803DA" w:rsidRPr="00E857D3" w:rsidRDefault="006F5D79" w:rsidP="008803DA">
            <w:pPr>
              <w:spacing w:beforeLines="20" w:before="48" w:afterLines="20" w:after="48"/>
              <w:rPr>
                <w:sz w:val="20"/>
                <w:lang w:eastAsia="zh-CN"/>
              </w:rPr>
            </w:pPr>
            <w:r w:rsidRPr="00E857D3">
              <w:rPr>
                <w:sz w:val="20"/>
                <w:lang w:eastAsia="zh-CN"/>
              </w:rPr>
              <w:t>4-</w:t>
            </w:r>
            <w:r w:rsidR="008803DA" w:rsidRPr="00E857D3">
              <w:rPr>
                <w:sz w:val="20"/>
                <w:lang w:eastAsia="zh-CN"/>
              </w:rPr>
              <w:t>1.6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22962F" w14:textId="159C01E8" w:rsidR="008803DA" w:rsidRPr="00D612B7" w:rsidRDefault="002815D8" w:rsidP="008803DA">
            <w:pPr>
              <w:spacing w:beforeLines="20" w:before="48" w:afterLines="20" w:after="48"/>
              <w:rPr>
                <w:sz w:val="20"/>
                <w:lang w:val="en-CA"/>
              </w:rPr>
            </w:pPr>
            <w:r w:rsidRPr="00D612B7">
              <w:rPr>
                <w:sz w:val="20"/>
                <w:lang w:val="en-CA"/>
              </w:rPr>
              <w:t>GEO</w:t>
            </w:r>
            <w:r w:rsidR="008803DA" w:rsidRPr="00D612B7">
              <w:rPr>
                <w:sz w:val="20"/>
                <w:lang w:val="en-CA"/>
              </w:rPr>
              <w:t xml:space="preserve"> + </w:t>
            </w:r>
            <w:r w:rsidR="00F2350C" w:rsidRPr="00D612B7">
              <w:rPr>
                <w:sz w:val="20"/>
                <w:lang w:val="en-CA"/>
              </w:rPr>
              <w:t>½</w:t>
            </w:r>
            <w:r w:rsidR="009F30E8" w:rsidRPr="00D612B7">
              <w:rPr>
                <w:sz w:val="20"/>
                <w:lang w:val="en-CA"/>
              </w:rPr>
              <w:t xml:space="preserve"> </w:t>
            </w:r>
            <w:r w:rsidR="008803DA" w:rsidRPr="00D612B7">
              <w:rPr>
                <w:sz w:val="20"/>
                <w:lang w:val="en-CA"/>
              </w:rPr>
              <w:t>fix</w:t>
            </w:r>
            <w:r w:rsidR="009F30E8" w:rsidRPr="00D612B7">
              <w:rPr>
                <w:sz w:val="20"/>
                <w:lang w:val="en-CA"/>
              </w:rPr>
              <w:t>ed-</w:t>
            </w:r>
            <w:r w:rsidR="008803DA"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50E85E7E" w14:textId="3AD6CCCC" w:rsidR="008803DA" w:rsidRPr="00D612B7" w:rsidRDefault="008803DA" w:rsidP="008803DA">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7DE44E" w14:textId="5D7B7E95" w:rsidR="008803DA" w:rsidRPr="00D612B7" w:rsidRDefault="008803DA" w:rsidP="008803DA">
            <w:pPr>
              <w:spacing w:beforeLines="20" w:before="48" w:afterLines="20" w:after="48"/>
              <w:rPr>
                <w:sz w:val="20"/>
              </w:rPr>
            </w:pPr>
            <w:r w:rsidRPr="00D612B7">
              <w:rPr>
                <w:sz w:val="20"/>
              </w:rPr>
              <w:t xml:space="preserve">A. </w:t>
            </w:r>
            <w:r w:rsidRPr="00D612B7">
              <w:rPr>
                <w:sz w:val="20"/>
                <w:lang w:val="it-IT" w:eastAsia="ja-JP"/>
              </w:rPr>
              <w:t xml:space="preserve">Filippov </w:t>
            </w:r>
            <w:r w:rsidRPr="00D612B7">
              <w:rPr>
                <w:sz w:val="20"/>
                <w:lang w:val="it-IT" w:eastAsia="ja-JP"/>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AC910D" w14:textId="77777777" w:rsidR="008803DA" w:rsidRPr="00E857D3" w:rsidRDefault="008803DA" w:rsidP="008803DA">
            <w:pPr>
              <w:spacing w:beforeLines="20" w:before="48" w:afterLines="20" w:after="48"/>
              <w:rPr>
                <w:sz w:val="20"/>
                <w:lang w:eastAsia="zh-CN"/>
              </w:rPr>
            </w:pPr>
          </w:p>
        </w:tc>
      </w:tr>
      <w:tr w:rsidR="008803DA" w:rsidRPr="00787AC0" w14:paraId="0B48B14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B36EB7" w14:textId="7BC439C2" w:rsidR="008803DA" w:rsidRPr="00E857D3" w:rsidRDefault="006F5D79" w:rsidP="008803DA">
            <w:pPr>
              <w:spacing w:beforeLines="20" w:before="48" w:afterLines="20" w:after="48"/>
              <w:rPr>
                <w:sz w:val="20"/>
                <w:lang w:eastAsia="zh-CN"/>
              </w:rPr>
            </w:pPr>
            <w:r w:rsidRPr="00E857D3">
              <w:rPr>
                <w:sz w:val="20"/>
                <w:lang w:eastAsia="zh-CN"/>
              </w:rPr>
              <w:lastRenderedPageBreak/>
              <w:t>4-</w:t>
            </w:r>
            <w:r w:rsidR="008803DA" w:rsidRPr="00E857D3">
              <w:rPr>
                <w:sz w:val="20"/>
                <w:lang w:eastAsia="zh-CN"/>
              </w:rPr>
              <w:t>1.7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AB508D" w14:textId="22B1413C" w:rsidR="008803DA" w:rsidRPr="00D612B7" w:rsidRDefault="008803DA" w:rsidP="008803DA">
            <w:pPr>
              <w:spacing w:beforeLines="20" w:before="48" w:afterLines="20" w:after="48"/>
              <w:rPr>
                <w:sz w:val="20"/>
                <w:lang w:val="en-CA"/>
              </w:rPr>
            </w:pPr>
            <w:r w:rsidRPr="00D612B7">
              <w:rPr>
                <w:sz w:val="20"/>
                <w:lang w:val="en-CA"/>
              </w:rPr>
              <w:t>Adaptive blending filtering for TPM</w:t>
            </w:r>
          </w:p>
        </w:tc>
        <w:tc>
          <w:tcPr>
            <w:tcW w:w="990" w:type="dxa"/>
            <w:tcBorders>
              <w:top w:val="single" w:sz="4" w:space="0" w:color="auto"/>
              <w:left w:val="single" w:sz="4" w:space="0" w:color="auto"/>
              <w:bottom w:val="single" w:sz="4" w:space="0" w:color="auto"/>
              <w:right w:val="single" w:sz="4" w:space="0" w:color="auto"/>
            </w:tcBorders>
            <w:vAlign w:val="center"/>
          </w:tcPr>
          <w:p w14:paraId="4C3E048B" w14:textId="05205159" w:rsidR="008803DA" w:rsidRPr="00D612B7" w:rsidRDefault="008803DA" w:rsidP="008803DA">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4121BD" w14:textId="43DD7FCD" w:rsidR="008803DA" w:rsidRPr="00003551" w:rsidRDefault="008803DA" w:rsidP="00BA1701">
            <w:pPr>
              <w:spacing w:beforeLines="20" w:before="48" w:afterLines="20" w:after="48"/>
              <w:jc w:val="left"/>
              <w:rPr>
                <w:sz w:val="20"/>
                <w:lang w:val="de-DE"/>
                <w:rPrChange w:id="3" w:author="Han Gao" w:date="2019-08-01T09:44:00Z">
                  <w:rPr>
                    <w:sz w:val="20"/>
                  </w:rPr>
                </w:rPrChange>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B80FF4" w14:textId="77777777" w:rsidR="008803DA" w:rsidRPr="00003551" w:rsidRDefault="008803DA" w:rsidP="008803DA">
            <w:pPr>
              <w:spacing w:beforeLines="20" w:before="48" w:afterLines="20" w:after="48"/>
              <w:rPr>
                <w:sz w:val="20"/>
                <w:lang w:val="de-DE" w:eastAsia="zh-CN"/>
                <w:rPrChange w:id="4" w:author="Han Gao" w:date="2019-08-01T09:44:00Z">
                  <w:rPr>
                    <w:sz w:val="20"/>
                    <w:lang w:eastAsia="zh-CN"/>
                  </w:rPr>
                </w:rPrChange>
              </w:rPr>
            </w:pPr>
          </w:p>
        </w:tc>
      </w:tr>
      <w:tr w:rsidR="001A5E9C" w:rsidRPr="00787AC0" w14:paraId="30E0A1C8"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4507EB" w14:textId="06B5DB26" w:rsidR="001A5E9C" w:rsidRPr="00E857D3" w:rsidRDefault="001A5E9C" w:rsidP="001A5E9C">
            <w:pPr>
              <w:spacing w:beforeLines="20" w:before="48" w:afterLines="20" w:after="48"/>
              <w:rPr>
                <w:sz w:val="20"/>
                <w:lang w:eastAsia="zh-CN"/>
              </w:rPr>
            </w:pPr>
            <w:r w:rsidRPr="00E857D3">
              <w:rPr>
                <w:sz w:val="20"/>
                <w:lang w:eastAsia="zh-CN"/>
              </w:rPr>
              <w:t>4-1.8</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94D89DA" w14:textId="6C2FBD23" w:rsidR="001A5E9C" w:rsidRPr="00D612B7" w:rsidRDefault="00446BEA" w:rsidP="001A5E9C">
            <w:pPr>
              <w:spacing w:beforeLines="20" w:before="48" w:afterLines="20" w:after="48"/>
              <w:rPr>
                <w:sz w:val="20"/>
                <w:lang w:val="en-CA"/>
              </w:rPr>
            </w:pPr>
            <w:r w:rsidRPr="00D612B7">
              <w:rPr>
                <w:sz w:val="20"/>
                <w:lang w:val="en-CA"/>
              </w:rPr>
              <w:t xml:space="preserve">Test </w:t>
            </w:r>
            <w:r w:rsidR="00C91F12" w:rsidRPr="00D612B7">
              <w:rPr>
                <w:sz w:val="20"/>
                <w:lang w:val="en-CA"/>
              </w:rPr>
              <w:t>4-1.7</w:t>
            </w:r>
            <w:r w:rsidR="001A5E9C" w:rsidRPr="00D612B7">
              <w:rPr>
                <w:sz w:val="20"/>
                <w:lang w:val="en-CA"/>
              </w:rPr>
              <w:t xml:space="preserve"> </w:t>
            </w:r>
            <w:r w:rsidRPr="00D612B7">
              <w:rPr>
                <w:sz w:val="20"/>
                <w:lang w:val="en-CA"/>
              </w:rPr>
              <w:t>+ GEO</w:t>
            </w:r>
          </w:p>
        </w:tc>
        <w:tc>
          <w:tcPr>
            <w:tcW w:w="990" w:type="dxa"/>
            <w:tcBorders>
              <w:top w:val="single" w:sz="4" w:space="0" w:color="auto"/>
              <w:left w:val="single" w:sz="4" w:space="0" w:color="auto"/>
              <w:bottom w:val="single" w:sz="4" w:space="0" w:color="auto"/>
              <w:right w:val="single" w:sz="4" w:space="0" w:color="auto"/>
            </w:tcBorders>
            <w:vAlign w:val="center"/>
          </w:tcPr>
          <w:p w14:paraId="2EAE6BFA" w14:textId="17BAE5A7" w:rsidR="001A5E9C" w:rsidRPr="00D612B7" w:rsidRDefault="001A5E9C" w:rsidP="001A5E9C">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71325B" w14:textId="7808E452" w:rsidR="001A5E9C" w:rsidRPr="00E857D3" w:rsidRDefault="001A5E9C" w:rsidP="00BA1701">
            <w:pPr>
              <w:spacing w:beforeLines="20" w:before="48" w:afterLines="20" w:after="48"/>
              <w:jc w:val="left"/>
              <w:rPr>
                <w:sz w:val="20"/>
                <w:lang w:val="de-DE" w:eastAsia="zh-CN"/>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5B369" w14:textId="77777777" w:rsidR="001A5E9C" w:rsidRPr="00003551" w:rsidRDefault="001A5E9C" w:rsidP="001A5E9C">
            <w:pPr>
              <w:spacing w:beforeLines="20" w:before="48" w:afterLines="20" w:after="48"/>
              <w:rPr>
                <w:sz w:val="20"/>
                <w:lang w:val="de-DE" w:eastAsia="zh-CN"/>
                <w:rPrChange w:id="5" w:author="Han Gao" w:date="2019-08-01T09:44:00Z">
                  <w:rPr>
                    <w:sz w:val="20"/>
                    <w:lang w:eastAsia="zh-CN"/>
                  </w:rPr>
                </w:rPrChange>
              </w:rPr>
            </w:pPr>
          </w:p>
        </w:tc>
      </w:tr>
      <w:tr w:rsidR="005E2536" w:rsidRPr="00401A68" w14:paraId="49C7676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9016CE" w14:textId="117223C1" w:rsidR="005E2536" w:rsidRPr="00E857D3" w:rsidRDefault="005E2536" w:rsidP="005E2536">
            <w:pPr>
              <w:spacing w:beforeLines="20" w:before="48" w:afterLines="20" w:after="48"/>
              <w:rPr>
                <w:sz w:val="20"/>
                <w:lang w:eastAsia="zh-CN"/>
              </w:rPr>
            </w:pPr>
            <w:r w:rsidRPr="00E857D3">
              <w:rPr>
                <w:sz w:val="20"/>
                <w:lang w:eastAsia="zh-CN"/>
              </w:rPr>
              <w:t>4-1.9</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C7CB47" w14:textId="6E19D5C0" w:rsidR="005E2536" w:rsidRPr="00D612B7" w:rsidRDefault="005E2536" w:rsidP="005E2536">
            <w:pPr>
              <w:spacing w:beforeLines="20" w:before="48" w:afterLines="20" w:after="48"/>
              <w:rPr>
                <w:sz w:val="20"/>
                <w:lang w:val="en-CA"/>
              </w:rPr>
            </w:pPr>
            <w:r w:rsidRPr="00D612B7">
              <w:rPr>
                <w:sz w:val="20"/>
                <w:lang w:val="en-CA"/>
              </w:rPr>
              <w:t>CIIP with triangular partitions</w:t>
            </w:r>
          </w:p>
        </w:tc>
        <w:tc>
          <w:tcPr>
            <w:tcW w:w="990" w:type="dxa"/>
            <w:tcBorders>
              <w:top w:val="single" w:sz="4" w:space="0" w:color="auto"/>
              <w:left w:val="single" w:sz="4" w:space="0" w:color="auto"/>
              <w:bottom w:val="single" w:sz="4" w:space="0" w:color="auto"/>
              <w:right w:val="single" w:sz="4" w:space="0" w:color="auto"/>
            </w:tcBorders>
            <w:vAlign w:val="center"/>
          </w:tcPr>
          <w:p w14:paraId="60CE58F4" w14:textId="702A27B3" w:rsidR="005E2536" w:rsidRPr="00D612B7" w:rsidRDefault="005E2536" w:rsidP="005E2536">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3773A3" w14:textId="1C41EF19" w:rsidR="005E2536" w:rsidRPr="00E857D3" w:rsidRDefault="005E2536" w:rsidP="005E2536">
            <w:pPr>
              <w:spacing w:beforeLines="20" w:before="48" w:afterLines="20" w:after="48"/>
              <w:rPr>
                <w:sz w:val="20"/>
                <w:lang w:val="de-DE"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5C1CBD" w14:textId="77777777" w:rsidR="005E2536" w:rsidRPr="00E857D3" w:rsidRDefault="005E2536" w:rsidP="005E2536">
            <w:pPr>
              <w:spacing w:beforeLines="20" w:before="48" w:afterLines="20" w:after="48"/>
              <w:rPr>
                <w:sz w:val="20"/>
                <w:lang w:eastAsia="zh-CN"/>
              </w:rPr>
            </w:pPr>
          </w:p>
        </w:tc>
      </w:tr>
      <w:tr w:rsidR="005E2536" w:rsidRPr="00401A68" w14:paraId="24F9025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B1D259" w14:textId="0E724FC3" w:rsidR="005E2536" w:rsidRPr="00E857D3" w:rsidRDefault="005E2536" w:rsidP="005E2536">
            <w:pPr>
              <w:spacing w:beforeLines="20" w:before="48" w:afterLines="20" w:after="48"/>
              <w:rPr>
                <w:sz w:val="20"/>
                <w:lang w:eastAsia="zh-CN"/>
              </w:rPr>
            </w:pPr>
            <w:r w:rsidRPr="00E857D3">
              <w:rPr>
                <w:sz w:val="20"/>
                <w:lang w:eastAsia="zh-CN"/>
              </w:rPr>
              <w:t>4-1.10</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DF9C30" w14:textId="2DF982A0" w:rsidR="005E2536" w:rsidRPr="00E857D3" w:rsidRDefault="00C47F9A" w:rsidP="005E2536">
            <w:pPr>
              <w:spacing w:beforeLines="20" w:before="48" w:afterLines="20" w:after="48"/>
              <w:rPr>
                <w:sz w:val="20"/>
                <w:lang w:eastAsia="zh-CN"/>
              </w:rPr>
            </w:pPr>
            <w:r w:rsidRPr="00E857D3">
              <w:rPr>
                <w:sz w:val="20"/>
                <w:lang w:eastAsia="zh-CN"/>
              </w:rPr>
              <w:t>Test 4-1.9 + GEO</w:t>
            </w:r>
          </w:p>
        </w:tc>
        <w:tc>
          <w:tcPr>
            <w:tcW w:w="990" w:type="dxa"/>
            <w:tcBorders>
              <w:top w:val="single" w:sz="4" w:space="0" w:color="auto"/>
              <w:left w:val="single" w:sz="4" w:space="0" w:color="auto"/>
              <w:bottom w:val="single" w:sz="4" w:space="0" w:color="auto"/>
              <w:right w:val="single" w:sz="4" w:space="0" w:color="auto"/>
            </w:tcBorders>
            <w:vAlign w:val="center"/>
          </w:tcPr>
          <w:p w14:paraId="14C56BB0" w14:textId="77777777" w:rsidR="005E2536" w:rsidRPr="00E857D3" w:rsidRDefault="005E2536" w:rsidP="005E2536">
            <w:pPr>
              <w:spacing w:beforeLines="20" w:before="48" w:afterLines="20" w:after="48"/>
              <w:rPr>
                <w:sz w:val="20"/>
                <w:lang w:eastAsia="zh-CN"/>
              </w:rPr>
            </w:pPr>
            <w:r w:rsidRPr="00E857D3">
              <w:rPr>
                <w:sz w:val="20"/>
                <w:lang w:eastAsia="zh-CN"/>
              </w:rPr>
              <w:t>JVET-O0522</w:t>
            </w:r>
          </w:p>
          <w:p w14:paraId="7177C104" w14:textId="62099A18" w:rsidR="005E2536" w:rsidRPr="00E857D3" w:rsidRDefault="005E2536" w:rsidP="005E2536">
            <w:pPr>
              <w:spacing w:beforeLines="20" w:before="48" w:afterLines="20" w:after="48"/>
              <w:rPr>
                <w:sz w:val="20"/>
                <w:lang w:eastAsia="zh-CN"/>
              </w:rPr>
            </w:pPr>
            <w:r w:rsidRPr="00E857D3">
              <w:rPr>
                <w:sz w:val="20"/>
                <w:lang w:eastAsia="zh-CN"/>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A31B1E5" w14:textId="77777777" w:rsidR="005E2536" w:rsidRPr="00E857D3" w:rsidRDefault="005E2536" w:rsidP="005E2536">
            <w:pPr>
              <w:spacing w:beforeLines="20" w:before="48" w:afterLines="20" w:after="48"/>
              <w:rPr>
                <w:sz w:val="20"/>
                <w:lang w:eastAsia="zh-CN"/>
              </w:rPr>
            </w:pPr>
            <w:r w:rsidRPr="00E857D3">
              <w:rPr>
                <w:sz w:val="20"/>
                <w:lang w:eastAsia="zh-CN"/>
              </w:rPr>
              <w:t>S. Blasi</w:t>
            </w:r>
            <w:r w:rsidRPr="00E857D3">
              <w:rPr>
                <w:sz w:val="20"/>
                <w:lang w:eastAsia="zh-CN"/>
              </w:rPr>
              <w:br/>
              <w:t>(BBC)</w:t>
            </w:r>
          </w:p>
          <w:p w14:paraId="1A349FA8" w14:textId="5C6E431D" w:rsidR="005E2536" w:rsidRPr="00E857D3" w:rsidRDefault="005E2536" w:rsidP="005E2536">
            <w:pPr>
              <w:spacing w:beforeLines="20" w:before="48" w:afterLines="20" w:after="48"/>
              <w:rPr>
                <w:sz w:val="20"/>
                <w:lang w:eastAsia="zh-CN"/>
              </w:rPr>
            </w:pPr>
            <w:r w:rsidRPr="0026673B">
              <w:rPr>
                <w:sz w:val="20"/>
                <w:lang w:eastAsia="zh-CN"/>
                <w:rPrChange w:id="6" w:author="Han Gao" w:date="2019-07-29T09:45:00Z">
                  <w:rPr>
                    <w:sz w:val="20"/>
                    <w:lang w:val="de-DE" w:eastAsia="zh-CN"/>
                  </w:rPr>
                </w:rPrChange>
              </w:rPr>
              <w:t>H. Gao</w:t>
            </w:r>
            <w:r w:rsidRPr="0026673B">
              <w:rPr>
                <w:sz w:val="20"/>
                <w:lang w:eastAsia="zh-CN"/>
                <w:rPrChange w:id="7" w:author="Han Gao" w:date="2019-07-29T09:45:00Z">
                  <w:rPr>
                    <w:sz w:val="20"/>
                    <w:lang w:val="de-DE" w:eastAsia="zh-CN"/>
                  </w:rPr>
                </w:rPrChange>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DDA467" w14:textId="6E8DB489" w:rsidR="005E2536" w:rsidRPr="00E857D3" w:rsidRDefault="005E2536" w:rsidP="005E2536">
            <w:pPr>
              <w:spacing w:beforeLines="20" w:before="48" w:afterLines="20" w:after="48"/>
              <w:rPr>
                <w:sz w:val="20"/>
                <w:lang w:eastAsia="zh-CN"/>
              </w:rPr>
            </w:pPr>
          </w:p>
        </w:tc>
      </w:tr>
      <w:tr w:rsidR="00010CD2" w:rsidRPr="00401A68" w14:paraId="7A83565E" w14:textId="77777777" w:rsidTr="00214B3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84EA7D" w14:textId="77777777" w:rsidR="00010CD2" w:rsidRPr="00E857D3" w:rsidRDefault="00010CD2" w:rsidP="00214B3D">
            <w:pPr>
              <w:spacing w:beforeLines="20" w:before="48" w:afterLines="20" w:after="48"/>
              <w:rPr>
                <w:sz w:val="20"/>
                <w:lang w:eastAsia="zh-CN"/>
              </w:rPr>
            </w:pPr>
            <w:r>
              <w:rPr>
                <w:sz w:val="20"/>
                <w:lang w:eastAsia="zh-CN"/>
              </w:rPr>
              <w:t xml:space="preserve">4-1.11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8248843" w14:textId="77777777" w:rsidR="00010CD2" w:rsidRPr="00E857D3" w:rsidRDefault="00010CD2" w:rsidP="00214B3D">
            <w:pPr>
              <w:spacing w:beforeLines="20" w:before="48" w:afterLines="20" w:after="48"/>
              <w:rPr>
                <w:sz w:val="20"/>
                <w:lang w:eastAsia="zh-CN"/>
              </w:rPr>
            </w:pPr>
            <w:r w:rsidRPr="00E857D3">
              <w:rPr>
                <w:sz w:val="20"/>
                <w:lang w:eastAsia="zh-CN"/>
              </w:rPr>
              <w:t xml:space="preserve">Test 4-1.9 + </w:t>
            </w:r>
            <w:r>
              <w:rPr>
                <w:sz w:val="20"/>
                <w:lang w:eastAsia="zh-CN"/>
              </w:rPr>
              <w:t>Test 4.1.7</w:t>
            </w:r>
          </w:p>
        </w:tc>
        <w:tc>
          <w:tcPr>
            <w:tcW w:w="990" w:type="dxa"/>
            <w:tcBorders>
              <w:top w:val="single" w:sz="4" w:space="0" w:color="auto"/>
              <w:left w:val="single" w:sz="4" w:space="0" w:color="auto"/>
              <w:bottom w:val="single" w:sz="4" w:space="0" w:color="auto"/>
              <w:right w:val="single" w:sz="4" w:space="0" w:color="auto"/>
            </w:tcBorders>
            <w:vAlign w:val="center"/>
          </w:tcPr>
          <w:p w14:paraId="2C8C5DCA" w14:textId="77777777" w:rsidR="00010CD2" w:rsidRDefault="00010CD2" w:rsidP="00214B3D">
            <w:pPr>
              <w:spacing w:beforeLines="20" w:before="48" w:afterLines="20" w:after="48"/>
              <w:rPr>
                <w:sz w:val="20"/>
                <w:lang w:eastAsia="zh-CN"/>
              </w:rPr>
            </w:pPr>
            <w:r w:rsidRPr="00E857D3">
              <w:rPr>
                <w:sz w:val="20"/>
                <w:lang w:eastAsia="zh-CN"/>
              </w:rPr>
              <w:t>JVET-O0522</w:t>
            </w:r>
          </w:p>
          <w:p w14:paraId="1FF6D425" w14:textId="77777777" w:rsidR="00010CD2" w:rsidRPr="00E857D3" w:rsidRDefault="00010CD2" w:rsidP="00214B3D">
            <w:pPr>
              <w:spacing w:beforeLines="20" w:before="48" w:afterLines="20" w:after="48"/>
              <w:rPr>
                <w:sz w:val="20"/>
                <w:lang w:eastAsia="zh-CN"/>
              </w:rPr>
            </w:pPr>
            <w:r w:rsidRPr="00E857D3">
              <w:rPr>
                <w:sz w:val="20"/>
                <w:lang w:eastAsia="zh-CN"/>
              </w:rPr>
              <w:t>JVET-O05</w:t>
            </w:r>
            <w:r>
              <w:rPr>
                <w:sz w:val="20"/>
                <w:lang w:eastAsia="zh-CN"/>
              </w:rPr>
              <w:t>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354709" w14:textId="77777777" w:rsidR="00010CD2" w:rsidRPr="00E857D3" w:rsidRDefault="00010CD2" w:rsidP="00214B3D">
            <w:pPr>
              <w:spacing w:beforeLines="20" w:before="48" w:afterLines="20" w:after="48"/>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F31BEF" w14:textId="77777777" w:rsidR="00010CD2" w:rsidRPr="00E857D3" w:rsidRDefault="00010CD2" w:rsidP="00214B3D">
            <w:pPr>
              <w:spacing w:beforeLines="20" w:before="48" w:afterLines="20" w:after="48"/>
              <w:rPr>
                <w:sz w:val="20"/>
                <w:lang w:eastAsia="zh-CN"/>
              </w:rPr>
            </w:pPr>
          </w:p>
        </w:tc>
      </w:tr>
      <w:tr w:rsidR="004D55B1" w:rsidRPr="00401A68" w14:paraId="1DA4E2A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B94400" w14:textId="4AA623AD" w:rsidR="004D55B1" w:rsidRPr="00E857D3" w:rsidRDefault="004D55B1" w:rsidP="00010CD2">
            <w:pPr>
              <w:spacing w:beforeLines="20" w:before="48" w:afterLines="20" w:after="48"/>
              <w:rPr>
                <w:sz w:val="20"/>
                <w:lang w:eastAsia="zh-CN"/>
              </w:rPr>
            </w:pPr>
            <w:r>
              <w:rPr>
                <w:sz w:val="20"/>
                <w:lang w:eastAsia="zh-CN"/>
              </w:rPr>
              <w:t>4-1.1</w:t>
            </w:r>
            <w:r w:rsidR="00010CD2">
              <w:rPr>
                <w:sz w:val="20"/>
                <w:lang w:eastAsia="zh-CN"/>
              </w:rPr>
              <w:t>2</w:t>
            </w:r>
            <w:r>
              <w:rPr>
                <w:sz w:val="20"/>
                <w:lang w:eastAsia="zh-CN"/>
              </w:rPr>
              <w:t xml:space="preserve">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72BC98" w14:textId="525621FB" w:rsidR="004D55B1" w:rsidRPr="00E857D3" w:rsidRDefault="004D55B1" w:rsidP="00F8450D">
            <w:pPr>
              <w:spacing w:beforeLines="20" w:before="48" w:afterLines="20" w:after="48"/>
              <w:rPr>
                <w:sz w:val="20"/>
                <w:lang w:eastAsia="zh-CN"/>
              </w:rPr>
            </w:pPr>
            <w:r w:rsidRPr="00E857D3">
              <w:rPr>
                <w:sz w:val="20"/>
                <w:lang w:eastAsia="zh-CN"/>
              </w:rPr>
              <w:t>Test 4-1.9 +</w:t>
            </w:r>
            <w:r w:rsidR="00681BD4">
              <w:rPr>
                <w:sz w:val="20"/>
                <w:lang w:eastAsia="zh-CN"/>
              </w:rPr>
              <w:t xml:space="preserve"> P</w:t>
            </w:r>
            <w:r w:rsidR="00010CD2">
              <w:rPr>
                <w:sz w:val="20"/>
                <w:lang w:eastAsia="zh-CN"/>
              </w:rPr>
              <w:t xml:space="preserve">artial transform </w:t>
            </w:r>
            <w:r w:rsidR="00681BD4">
              <w:rPr>
                <w:sz w:val="20"/>
                <w:lang w:eastAsia="zh-CN"/>
              </w:rPr>
              <w:t>as in Test 4.1.5</w:t>
            </w:r>
          </w:p>
        </w:tc>
        <w:tc>
          <w:tcPr>
            <w:tcW w:w="990" w:type="dxa"/>
            <w:tcBorders>
              <w:top w:val="single" w:sz="4" w:space="0" w:color="auto"/>
              <w:left w:val="single" w:sz="4" w:space="0" w:color="auto"/>
              <w:bottom w:val="single" w:sz="4" w:space="0" w:color="auto"/>
              <w:right w:val="single" w:sz="4" w:space="0" w:color="auto"/>
            </w:tcBorders>
            <w:vAlign w:val="center"/>
          </w:tcPr>
          <w:p w14:paraId="73A5B92D" w14:textId="77777777" w:rsidR="00010CD2" w:rsidRDefault="00010CD2" w:rsidP="004D55B1">
            <w:pPr>
              <w:spacing w:beforeLines="20" w:before="48" w:afterLines="20" w:after="48"/>
              <w:rPr>
                <w:sz w:val="20"/>
                <w:lang w:val="en-CA"/>
              </w:rPr>
            </w:pPr>
            <w:r w:rsidRPr="00D612B7">
              <w:rPr>
                <w:sz w:val="20"/>
                <w:lang w:val="en-CA"/>
              </w:rPr>
              <w:t>JVET-O0489</w:t>
            </w:r>
          </w:p>
          <w:p w14:paraId="4FB9F227" w14:textId="35C9A7FA" w:rsidR="00DE1241" w:rsidRPr="00E857D3" w:rsidRDefault="004D55B1" w:rsidP="004D55B1">
            <w:pPr>
              <w:spacing w:beforeLines="20" w:before="48" w:afterLines="20" w:after="48"/>
              <w:rPr>
                <w:sz w:val="20"/>
                <w:lang w:eastAsia="zh-CN"/>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B955D58" w14:textId="011FA6A9" w:rsidR="00010CD2" w:rsidRDefault="00010CD2" w:rsidP="00AA18FD">
            <w:pPr>
              <w:spacing w:beforeLines="20" w:before="48" w:afterLines="20" w:after="48"/>
              <w:jc w:val="left"/>
              <w:rPr>
                <w:sz w:val="20"/>
                <w:lang w:eastAsia="zh-CN"/>
              </w:rPr>
            </w:pPr>
            <w:r>
              <w:rPr>
                <w:sz w:val="20"/>
                <w:lang w:eastAsia="zh-CN"/>
              </w:rPr>
              <w:t>A. Filippov (Huawei),</w:t>
            </w:r>
          </w:p>
          <w:p w14:paraId="2B8BA154" w14:textId="0669FA6F" w:rsidR="004D55B1" w:rsidRPr="00E857D3" w:rsidRDefault="004D55B1"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8E138" w14:textId="77777777" w:rsidR="004D55B1" w:rsidRPr="00E857D3" w:rsidRDefault="004D55B1" w:rsidP="004D55B1">
            <w:pPr>
              <w:spacing w:beforeLines="20" w:before="48" w:afterLines="20" w:after="48"/>
              <w:rPr>
                <w:sz w:val="20"/>
                <w:lang w:eastAsia="zh-CN"/>
              </w:rPr>
            </w:pPr>
          </w:p>
        </w:tc>
      </w:tr>
      <w:tr w:rsidR="00010CD2" w:rsidRPr="00401A68" w14:paraId="735C869D"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8A8824" w14:textId="36906342" w:rsidR="00010CD2" w:rsidRDefault="00010CD2" w:rsidP="004D55B1">
            <w:pPr>
              <w:spacing w:beforeLines="20" w:before="48" w:afterLines="20" w:after="48"/>
              <w:rPr>
                <w:sz w:val="20"/>
                <w:lang w:eastAsia="zh-CN"/>
              </w:rPr>
            </w:pPr>
            <w:r>
              <w:rPr>
                <w:sz w:val="20"/>
                <w:lang w:eastAsia="zh-CN"/>
              </w:rPr>
              <w:t>4-1.13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C5B7" w14:textId="008C215C" w:rsidR="00010CD2" w:rsidRPr="00E857D3" w:rsidRDefault="00010CD2" w:rsidP="00010CD2">
            <w:pPr>
              <w:spacing w:beforeLines="20" w:before="48" w:afterLines="20" w:after="48"/>
              <w:rPr>
                <w:sz w:val="20"/>
                <w:lang w:eastAsia="zh-CN"/>
              </w:rPr>
            </w:pPr>
            <w:r w:rsidRPr="00E857D3">
              <w:rPr>
                <w:sz w:val="20"/>
                <w:lang w:eastAsia="zh-CN"/>
              </w:rPr>
              <w:t>Test 4-1.</w:t>
            </w:r>
            <w:r w:rsidR="00600C71">
              <w:rPr>
                <w:sz w:val="20"/>
                <w:lang w:eastAsia="zh-CN"/>
              </w:rPr>
              <w:t>12</w:t>
            </w:r>
            <w:r w:rsidRPr="00E857D3">
              <w:rPr>
                <w:sz w:val="20"/>
                <w:lang w:eastAsia="zh-CN"/>
              </w:rPr>
              <w:t xml:space="preserve"> + </w:t>
            </w:r>
            <w:r>
              <w:rPr>
                <w:sz w:val="20"/>
                <w:lang w:eastAsia="zh-CN"/>
              </w:rPr>
              <w:t>Test 4.1.5</w:t>
            </w:r>
            <w:r w:rsidR="00600C71">
              <w:rPr>
                <w:sz w:val="20"/>
                <w:lang w:eastAsia="zh-CN"/>
              </w:rPr>
              <w:t xml:space="preserve"> (GEO</w:t>
            </w:r>
            <w:ins w:id="8" w:author="Han Gao" w:date="2019-08-02T10:04:00Z">
              <w:r w:rsidR="005E00AE">
                <w:rPr>
                  <w:sz w:val="20"/>
                  <w:lang w:eastAsia="zh-CN"/>
                </w:rPr>
                <w:t xml:space="preserve"> with partial transform</w:t>
              </w:r>
            </w:ins>
            <w:r w:rsidR="00600C71">
              <w:rPr>
                <w:sz w:val="20"/>
                <w:lang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232B49D3" w14:textId="77777777" w:rsidR="00010CD2" w:rsidRDefault="00010CD2" w:rsidP="00010CD2">
            <w:pPr>
              <w:spacing w:beforeLines="20" w:before="48" w:afterLines="20" w:after="48"/>
              <w:rPr>
                <w:sz w:val="20"/>
                <w:lang w:val="en-CA"/>
              </w:rPr>
            </w:pPr>
            <w:r w:rsidRPr="00D612B7">
              <w:rPr>
                <w:sz w:val="20"/>
                <w:lang w:val="en-CA"/>
              </w:rPr>
              <w:t>JVET-O0489</w:t>
            </w:r>
          </w:p>
          <w:p w14:paraId="45CEC20A" w14:textId="4EBBD867" w:rsidR="00010CD2" w:rsidRPr="00D612B7" w:rsidRDefault="00010CD2" w:rsidP="00010CD2">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88B84E9" w14:textId="77777777" w:rsidR="00010CD2" w:rsidRDefault="00010CD2" w:rsidP="00AA18FD">
            <w:pPr>
              <w:spacing w:beforeLines="20" w:before="48" w:afterLines="20" w:after="48"/>
              <w:jc w:val="left"/>
              <w:rPr>
                <w:sz w:val="20"/>
                <w:lang w:eastAsia="zh-CN"/>
              </w:rPr>
            </w:pPr>
            <w:r>
              <w:rPr>
                <w:sz w:val="20"/>
                <w:lang w:eastAsia="zh-CN"/>
              </w:rPr>
              <w:t>A. Filippov (Huawei),</w:t>
            </w:r>
          </w:p>
          <w:p w14:paraId="27F6DB31" w14:textId="1B76CBF8" w:rsidR="00010CD2" w:rsidRDefault="00010CD2"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43AD4F" w14:textId="77777777" w:rsidR="00010CD2" w:rsidRPr="00E857D3" w:rsidRDefault="00010CD2" w:rsidP="004D55B1">
            <w:pPr>
              <w:spacing w:beforeLines="20" w:before="48" w:afterLines="20" w:after="48"/>
              <w:rPr>
                <w:sz w:val="20"/>
                <w:lang w:eastAsia="zh-CN"/>
              </w:rPr>
            </w:pPr>
          </w:p>
        </w:tc>
      </w:tr>
      <w:tr w:rsidR="005D7D2C" w:rsidRPr="00401A68" w14:paraId="1F3BAEF9" w14:textId="77777777" w:rsidTr="0000584A">
        <w:trPr>
          <w:ins w:id="9" w:author="Han Gao" w:date="2019-08-02T17:3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E155F2" w14:textId="2FCBA2FF" w:rsidR="005D7D2C" w:rsidRDefault="005D7D2C" w:rsidP="004D55B1">
            <w:pPr>
              <w:spacing w:beforeLines="20" w:before="48" w:afterLines="20" w:after="48"/>
              <w:rPr>
                <w:ins w:id="10" w:author="Han Gao" w:date="2019-08-02T17:31:00Z"/>
                <w:sz w:val="20"/>
                <w:lang w:eastAsia="zh-CN"/>
              </w:rPr>
            </w:pPr>
            <w:ins w:id="11" w:author="Han Gao" w:date="2019-08-02T17:31:00Z">
              <w:r>
                <w:rPr>
                  <w:sz w:val="20"/>
                  <w:lang w:eastAsia="zh-CN"/>
                </w:rPr>
                <w:t>4-1.14</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7AAE654" w14:textId="1701D8D7" w:rsidR="005D7D2C" w:rsidRPr="00E857D3" w:rsidRDefault="00FF60C4" w:rsidP="00010CD2">
            <w:pPr>
              <w:spacing w:beforeLines="20" w:before="48" w:afterLines="20" w:after="48"/>
              <w:rPr>
                <w:ins w:id="12" w:author="Han Gao" w:date="2019-08-02T17:31:00Z"/>
                <w:sz w:val="20"/>
                <w:lang w:eastAsia="zh-CN"/>
              </w:rPr>
            </w:pPr>
            <w:ins w:id="13" w:author="Han Gao" w:date="2019-08-02T17:31:00Z">
              <w:r>
                <w:rPr>
                  <w:sz w:val="20"/>
                  <w:lang w:eastAsia="zh-CN"/>
                </w:rPr>
                <w:t>G</w:t>
              </w:r>
            </w:ins>
            <w:ins w:id="14" w:author="Han Gao" w:date="2019-08-02T17:32:00Z">
              <w:r>
                <w:rPr>
                  <w:sz w:val="20"/>
                  <w:lang w:eastAsia="zh-CN"/>
                </w:rPr>
                <w:t>EO</w:t>
              </w:r>
            </w:ins>
            <w:ins w:id="15" w:author="Han Gao" w:date="2019-08-02T17:31:00Z">
              <w:r>
                <w:rPr>
                  <w:sz w:val="20"/>
                  <w:lang w:eastAsia="zh-CN"/>
                </w:rPr>
                <w:t xml:space="preserve"> with TPM</w:t>
              </w:r>
            </w:ins>
            <w:ins w:id="16" w:author="Han Gao" w:date="2019-08-02T17:36:00Z">
              <w:r w:rsidR="0013188B">
                <w:rPr>
                  <w:sz w:val="20"/>
                  <w:lang w:eastAsia="zh-CN"/>
                </w:rPr>
                <w:t>-like</w:t>
              </w:r>
            </w:ins>
            <w:ins w:id="17" w:author="Han Gao" w:date="2019-08-02T17:31:00Z">
              <w:r w:rsidR="00CD4043">
                <w:rPr>
                  <w:sz w:val="20"/>
                  <w:lang w:eastAsia="zh-CN"/>
                </w:rPr>
                <w:t xml:space="preserve"> </w:t>
              </w:r>
            </w:ins>
            <w:ins w:id="18" w:author="Han Gao" w:date="2019-08-02T17:41:00Z">
              <w:r w:rsidR="00CD4043">
                <w:rPr>
                  <w:sz w:val="20"/>
                  <w:lang w:eastAsia="zh-CN"/>
                </w:rPr>
                <w:t>motion</w:t>
              </w:r>
            </w:ins>
            <w:ins w:id="19" w:author="Han Gao" w:date="2019-08-02T17:31:00Z">
              <w:r>
                <w:rPr>
                  <w:sz w:val="20"/>
                  <w:lang w:eastAsia="zh-CN"/>
                </w:rPr>
                <w:t xml:space="preserve"> st</w:t>
              </w:r>
            </w:ins>
            <w:ins w:id="20" w:author="Han Gao" w:date="2019-08-02T17:32:00Z">
              <w:r>
                <w:rPr>
                  <w:sz w:val="20"/>
                  <w:lang w:eastAsia="zh-CN"/>
                </w:rPr>
                <w:t>orage me</w:t>
              </w:r>
              <w:r w:rsidR="00051979">
                <w:rPr>
                  <w:sz w:val="20"/>
                  <w:lang w:eastAsia="zh-CN"/>
                </w:rPr>
                <w:t xml:space="preserve">thod vs GEO with the proposal </w:t>
              </w:r>
            </w:ins>
            <w:ins w:id="21" w:author="Han Gao" w:date="2019-08-02T17:41:00Z">
              <w:r w:rsidR="00051979">
                <w:rPr>
                  <w:sz w:val="20"/>
                  <w:lang w:eastAsia="zh-CN"/>
                </w:rPr>
                <w:t>motion</w:t>
              </w:r>
            </w:ins>
            <w:ins w:id="22" w:author="Han Gao" w:date="2019-08-02T17:32:00Z">
              <w:r>
                <w:rPr>
                  <w:sz w:val="20"/>
                  <w:lang w:eastAsia="zh-CN"/>
                </w:rPr>
                <w:t xml:space="preserve"> storage method in JVET-N0489</w:t>
              </w:r>
            </w:ins>
          </w:p>
        </w:tc>
        <w:tc>
          <w:tcPr>
            <w:tcW w:w="990" w:type="dxa"/>
            <w:tcBorders>
              <w:top w:val="single" w:sz="4" w:space="0" w:color="auto"/>
              <w:left w:val="single" w:sz="4" w:space="0" w:color="auto"/>
              <w:bottom w:val="single" w:sz="4" w:space="0" w:color="auto"/>
              <w:right w:val="single" w:sz="4" w:space="0" w:color="auto"/>
            </w:tcBorders>
            <w:vAlign w:val="center"/>
          </w:tcPr>
          <w:p w14:paraId="1252EDF3" w14:textId="14D5DA0F" w:rsidR="005D7D2C" w:rsidRPr="00D612B7" w:rsidRDefault="00C31F7B" w:rsidP="00010CD2">
            <w:pPr>
              <w:spacing w:beforeLines="20" w:before="48" w:afterLines="20" w:after="48"/>
              <w:rPr>
                <w:ins w:id="23" w:author="Han Gao" w:date="2019-08-02T17:31:00Z"/>
                <w:sz w:val="20"/>
                <w:lang w:val="en-CA"/>
              </w:rPr>
            </w:pPr>
            <w:ins w:id="24" w:author="Han Gao" w:date="2019-08-02T17:32:00Z">
              <w:r w:rsidRPr="00D612B7">
                <w:rPr>
                  <w:sz w:val="20"/>
                  <w:lang w:val="en-CA"/>
                </w:rPr>
                <w:t>JVET-O0489</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7BBE868" w14:textId="77777777" w:rsidR="008719BD" w:rsidRPr="00E857D3" w:rsidRDefault="008719BD" w:rsidP="008719BD">
            <w:pPr>
              <w:spacing w:beforeLines="20" w:before="48" w:afterLines="20" w:after="48"/>
              <w:rPr>
                <w:ins w:id="25" w:author="Han Gao" w:date="2019-08-02T17:32:00Z"/>
                <w:sz w:val="20"/>
                <w:lang w:val="de-DE" w:eastAsia="zh-CN"/>
              </w:rPr>
            </w:pPr>
            <w:ins w:id="26" w:author="Han Gao" w:date="2019-08-02T17:32:00Z">
              <w:r w:rsidRPr="00E857D3">
                <w:rPr>
                  <w:sz w:val="20"/>
                  <w:lang w:val="de-DE" w:eastAsia="zh-CN"/>
                </w:rPr>
                <w:t xml:space="preserve">H. Gao </w:t>
              </w:r>
              <w:r w:rsidRPr="00E857D3">
                <w:rPr>
                  <w:sz w:val="20"/>
                  <w:lang w:val="de-DE" w:eastAsia="zh-CN"/>
                </w:rPr>
                <w:br/>
                <w:t>(Huawei)</w:t>
              </w:r>
            </w:ins>
          </w:p>
          <w:p w14:paraId="127F370E" w14:textId="0ECFAE08" w:rsidR="005D7D2C" w:rsidRDefault="008719BD" w:rsidP="008719BD">
            <w:pPr>
              <w:spacing w:beforeLines="20" w:before="48" w:afterLines="20" w:after="48"/>
              <w:jc w:val="left"/>
              <w:rPr>
                <w:ins w:id="27" w:author="Han Gao" w:date="2019-08-02T17:31:00Z"/>
                <w:sz w:val="20"/>
                <w:lang w:eastAsia="zh-CN"/>
              </w:rPr>
            </w:pPr>
            <w:ins w:id="28" w:author="Han Gao" w:date="2019-08-02T17:32:00Z">
              <w:r w:rsidRPr="00E857D3">
                <w:rPr>
                  <w:sz w:val="20"/>
                  <w:lang w:val="de-DE" w:eastAsia="zh-CN"/>
                </w:rPr>
                <w:t xml:space="preserve">M. Bläser </w:t>
              </w:r>
              <w:r w:rsidRPr="00E857D3">
                <w:rPr>
                  <w:sz w:val="20"/>
                  <w:lang w:val="de-DE" w:eastAsia="zh-CN"/>
                </w:rPr>
                <w:br/>
                <w:t>(RWTH Aachen)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6FDB45" w14:textId="77777777" w:rsidR="005D7D2C" w:rsidRPr="00E857D3" w:rsidRDefault="005D7D2C" w:rsidP="004D55B1">
            <w:pPr>
              <w:spacing w:beforeLines="20" w:before="48" w:afterLines="20" w:after="48"/>
              <w:rPr>
                <w:ins w:id="29" w:author="Han Gao" w:date="2019-08-02T17:31:00Z"/>
                <w:sz w:val="20"/>
                <w:lang w:eastAsia="zh-CN"/>
              </w:rPr>
            </w:pPr>
          </w:p>
        </w:tc>
      </w:tr>
    </w:tbl>
    <w:p w14:paraId="750EA530" w14:textId="77777777" w:rsidR="004022E3" w:rsidRDefault="004022E3" w:rsidP="004022E3">
      <w:pPr>
        <w:pStyle w:val="Heading2"/>
        <w:ind w:left="576" w:hanging="576"/>
        <w:rPr>
          <w:lang w:val="en-CA" w:eastAsia="zh-CN"/>
        </w:rPr>
      </w:pPr>
      <w:r>
        <w:rPr>
          <w:lang w:val="en-CA" w:eastAsia="zh-CN"/>
        </w:rPr>
        <w:t>Subjective evaluation</w:t>
      </w:r>
    </w:p>
    <w:p w14:paraId="5F3CC30F" w14:textId="13BAEB28" w:rsidR="00D97192" w:rsidRPr="00D97192" w:rsidRDefault="00E857D3" w:rsidP="00D97192">
      <w:pPr>
        <w:rPr>
          <w:ins w:id="30" w:author="Han Gao" w:date="2019-08-02T10:02:00Z"/>
          <w:color w:val="000000"/>
          <w:szCs w:val="22"/>
          <w:lang w:eastAsia="ja-JP"/>
        </w:rPr>
      </w:pPr>
      <w:del w:id="31" w:author="Han Gao" w:date="2019-08-02T10:02:00Z">
        <w:r w:rsidRPr="006F67F9" w:rsidDel="00B27D43">
          <w:rPr>
            <w:color w:val="000000"/>
            <w:szCs w:val="22"/>
            <w:highlight w:val="yellow"/>
            <w:lang w:eastAsia="ja-JP"/>
          </w:rPr>
          <w:delText>Proponents and crosscheckers are requested to check the subjective quality of a test in the video mode and feedback whether there is observable quality improvement over the anchor. The bitstream of the coded samples should be provided to CE4 participants.</w:delText>
        </w:r>
        <w:r w:rsidR="006F67F9" w:rsidRPr="006F67F9" w:rsidDel="00B27D43">
          <w:rPr>
            <w:color w:val="000000"/>
            <w:szCs w:val="22"/>
            <w:highlight w:val="yellow"/>
            <w:lang w:eastAsia="ja-JP"/>
          </w:rPr>
          <w:delText xml:space="preserve"> </w:delText>
        </w:r>
        <w:r w:rsidR="005F461F" w:rsidDel="00B27D43">
          <w:rPr>
            <w:color w:val="000000"/>
            <w:szCs w:val="22"/>
            <w:highlight w:val="yellow"/>
            <w:lang w:eastAsia="ja-JP"/>
          </w:rPr>
          <w:delText>S</w:delText>
        </w:r>
        <w:r w:rsidR="006F67F9" w:rsidRPr="006F67F9" w:rsidDel="00B27D43">
          <w:rPr>
            <w:color w:val="000000"/>
            <w:szCs w:val="22"/>
            <w:highlight w:val="yellow"/>
            <w:lang w:eastAsia="ja-JP"/>
          </w:rPr>
          <w:delText xml:space="preserve">ubjective </w:delText>
        </w:r>
        <w:r w:rsidR="008149E2" w:rsidDel="00B27D43">
          <w:rPr>
            <w:color w:val="000000"/>
            <w:szCs w:val="22"/>
            <w:highlight w:val="yellow"/>
            <w:lang w:eastAsia="ja-JP"/>
          </w:rPr>
          <w:delText>assessment</w:delText>
        </w:r>
        <w:r w:rsidR="008149E2" w:rsidRPr="006F67F9" w:rsidDel="00B27D43">
          <w:rPr>
            <w:color w:val="000000"/>
            <w:szCs w:val="22"/>
            <w:highlight w:val="yellow"/>
            <w:lang w:eastAsia="ja-JP"/>
          </w:rPr>
          <w:delText xml:space="preserve"> </w:delText>
        </w:r>
        <w:r w:rsidR="006F67F9" w:rsidRPr="006F67F9" w:rsidDel="00B27D43">
          <w:rPr>
            <w:color w:val="000000"/>
            <w:szCs w:val="22"/>
            <w:highlight w:val="yellow"/>
            <w:lang w:eastAsia="ja-JP"/>
          </w:rPr>
          <w:delText>by experts is mandatory during the meeting. Testing sequences inside and outside CTC to be used for subjective viewing is required for QP xx and xx.</w:delText>
        </w:r>
      </w:del>
      <w:ins w:id="32" w:author="Han Gao" w:date="2019-08-02T10:02:00Z">
        <w:r w:rsidR="00D97192" w:rsidRPr="00D97192">
          <w:rPr>
            <w:color w:val="000000"/>
            <w:szCs w:val="22"/>
            <w:lang w:eastAsia="ja-JP"/>
          </w:rPr>
          <w:t xml:space="preserve">Subjective assessment by experts is mandatory during the meeting. </w:t>
        </w:r>
      </w:ins>
      <w:ins w:id="33" w:author="Chun-Chi Chen" w:date="2019-08-03T14:29:00Z">
        <w:r w:rsidR="00CB28B0">
          <w:rPr>
            <w:color w:val="000000"/>
            <w:szCs w:val="22"/>
            <w:lang w:eastAsia="ja-JP"/>
          </w:rPr>
          <w:t>Subjective-t</w:t>
        </w:r>
      </w:ins>
      <w:ins w:id="34" w:author="Chun-Chi Chen" w:date="2019-08-03T14:28:00Z">
        <w:r w:rsidR="001B1655">
          <w:rPr>
            <w:color w:val="000000"/>
            <w:szCs w:val="22"/>
            <w:lang w:eastAsia="ja-JP"/>
          </w:rPr>
          <w:t>est</w:t>
        </w:r>
      </w:ins>
      <w:ins w:id="35" w:author="Chun-Chi Chen" w:date="2019-08-03T14:29:00Z">
        <w:r w:rsidR="00CB28B0">
          <w:rPr>
            <w:color w:val="000000"/>
            <w:szCs w:val="22"/>
            <w:lang w:eastAsia="ja-JP"/>
          </w:rPr>
          <w:t>ing</w:t>
        </w:r>
      </w:ins>
      <w:ins w:id="36" w:author="Chun-Chi Chen" w:date="2019-08-03T14:28:00Z">
        <w:r w:rsidR="001B1655">
          <w:rPr>
            <w:color w:val="000000"/>
            <w:szCs w:val="22"/>
            <w:lang w:eastAsia="ja-JP"/>
          </w:rPr>
          <w:t xml:space="preserve"> </w:t>
        </w:r>
        <w:r w:rsidR="00CB28B0">
          <w:rPr>
            <w:color w:val="000000"/>
            <w:szCs w:val="22"/>
            <w:lang w:eastAsia="ja-JP"/>
          </w:rPr>
          <w:t>method</w:t>
        </w:r>
      </w:ins>
      <w:ins w:id="37" w:author="Han Gao" w:date="2019-08-02T10:02:00Z">
        <w:del w:id="38" w:author="Chun-Chi Chen" w:date="2019-08-03T14:28:00Z">
          <w:r w:rsidR="00D97192" w:rsidRPr="00D97192" w:rsidDel="001B1655">
            <w:rPr>
              <w:color w:val="000000"/>
              <w:szCs w:val="22"/>
              <w:lang w:eastAsia="ja-JP"/>
            </w:rPr>
            <w:delText>P</w:delText>
          </w:r>
          <w:r w:rsidR="00D97192" w:rsidRPr="00D97192" w:rsidDel="00CB28B0">
            <w:rPr>
              <w:color w:val="000000"/>
              <w:szCs w:val="22"/>
              <w:lang w:eastAsia="ja-JP"/>
            </w:rPr>
            <w:delText>rocedure</w:delText>
          </w:r>
        </w:del>
        <w:r w:rsidR="00D97192" w:rsidRPr="00D97192">
          <w:rPr>
            <w:color w:val="000000"/>
            <w:szCs w:val="22"/>
            <w:lang w:eastAsia="ja-JP"/>
          </w:rPr>
          <w:t xml:space="preserve"> </w:t>
        </w:r>
      </w:ins>
      <w:ins w:id="39" w:author="Chun-Chi Chen" w:date="2019-08-03T14:28:00Z">
        <w:r w:rsidR="001B1655">
          <w:rPr>
            <w:color w:val="000000"/>
            <w:szCs w:val="22"/>
            <w:lang w:eastAsia="ja-JP"/>
          </w:rPr>
          <w:t xml:space="preserve">as specified </w:t>
        </w:r>
      </w:ins>
      <w:ins w:id="40" w:author="Han Gao" w:date="2019-08-02T10:02:00Z">
        <w:r w:rsidR="00D97192" w:rsidRPr="00D97192">
          <w:rPr>
            <w:color w:val="000000"/>
            <w:szCs w:val="22"/>
            <w:lang w:eastAsia="ja-JP"/>
          </w:rPr>
          <w:t xml:space="preserve">in </w:t>
        </w:r>
        <w:del w:id="41" w:author="Chun-Chi Chen" w:date="2019-08-03T14:28:00Z">
          <w:r w:rsidR="00D97192" w:rsidRPr="00D97192" w:rsidDel="001B1655">
            <w:rPr>
              <w:color w:val="000000"/>
              <w:szCs w:val="22"/>
              <w:lang w:eastAsia="ja-JP"/>
            </w:rPr>
            <w:delText xml:space="preserve">section 3 of </w:delText>
          </w:r>
        </w:del>
        <w:r w:rsidR="00D97192" w:rsidRPr="00D97192">
          <w:rPr>
            <w:color w:val="000000"/>
            <w:szCs w:val="22"/>
            <w:lang w:eastAsia="ja-JP"/>
          </w:rPr>
          <w:t>JVET-O1118 will be followed.</w:t>
        </w:r>
      </w:ins>
    </w:p>
    <w:p w14:paraId="4DE41A3F" w14:textId="137549A3" w:rsidR="004022E3" w:rsidDel="00010BD0" w:rsidRDefault="00D97192" w:rsidP="00D97192">
      <w:pPr>
        <w:rPr>
          <w:ins w:id="42" w:author="Yanghaitao (Haitao)" w:date="2019-07-29T14:52:00Z"/>
          <w:del w:id="43" w:author="Chun-Chi Chen" w:date="2019-08-03T14:39:00Z"/>
          <w:color w:val="000000"/>
          <w:szCs w:val="22"/>
          <w:lang w:eastAsia="ja-JP"/>
        </w:rPr>
      </w:pPr>
      <w:ins w:id="44" w:author="Han Gao" w:date="2019-08-02T10:02:00Z">
        <w:r w:rsidRPr="00D97192">
          <w:rPr>
            <w:color w:val="000000"/>
            <w:szCs w:val="22"/>
            <w:lang w:eastAsia="ja-JP"/>
          </w:rPr>
          <w:t>Proponents are requested to provide the bitstreams of the test samples specified in the two tables below as well as the MD5 checksum of the decoded YUV files. Crosscheckers are requ</w:t>
        </w:r>
      </w:ins>
      <w:ins w:id="45" w:author="Chun-Chi Chen" w:date="2019-08-03T14:30:00Z">
        <w:r w:rsidR="00CB28B0">
          <w:rPr>
            <w:color w:val="000000"/>
            <w:szCs w:val="22"/>
            <w:lang w:eastAsia="ja-JP"/>
          </w:rPr>
          <w:t>ested</w:t>
        </w:r>
      </w:ins>
      <w:ins w:id="46" w:author="Han Gao" w:date="2019-08-02T10:02:00Z">
        <w:del w:id="47" w:author="Chun-Chi Chen" w:date="2019-08-03T14:30:00Z">
          <w:r w:rsidRPr="00D97192" w:rsidDel="00CB28B0">
            <w:rPr>
              <w:color w:val="000000"/>
              <w:szCs w:val="22"/>
              <w:lang w:eastAsia="ja-JP"/>
            </w:rPr>
            <w:delText>ired</w:delText>
          </w:r>
        </w:del>
        <w:r w:rsidRPr="00D97192">
          <w:rPr>
            <w:color w:val="000000"/>
            <w:szCs w:val="22"/>
            <w:lang w:eastAsia="ja-JP"/>
          </w:rPr>
          <w:t xml:space="preserve"> to decode the bitstreams with the decoder compiled from the software of each CE test and confirm whether the decoded YUV file</w:t>
        </w:r>
      </w:ins>
      <w:ins w:id="48" w:author="Chun-Chi Chen" w:date="2019-08-03T14:30:00Z">
        <w:r w:rsidR="00CB28B0">
          <w:rPr>
            <w:color w:val="000000"/>
            <w:szCs w:val="22"/>
            <w:lang w:eastAsia="ja-JP"/>
          </w:rPr>
          <w:t>s</w:t>
        </w:r>
      </w:ins>
      <w:ins w:id="49" w:author="Han Gao" w:date="2019-08-02T10:02:00Z">
        <w:r w:rsidRPr="00D97192">
          <w:rPr>
            <w:color w:val="000000"/>
            <w:szCs w:val="22"/>
            <w:lang w:eastAsia="ja-JP"/>
          </w:rPr>
          <w:t xml:space="preserve"> match those</w:t>
        </w:r>
      </w:ins>
      <w:ins w:id="50" w:author="Chun-Chi Chen" w:date="2019-08-03T14:30:00Z">
        <w:r w:rsidR="00CB28B0">
          <w:rPr>
            <w:color w:val="000000"/>
            <w:szCs w:val="22"/>
            <w:lang w:eastAsia="ja-JP"/>
          </w:rPr>
          <w:t xml:space="preserve"> provided</w:t>
        </w:r>
      </w:ins>
      <w:ins w:id="51" w:author="Han Gao" w:date="2019-08-02T10:02:00Z">
        <w:r w:rsidRPr="00D97192">
          <w:rPr>
            <w:color w:val="000000"/>
            <w:szCs w:val="22"/>
            <w:lang w:eastAsia="ja-JP"/>
          </w:rPr>
          <w:t xml:space="preserve"> from proponent.</w:t>
        </w:r>
      </w:ins>
    </w:p>
    <w:p w14:paraId="7E05CC80" w14:textId="77777777" w:rsidR="004A1854" w:rsidRDefault="004A1854" w:rsidP="004022E3">
      <w:pPr>
        <w:rPr>
          <w:ins w:id="52" w:author="Yanghaitao (Haitao)" w:date="2019-07-29T14:52:00Z"/>
          <w:lang w:val="en-CA" w:eastAsia="zh-CN"/>
        </w:rPr>
      </w:pPr>
    </w:p>
    <w:p w14:paraId="675900C9" w14:textId="150248FC" w:rsidR="00010BD0" w:rsidRDefault="00696E0B" w:rsidP="00010BD0">
      <w:pPr>
        <w:rPr>
          <w:ins w:id="53" w:author="Chun-Chi Chen" w:date="2019-08-03T14:39:00Z"/>
          <w:lang w:val="en-CA" w:eastAsia="zh-CN"/>
        </w:rPr>
      </w:pPr>
      <w:bookmarkStart w:id="54" w:name="_Hlk15746623"/>
      <w:bookmarkStart w:id="55" w:name="_GoBack"/>
      <w:ins w:id="56" w:author="Chun-Chi Chen" w:date="2019-08-03T14:42:00Z">
        <w:r w:rsidRPr="00186FEC">
          <w:rPr>
            <w:highlight w:val="yellow"/>
            <w:lang w:val="en-CA" w:eastAsia="zh-CN"/>
            <w:rPrChange w:id="57" w:author="Chun-Chi Chen" w:date="2019-08-03T14:53:00Z">
              <w:rPr>
                <w:lang w:val="en-CA" w:eastAsia="zh-CN"/>
              </w:rPr>
            </w:rPrChange>
          </w:rPr>
          <w:t>It is noted that the sequences that will be used to perform subjective evaluation for camera-content related CE tests are not finalized yet</w:t>
        </w:r>
      </w:ins>
      <w:ins w:id="58" w:author="Chun-Chi Chen" w:date="2019-08-03T14:43:00Z">
        <w:r w:rsidRPr="00186FEC">
          <w:rPr>
            <w:highlight w:val="yellow"/>
            <w:lang w:val="en-CA" w:eastAsia="zh-CN"/>
            <w:rPrChange w:id="59" w:author="Chun-Chi Chen" w:date="2019-08-03T14:53:00Z">
              <w:rPr>
                <w:lang w:val="en-CA" w:eastAsia="zh-CN"/>
              </w:rPr>
            </w:rPrChange>
          </w:rPr>
          <w:t xml:space="preserve"> and still left open until we have collected opinions </w:t>
        </w:r>
      </w:ins>
      <w:ins w:id="60" w:author="Chun-Chi Chen" w:date="2019-08-03T14:57:00Z">
        <w:r w:rsidR="005559CA">
          <w:rPr>
            <w:highlight w:val="yellow"/>
            <w:lang w:val="en-CA" w:eastAsia="zh-CN"/>
          </w:rPr>
          <w:t>from</w:t>
        </w:r>
      </w:ins>
      <w:ins w:id="61" w:author="Chun-Chi Chen" w:date="2019-08-03T14:43:00Z">
        <w:r w:rsidRPr="00186FEC">
          <w:rPr>
            <w:highlight w:val="yellow"/>
            <w:lang w:val="en-CA" w:eastAsia="zh-CN"/>
            <w:rPrChange w:id="62" w:author="Chun-Chi Chen" w:date="2019-08-03T14:53:00Z">
              <w:rPr>
                <w:lang w:val="en-CA" w:eastAsia="zh-CN"/>
              </w:rPr>
            </w:rPrChange>
          </w:rPr>
          <w:t xml:space="preserve"> experts with experiences of coordinating subjective evaluation on this topic from CE reflector</w:t>
        </w:r>
      </w:ins>
      <w:ins w:id="63" w:author="Chun-Chi Chen" w:date="2019-08-03T14:42:00Z">
        <w:r w:rsidRPr="00186FEC">
          <w:rPr>
            <w:highlight w:val="yellow"/>
            <w:lang w:val="en-CA" w:eastAsia="zh-CN"/>
            <w:rPrChange w:id="64" w:author="Chun-Chi Chen" w:date="2019-08-03T14:53:00Z">
              <w:rPr>
                <w:lang w:val="en-CA" w:eastAsia="zh-CN"/>
              </w:rPr>
            </w:rPrChange>
          </w:rPr>
          <w:t>.</w:t>
        </w:r>
      </w:ins>
      <w:ins w:id="65" w:author="Chun-Chi Chen" w:date="2019-08-03T14:47:00Z">
        <w:r w:rsidR="0082028C">
          <w:rPr>
            <w:lang w:val="en-CA" w:eastAsia="zh-CN"/>
          </w:rPr>
          <w:t xml:space="preserve"> </w:t>
        </w:r>
      </w:ins>
      <w:ins w:id="66" w:author="Chun-Chi Chen" w:date="2019-08-03T14:48:00Z">
        <w:r w:rsidR="0082028C">
          <w:rPr>
            <w:lang w:val="en-CA" w:eastAsia="zh-CN"/>
          </w:rPr>
          <w:t>As shown in the table below, t</w:t>
        </w:r>
      </w:ins>
      <w:ins w:id="67" w:author="Chun-Chi Chen" w:date="2019-08-03T14:47:00Z">
        <w:r w:rsidR="0082028C">
          <w:rPr>
            <w:lang w:val="en-CA" w:eastAsia="zh-CN"/>
          </w:rPr>
          <w:t>here are 11 sequences suggested on CE reflector for subjective</w:t>
        </w:r>
        <w:r w:rsidR="0082028C" w:rsidRPr="0082028C">
          <w:rPr>
            <w:lang w:val="en-CA" w:eastAsia="zh-CN"/>
          </w:rPr>
          <w:t xml:space="preserve"> </w:t>
        </w:r>
        <w:r w:rsidR="0082028C">
          <w:rPr>
            <w:lang w:val="en-CA" w:eastAsia="zh-CN"/>
          </w:rPr>
          <w:t>evaluation</w:t>
        </w:r>
      </w:ins>
      <w:ins w:id="68" w:author="Chun-Chi Chen" w:date="2019-08-03T14:48:00Z">
        <w:r w:rsidR="0082028C">
          <w:rPr>
            <w:lang w:val="en-CA" w:eastAsia="zh-CN"/>
          </w:rPr>
          <w:t xml:space="preserve">. </w:t>
        </w:r>
      </w:ins>
      <w:ins w:id="69" w:author="Chun-Chi Chen" w:date="2019-08-03T14:41:00Z">
        <w:r>
          <w:rPr>
            <w:lang w:val="en-CA" w:eastAsia="zh-CN"/>
          </w:rPr>
          <w:t>T</w:t>
        </w:r>
      </w:ins>
      <w:ins w:id="70" w:author="Chun-Chi Chen" w:date="2019-08-03T14:39:00Z">
        <w:r w:rsidR="00010BD0" w:rsidRPr="00010BD0">
          <w:rPr>
            <w:lang w:val="en-CA" w:eastAsia="zh-CN"/>
          </w:rPr>
          <w:t xml:space="preserve">he number of sequences </w:t>
        </w:r>
      </w:ins>
      <w:ins w:id="71" w:author="Chun-Chi Chen" w:date="2019-08-03T14:41:00Z">
        <w:r>
          <w:rPr>
            <w:lang w:val="en-CA" w:eastAsia="zh-CN"/>
          </w:rPr>
          <w:t xml:space="preserve">still </w:t>
        </w:r>
      </w:ins>
      <w:ins w:id="72" w:author="Chun-Chi Chen" w:date="2019-08-03T14:39:00Z">
        <w:r w:rsidR="00010BD0" w:rsidRPr="00010BD0">
          <w:rPr>
            <w:lang w:val="en-CA" w:eastAsia="zh-CN"/>
          </w:rPr>
          <w:t>need</w:t>
        </w:r>
      </w:ins>
      <w:ins w:id="73" w:author="Chun-Chi Chen" w:date="2019-08-03T14:41:00Z">
        <w:r>
          <w:rPr>
            <w:lang w:val="en-CA" w:eastAsia="zh-CN"/>
          </w:rPr>
          <w:t>s</w:t>
        </w:r>
      </w:ins>
      <w:ins w:id="74" w:author="Chun-Chi Chen" w:date="2019-08-03T14:39:00Z">
        <w:r w:rsidR="00010BD0" w:rsidRPr="00010BD0">
          <w:rPr>
            <w:lang w:val="en-CA" w:eastAsia="zh-CN"/>
          </w:rPr>
          <w:t xml:space="preserve"> to be reduced</w:t>
        </w:r>
        <w:r w:rsidR="00010BD0">
          <w:rPr>
            <w:lang w:val="en-CA" w:eastAsia="zh-CN"/>
          </w:rPr>
          <w:t xml:space="preserve"> (e.g., </w:t>
        </w:r>
      </w:ins>
      <w:ins w:id="75" w:author="Chun-Chi Chen" w:date="2019-08-03T14:48:00Z">
        <w:r w:rsidR="0082028C">
          <w:rPr>
            <w:lang w:val="en-CA" w:eastAsia="zh-CN"/>
          </w:rPr>
          <w:t xml:space="preserve">to </w:t>
        </w:r>
      </w:ins>
      <w:ins w:id="76" w:author="Chun-Chi Chen" w:date="2019-08-03T14:39:00Z">
        <w:r w:rsidR="00010BD0">
          <w:rPr>
            <w:lang w:val="en-CA" w:eastAsia="zh-CN"/>
          </w:rPr>
          <w:t>8 or 6) and the selection of sequences is still subject to change</w:t>
        </w:r>
      </w:ins>
      <w:ins w:id="77" w:author="Chun-Chi Chen" w:date="2019-08-03T14:48:00Z">
        <w:r w:rsidR="0082028C">
          <w:rPr>
            <w:lang w:val="en-CA" w:eastAsia="zh-CN"/>
          </w:rPr>
          <w:t>.</w:t>
        </w:r>
      </w:ins>
      <w:ins w:id="78" w:author="Chun-Chi Chen" w:date="2019-08-03T14:49:00Z">
        <w:r w:rsidR="0082028C">
          <w:rPr>
            <w:lang w:val="en-CA" w:eastAsia="zh-CN"/>
          </w:rPr>
          <w:t xml:space="preserve"> H</w:t>
        </w:r>
      </w:ins>
      <w:ins w:id="79" w:author="Chun-Chi Chen" w:date="2019-08-03T14:39:00Z">
        <w:r w:rsidR="00010BD0" w:rsidRPr="00010BD0">
          <w:rPr>
            <w:lang w:val="en-CA" w:eastAsia="zh-CN"/>
          </w:rPr>
          <w:t xml:space="preserve">andling of </w:t>
        </w:r>
      </w:ins>
      <w:ins w:id="80" w:author="Chun-Chi Chen" w:date="2019-08-03T14:49:00Z">
        <w:r w:rsidR="0082028C">
          <w:rPr>
            <w:lang w:val="en-CA" w:eastAsia="zh-CN"/>
          </w:rPr>
          <w:t xml:space="preserve">non-UHD </w:t>
        </w:r>
      </w:ins>
      <w:ins w:id="81" w:author="Chun-Chi Chen" w:date="2019-08-03T14:39:00Z">
        <w:r w:rsidR="00010BD0" w:rsidRPr="00010BD0">
          <w:rPr>
            <w:lang w:val="en-CA" w:eastAsia="zh-CN"/>
          </w:rPr>
          <w:t>sequ</w:t>
        </w:r>
      </w:ins>
      <w:ins w:id="82" w:author="Chun-Chi Chen" w:date="2019-08-03T14:49:00Z">
        <w:r w:rsidR="0082028C">
          <w:rPr>
            <w:lang w:val="en-CA" w:eastAsia="zh-CN"/>
          </w:rPr>
          <w:t>e</w:t>
        </w:r>
      </w:ins>
      <w:ins w:id="83" w:author="Chun-Chi Chen" w:date="2019-08-03T14:39:00Z">
        <w:r w:rsidR="00010BD0" w:rsidRPr="00010BD0">
          <w:rPr>
            <w:lang w:val="en-CA" w:eastAsia="zh-CN"/>
          </w:rPr>
          <w:t>nces need to be specified</w:t>
        </w:r>
      </w:ins>
      <w:ins w:id="84" w:author="Chun-Chi Chen" w:date="2019-08-03T14:50:00Z">
        <w:r w:rsidR="0082028C">
          <w:rPr>
            <w:lang w:val="en-CA" w:eastAsia="zh-CN"/>
          </w:rPr>
          <w:t xml:space="preserve">. For example, JVET-O1118 </w:t>
        </w:r>
      </w:ins>
      <w:ins w:id="85" w:author="Chun-Chi Chen" w:date="2019-08-03T14:51:00Z">
        <w:r w:rsidR="0082028C">
          <w:rPr>
            <w:lang w:val="en-CA" w:eastAsia="zh-CN"/>
          </w:rPr>
          <w:t>uses</w:t>
        </w:r>
      </w:ins>
      <w:ins w:id="86" w:author="Chun-Chi Chen" w:date="2019-08-03T14:50:00Z">
        <w:r w:rsidR="0082028C">
          <w:rPr>
            <w:lang w:val="en-CA" w:eastAsia="zh-CN"/>
          </w:rPr>
          <w:t xml:space="preserve"> nearest neighbor interpolation to scale up non-UHD sequences</w:t>
        </w:r>
      </w:ins>
      <w:ins w:id="87" w:author="Chun-Chi Chen" w:date="2019-08-03T14:51:00Z">
        <w:r w:rsidR="0082028C">
          <w:rPr>
            <w:lang w:val="en-CA" w:eastAsia="zh-CN"/>
          </w:rPr>
          <w:t xml:space="preserve"> (e.g., </w:t>
        </w:r>
      </w:ins>
      <w:ins w:id="88" w:author="Chun-Chi Chen" w:date="2019-08-03T14:52:00Z">
        <w:r w:rsidR="00186FEC">
          <w:rPr>
            <w:lang w:val="en-CA" w:eastAsia="zh-CN"/>
          </w:rPr>
          <w:t>20x for 480p</w:t>
        </w:r>
      </w:ins>
      <w:ins w:id="89" w:author="Chun-Chi Chen" w:date="2019-08-03T14:51:00Z">
        <w:r w:rsidR="0082028C">
          <w:rPr>
            <w:lang w:val="en-CA" w:eastAsia="zh-CN"/>
          </w:rPr>
          <w:t xml:space="preserve">, </w:t>
        </w:r>
      </w:ins>
      <w:ins w:id="90" w:author="Chun-Chi Chen" w:date="2019-08-03T14:52:00Z">
        <w:r w:rsidR="00186FEC">
          <w:rPr>
            <w:lang w:val="en-CA" w:eastAsia="zh-CN"/>
          </w:rPr>
          <w:t>9x for 720p</w:t>
        </w:r>
      </w:ins>
      <w:ins w:id="91" w:author="Chun-Chi Chen" w:date="2019-08-03T14:53:00Z">
        <w:r w:rsidR="00186FEC">
          <w:rPr>
            <w:lang w:val="en-CA" w:eastAsia="zh-CN"/>
          </w:rPr>
          <w:t>, 4x for 1080p</w:t>
        </w:r>
      </w:ins>
      <w:ins w:id="92" w:author="Chun-Chi Chen" w:date="2019-08-03T14:51:00Z">
        <w:r w:rsidR="0082028C">
          <w:rPr>
            <w:lang w:val="en-CA" w:eastAsia="zh-CN"/>
          </w:rPr>
          <w:t>).</w:t>
        </w:r>
      </w:ins>
    </w:p>
    <w:bookmarkEnd w:id="54"/>
    <w:bookmarkEnd w:id="55"/>
    <w:p w14:paraId="2918DD43" w14:textId="532090A8" w:rsidR="004A1854" w:rsidRDefault="00010BD0" w:rsidP="00696E0B">
      <w:pPr>
        <w:rPr>
          <w:ins w:id="93" w:author="Han Gao" w:date="2019-07-31T11:42:00Z"/>
          <w:lang w:val="en-CA" w:eastAsia="zh-CN"/>
        </w:rPr>
      </w:pPr>
      <w:ins w:id="94" w:author="Chun-Chi Chen" w:date="2019-08-03T14:39:00Z">
        <w:r>
          <w:rPr>
            <w:lang w:val="en-CA" w:eastAsia="zh-CN"/>
          </w:rPr>
          <w:t xml:space="preserve">CE Tests: </w:t>
        </w:r>
      </w:ins>
      <w:ins w:id="95" w:author="Han Gao" w:date="2019-07-31T11:39:00Z">
        <w:del w:id="96" w:author="Chun-Chi Chen" w:date="2019-08-03T14:37:00Z">
          <w:r w:rsidR="00E657EB" w:rsidDel="00010BD0">
            <w:rPr>
              <w:lang w:val="en-CA" w:eastAsia="zh-CN"/>
            </w:rPr>
            <w:delText>The following table is suggested to</w:delText>
          </w:r>
        </w:del>
      </w:ins>
      <w:ins w:id="97" w:author="Han Gao" w:date="2019-07-31T11:40:00Z">
        <w:del w:id="98" w:author="Chun-Chi Chen" w:date="2019-08-03T14:37:00Z">
          <w:r w:rsidR="00E657EB" w:rsidDel="00010BD0">
            <w:rPr>
              <w:lang w:val="en-CA" w:eastAsia="zh-CN"/>
            </w:rPr>
            <w:delText xml:space="preserve"> perform the subjective evaluation for </w:delText>
          </w:r>
        </w:del>
      </w:ins>
      <w:ins w:id="99" w:author="Han Gao" w:date="2019-08-01T09:49:00Z">
        <w:del w:id="100" w:author="Chun-Chi Chen" w:date="2019-08-03T14:37:00Z">
          <w:r w:rsidR="0096366B" w:rsidDel="00010BD0">
            <w:rPr>
              <w:lang w:val="en-CA" w:eastAsia="zh-CN"/>
            </w:rPr>
            <w:delText xml:space="preserve">Camera Content related CE tests, </w:delText>
          </w:r>
        </w:del>
        <w:del w:id="101" w:author="Chun-Chi Chen" w:date="2019-08-03T14:31:00Z">
          <w:r w:rsidR="0096366B" w:rsidDel="003D2CF3">
            <w:rPr>
              <w:lang w:val="en-CA" w:eastAsia="zh-CN"/>
            </w:rPr>
            <w:delText>for example:</w:delText>
          </w:r>
        </w:del>
        <w:del w:id="102" w:author="Chun-Chi Chen" w:date="2019-08-03T14:37:00Z">
          <w:r w:rsidR="0096366B" w:rsidDel="00010BD0">
            <w:rPr>
              <w:lang w:val="en-CA" w:eastAsia="zh-CN"/>
            </w:rPr>
            <w:delText xml:space="preserve"> </w:delText>
          </w:r>
        </w:del>
      </w:ins>
      <w:ins w:id="103" w:author="Han Gao" w:date="2019-07-31T11:40:00Z">
        <w:r w:rsidR="00E657EB">
          <w:rPr>
            <w:lang w:val="en-CA" w:eastAsia="zh-CN"/>
          </w:rPr>
          <w:t>CE4-1.1 – CE4-</w:t>
        </w:r>
      </w:ins>
      <w:ins w:id="104" w:author="Han Gao" w:date="2019-07-31T11:41:00Z">
        <w:r w:rsidR="00E657EB">
          <w:rPr>
            <w:lang w:val="en-CA" w:eastAsia="zh-CN"/>
          </w:rPr>
          <w:t>1.6</w:t>
        </w:r>
      </w:ins>
      <w:ins w:id="105" w:author="Han Gao" w:date="2019-07-31T11:42:00Z">
        <w:r w:rsidR="00E657EB">
          <w:rPr>
            <w:lang w:val="en-CA" w:eastAsia="zh-CN"/>
          </w:rPr>
          <w:t>,</w:t>
        </w:r>
      </w:ins>
      <w:ins w:id="106" w:author="Han Gao" w:date="2019-07-31T11:41:00Z">
        <w:r w:rsidR="00E657EB">
          <w:rPr>
            <w:lang w:val="en-CA" w:eastAsia="zh-CN"/>
          </w:rPr>
          <w:t xml:space="preserve"> </w:t>
        </w:r>
      </w:ins>
      <w:ins w:id="107" w:author="Han Gao" w:date="2019-07-31T11:42:00Z">
        <w:r w:rsidR="001215C9">
          <w:rPr>
            <w:lang w:val="en-CA" w:eastAsia="zh-CN"/>
          </w:rPr>
          <w:t>CE4-1.9, CE4-1.10</w:t>
        </w:r>
      </w:ins>
      <w:ins w:id="108" w:author="Han Gao" w:date="2019-08-02T10:03:00Z">
        <w:r w:rsidR="001215C9">
          <w:rPr>
            <w:lang w:val="en-CA" w:eastAsia="zh-CN"/>
          </w:rPr>
          <w:t xml:space="preserve">, </w:t>
        </w:r>
      </w:ins>
      <w:ins w:id="109" w:author="Han Gao" w:date="2019-07-31T11:42:00Z">
        <w:r w:rsidR="00E657EB">
          <w:rPr>
            <w:lang w:val="en-CA" w:eastAsia="zh-CN"/>
          </w:rPr>
          <w:t>CE4-1.12</w:t>
        </w:r>
      </w:ins>
      <w:ins w:id="110" w:author="Han Gao" w:date="2019-08-02T17:33:00Z">
        <w:r w:rsidR="00512914">
          <w:rPr>
            <w:lang w:val="en-CA" w:eastAsia="zh-CN"/>
          </w:rPr>
          <w:t xml:space="preserve">, </w:t>
        </w:r>
      </w:ins>
      <w:ins w:id="111" w:author="Han Gao" w:date="2019-08-02T10:03:00Z">
        <w:r w:rsidR="00E7164C">
          <w:rPr>
            <w:lang w:val="en-CA" w:eastAsia="zh-CN"/>
          </w:rPr>
          <w:t>CE4-1.13</w:t>
        </w:r>
      </w:ins>
      <w:ins w:id="112" w:author="Chun-Chi Chen" w:date="2019-08-03T14:53:00Z">
        <w:r w:rsidR="00C30C46">
          <w:rPr>
            <w:lang w:val="en-CA" w:eastAsia="zh-CN"/>
          </w:rPr>
          <w:t>,</w:t>
        </w:r>
      </w:ins>
      <w:ins w:id="113" w:author="Han Gao" w:date="2019-08-02T17:33:00Z">
        <w:del w:id="114" w:author="Chun-Chi Chen" w:date="2019-08-03T14:53:00Z">
          <w:r w:rsidR="002A5053" w:rsidDel="00C30C46">
            <w:rPr>
              <w:lang w:val="en-CA" w:eastAsia="zh-CN"/>
            </w:rPr>
            <w:delText xml:space="preserve"> and</w:delText>
          </w:r>
        </w:del>
        <w:r w:rsidR="002A5053">
          <w:rPr>
            <w:lang w:val="en-CA" w:eastAsia="zh-CN"/>
          </w:rPr>
          <w:t xml:space="preserve"> CE4-1.14</w:t>
        </w:r>
      </w:ins>
      <w:ins w:id="115" w:author="Chun-Chi Chen" w:date="2019-08-03T14:31:00Z">
        <w:r w:rsidR="003D2CF3">
          <w:rPr>
            <w:lang w:val="en-CA" w:eastAsia="zh-CN"/>
          </w:rPr>
          <w:t>.</w:t>
        </w:r>
      </w:ins>
    </w:p>
    <w:tbl>
      <w:tblPr>
        <w:tblW w:w="9360" w:type="dxa"/>
        <w:tblInd w:w="93" w:type="dxa"/>
        <w:tblCellMar>
          <w:left w:w="0" w:type="dxa"/>
          <w:right w:w="0" w:type="dxa"/>
        </w:tblCellMar>
        <w:tblLook w:val="04A0" w:firstRow="1" w:lastRow="0" w:firstColumn="1" w:lastColumn="0" w:noHBand="0" w:noVBand="1"/>
      </w:tblPr>
      <w:tblGrid>
        <w:gridCol w:w="766"/>
        <w:gridCol w:w="2113"/>
        <w:gridCol w:w="1412"/>
        <w:gridCol w:w="1198"/>
        <w:gridCol w:w="1224"/>
        <w:gridCol w:w="1485"/>
        <w:gridCol w:w="1162"/>
      </w:tblGrid>
      <w:tr w:rsidR="00FF2280" w14:paraId="43028743" w14:textId="77777777" w:rsidTr="00FF2280">
        <w:trPr>
          <w:trHeight w:val="320"/>
          <w:ins w:id="116" w:author="Han Gao" w:date="2019-07-31T11:43: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78F55" w14:textId="60DBE518" w:rsidR="00FF2280" w:rsidRDefault="00FF2280">
            <w:pPr>
              <w:rPr>
                <w:ins w:id="117" w:author="Han Gao" w:date="2019-07-31T11:43:00Z"/>
                <w:lang w:val="de-DE"/>
              </w:rPr>
            </w:pPr>
            <w:ins w:id="118" w:author="Han Gao" w:date="2019-07-31T11:43:00Z">
              <w:del w:id="119" w:author="Chun-Chi Chen" w:date="2019-08-03T14:52:00Z">
                <w:r w:rsidDel="0082028C">
                  <w:rPr>
                    <w:lang w:val="de-DE"/>
                  </w:rPr>
                  <w:delText>Num</w:delText>
                </w:r>
              </w:del>
            </w:ins>
            <w:ins w:id="120" w:author="Chun-Chi Chen" w:date="2019-08-03T14:52:00Z">
              <w:r w:rsidR="0082028C">
                <w:rPr>
                  <w:lang w:val="de-DE"/>
                </w:rPr>
                <w:t>#</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228F8F" w14:textId="77777777" w:rsidR="00FF2280" w:rsidRDefault="00FF2280">
            <w:pPr>
              <w:rPr>
                <w:ins w:id="121" w:author="Han Gao" w:date="2019-07-31T11:43:00Z"/>
                <w:lang w:val="de-DE"/>
              </w:rPr>
            </w:pPr>
            <w:ins w:id="122" w:author="Han Gao" w:date="2019-07-31T11:43:00Z">
              <w:r>
                <w:rPr>
                  <w:lang w:val="de-DE"/>
                </w:rPr>
                <w:t>Name</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A5F6E" w14:textId="77777777" w:rsidR="00FF2280" w:rsidRDefault="00FF2280">
            <w:pPr>
              <w:rPr>
                <w:ins w:id="123" w:author="Han Gao" w:date="2019-07-31T11:43:00Z"/>
                <w:lang w:val="de-DE"/>
              </w:rPr>
            </w:pPr>
            <w:ins w:id="124" w:author="Han Gao" w:date="2019-07-31T11:43:00Z">
              <w:r>
                <w:rPr>
                  <w:lang w:val="de-DE"/>
                </w:rPr>
                <w:t>Resolution</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5BC9D1" w14:textId="77777777" w:rsidR="00FF2280" w:rsidRDefault="00FF2280">
            <w:pPr>
              <w:rPr>
                <w:ins w:id="125" w:author="Han Gao" w:date="2019-07-31T11:43:00Z"/>
                <w:lang w:val="de-DE"/>
              </w:rPr>
            </w:pPr>
            <w:ins w:id="126" w:author="Han Gao" w:date="2019-07-31T11:43:00Z">
              <w:r>
                <w:rPr>
                  <w:lang w:val="de-DE"/>
                </w:rPr>
                <w:t>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5A1C03" w14:textId="77777777" w:rsidR="00FF2280" w:rsidRDefault="00FF2280">
            <w:pPr>
              <w:rPr>
                <w:ins w:id="127" w:author="Han Gao" w:date="2019-07-31T11:43:00Z"/>
                <w:lang w:val="de-DE"/>
              </w:rPr>
            </w:pPr>
            <w:ins w:id="128" w:author="Han Gao" w:date="2019-07-31T11:43:00Z">
              <w:r>
                <w:rPr>
                  <w:lang w:val="de-DE"/>
                </w:rPr>
                <w:t>Frames</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164B3" w14:textId="77777777" w:rsidR="00FF2280" w:rsidRDefault="00FF2280">
            <w:pPr>
              <w:rPr>
                <w:ins w:id="129" w:author="Han Gao" w:date="2019-07-31T11:43:00Z"/>
                <w:lang w:val="de-DE"/>
              </w:rPr>
            </w:pPr>
            <w:ins w:id="130" w:author="Han Gao" w:date="2019-07-31T11:43:00Z">
              <w:r>
                <w:rPr>
                  <w:lang w:val="de-DE"/>
                </w:rPr>
                <w:t>Mode</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B0F70C" w14:textId="77777777" w:rsidR="00FF2280" w:rsidRDefault="00FF2280">
            <w:pPr>
              <w:rPr>
                <w:ins w:id="131" w:author="Han Gao" w:date="2019-07-31T11:43:00Z"/>
                <w:lang w:val="de-DE"/>
              </w:rPr>
            </w:pPr>
            <w:ins w:id="132" w:author="Han Gao" w:date="2019-07-31T11:43:00Z">
              <w:r>
                <w:rPr>
                  <w:lang w:val="de-DE"/>
                </w:rPr>
                <w:t>QP</w:t>
              </w:r>
            </w:ins>
          </w:p>
        </w:tc>
      </w:tr>
      <w:tr w:rsidR="001B1655" w14:paraId="0F3271F2" w14:textId="77777777" w:rsidTr="00FF2280">
        <w:trPr>
          <w:trHeight w:val="320"/>
          <w:ins w:id="133" w:author="Chun-Chi Chen" w:date="2019-08-03T14:2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5694E" w14:textId="1D4A00F2" w:rsidR="001B1655" w:rsidRDefault="001B1655" w:rsidP="001B1655">
            <w:pPr>
              <w:rPr>
                <w:ins w:id="134" w:author="Chun-Chi Chen" w:date="2019-08-03T14:25:00Z"/>
                <w:lang w:val="de-DE"/>
              </w:rPr>
            </w:pPr>
            <w:ins w:id="135" w:author="Chun-Chi Chen" w:date="2019-08-03T14:25:00Z">
              <w:r>
                <w:rPr>
                  <w:lang w:val="de-DE"/>
                </w:rPr>
                <w:lastRenderedPageBreak/>
                <w:t>1</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05AE5A" w14:textId="234FBC4E" w:rsidR="001B1655" w:rsidRDefault="001B1655" w:rsidP="001B1655">
            <w:pPr>
              <w:rPr>
                <w:ins w:id="136" w:author="Chun-Chi Chen" w:date="2019-08-03T14:25:00Z"/>
                <w:lang w:val="de-DE"/>
              </w:rPr>
            </w:pPr>
            <w:ins w:id="137" w:author="Chun-Chi Chen" w:date="2019-08-03T14:26:00Z">
              <w:r>
                <w:rPr>
                  <w:lang w:val="de-DE"/>
                </w:rPr>
                <w:t>Tango2</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FE8471" w14:textId="44F7B402" w:rsidR="001B1655" w:rsidRDefault="001B1655" w:rsidP="001B1655">
            <w:pPr>
              <w:rPr>
                <w:ins w:id="138" w:author="Chun-Chi Chen" w:date="2019-08-03T14:25:00Z"/>
                <w:lang w:val="de-DE"/>
              </w:rPr>
            </w:pPr>
            <w:ins w:id="139" w:author="Chun-Chi Chen" w:date="2019-08-03T14:26:00Z">
              <w:r>
                <w:rPr>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2BC369" w14:textId="6DC188FD" w:rsidR="001B1655" w:rsidRDefault="001B1655" w:rsidP="001B1655">
            <w:pPr>
              <w:rPr>
                <w:ins w:id="140" w:author="Chun-Chi Chen" w:date="2019-08-03T14:25:00Z"/>
                <w:lang w:val="de-DE"/>
              </w:rPr>
            </w:pPr>
            <w:ins w:id="141" w:author="Chun-Chi Chen" w:date="2019-08-03T14:26:00Z">
              <w:r>
                <w:rPr>
                  <w:lang w:val="de-DE"/>
                </w:rPr>
                <w:t>60fps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45D40" w14:textId="34B15111" w:rsidR="001B1655" w:rsidRDefault="001B1655" w:rsidP="001B1655">
            <w:pPr>
              <w:rPr>
                <w:ins w:id="142" w:author="Chun-Chi Chen" w:date="2019-08-03T14:25:00Z"/>
                <w:lang w:val="de-DE"/>
              </w:rPr>
            </w:pPr>
            <w:ins w:id="143" w:author="Chun-Chi Chen" w:date="2019-08-03T14:26:00Z">
              <w:r>
                <w:rPr>
                  <w:lang w:val="de-DE"/>
                </w:rPr>
                <w:t>294</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AA2C61" w14:textId="117FB618" w:rsidR="001B1655" w:rsidRDefault="001B1655" w:rsidP="001B1655">
            <w:pPr>
              <w:rPr>
                <w:ins w:id="144" w:author="Chun-Chi Chen" w:date="2019-08-03T14:25:00Z"/>
                <w:lang w:val="de-DE"/>
              </w:rPr>
            </w:pPr>
            <w:ins w:id="145" w:author="Chun-Chi Chen" w:date="2019-08-03T14:26:00Z">
              <w:r>
                <w:rPr>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754DB1" w14:textId="6B79840B" w:rsidR="001B1655" w:rsidRDefault="001B1655" w:rsidP="001B1655">
            <w:pPr>
              <w:rPr>
                <w:ins w:id="146" w:author="Chun-Chi Chen" w:date="2019-08-03T14:25:00Z"/>
                <w:lang w:val="de-DE"/>
              </w:rPr>
            </w:pPr>
            <w:ins w:id="147" w:author="Chun-Chi Chen" w:date="2019-08-03T14:26:00Z">
              <w:r>
                <w:rPr>
                  <w:lang w:val="de-DE"/>
                </w:rPr>
                <w:t>32,37</w:t>
              </w:r>
            </w:ins>
          </w:p>
        </w:tc>
      </w:tr>
      <w:tr w:rsidR="001B1655" w14:paraId="70CD194A" w14:textId="77777777" w:rsidTr="00FF2280">
        <w:trPr>
          <w:trHeight w:val="320"/>
          <w:ins w:id="148" w:author="Chun-Chi Chen" w:date="2019-08-03T14:2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A9B3D" w14:textId="3B1307F3" w:rsidR="001B1655" w:rsidRDefault="001B1655" w:rsidP="001B1655">
            <w:pPr>
              <w:rPr>
                <w:ins w:id="149" w:author="Chun-Chi Chen" w:date="2019-08-03T14:25:00Z"/>
                <w:lang w:val="de-DE"/>
              </w:rPr>
            </w:pPr>
            <w:ins w:id="150" w:author="Chun-Chi Chen" w:date="2019-08-03T14:25:00Z">
              <w:r>
                <w:rPr>
                  <w:lang w:val="de-DE"/>
                </w:rPr>
                <w:t>2</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E26C8A" w14:textId="2FCB8538" w:rsidR="001B1655" w:rsidRDefault="001B1655" w:rsidP="001B1655">
            <w:pPr>
              <w:rPr>
                <w:ins w:id="151" w:author="Chun-Chi Chen" w:date="2019-08-03T14:25:00Z"/>
                <w:lang w:val="de-DE"/>
              </w:rPr>
            </w:pPr>
            <w:ins w:id="152" w:author="Chun-Chi Chen" w:date="2019-08-03T14:26:00Z">
              <w:r>
                <w:rPr>
                  <w:lang w:val="de-DE"/>
                </w:rPr>
                <w:t>Catrobot1</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AF43A" w14:textId="2DC28C7D" w:rsidR="001B1655" w:rsidRDefault="001B1655" w:rsidP="001B1655">
            <w:pPr>
              <w:rPr>
                <w:ins w:id="153" w:author="Chun-Chi Chen" w:date="2019-08-03T14:25:00Z"/>
                <w:lang w:val="de-DE"/>
              </w:rPr>
            </w:pPr>
            <w:ins w:id="154" w:author="Chun-Chi Chen" w:date="2019-08-03T14:26:00Z">
              <w:r>
                <w:rPr>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825EA" w14:textId="1B945468" w:rsidR="001B1655" w:rsidRDefault="001B1655" w:rsidP="001B1655">
            <w:pPr>
              <w:rPr>
                <w:ins w:id="155" w:author="Chun-Chi Chen" w:date="2019-08-03T14:25:00Z"/>
                <w:lang w:val="de-DE"/>
              </w:rPr>
            </w:pPr>
            <w:ins w:id="156" w:author="Chun-Chi Chen" w:date="2019-08-03T14:26:00Z">
              <w:r>
                <w:rPr>
                  <w:lang w:val="de-DE"/>
                </w:rPr>
                <w:t>60fps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4381D5" w14:textId="2476C7B7" w:rsidR="001B1655" w:rsidRDefault="001B1655" w:rsidP="001B1655">
            <w:pPr>
              <w:rPr>
                <w:ins w:id="157" w:author="Chun-Chi Chen" w:date="2019-08-03T14:25:00Z"/>
                <w:lang w:val="de-DE"/>
              </w:rPr>
            </w:pPr>
            <w:ins w:id="158" w:author="Chun-Chi Chen" w:date="2019-08-03T14:26:00Z">
              <w:r>
                <w:rPr>
                  <w:lang w:val="de-DE"/>
                </w:rPr>
                <w:t>300</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D8C416" w14:textId="7BD87837" w:rsidR="001B1655" w:rsidRDefault="001B1655" w:rsidP="001B1655">
            <w:pPr>
              <w:rPr>
                <w:ins w:id="159" w:author="Chun-Chi Chen" w:date="2019-08-03T14:25:00Z"/>
                <w:lang w:val="de-DE"/>
              </w:rPr>
            </w:pPr>
            <w:ins w:id="160" w:author="Chun-Chi Chen" w:date="2019-08-03T14:26:00Z">
              <w:r>
                <w:rPr>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E755A3" w14:textId="3A88D3C9" w:rsidR="001B1655" w:rsidRDefault="001B1655" w:rsidP="001B1655">
            <w:pPr>
              <w:rPr>
                <w:ins w:id="161" w:author="Chun-Chi Chen" w:date="2019-08-03T14:25:00Z"/>
                <w:lang w:val="de-DE"/>
              </w:rPr>
            </w:pPr>
            <w:ins w:id="162" w:author="Chun-Chi Chen" w:date="2019-08-03T14:26:00Z">
              <w:r>
                <w:rPr>
                  <w:lang w:val="de-DE"/>
                </w:rPr>
                <w:t>32,37</w:t>
              </w:r>
            </w:ins>
          </w:p>
        </w:tc>
      </w:tr>
      <w:tr w:rsidR="001B1655" w14:paraId="761B008B" w14:textId="77777777" w:rsidTr="00FF2280">
        <w:trPr>
          <w:trHeight w:val="320"/>
          <w:ins w:id="163" w:author="Chun-Chi Chen" w:date="2019-08-03T14:25: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59F430" w14:textId="6424CC6B" w:rsidR="001B1655" w:rsidRDefault="001B1655" w:rsidP="001B1655">
            <w:pPr>
              <w:rPr>
                <w:ins w:id="164" w:author="Chun-Chi Chen" w:date="2019-08-03T14:25:00Z"/>
                <w:lang w:val="de-DE"/>
              </w:rPr>
            </w:pPr>
            <w:ins w:id="165" w:author="Chun-Chi Chen" w:date="2019-08-03T14:25:00Z">
              <w:r>
                <w:rPr>
                  <w:lang w:val="de-DE"/>
                </w:rPr>
                <w:t>3</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F9B87D" w14:textId="2E319EF6" w:rsidR="001B1655" w:rsidRDefault="001B1655" w:rsidP="001B1655">
            <w:pPr>
              <w:rPr>
                <w:ins w:id="166" w:author="Chun-Chi Chen" w:date="2019-08-03T14:25:00Z"/>
                <w:lang w:val="de-DE"/>
              </w:rPr>
            </w:pPr>
            <w:ins w:id="167" w:author="Chun-Chi Chen" w:date="2019-08-03T14:26:00Z">
              <w:r>
                <w:rPr>
                  <w:lang w:val="de-DE"/>
                </w:rPr>
                <w:t>Parkrunning3</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27988E" w14:textId="40AC0E25" w:rsidR="001B1655" w:rsidRDefault="001B1655" w:rsidP="001B1655">
            <w:pPr>
              <w:rPr>
                <w:ins w:id="168" w:author="Chun-Chi Chen" w:date="2019-08-03T14:25:00Z"/>
                <w:lang w:val="de-DE"/>
              </w:rPr>
            </w:pPr>
            <w:ins w:id="169" w:author="Chun-Chi Chen" w:date="2019-08-03T14:26:00Z">
              <w:r>
                <w:rPr>
                  <w:lang w:val="de-DE"/>
                </w:rPr>
                <w:t>3840x2160</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4773F" w14:textId="23A785EC" w:rsidR="001B1655" w:rsidRDefault="001B1655" w:rsidP="001B1655">
            <w:pPr>
              <w:rPr>
                <w:ins w:id="170" w:author="Chun-Chi Chen" w:date="2019-08-03T14:25:00Z"/>
                <w:lang w:val="de-DE"/>
              </w:rPr>
            </w:pPr>
            <w:ins w:id="171" w:author="Chun-Chi Chen" w:date="2019-08-03T14:26:00Z">
              <w:r>
                <w:rPr>
                  <w:lang w:val="de-DE"/>
                </w:rPr>
                <w:t>50fps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2F88CD" w14:textId="6CC97876" w:rsidR="001B1655" w:rsidRDefault="001B1655" w:rsidP="001B1655">
            <w:pPr>
              <w:rPr>
                <w:ins w:id="172" w:author="Chun-Chi Chen" w:date="2019-08-03T14:25:00Z"/>
                <w:lang w:val="de-DE"/>
              </w:rPr>
            </w:pPr>
            <w:ins w:id="173" w:author="Chun-Chi Chen" w:date="2019-08-03T14:26:00Z">
              <w:r>
                <w:rPr>
                  <w:lang w:val="de-DE"/>
                </w:rPr>
                <w:t>300</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9FDCF2" w14:textId="081F3CE2" w:rsidR="001B1655" w:rsidRDefault="001B1655" w:rsidP="001B1655">
            <w:pPr>
              <w:rPr>
                <w:ins w:id="174" w:author="Chun-Chi Chen" w:date="2019-08-03T14:25:00Z"/>
                <w:lang w:val="de-DE"/>
              </w:rPr>
            </w:pPr>
            <w:ins w:id="175" w:author="Chun-Chi Chen" w:date="2019-08-03T14:26:00Z">
              <w:r>
                <w:rPr>
                  <w:lang w:val="de-DE"/>
                </w:rPr>
                <w:t>RA</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EBD36E" w14:textId="316F60E0" w:rsidR="001B1655" w:rsidRDefault="001B1655" w:rsidP="001B1655">
            <w:pPr>
              <w:rPr>
                <w:ins w:id="176" w:author="Chun-Chi Chen" w:date="2019-08-03T14:25:00Z"/>
                <w:lang w:val="de-DE"/>
              </w:rPr>
            </w:pPr>
            <w:ins w:id="177" w:author="Chun-Chi Chen" w:date="2019-08-03T14:26:00Z">
              <w:r>
                <w:rPr>
                  <w:lang w:val="de-DE"/>
                </w:rPr>
                <w:t>32,37</w:t>
              </w:r>
            </w:ins>
          </w:p>
        </w:tc>
      </w:tr>
      <w:tr w:rsidR="00FF2280" w14:paraId="1DF6059D" w14:textId="77777777" w:rsidTr="00FF2280">
        <w:trPr>
          <w:trHeight w:val="320"/>
          <w:ins w:id="178"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BF193" w14:textId="72C30839" w:rsidR="00FF2280" w:rsidRDefault="00FF2280">
            <w:pPr>
              <w:rPr>
                <w:ins w:id="179" w:author="Han Gao" w:date="2019-07-31T11:43:00Z"/>
                <w:lang w:val="de-DE"/>
              </w:rPr>
            </w:pPr>
            <w:ins w:id="180" w:author="Han Gao" w:date="2019-07-31T11:43:00Z">
              <w:del w:id="181" w:author="Chun-Chi Chen" w:date="2019-08-03T14:25:00Z">
                <w:r w:rsidDel="001B1655">
                  <w:rPr>
                    <w:lang w:val="de-DE"/>
                  </w:rPr>
                  <w:delText>1</w:delText>
                </w:r>
              </w:del>
            </w:ins>
            <w:ins w:id="182" w:author="Chun-Chi Chen" w:date="2019-08-03T14:25:00Z">
              <w:r w:rsidR="001B1655">
                <w:rPr>
                  <w:lang w:val="de-DE"/>
                </w:rPr>
                <w:t>4</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F853F" w14:textId="77777777" w:rsidR="00FF2280" w:rsidRDefault="00FF2280">
            <w:pPr>
              <w:rPr>
                <w:ins w:id="183" w:author="Han Gao" w:date="2019-07-31T11:43:00Z"/>
                <w:lang w:val="de-DE"/>
              </w:rPr>
            </w:pPr>
            <w:ins w:id="184" w:author="Han Gao" w:date="2019-07-31T11:43:00Z">
              <w:r>
                <w:rPr>
                  <w:lang w:val="de-DE"/>
                </w:rPr>
                <w:t>Cactus</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8A7D" w14:textId="77777777" w:rsidR="00FF2280" w:rsidRDefault="00FF2280">
            <w:pPr>
              <w:rPr>
                <w:ins w:id="185" w:author="Han Gao" w:date="2019-07-31T11:43:00Z"/>
                <w:lang w:val="de-DE"/>
              </w:rPr>
            </w:pPr>
            <w:ins w:id="186" w:author="Han Gao" w:date="2019-07-31T11:43: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DDFC" w14:textId="77777777" w:rsidR="00FF2280" w:rsidRDefault="00FF2280">
            <w:pPr>
              <w:rPr>
                <w:ins w:id="187" w:author="Han Gao" w:date="2019-07-31T11:43:00Z"/>
                <w:lang w:val="de-DE"/>
              </w:rPr>
            </w:pPr>
            <w:ins w:id="188" w:author="Han Gao" w:date="2019-07-31T11:43:00Z">
              <w:r>
                <w:rPr>
                  <w:lang w:val="de-DE"/>
                </w:rPr>
                <w:t>50fps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9010F" w14:textId="77777777" w:rsidR="00FF2280" w:rsidRDefault="00FF2280">
            <w:pPr>
              <w:rPr>
                <w:ins w:id="189" w:author="Han Gao" w:date="2019-07-31T11:43:00Z"/>
                <w:lang w:val="de-DE"/>
              </w:rPr>
            </w:pPr>
            <w:ins w:id="190" w:author="Han Gao" w:date="2019-07-31T11:43:00Z">
              <w:r>
                <w:rPr>
                  <w:lang w:val="de-DE"/>
                </w:rPr>
                <w:t>500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A87AC" w14:textId="77777777" w:rsidR="00FF2280" w:rsidRDefault="00FF2280">
            <w:pPr>
              <w:rPr>
                <w:ins w:id="191" w:author="Han Gao" w:date="2019-07-31T11:43:00Z"/>
                <w:lang w:val="de-DE"/>
              </w:rPr>
            </w:pPr>
            <w:ins w:id="192"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3A88D" w14:textId="77777777" w:rsidR="00FF2280" w:rsidRDefault="00FF2280">
            <w:pPr>
              <w:rPr>
                <w:ins w:id="193" w:author="Han Gao" w:date="2019-07-31T11:43:00Z"/>
                <w:lang w:val="de-DE"/>
              </w:rPr>
            </w:pPr>
            <w:ins w:id="194" w:author="Han Gao" w:date="2019-07-31T11:43:00Z">
              <w:r>
                <w:rPr>
                  <w:lang w:val="de-DE"/>
                </w:rPr>
                <w:t>32, 37</w:t>
              </w:r>
            </w:ins>
          </w:p>
        </w:tc>
      </w:tr>
      <w:tr w:rsidR="00FF2280" w14:paraId="0820FCE6" w14:textId="77777777" w:rsidTr="00FF2280">
        <w:trPr>
          <w:trHeight w:val="320"/>
          <w:ins w:id="195"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20A17" w14:textId="4A07455D" w:rsidR="00FF2280" w:rsidRDefault="001B1655">
            <w:pPr>
              <w:rPr>
                <w:ins w:id="196" w:author="Han Gao" w:date="2019-07-31T11:43:00Z"/>
                <w:lang w:val="de-DE"/>
              </w:rPr>
            </w:pPr>
            <w:ins w:id="197" w:author="Chun-Chi Chen" w:date="2019-08-03T14:25:00Z">
              <w:r>
                <w:rPr>
                  <w:lang w:val="de-DE"/>
                </w:rPr>
                <w:t>5</w:t>
              </w:r>
            </w:ins>
            <w:ins w:id="198" w:author="Han Gao" w:date="2019-07-31T11:43:00Z">
              <w:del w:id="199" w:author="Chun-Chi Chen" w:date="2019-08-03T14:25:00Z">
                <w:r w:rsidR="00FF2280" w:rsidDel="001B1655">
                  <w:rPr>
                    <w:lang w:val="de-DE"/>
                  </w:rPr>
                  <w:delText>2</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9D4B8" w14:textId="77777777" w:rsidR="00FF2280" w:rsidRDefault="00FF2280">
            <w:pPr>
              <w:rPr>
                <w:ins w:id="200" w:author="Han Gao" w:date="2019-07-31T11:43:00Z"/>
                <w:lang w:val="de-DE"/>
              </w:rPr>
            </w:pPr>
            <w:ins w:id="201" w:author="Han Gao" w:date="2019-07-31T11:43:00Z">
              <w:r>
                <w:rPr>
                  <w:lang w:val="de-DE"/>
                </w:rPr>
                <w:t>ParkScene</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271CF" w14:textId="77777777" w:rsidR="00FF2280" w:rsidRDefault="00FF2280">
            <w:pPr>
              <w:rPr>
                <w:ins w:id="202" w:author="Han Gao" w:date="2019-07-31T11:43:00Z"/>
                <w:lang w:val="de-DE"/>
              </w:rPr>
            </w:pPr>
            <w:ins w:id="203" w:author="Han Gao" w:date="2019-07-31T11:43: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4F04F" w14:textId="77777777" w:rsidR="00FF2280" w:rsidRDefault="00FF2280">
            <w:pPr>
              <w:rPr>
                <w:ins w:id="204" w:author="Han Gao" w:date="2019-07-31T11:43:00Z"/>
                <w:lang w:val="de-DE"/>
              </w:rPr>
            </w:pPr>
            <w:ins w:id="205" w:author="Han Gao" w:date="2019-07-31T11:43:00Z">
              <w:r>
                <w:rPr>
                  <w:lang w:val="de-DE"/>
                </w:rPr>
                <w:t>24fps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3E5F0" w14:textId="77777777" w:rsidR="00FF2280" w:rsidRDefault="00FF2280">
            <w:pPr>
              <w:rPr>
                <w:ins w:id="206" w:author="Han Gao" w:date="2019-07-31T11:43:00Z"/>
                <w:lang w:val="de-DE"/>
              </w:rPr>
            </w:pPr>
            <w:ins w:id="207" w:author="Han Gao" w:date="2019-07-31T11:43:00Z">
              <w:r>
                <w:rPr>
                  <w:lang w:val="de-DE"/>
                </w:rPr>
                <w:t>240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8D67E" w14:textId="77777777" w:rsidR="00FF2280" w:rsidRDefault="00FF2280">
            <w:pPr>
              <w:rPr>
                <w:ins w:id="208" w:author="Han Gao" w:date="2019-07-31T11:43:00Z"/>
                <w:lang w:val="de-DE"/>
              </w:rPr>
            </w:pPr>
            <w:ins w:id="209"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9835B" w14:textId="77777777" w:rsidR="00FF2280" w:rsidRDefault="00FF2280">
            <w:pPr>
              <w:rPr>
                <w:ins w:id="210" w:author="Han Gao" w:date="2019-07-31T11:43:00Z"/>
                <w:lang w:val="de-DE"/>
              </w:rPr>
            </w:pPr>
            <w:ins w:id="211" w:author="Han Gao" w:date="2019-07-31T11:43:00Z">
              <w:r>
                <w:rPr>
                  <w:lang w:val="de-DE"/>
                </w:rPr>
                <w:t>32, 37</w:t>
              </w:r>
            </w:ins>
          </w:p>
        </w:tc>
      </w:tr>
      <w:tr w:rsidR="00FF2280" w14:paraId="11FD49F5" w14:textId="77777777" w:rsidTr="00FF2280">
        <w:trPr>
          <w:trHeight w:val="320"/>
          <w:ins w:id="212"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2B7ED" w14:textId="13FCE0EC" w:rsidR="00FF2280" w:rsidRDefault="00FF2280">
            <w:pPr>
              <w:rPr>
                <w:ins w:id="213" w:author="Han Gao" w:date="2019-07-31T11:43:00Z"/>
                <w:lang w:val="de-DE"/>
              </w:rPr>
            </w:pPr>
            <w:ins w:id="214" w:author="Han Gao" w:date="2019-07-31T11:43:00Z">
              <w:del w:id="215" w:author="Chun-Chi Chen" w:date="2019-08-03T14:25:00Z">
                <w:r w:rsidDel="001B1655">
                  <w:rPr>
                    <w:lang w:val="de-DE"/>
                  </w:rPr>
                  <w:delText xml:space="preserve">3 </w:delText>
                </w:r>
              </w:del>
            </w:ins>
            <w:ins w:id="216" w:author="Chun-Chi Chen" w:date="2019-08-03T14:25:00Z">
              <w:r w:rsidR="001B1655">
                <w:rPr>
                  <w:lang w:val="de-DE"/>
                </w:rPr>
                <w:t>6</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6FE07" w14:textId="77777777" w:rsidR="00FF2280" w:rsidRDefault="00FF2280">
            <w:pPr>
              <w:rPr>
                <w:ins w:id="217" w:author="Han Gao" w:date="2019-07-31T11:43:00Z"/>
                <w:lang w:val="de-DE"/>
              </w:rPr>
            </w:pPr>
            <w:ins w:id="218" w:author="Han Gao" w:date="2019-07-31T11:43:00Z">
              <w:r>
                <w:rPr>
                  <w:lang w:val="de-DE"/>
                </w:rPr>
                <w:t>Kimono</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C20FF" w14:textId="77777777" w:rsidR="00FF2280" w:rsidRDefault="00FF2280">
            <w:pPr>
              <w:rPr>
                <w:ins w:id="219" w:author="Han Gao" w:date="2019-07-31T11:43:00Z"/>
                <w:lang w:val="de-DE"/>
              </w:rPr>
            </w:pPr>
            <w:ins w:id="220" w:author="Han Gao" w:date="2019-07-31T11:43: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90EF" w14:textId="77777777" w:rsidR="00FF2280" w:rsidRDefault="00FF2280">
            <w:pPr>
              <w:rPr>
                <w:ins w:id="221" w:author="Han Gao" w:date="2019-07-31T11:43:00Z"/>
                <w:lang w:val="de-DE"/>
              </w:rPr>
            </w:pPr>
            <w:ins w:id="222" w:author="Han Gao" w:date="2019-07-31T11:43:00Z">
              <w:r>
                <w:rPr>
                  <w:lang w:val="de-DE"/>
                </w:rPr>
                <w:t>24fps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6E071" w14:textId="77777777" w:rsidR="00FF2280" w:rsidRDefault="00FF2280">
            <w:pPr>
              <w:rPr>
                <w:ins w:id="223" w:author="Han Gao" w:date="2019-07-31T11:43:00Z"/>
                <w:lang w:val="de-DE"/>
              </w:rPr>
            </w:pPr>
            <w:ins w:id="224" w:author="Han Gao" w:date="2019-07-31T11:43:00Z">
              <w:r>
                <w:rPr>
                  <w:lang w:val="de-DE"/>
                </w:rPr>
                <w:t>240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D0AB1" w14:textId="77777777" w:rsidR="00FF2280" w:rsidRDefault="00FF2280">
            <w:pPr>
              <w:rPr>
                <w:ins w:id="225" w:author="Han Gao" w:date="2019-07-31T11:43:00Z"/>
                <w:lang w:val="de-DE"/>
              </w:rPr>
            </w:pPr>
            <w:ins w:id="226"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189F" w14:textId="77777777" w:rsidR="00FF2280" w:rsidRDefault="00FF2280">
            <w:pPr>
              <w:rPr>
                <w:ins w:id="227" w:author="Han Gao" w:date="2019-07-31T11:43:00Z"/>
                <w:lang w:val="de-DE"/>
              </w:rPr>
            </w:pPr>
            <w:ins w:id="228" w:author="Han Gao" w:date="2019-07-31T11:43:00Z">
              <w:r>
                <w:rPr>
                  <w:lang w:val="de-DE"/>
                </w:rPr>
                <w:t>32, 37</w:t>
              </w:r>
            </w:ins>
          </w:p>
        </w:tc>
      </w:tr>
      <w:tr w:rsidR="00FF2280" w14:paraId="66C45EE0" w14:textId="77777777" w:rsidTr="00FF2280">
        <w:trPr>
          <w:trHeight w:val="412"/>
          <w:ins w:id="229"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AE657" w14:textId="674D72EE" w:rsidR="00FF2280" w:rsidRDefault="001B1655">
            <w:pPr>
              <w:rPr>
                <w:ins w:id="230" w:author="Han Gao" w:date="2019-07-31T11:43:00Z"/>
                <w:lang w:val="de-DE"/>
              </w:rPr>
            </w:pPr>
            <w:ins w:id="231" w:author="Chun-Chi Chen" w:date="2019-08-03T14:25:00Z">
              <w:r>
                <w:rPr>
                  <w:lang w:val="de-DE"/>
                </w:rPr>
                <w:t>7</w:t>
              </w:r>
            </w:ins>
            <w:ins w:id="232" w:author="Han Gao" w:date="2019-07-31T11:43:00Z">
              <w:del w:id="233" w:author="Chun-Chi Chen" w:date="2019-08-03T14:25:00Z">
                <w:r w:rsidR="00FF2280" w:rsidDel="001B1655">
                  <w:rPr>
                    <w:lang w:val="de-DE"/>
                  </w:rPr>
                  <w:delText>4</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6322" w14:textId="77777777" w:rsidR="00FF2280" w:rsidRDefault="00FF2280">
            <w:pPr>
              <w:rPr>
                <w:ins w:id="234" w:author="Han Gao" w:date="2019-07-31T11:43:00Z"/>
                <w:lang w:val="de-DE"/>
              </w:rPr>
            </w:pPr>
            <w:ins w:id="235" w:author="Han Gao" w:date="2019-07-31T11:43:00Z">
              <w:r>
                <w:rPr>
                  <w:lang w:val="de-DE"/>
                </w:rPr>
                <w:t>BQMall</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ECC9" w14:textId="77777777" w:rsidR="00FF2280" w:rsidRDefault="00FF2280">
            <w:pPr>
              <w:rPr>
                <w:ins w:id="236" w:author="Han Gao" w:date="2019-07-31T11:43:00Z"/>
                <w:lang w:val="de-DE"/>
              </w:rPr>
            </w:pPr>
            <w:ins w:id="237" w:author="Han Gao" w:date="2019-07-31T11:43:00Z">
              <w:r>
                <w:rPr>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C844" w14:textId="77777777" w:rsidR="00FF2280" w:rsidRDefault="00FF2280">
            <w:pPr>
              <w:rPr>
                <w:ins w:id="238" w:author="Han Gao" w:date="2019-07-31T11:43:00Z"/>
                <w:lang w:val="de-DE"/>
              </w:rPr>
            </w:pPr>
            <w:ins w:id="239" w:author="Han Gao" w:date="2019-07-31T11:43: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5AC19" w14:textId="77777777" w:rsidR="00FF2280" w:rsidRDefault="00FF2280">
            <w:pPr>
              <w:rPr>
                <w:ins w:id="240" w:author="Han Gao" w:date="2019-07-31T11:43:00Z"/>
                <w:lang w:val="de-DE"/>
              </w:rPr>
            </w:pPr>
            <w:ins w:id="241" w:author="Han Gao" w:date="2019-07-31T11:43: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81B4A" w14:textId="77777777" w:rsidR="00FF2280" w:rsidRDefault="00FF2280">
            <w:pPr>
              <w:rPr>
                <w:ins w:id="242" w:author="Han Gao" w:date="2019-07-31T11:43:00Z"/>
                <w:lang w:val="de-DE"/>
              </w:rPr>
            </w:pPr>
            <w:ins w:id="243"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BC86A" w14:textId="77777777" w:rsidR="00FF2280" w:rsidRDefault="00FF2280">
            <w:pPr>
              <w:rPr>
                <w:ins w:id="244" w:author="Han Gao" w:date="2019-07-31T11:43:00Z"/>
                <w:lang w:val="de-DE"/>
              </w:rPr>
            </w:pPr>
            <w:ins w:id="245" w:author="Han Gao" w:date="2019-07-31T11:43:00Z">
              <w:r>
                <w:rPr>
                  <w:lang w:val="de-DE"/>
                </w:rPr>
                <w:t>32, 37</w:t>
              </w:r>
            </w:ins>
          </w:p>
        </w:tc>
      </w:tr>
      <w:tr w:rsidR="00FF2280" w14:paraId="7BAC7127" w14:textId="77777777" w:rsidTr="00FF2280">
        <w:trPr>
          <w:trHeight w:val="412"/>
          <w:ins w:id="246"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8A573" w14:textId="213F1351" w:rsidR="00FF2280" w:rsidRDefault="001B1655">
            <w:pPr>
              <w:rPr>
                <w:ins w:id="247" w:author="Han Gao" w:date="2019-07-31T11:43:00Z"/>
                <w:lang w:val="de-DE"/>
              </w:rPr>
            </w:pPr>
            <w:ins w:id="248" w:author="Chun-Chi Chen" w:date="2019-08-03T14:25:00Z">
              <w:r>
                <w:rPr>
                  <w:lang w:val="de-DE"/>
                </w:rPr>
                <w:t>8</w:t>
              </w:r>
            </w:ins>
            <w:ins w:id="249" w:author="Han Gao" w:date="2019-07-31T11:43:00Z">
              <w:del w:id="250" w:author="Chun-Chi Chen" w:date="2019-08-03T14:25:00Z">
                <w:r w:rsidR="00FF2280" w:rsidDel="001B1655">
                  <w:rPr>
                    <w:lang w:val="de-DE"/>
                  </w:rPr>
                  <w:delText>5</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FD9BC" w14:textId="77777777" w:rsidR="00FF2280" w:rsidRDefault="00FF2280">
            <w:pPr>
              <w:rPr>
                <w:ins w:id="251" w:author="Han Gao" w:date="2019-07-31T11:43:00Z"/>
                <w:lang w:val="de-DE"/>
              </w:rPr>
            </w:pPr>
            <w:ins w:id="252" w:author="Han Gao" w:date="2019-07-31T11:43:00Z">
              <w:r>
                <w:rPr>
                  <w:lang w:val="de-DE"/>
                </w:rPr>
                <w:t>RaceHorsesC</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0DA8A" w14:textId="77777777" w:rsidR="00FF2280" w:rsidRDefault="00FF2280">
            <w:pPr>
              <w:rPr>
                <w:ins w:id="253" w:author="Han Gao" w:date="2019-07-31T11:43:00Z"/>
                <w:lang w:val="de-DE"/>
              </w:rPr>
            </w:pPr>
            <w:ins w:id="254" w:author="Han Gao" w:date="2019-07-31T11:43:00Z">
              <w:r>
                <w:rPr>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CA06C" w14:textId="77777777" w:rsidR="00FF2280" w:rsidRDefault="00FF2280">
            <w:pPr>
              <w:rPr>
                <w:ins w:id="255" w:author="Han Gao" w:date="2019-07-31T11:43:00Z"/>
                <w:lang w:val="de-DE"/>
              </w:rPr>
            </w:pPr>
            <w:ins w:id="256" w:author="Han Gao" w:date="2019-07-31T11:43:00Z">
              <w:r>
                <w:rPr>
                  <w:lang w:val="de-DE"/>
                </w:rPr>
                <w:t>30fps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3233A" w14:textId="77777777" w:rsidR="00FF2280" w:rsidRDefault="00FF2280">
            <w:pPr>
              <w:rPr>
                <w:ins w:id="257" w:author="Han Gao" w:date="2019-07-31T11:43:00Z"/>
                <w:lang w:val="de-DE"/>
              </w:rPr>
            </w:pPr>
            <w:ins w:id="258" w:author="Han Gao" w:date="2019-07-31T11:43:00Z">
              <w:r>
                <w:rPr>
                  <w:lang w:val="de-DE"/>
                </w:rPr>
                <w:t>300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B59AA" w14:textId="77777777" w:rsidR="00FF2280" w:rsidRDefault="00FF2280">
            <w:pPr>
              <w:rPr>
                <w:ins w:id="259" w:author="Han Gao" w:date="2019-07-31T11:43:00Z"/>
                <w:lang w:val="de-DE"/>
              </w:rPr>
            </w:pPr>
            <w:ins w:id="260"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B9051" w14:textId="77777777" w:rsidR="00FF2280" w:rsidRDefault="00FF2280">
            <w:pPr>
              <w:rPr>
                <w:ins w:id="261" w:author="Han Gao" w:date="2019-07-31T11:43:00Z"/>
                <w:lang w:val="de-DE"/>
              </w:rPr>
            </w:pPr>
            <w:ins w:id="262" w:author="Han Gao" w:date="2019-07-31T11:43:00Z">
              <w:r>
                <w:rPr>
                  <w:lang w:val="de-DE"/>
                </w:rPr>
                <w:t>32, 37</w:t>
              </w:r>
            </w:ins>
          </w:p>
        </w:tc>
      </w:tr>
      <w:tr w:rsidR="00FF2280" w14:paraId="1CB0494A" w14:textId="77777777" w:rsidTr="00FF2280">
        <w:trPr>
          <w:trHeight w:val="412"/>
          <w:ins w:id="263"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DDD6E" w14:textId="0BD4D1C3" w:rsidR="00FF2280" w:rsidRDefault="001B1655">
            <w:pPr>
              <w:rPr>
                <w:ins w:id="264" w:author="Han Gao" w:date="2019-07-31T11:43:00Z"/>
                <w:lang w:val="de-DE"/>
              </w:rPr>
            </w:pPr>
            <w:ins w:id="265" w:author="Chun-Chi Chen" w:date="2019-08-03T14:25:00Z">
              <w:r>
                <w:rPr>
                  <w:lang w:val="de-DE"/>
                </w:rPr>
                <w:t>9</w:t>
              </w:r>
            </w:ins>
            <w:ins w:id="266" w:author="Han Gao" w:date="2019-07-31T11:43:00Z">
              <w:del w:id="267" w:author="Chun-Chi Chen" w:date="2019-08-03T14:25:00Z">
                <w:r w:rsidR="00FF2280" w:rsidDel="001B1655">
                  <w:rPr>
                    <w:lang w:val="de-DE"/>
                  </w:rPr>
                  <w:delText>6</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48CF7" w14:textId="77777777" w:rsidR="00FF2280" w:rsidRDefault="00FF2280">
            <w:pPr>
              <w:rPr>
                <w:ins w:id="268" w:author="Han Gao" w:date="2019-07-31T11:43:00Z"/>
                <w:lang w:val="de-DE"/>
              </w:rPr>
            </w:pPr>
            <w:ins w:id="269" w:author="Han Gao" w:date="2019-07-31T11:43:00Z">
              <w:r>
                <w:rPr>
                  <w:lang w:val="de-DE"/>
                </w:rPr>
                <w:t>BasketballDrill</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0CEEC" w14:textId="77777777" w:rsidR="00FF2280" w:rsidRDefault="00FF2280">
            <w:pPr>
              <w:rPr>
                <w:ins w:id="270" w:author="Han Gao" w:date="2019-07-31T11:43:00Z"/>
                <w:lang w:val="de-DE"/>
              </w:rPr>
            </w:pPr>
            <w:ins w:id="271" w:author="Han Gao" w:date="2019-07-31T11:43:00Z">
              <w:r>
                <w:rPr>
                  <w:lang w:val="de-DE"/>
                </w:rPr>
                <w:t>832x480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F22DA" w14:textId="77777777" w:rsidR="00FF2280" w:rsidRDefault="00FF2280">
            <w:pPr>
              <w:rPr>
                <w:ins w:id="272" w:author="Han Gao" w:date="2019-07-31T11:43:00Z"/>
                <w:lang w:val="de-DE"/>
              </w:rPr>
            </w:pPr>
            <w:ins w:id="273" w:author="Han Gao" w:date="2019-07-31T11:43:00Z">
              <w:r>
                <w:rPr>
                  <w:lang w:val="de-DE"/>
                </w:rPr>
                <w:t>50fps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8ED59" w14:textId="77777777" w:rsidR="00FF2280" w:rsidRDefault="00FF2280">
            <w:pPr>
              <w:rPr>
                <w:ins w:id="274" w:author="Han Gao" w:date="2019-07-31T11:43:00Z"/>
                <w:lang w:val="de-DE"/>
              </w:rPr>
            </w:pPr>
            <w:ins w:id="275" w:author="Han Gao" w:date="2019-07-31T11:43:00Z">
              <w:r>
                <w:rPr>
                  <w:lang w:val="de-DE"/>
                </w:rPr>
                <w:t>500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63563" w14:textId="77777777" w:rsidR="00FF2280" w:rsidRDefault="00FF2280">
            <w:pPr>
              <w:rPr>
                <w:ins w:id="276" w:author="Han Gao" w:date="2019-07-31T11:43:00Z"/>
                <w:lang w:val="de-DE"/>
              </w:rPr>
            </w:pPr>
            <w:ins w:id="277"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B10CC" w14:textId="77777777" w:rsidR="00FF2280" w:rsidRDefault="00FF2280">
            <w:pPr>
              <w:rPr>
                <w:ins w:id="278" w:author="Han Gao" w:date="2019-07-31T11:43:00Z"/>
                <w:lang w:val="de-DE"/>
              </w:rPr>
            </w:pPr>
            <w:ins w:id="279" w:author="Han Gao" w:date="2019-07-31T11:43:00Z">
              <w:r>
                <w:rPr>
                  <w:lang w:val="de-DE"/>
                </w:rPr>
                <w:t>32, 37</w:t>
              </w:r>
            </w:ins>
          </w:p>
        </w:tc>
      </w:tr>
      <w:tr w:rsidR="00FF2280" w14:paraId="2B97F530" w14:textId="77777777" w:rsidTr="00FF2280">
        <w:trPr>
          <w:trHeight w:val="412"/>
          <w:ins w:id="280"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85401" w14:textId="094DCF46" w:rsidR="00FF2280" w:rsidRDefault="001B1655">
            <w:pPr>
              <w:rPr>
                <w:ins w:id="281" w:author="Han Gao" w:date="2019-07-31T11:43:00Z"/>
                <w:lang w:val="de-DE"/>
              </w:rPr>
            </w:pPr>
            <w:ins w:id="282" w:author="Chun-Chi Chen" w:date="2019-08-03T14:25:00Z">
              <w:r>
                <w:rPr>
                  <w:lang w:val="de-DE"/>
                </w:rPr>
                <w:t>10</w:t>
              </w:r>
            </w:ins>
            <w:ins w:id="283" w:author="Han Gao" w:date="2019-07-31T11:43:00Z">
              <w:del w:id="284" w:author="Chun-Chi Chen" w:date="2019-08-03T14:25:00Z">
                <w:r w:rsidR="00FF2280" w:rsidDel="001B1655">
                  <w:rPr>
                    <w:lang w:val="de-DE"/>
                  </w:rPr>
                  <w:delText>7</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B8614" w14:textId="77777777" w:rsidR="00FF2280" w:rsidRDefault="00FF2280">
            <w:pPr>
              <w:rPr>
                <w:ins w:id="285" w:author="Han Gao" w:date="2019-07-31T11:43:00Z"/>
                <w:lang w:val="de-DE"/>
              </w:rPr>
            </w:pPr>
            <w:ins w:id="286" w:author="Han Gao" w:date="2019-07-31T11:43:00Z">
              <w:r>
                <w:rPr>
                  <w:lang w:val="de-DE"/>
                </w:rPr>
                <w:t>KristenAndSara</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36D55" w14:textId="77777777" w:rsidR="00FF2280" w:rsidRDefault="00FF2280">
            <w:pPr>
              <w:rPr>
                <w:ins w:id="287" w:author="Han Gao" w:date="2019-07-31T11:43:00Z"/>
                <w:lang w:val="de-DE"/>
              </w:rPr>
            </w:pPr>
            <w:ins w:id="288" w:author="Han Gao" w:date="2019-07-31T11:43:00Z">
              <w:r>
                <w:rPr>
                  <w:lang w:val="de-DE"/>
                </w:rPr>
                <w:t>1280x720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614F8" w14:textId="77777777" w:rsidR="00FF2280" w:rsidRDefault="00FF2280">
            <w:pPr>
              <w:rPr>
                <w:ins w:id="289" w:author="Han Gao" w:date="2019-07-31T11:43:00Z"/>
                <w:lang w:val="de-DE"/>
              </w:rPr>
            </w:pPr>
            <w:ins w:id="290" w:author="Han Gao" w:date="2019-07-31T11:43: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F45B0" w14:textId="77777777" w:rsidR="00FF2280" w:rsidRDefault="00FF2280">
            <w:pPr>
              <w:rPr>
                <w:ins w:id="291" w:author="Han Gao" w:date="2019-07-31T11:43:00Z"/>
                <w:lang w:val="de-DE"/>
              </w:rPr>
            </w:pPr>
            <w:ins w:id="292" w:author="Han Gao" w:date="2019-07-31T11:43: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13160" w14:textId="77777777" w:rsidR="00FF2280" w:rsidRDefault="00FF2280">
            <w:pPr>
              <w:rPr>
                <w:ins w:id="293" w:author="Han Gao" w:date="2019-07-31T11:43:00Z"/>
                <w:lang w:val="de-DE"/>
              </w:rPr>
            </w:pPr>
            <w:ins w:id="294"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011CF" w14:textId="77777777" w:rsidR="00FF2280" w:rsidRDefault="00FF2280">
            <w:pPr>
              <w:rPr>
                <w:ins w:id="295" w:author="Han Gao" w:date="2019-07-31T11:43:00Z"/>
                <w:lang w:val="de-DE"/>
              </w:rPr>
            </w:pPr>
            <w:ins w:id="296" w:author="Han Gao" w:date="2019-07-31T11:43:00Z">
              <w:r>
                <w:rPr>
                  <w:lang w:val="de-DE"/>
                </w:rPr>
                <w:t>32, 37</w:t>
              </w:r>
            </w:ins>
          </w:p>
        </w:tc>
      </w:tr>
      <w:tr w:rsidR="00FF2280" w14:paraId="767E08AB" w14:textId="77777777" w:rsidTr="00FF2280">
        <w:trPr>
          <w:trHeight w:val="412"/>
          <w:ins w:id="297" w:author="Han Gao" w:date="2019-07-31T11:43: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5F4BF" w14:textId="164FF9D1" w:rsidR="00FF2280" w:rsidRDefault="001B1655">
            <w:pPr>
              <w:rPr>
                <w:ins w:id="298" w:author="Han Gao" w:date="2019-07-31T11:43:00Z"/>
                <w:lang w:val="de-DE"/>
              </w:rPr>
            </w:pPr>
            <w:ins w:id="299" w:author="Chun-Chi Chen" w:date="2019-08-03T14:25:00Z">
              <w:r>
                <w:rPr>
                  <w:lang w:val="de-DE"/>
                </w:rPr>
                <w:t>11</w:t>
              </w:r>
            </w:ins>
            <w:ins w:id="300" w:author="Han Gao" w:date="2019-07-31T11:43:00Z">
              <w:del w:id="301" w:author="Chun-Chi Chen" w:date="2019-08-03T14:25:00Z">
                <w:r w:rsidR="00FF2280" w:rsidDel="001B1655">
                  <w:rPr>
                    <w:lang w:val="de-DE"/>
                  </w:rPr>
                  <w:delText>8</w:delText>
                </w:r>
              </w:del>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B3A13" w14:textId="77777777" w:rsidR="00FF2280" w:rsidRDefault="00FF2280">
            <w:pPr>
              <w:rPr>
                <w:ins w:id="302" w:author="Han Gao" w:date="2019-07-31T11:43:00Z"/>
                <w:lang w:val="de-DE"/>
              </w:rPr>
            </w:pPr>
            <w:ins w:id="303" w:author="Han Gao" w:date="2019-07-31T11:43:00Z">
              <w:r>
                <w:rPr>
                  <w:lang w:val="de-DE"/>
                </w:rPr>
                <w:t>Johnny</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FB9F3" w14:textId="77777777" w:rsidR="00FF2280" w:rsidRDefault="00FF2280">
            <w:pPr>
              <w:rPr>
                <w:ins w:id="304" w:author="Han Gao" w:date="2019-07-31T11:43:00Z"/>
                <w:lang w:val="de-DE"/>
              </w:rPr>
            </w:pPr>
            <w:ins w:id="305" w:author="Han Gao" w:date="2019-07-31T11:43:00Z">
              <w:r>
                <w:rPr>
                  <w:lang w:val="de-DE"/>
                </w:rPr>
                <w:t>1280x720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D9151" w14:textId="77777777" w:rsidR="00FF2280" w:rsidRDefault="00FF2280">
            <w:pPr>
              <w:rPr>
                <w:ins w:id="306" w:author="Han Gao" w:date="2019-07-31T11:43:00Z"/>
                <w:lang w:val="de-DE"/>
              </w:rPr>
            </w:pPr>
            <w:ins w:id="307" w:author="Han Gao" w:date="2019-07-31T11:43: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CBBF2" w14:textId="77777777" w:rsidR="00FF2280" w:rsidRDefault="00FF2280">
            <w:pPr>
              <w:rPr>
                <w:ins w:id="308" w:author="Han Gao" w:date="2019-07-31T11:43:00Z"/>
                <w:lang w:val="de-DE"/>
              </w:rPr>
            </w:pPr>
            <w:ins w:id="309" w:author="Han Gao" w:date="2019-07-31T11:43: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325EF" w14:textId="77777777" w:rsidR="00FF2280" w:rsidRDefault="00FF2280">
            <w:pPr>
              <w:rPr>
                <w:ins w:id="310" w:author="Han Gao" w:date="2019-07-31T11:43:00Z"/>
                <w:lang w:val="de-DE"/>
              </w:rPr>
            </w:pPr>
            <w:ins w:id="311" w:author="Han Gao" w:date="2019-07-31T11:43: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EE54" w14:textId="77777777" w:rsidR="00FF2280" w:rsidRDefault="00FF2280">
            <w:pPr>
              <w:rPr>
                <w:ins w:id="312" w:author="Han Gao" w:date="2019-07-31T11:43:00Z"/>
                <w:lang w:val="de-DE"/>
              </w:rPr>
            </w:pPr>
            <w:ins w:id="313" w:author="Han Gao" w:date="2019-07-31T11:43:00Z">
              <w:r>
                <w:rPr>
                  <w:lang w:val="de-DE"/>
                </w:rPr>
                <w:t>32, 37</w:t>
              </w:r>
            </w:ins>
          </w:p>
        </w:tc>
      </w:tr>
    </w:tbl>
    <w:p w14:paraId="1B423226" w14:textId="77777777" w:rsidR="00010BD0" w:rsidRDefault="00010BD0" w:rsidP="004022E3">
      <w:pPr>
        <w:rPr>
          <w:ins w:id="314" w:author="Han Gao" w:date="2019-07-31T11:43:00Z"/>
          <w:lang w:val="en-CA" w:eastAsia="zh-CN"/>
        </w:rPr>
      </w:pPr>
    </w:p>
    <w:p w14:paraId="24D743F0" w14:textId="515246B0" w:rsidR="00186FEC" w:rsidRDefault="001F7436" w:rsidP="004022E3">
      <w:pPr>
        <w:rPr>
          <w:ins w:id="315" w:author="Chun-Chi Chen" w:date="2019-08-03T14:53:00Z"/>
          <w:lang w:val="en-CA" w:eastAsia="zh-CN"/>
        </w:rPr>
      </w:pPr>
      <w:ins w:id="316" w:author="Han Gao" w:date="2019-07-31T11:43:00Z">
        <w:r>
          <w:rPr>
            <w:lang w:val="en-CA" w:eastAsia="zh-CN"/>
          </w:rPr>
          <w:t xml:space="preserve">The following table is suggested to perform the subjective evaluation the </w:t>
        </w:r>
      </w:ins>
      <w:ins w:id="317" w:author="Chun-Chi Chen" w:date="2019-08-03T14:58:00Z">
        <w:r w:rsidR="000B1D1E">
          <w:rPr>
            <w:lang w:val="en-CA" w:eastAsia="zh-CN"/>
          </w:rPr>
          <w:t xml:space="preserve">screen-content </w:t>
        </w:r>
      </w:ins>
      <w:ins w:id="318" w:author="Han Gao" w:date="2019-08-01T09:49:00Z">
        <w:del w:id="319" w:author="Chun-Chi Chen" w:date="2019-08-03T14:58:00Z">
          <w:r w:rsidR="00271742" w:rsidDel="000B1D1E">
            <w:rPr>
              <w:lang w:val="en-CA" w:eastAsia="zh-CN"/>
            </w:rPr>
            <w:delText xml:space="preserve">SCC </w:delText>
          </w:r>
        </w:del>
        <w:r w:rsidR="00271742">
          <w:rPr>
            <w:lang w:val="en-CA" w:eastAsia="zh-CN"/>
          </w:rPr>
          <w:t>related CE tests</w:t>
        </w:r>
      </w:ins>
      <w:ins w:id="320" w:author="Chun-Chi Chen" w:date="2019-08-03T14:53:00Z">
        <w:r w:rsidR="00186FEC">
          <w:rPr>
            <w:lang w:val="en-CA" w:eastAsia="zh-CN"/>
          </w:rPr>
          <w:t>.</w:t>
        </w:r>
      </w:ins>
    </w:p>
    <w:p w14:paraId="3714D5ED" w14:textId="57864AEA" w:rsidR="001F7436" w:rsidRDefault="00186FEC" w:rsidP="004022E3">
      <w:pPr>
        <w:rPr>
          <w:ins w:id="321" w:author="Han Gao" w:date="2019-07-31T11:43:00Z"/>
          <w:lang w:val="en-CA" w:eastAsia="zh-CN"/>
        </w:rPr>
      </w:pPr>
      <w:ins w:id="322" w:author="Chun-Chi Chen" w:date="2019-08-03T14:53:00Z">
        <w:r>
          <w:rPr>
            <w:lang w:val="en-CA" w:eastAsia="zh-CN"/>
          </w:rPr>
          <w:t xml:space="preserve">CE Tests: </w:t>
        </w:r>
      </w:ins>
      <w:ins w:id="323" w:author="Han Gao" w:date="2019-08-01T09:49:00Z">
        <w:del w:id="324" w:author="Chun-Chi Chen" w:date="2019-08-03T14:53:00Z">
          <w:r w:rsidR="00271742" w:rsidDel="00186FEC">
            <w:rPr>
              <w:lang w:val="en-CA" w:eastAsia="zh-CN"/>
            </w:rPr>
            <w:delText xml:space="preserve">, </w:delText>
          </w:r>
        </w:del>
        <w:del w:id="325" w:author="Chun-Chi Chen" w:date="2019-08-03T14:32:00Z">
          <w:r w:rsidR="00271742" w:rsidDel="003D2CF3">
            <w:rPr>
              <w:lang w:val="en-CA" w:eastAsia="zh-CN"/>
            </w:rPr>
            <w:delText>for example</w:delText>
          </w:r>
        </w:del>
      </w:ins>
      <w:ins w:id="326" w:author="Han Gao" w:date="2019-07-31T11:43:00Z">
        <w:del w:id="327" w:author="Chun-Chi Chen" w:date="2019-08-03T14:32:00Z">
          <w:r w:rsidR="001F7436" w:rsidDel="003D2CF3">
            <w:rPr>
              <w:lang w:val="en-CA" w:eastAsia="zh-CN"/>
            </w:rPr>
            <w:delText>:</w:delText>
          </w:r>
        </w:del>
      </w:ins>
      <w:ins w:id="328" w:author="Han Gao" w:date="2019-08-01T09:49:00Z">
        <w:del w:id="329" w:author="Chun-Chi Chen" w:date="2019-08-03T14:53:00Z">
          <w:r w:rsidR="00271742" w:rsidDel="00186FEC">
            <w:rPr>
              <w:lang w:val="en-CA" w:eastAsia="zh-CN"/>
            </w:rPr>
            <w:delText xml:space="preserve"> </w:delText>
          </w:r>
        </w:del>
        <w:r w:rsidR="00271742">
          <w:rPr>
            <w:lang w:val="en-CA" w:eastAsia="zh-CN"/>
          </w:rPr>
          <w:t xml:space="preserve">CE4-1.7, </w:t>
        </w:r>
      </w:ins>
      <w:ins w:id="330" w:author="Han Gao" w:date="2019-08-01T09:50:00Z">
        <w:r w:rsidR="00271742">
          <w:rPr>
            <w:lang w:val="en-CA" w:eastAsia="zh-CN"/>
          </w:rPr>
          <w:t>CE4-1.8</w:t>
        </w:r>
      </w:ins>
      <w:ins w:id="331" w:author="Chun-Chi Chen" w:date="2019-08-03T14:54:00Z">
        <w:r w:rsidR="00C30C46">
          <w:rPr>
            <w:lang w:val="en-CA" w:eastAsia="zh-CN"/>
          </w:rPr>
          <w:t>,</w:t>
        </w:r>
      </w:ins>
      <w:ins w:id="332" w:author="Han Gao" w:date="2019-08-01T09:50:00Z">
        <w:del w:id="333" w:author="Chun-Chi Chen" w:date="2019-08-03T14:32:00Z">
          <w:r w:rsidR="00A861F3" w:rsidDel="003D2CF3">
            <w:rPr>
              <w:lang w:val="en-CA" w:eastAsia="zh-CN"/>
            </w:rPr>
            <w:delText>,</w:delText>
          </w:r>
        </w:del>
        <w:r w:rsidR="00A861F3">
          <w:rPr>
            <w:lang w:val="en-CA" w:eastAsia="zh-CN"/>
          </w:rPr>
          <w:t xml:space="preserve"> CE4-1.11</w:t>
        </w:r>
      </w:ins>
      <w:ins w:id="334" w:author="Chun-Chi Chen" w:date="2019-08-03T14:32:00Z">
        <w:r w:rsidR="00010BD0">
          <w:rPr>
            <w:lang w:val="en-CA" w:eastAsia="zh-CN"/>
          </w:rPr>
          <w:t>.</w:t>
        </w:r>
      </w:ins>
    </w:p>
    <w:tbl>
      <w:tblPr>
        <w:tblW w:w="9360" w:type="dxa"/>
        <w:tblInd w:w="93" w:type="dxa"/>
        <w:tblCellMar>
          <w:left w:w="0" w:type="dxa"/>
          <w:right w:w="0" w:type="dxa"/>
        </w:tblCellMar>
        <w:tblLook w:val="04A0" w:firstRow="1" w:lastRow="0" w:firstColumn="1" w:lastColumn="0" w:noHBand="0" w:noVBand="1"/>
      </w:tblPr>
      <w:tblGrid>
        <w:gridCol w:w="766"/>
        <w:gridCol w:w="2121"/>
        <w:gridCol w:w="1412"/>
        <w:gridCol w:w="1197"/>
        <w:gridCol w:w="1223"/>
        <w:gridCol w:w="1484"/>
        <w:gridCol w:w="1157"/>
      </w:tblGrid>
      <w:tr w:rsidR="00606C90" w14:paraId="0E5794EC" w14:textId="77777777" w:rsidTr="00606C90">
        <w:trPr>
          <w:trHeight w:val="320"/>
          <w:ins w:id="335" w:author="Han Gao" w:date="2019-07-31T11:44:00Z"/>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6501D" w14:textId="23DBB2CD" w:rsidR="00606C90" w:rsidRDefault="00606C90">
            <w:pPr>
              <w:rPr>
                <w:ins w:id="336" w:author="Han Gao" w:date="2019-07-31T11:44:00Z"/>
                <w:lang w:val="de-DE"/>
              </w:rPr>
            </w:pPr>
            <w:ins w:id="337" w:author="Han Gao" w:date="2019-07-31T11:44:00Z">
              <w:del w:id="338" w:author="Chun-Chi Chen" w:date="2019-08-03T14:52:00Z">
                <w:r w:rsidDel="0082028C">
                  <w:rPr>
                    <w:lang w:val="de-DE"/>
                  </w:rPr>
                  <w:delText>Num</w:delText>
                </w:r>
              </w:del>
            </w:ins>
            <w:ins w:id="339" w:author="Chun-Chi Chen" w:date="2019-08-03T14:52:00Z">
              <w:r w:rsidR="0082028C">
                <w:rPr>
                  <w:lang w:val="de-DE"/>
                </w:rPr>
                <w:t>#</w:t>
              </w:r>
            </w:ins>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FC4AC4" w14:textId="77777777" w:rsidR="00606C90" w:rsidRDefault="00606C90">
            <w:pPr>
              <w:rPr>
                <w:ins w:id="340" w:author="Han Gao" w:date="2019-07-31T11:44:00Z"/>
                <w:lang w:val="de-DE"/>
              </w:rPr>
            </w:pPr>
            <w:ins w:id="341" w:author="Han Gao" w:date="2019-07-31T11:44:00Z">
              <w:r>
                <w:rPr>
                  <w:lang w:val="de-DE"/>
                </w:rPr>
                <w:t>Name</w:t>
              </w:r>
            </w:ins>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D2011" w14:textId="77777777" w:rsidR="00606C90" w:rsidRDefault="00606C90">
            <w:pPr>
              <w:rPr>
                <w:ins w:id="342" w:author="Han Gao" w:date="2019-07-31T11:44:00Z"/>
                <w:lang w:val="de-DE"/>
              </w:rPr>
            </w:pPr>
            <w:ins w:id="343" w:author="Han Gao" w:date="2019-07-31T11:44:00Z">
              <w:r>
                <w:rPr>
                  <w:lang w:val="de-DE"/>
                </w:rPr>
                <w:t>Resolution</w:t>
              </w:r>
            </w:ins>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53DE01" w14:textId="77777777" w:rsidR="00606C90" w:rsidRDefault="00606C90">
            <w:pPr>
              <w:rPr>
                <w:ins w:id="344" w:author="Han Gao" w:date="2019-07-31T11:44:00Z"/>
                <w:lang w:val="de-DE"/>
              </w:rPr>
            </w:pPr>
            <w:ins w:id="345" w:author="Han Gao" w:date="2019-07-31T11:44:00Z">
              <w:r>
                <w:rPr>
                  <w:lang w:val="de-DE"/>
                </w:rPr>
                <w:t>fps</w:t>
              </w:r>
            </w:ins>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89E2F" w14:textId="77777777" w:rsidR="00606C90" w:rsidRDefault="00606C90">
            <w:pPr>
              <w:rPr>
                <w:ins w:id="346" w:author="Han Gao" w:date="2019-07-31T11:44:00Z"/>
                <w:lang w:val="de-DE"/>
              </w:rPr>
            </w:pPr>
            <w:ins w:id="347" w:author="Han Gao" w:date="2019-07-31T11:44:00Z">
              <w:r>
                <w:rPr>
                  <w:lang w:val="de-DE"/>
                </w:rPr>
                <w:t>Frames</w:t>
              </w:r>
            </w:ins>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95866" w14:textId="77777777" w:rsidR="00606C90" w:rsidRDefault="00606C90">
            <w:pPr>
              <w:rPr>
                <w:ins w:id="348" w:author="Han Gao" w:date="2019-07-31T11:44:00Z"/>
                <w:lang w:val="de-DE"/>
              </w:rPr>
            </w:pPr>
            <w:ins w:id="349" w:author="Han Gao" w:date="2019-07-31T11:44:00Z">
              <w:r>
                <w:rPr>
                  <w:lang w:val="de-DE"/>
                </w:rPr>
                <w:t>Mode</w:t>
              </w:r>
            </w:ins>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12D67" w14:textId="77777777" w:rsidR="00606C90" w:rsidRDefault="00606C90">
            <w:pPr>
              <w:rPr>
                <w:ins w:id="350" w:author="Han Gao" w:date="2019-07-31T11:44:00Z"/>
                <w:lang w:val="de-DE"/>
              </w:rPr>
            </w:pPr>
            <w:ins w:id="351" w:author="Han Gao" w:date="2019-07-31T11:44:00Z">
              <w:r>
                <w:rPr>
                  <w:lang w:val="de-DE"/>
                </w:rPr>
                <w:t>QP</w:t>
              </w:r>
            </w:ins>
          </w:p>
        </w:tc>
      </w:tr>
      <w:tr w:rsidR="00606C90" w14:paraId="67AB66A8" w14:textId="77777777" w:rsidTr="00606C90">
        <w:trPr>
          <w:trHeight w:val="320"/>
          <w:ins w:id="352" w:author="Han Gao" w:date="2019-07-31T11:44: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8E6AB" w14:textId="77777777" w:rsidR="00606C90" w:rsidRDefault="00606C90">
            <w:pPr>
              <w:rPr>
                <w:ins w:id="353" w:author="Han Gao" w:date="2019-07-31T11:44:00Z"/>
                <w:lang w:val="de-DE"/>
              </w:rPr>
            </w:pPr>
            <w:ins w:id="354" w:author="Han Gao" w:date="2019-07-31T11:44:00Z">
              <w:r>
                <w:rPr>
                  <w:lang w:val="de-DE"/>
                </w:rPr>
                <w:t>1</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60C27" w14:textId="3CBC876F" w:rsidR="00606C90" w:rsidRDefault="00B22C98">
            <w:pPr>
              <w:rPr>
                <w:ins w:id="355" w:author="Han Gao" w:date="2019-07-31T11:44:00Z"/>
                <w:lang w:val="de-DE"/>
              </w:rPr>
            </w:pPr>
            <w:ins w:id="356" w:author="Han Gao" w:date="2019-07-31T11:46:00Z">
              <w:r>
                <w:rPr>
                  <w:lang w:val="de-DE"/>
                </w:rPr>
                <w:t>Desktop_420</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32CD" w14:textId="77777777" w:rsidR="00606C90" w:rsidRDefault="00606C90">
            <w:pPr>
              <w:rPr>
                <w:ins w:id="357" w:author="Han Gao" w:date="2019-07-31T11:44:00Z"/>
                <w:lang w:val="de-DE"/>
              </w:rPr>
            </w:pPr>
            <w:ins w:id="358" w:author="Han Gao" w:date="2019-07-31T11:44: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950D" w14:textId="7BCBD645" w:rsidR="00606C90" w:rsidRDefault="00125F11">
            <w:pPr>
              <w:rPr>
                <w:ins w:id="359" w:author="Han Gao" w:date="2019-07-31T11:44:00Z"/>
                <w:lang w:val="de-DE"/>
              </w:rPr>
            </w:pPr>
            <w:ins w:id="360" w:author="Han Gao" w:date="2019-07-31T11:44:00Z">
              <w:r>
                <w:rPr>
                  <w:lang w:val="de-DE"/>
                </w:rPr>
                <w:t>6</w:t>
              </w:r>
              <w:r w:rsidR="00606C90">
                <w:rPr>
                  <w:lang w:val="de-DE"/>
                </w:rPr>
                <w:t>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DE81" w14:textId="16FF56BF" w:rsidR="00606C90" w:rsidRDefault="008F435C">
            <w:pPr>
              <w:rPr>
                <w:ins w:id="361" w:author="Han Gao" w:date="2019-07-31T11:44:00Z"/>
                <w:lang w:val="de-DE"/>
              </w:rPr>
            </w:pPr>
            <w:ins w:id="362" w:author="Han Gao" w:date="2019-07-31T11:44:00Z">
              <w:r>
                <w:rPr>
                  <w:lang w:val="de-DE"/>
                </w:rPr>
                <w:t>6</w:t>
              </w:r>
              <w:r w:rsidR="00606C90">
                <w:rPr>
                  <w:lang w:val="de-DE"/>
                </w:rPr>
                <w:t>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B8FA" w14:textId="77777777" w:rsidR="00606C90" w:rsidRDefault="00606C90">
            <w:pPr>
              <w:rPr>
                <w:ins w:id="363" w:author="Han Gao" w:date="2019-07-31T11:44:00Z"/>
                <w:lang w:val="de-DE"/>
              </w:rPr>
            </w:pPr>
            <w:ins w:id="364" w:author="Han Gao" w:date="2019-07-31T11:44: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53EEA" w14:textId="77777777" w:rsidR="00606C90" w:rsidRDefault="00606C90">
            <w:pPr>
              <w:rPr>
                <w:ins w:id="365" w:author="Han Gao" w:date="2019-07-31T11:44:00Z"/>
                <w:lang w:val="de-DE"/>
              </w:rPr>
            </w:pPr>
            <w:ins w:id="366" w:author="Han Gao" w:date="2019-07-31T11:44:00Z">
              <w:r>
                <w:rPr>
                  <w:lang w:val="de-DE"/>
                </w:rPr>
                <w:t>32, 37</w:t>
              </w:r>
            </w:ins>
          </w:p>
        </w:tc>
      </w:tr>
      <w:tr w:rsidR="00606C90" w14:paraId="592AC064" w14:textId="77777777" w:rsidTr="00606C90">
        <w:trPr>
          <w:trHeight w:val="320"/>
          <w:ins w:id="367" w:author="Han Gao" w:date="2019-07-31T11:44: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E1818" w14:textId="77777777" w:rsidR="00606C90" w:rsidRDefault="00606C90">
            <w:pPr>
              <w:rPr>
                <w:ins w:id="368" w:author="Han Gao" w:date="2019-07-31T11:44:00Z"/>
                <w:lang w:val="de-DE"/>
              </w:rPr>
            </w:pPr>
            <w:ins w:id="369" w:author="Han Gao" w:date="2019-07-31T11:44:00Z">
              <w:r>
                <w:rPr>
                  <w:lang w:val="de-DE"/>
                </w:rPr>
                <w:t>2</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F1B20" w14:textId="1919614C" w:rsidR="00606C90" w:rsidRDefault="00A85E40">
            <w:pPr>
              <w:rPr>
                <w:ins w:id="370" w:author="Han Gao" w:date="2019-07-31T11:44:00Z"/>
                <w:lang w:val="de-DE"/>
              </w:rPr>
            </w:pPr>
            <w:ins w:id="371" w:author="Han Gao" w:date="2019-07-31T11:47:00Z">
              <w:r w:rsidRPr="00A85E40">
                <w:rPr>
                  <w:lang w:val="de-DE"/>
                </w:rPr>
                <w:t>Console_420</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05C43" w14:textId="77777777" w:rsidR="00606C90" w:rsidRDefault="00606C90">
            <w:pPr>
              <w:rPr>
                <w:ins w:id="372" w:author="Han Gao" w:date="2019-07-31T11:44:00Z"/>
                <w:lang w:val="de-DE"/>
              </w:rPr>
            </w:pPr>
            <w:ins w:id="373" w:author="Han Gao" w:date="2019-07-31T11:44: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054AD" w14:textId="591A86C3" w:rsidR="00606C90" w:rsidRDefault="00A85E40">
            <w:pPr>
              <w:rPr>
                <w:ins w:id="374" w:author="Han Gao" w:date="2019-07-31T11:44:00Z"/>
                <w:lang w:val="de-DE"/>
              </w:rPr>
            </w:pPr>
            <w:ins w:id="375" w:author="Han Gao" w:date="2019-07-31T11:44:00Z">
              <w:r>
                <w:rPr>
                  <w:lang w:val="de-DE"/>
                </w:rPr>
                <w:t>60</w:t>
              </w:r>
              <w:r w:rsidR="00606C90">
                <w:rPr>
                  <w:lang w:val="de-DE"/>
                </w:rPr>
                <w:t>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D3EA0" w14:textId="7AFF9F30" w:rsidR="00606C90" w:rsidRDefault="00A85E40">
            <w:pPr>
              <w:rPr>
                <w:ins w:id="376" w:author="Han Gao" w:date="2019-07-31T11:44:00Z"/>
                <w:lang w:val="de-DE"/>
              </w:rPr>
            </w:pPr>
            <w:ins w:id="377" w:author="Han Gao" w:date="2019-07-31T11:44: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8486E" w14:textId="77777777" w:rsidR="00606C90" w:rsidRDefault="00606C90">
            <w:pPr>
              <w:rPr>
                <w:ins w:id="378" w:author="Han Gao" w:date="2019-07-31T11:44:00Z"/>
                <w:lang w:val="de-DE"/>
              </w:rPr>
            </w:pPr>
            <w:ins w:id="379" w:author="Han Gao" w:date="2019-07-31T11:44: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F88AB" w14:textId="77777777" w:rsidR="00606C90" w:rsidRDefault="00606C90">
            <w:pPr>
              <w:rPr>
                <w:ins w:id="380" w:author="Han Gao" w:date="2019-07-31T11:44:00Z"/>
                <w:lang w:val="de-DE"/>
              </w:rPr>
            </w:pPr>
            <w:ins w:id="381" w:author="Han Gao" w:date="2019-07-31T11:44:00Z">
              <w:r>
                <w:rPr>
                  <w:lang w:val="de-DE"/>
                </w:rPr>
                <w:t>32, 37</w:t>
              </w:r>
            </w:ins>
          </w:p>
        </w:tc>
      </w:tr>
      <w:tr w:rsidR="00740377" w14:paraId="669E4AB5" w14:textId="77777777" w:rsidTr="00606C90">
        <w:trPr>
          <w:trHeight w:val="320"/>
          <w:ins w:id="382" w:author="Han Gao" w:date="2019-07-31T11:44: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3A5FA" w14:textId="77777777" w:rsidR="00740377" w:rsidRDefault="00740377" w:rsidP="00740377">
            <w:pPr>
              <w:rPr>
                <w:ins w:id="383" w:author="Han Gao" w:date="2019-07-31T11:44:00Z"/>
                <w:lang w:val="de-DE"/>
              </w:rPr>
            </w:pPr>
            <w:ins w:id="384" w:author="Han Gao" w:date="2019-07-31T11:44:00Z">
              <w:r>
                <w:rPr>
                  <w:lang w:val="de-DE"/>
                </w:rPr>
                <w:t xml:space="preserve">3 </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34601" w14:textId="01A76ED5" w:rsidR="00740377" w:rsidRDefault="00740377" w:rsidP="00740377">
            <w:pPr>
              <w:rPr>
                <w:ins w:id="385" w:author="Han Gao" w:date="2019-07-31T11:44:00Z"/>
                <w:lang w:val="de-DE"/>
              </w:rPr>
            </w:pPr>
            <w:ins w:id="386" w:author="Han Gao" w:date="2019-07-31T11:48:00Z">
              <w:r w:rsidRPr="00740377">
                <w:rPr>
                  <w:lang w:val="de-DE"/>
                </w:rPr>
                <w:t>Desktop_444</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17A92" w14:textId="7449B60C" w:rsidR="00740377" w:rsidRDefault="00740377" w:rsidP="00740377">
            <w:pPr>
              <w:rPr>
                <w:ins w:id="387" w:author="Han Gao" w:date="2019-07-31T11:44:00Z"/>
                <w:lang w:val="de-DE"/>
              </w:rPr>
            </w:pPr>
            <w:ins w:id="388" w:author="Han Gao" w:date="2019-07-31T11:48: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7DD39" w14:textId="21C6CD91" w:rsidR="00740377" w:rsidRDefault="00740377" w:rsidP="00740377">
            <w:pPr>
              <w:rPr>
                <w:ins w:id="389" w:author="Han Gao" w:date="2019-07-31T11:44:00Z"/>
                <w:lang w:val="de-DE"/>
              </w:rPr>
            </w:pPr>
            <w:ins w:id="390" w:author="Han Gao" w:date="2019-07-31T11:48: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EB7A9" w14:textId="5232DF80" w:rsidR="00740377" w:rsidRDefault="00740377" w:rsidP="00740377">
            <w:pPr>
              <w:rPr>
                <w:ins w:id="391" w:author="Han Gao" w:date="2019-07-31T11:44:00Z"/>
                <w:lang w:val="de-DE"/>
              </w:rPr>
            </w:pPr>
            <w:ins w:id="392" w:author="Han Gao" w:date="2019-07-31T11:48: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8B413" w14:textId="3204E8D2" w:rsidR="00740377" w:rsidRDefault="00740377" w:rsidP="00740377">
            <w:pPr>
              <w:rPr>
                <w:ins w:id="393" w:author="Han Gao" w:date="2019-07-31T11:44:00Z"/>
                <w:lang w:val="de-DE"/>
              </w:rPr>
            </w:pPr>
            <w:ins w:id="394" w:author="Han Gao" w:date="2019-07-31T11:48: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10308" w14:textId="0885B7AD" w:rsidR="00740377" w:rsidRDefault="00740377" w:rsidP="00740377">
            <w:pPr>
              <w:rPr>
                <w:ins w:id="395" w:author="Han Gao" w:date="2019-07-31T11:44:00Z"/>
                <w:lang w:val="de-DE"/>
              </w:rPr>
            </w:pPr>
            <w:ins w:id="396" w:author="Han Gao" w:date="2019-07-31T11:48:00Z">
              <w:r>
                <w:rPr>
                  <w:lang w:val="de-DE"/>
                </w:rPr>
                <w:t>32, 37</w:t>
              </w:r>
            </w:ins>
          </w:p>
        </w:tc>
      </w:tr>
      <w:tr w:rsidR="00740377" w14:paraId="3BD1DB57" w14:textId="77777777" w:rsidTr="00606C90">
        <w:trPr>
          <w:trHeight w:val="412"/>
          <w:ins w:id="397" w:author="Han Gao" w:date="2019-07-31T11:44:00Z"/>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E4E2" w14:textId="77777777" w:rsidR="00740377" w:rsidRDefault="00740377" w:rsidP="00740377">
            <w:pPr>
              <w:rPr>
                <w:ins w:id="398" w:author="Han Gao" w:date="2019-07-31T11:44:00Z"/>
                <w:lang w:val="de-DE"/>
              </w:rPr>
            </w:pPr>
            <w:ins w:id="399" w:author="Han Gao" w:date="2019-07-31T11:44:00Z">
              <w:r>
                <w:rPr>
                  <w:lang w:val="de-DE"/>
                </w:rPr>
                <w:t>4</w:t>
              </w:r>
            </w:ins>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97DC" w14:textId="39104100" w:rsidR="00740377" w:rsidRDefault="001B1655" w:rsidP="00740377">
            <w:pPr>
              <w:rPr>
                <w:ins w:id="400" w:author="Han Gao" w:date="2019-07-31T11:44:00Z"/>
                <w:lang w:val="de-DE"/>
              </w:rPr>
            </w:pPr>
            <w:ins w:id="401" w:author="Chun-Chi Chen" w:date="2019-08-03T14:25:00Z">
              <w:r>
                <w:rPr>
                  <w:lang w:val="de-DE"/>
                </w:rPr>
                <w:t>Console</w:t>
              </w:r>
            </w:ins>
            <w:ins w:id="402" w:author="Han Gao" w:date="2019-07-31T11:48:00Z">
              <w:del w:id="403" w:author="Chun-Chi Chen" w:date="2019-08-03T14:25:00Z">
                <w:r w:rsidR="00740377" w:rsidRPr="00740377" w:rsidDel="001B1655">
                  <w:rPr>
                    <w:lang w:val="de-DE"/>
                  </w:rPr>
                  <w:delText>Desktop</w:delText>
                </w:r>
              </w:del>
              <w:r w:rsidR="00740377" w:rsidRPr="00740377">
                <w:rPr>
                  <w:lang w:val="de-DE"/>
                </w:rPr>
                <w:t>_444</w:t>
              </w:r>
            </w:ins>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779A8" w14:textId="3898ED6A" w:rsidR="00740377" w:rsidRDefault="00740377" w:rsidP="00740377">
            <w:pPr>
              <w:rPr>
                <w:ins w:id="404" w:author="Han Gao" w:date="2019-07-31T11:44:00Z"/>
                <w:lang w:val="de-DE"/>
              </w:rPr>
            </w:pPr>
            <w:ins w:id="405" w:author="Han Gao" w:date="2019-07-31T11:48:00Z">
              <w:r>
                <w:rPr>
                  <w:lang w:val="de-DE"/>
                </w:rPr>
                <w:t>1920x1080</w:t>
              </w:r>
            </w:ins>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31EB6" w14:textId="60B47D91" w:rsidR="00740377" w:rsidRDefault="00740377" w:rsidP="00740377">
            <w:pPr>
              <w:rPr>
                <w:ins w:id="406" w:author="Han Gao" w:date="2019-07-31T11:44:00Z"/>
                <w:lang w:val="de-DE"/>
              </w:rPr>
            </w:pPr>
            <w:ins w:id="407" w:author="Han Gao" w:date="2019-07-31T11:48:00Z">
              <w:r>
                <w:rPr>
                  <w:lang w:val="de-DE"/>
                </w:rPr>
                <w:t>60fps</w:t>
              </w:r>
            </w:ins>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E0F8C" w14:textId="0A0C1E1A" w:rsidR="00740377" w:rsidRDefault="00740377" w:rsidP="00740377">
            <w:pPr>
              <w:rPr>
                <w:ins w:id="408" w:author="Han Gao" w:date="2019-07-31T11:44:00Z"/>
                <w:lang w:val="de-DE"/>
              </w:rPr>
            </w:pPr>
            <w:ins w:id="409" w:author="Han Gao" w:date="2019-07-31T11:48:00Z">
              <w:r>
                <w:rPr>
                  <w:lang w:val="de-DE"/>
                </w:rPr>
                <w:t>600</w:t>
              </w:r>
            </w:ins>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491F" w14:textId="1FC14647" w:rsidR="00740377" w:rsidRDefault="00740377" w:rsidP="00740377">
            <w:pPr>
              <w:rPr>
                <w:ins w:id="410" w:author="Han Gao" w:date="2019-07-31T11:44:00Z"/>
                <w:lang w:val="de-DE"/>
              </w:rPr>
            </w:pPr>
            <w:ins w:id="411" w:author="Han Gao" w:date="2019-07-31T11:48:00Z">
              <w:r>
                <w:rPr>
                  <w:lang w:val="de-DE"/>
                </w:rPr>
                <w:t>RA/LDB</w:t>
              </w:r>
            </w:ins>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0D3D" w14:textId="4553BDEF" w:rsidR="00740377" w:rsidRDefault="00740377" w:rsidP="00740377">
            <w:pPr>
              <w:rPr>
                <w:ins w:id="412" w:author="Han Gao" w:date="2019-07-31T11:44:00Z"/>
                <w:lang w:val="de-DE"/>
              </w:rPr>
            </w:pPr>
            <w:ins w:id="413" w:author="Han Gao" w:date="2019-07-31T11:48:00Z">
              <w:r>
                <w:rPr>
                  <w:lang w:val="de-DE"/>
                </w:rPr>
                <w:t>32, 37</w:t>
              </w:r>
            </w:ins>
          </w:p>
        </w:tc>
      </w:tr>
    </w:tbl>
    <w:p w14:paraId="3069D005" w14:textId="77777777" w:rsidR="001F7436" w:rsidDel="00010BD0" w:rsidRDefault="001F7436" w:rsidP="004022E3">
      <w:pPr>
        <w:rPr>
          <w:ins w:id="414" w:author="Yanghaitao (Haitao)" w:date="2019-07-29T14:52:00Z"/>
          <w:del w:id="415" w:author="Chun-Chi Chen" w:date="2019-08-03T14:32:00Z"/>
          <w:lang w:val="en-CA" w:eastAsia="zh-CN"/>
        </w:rPr>
      </w:pPr>
    </w:p>
    <w:p w14:paraId="39ED241D" w14:textId="77777777" w:rsidR="004A1854" w:rsidRPr="004022E3" w:rsidRDefault="004A1854" w:rsidP="004022E3">
      <w:pPr>
        <w:rPr>
          <w:lang w:val="en-CA" w:eastAsia="zh-CN"/>
        </w:rPr>
      </w:pPr>
    </w:p>
    <w:p w14:paraId="085C3DCF" w14:textId="77777777" w:rsidR="00503A09" w:rsidRDefault="00503A09" w:rsidP="00503A09">
      <w:pPr>
        <w:pStyle w:val="Heading2"/>
        <w:ind w:left="2070" w:hanging="2106"/>
        <w:rPr>
          <w:lang w:val="en-CA"/>
        </w:rPr>
      </w:pPr>
      <w:r>
        <w:rPr>
          <w:lang w:val="en-CA"/>
        </w:rPr>
        <w:t>Detailed description of tests</w:t>
      </w:r>
    </w:p>
    <w:p w14:paraId="6E08C2E4" w14:textId="4635A898" w:rsidR="00C27EF6" w:rsidRPr="003A59A9" w:rsidRDefault="00503A09" w:rsidP="00B84C42">
      <w:pPr>
        <w:pStyle w:val="Heading3"/>
        <w:numPr>
          <w:ilvl w:val="0"/>
          <w:numId w:val="0"/>
        </w:numPr>
        <w:ind w:left="720" w:hanging="720"/>
        <w:rPr>
          <w:szCs w:val="22"/>
          <w:lang w:val="en-CA"/>
        </w:rPr>
      </w:pPr>
      <w:r w:rsidRPr="00DF579A">
        <w:rPr>
          <w:szCs w:val="22"/>
          <w:lang w:val="en-CA"/>
        </w:rPr>
        <w:t xml:space="preserve">Test </w:t>
      </w:r>
      <w:r w:rsidR="00930503">
        <w:rPr>
          <w:szCs w:val="22"/>
          <w:lang w:val="en-CA"/>
        </w:rPr>
        <w:t>4-1</w:t>
      </w:r>
      <w:r w:rsidR="005A5B5A">
        <w:rPr>
          <w:szCs w:val="22"/>
          <w:lang w:val="en-CA"/>
        </w:rPr>
        <w:t>.1 ~ 4-1.</w:t>
      </w:r>
      <w:ins w:id="416" w:author="Han Gao" w:date="2019-08-02T09:58:00Z">
        <w:r w:rsidR="001008D1">
          <w:rPr>
            <w:szCs w:val="22"/>
            <w:lang w:val="en-CA"/>
          </w:rPr>
          <w:t>4</w:t>
        </w:r>
      </w:ins>
      <w:ins w:id="417" w:author="Han Gao" w:date="2019-08-02T17:33:00Z">
        <w:r w:rsidR="00CE7A02">
          <w:rPr>
            <w:szCs w:val="22"/>
            <w:lang w:val="en-CA"/>
          </w:rPr>
          <w:t xml:space="preserve"> and Test 4-1.14</w:t>
        </w:r>
      </w:ins>
      <w:del w:id="418" w:author="Han Gao" w:date="2019-08-02T09:58:00Z">
        <w:r w:rsidR="005A5B5A" w:rsidDel="001008D1">
          <w:rPr>
            <w:szCs w:val="22"/>
            <w:lang w:val="en-CA"/>
          </w:rPr>
          <w:delText>6</w:delText>
        </w:r>
      </w:del>
      <w:r w:rsidR="00A303A3">
        <w:rPr>
          <w:szCs w:val="22"/>
          <w:lang w:val="en-CA"/>
        </w:rPr>
        <w:t xml:space="preserve">: </w:t>
      </w:r>
      <w:r w:rsidR="00A303A3" w:rsidRPr="00A303A3">
        <w:rPr>
          <w:szCs w:val="22"/>
          <w:lang w:val="en-CA"/>
        </w:rPr>
        <w:t>Geometrical partitioning for inter blocks</w:t>
      </w:r>
      <w:r w:rsidRPr="00DF579A">
        <w:rPr>
          <w:szCs w:val="22"/>
          <w:lang w:val="en-CA"/>
        </w:rPr>
        <w:t xml:space="preserve"> </w:t>
      </w:r>
      <w:r w:rsidR="000C09DB">
        <w:rPr>
          <w:szCs w:val="22"/>
          <w:lang w:val="en-CA"/>
        </w:rPr>
        <w:t xml:space="preserve">in </w:t>
      </w:r>
      <w:r w:rsidR="00A303A3" w:rsidRPr="00DF579A">
        <w:rPr>
          <w:szCs w:val="22"/>
          <w:lang w:val="en-CA"/>
        </w:rPr>
        <w:t>JVET-</w:t>
      </w:r>
      <w:r w:rsidR="00A303A3" w:rsidRPr="00CF5E67">
        <w:rPr>
          <w:szCs w:val="22"/>
          <w:lang w:val="en-CA"/>
        </w:rPr>
        <w:t>O</w:t>
      </w:r>
      <w:r w:rsidR="00A303A3">
        <w:rPr>
          <w:szCs w:val="22"/>
          <w:lang w:val="en-CA"/>
        </w:rPr>
        <w:t xml:space="preserve">0489 </w:t>
      </w:r>
      <w:r w:rsidR="000C09DB">
        <w:rPr>
          <w:szCs w:val="22"/>
          <w:lang w:val="en-CA"/>
        </w:rPr>
        <w:t>(</w:t>
      </w:r>
      <w:r w:rsidR="00CF5E67">
        <w:rPr>
          <w:szCs w:val="22"/>
          <w:lang w:val="en-CA"/>
        </w:rPr>
        <w:t xml:space="preserve">Huawei, </w:t>
      </w:r>
      <w:r w:rsidR="00CF5E67" w:rsidRPr="00B84C42">
        <w:rPr>
          <w:szCs w:val="22"/>
          <w:lang w:val="en-CA"/>
        </w:rPr>
        <w:t>RWTH Aachen</w:t>
      </w:r>
      <w:r w:rsidRPr="00DF579A">
        <w:rPr>
          <w:szCs w:val="22"/>
          <w:lang w:val="en-CA"/>
        </w:rPr>
        <w:t>)</w:t>
      </w:r>
      <w:r w:rsidR="001E4E4F" w:rsidRPr="003A59A9">
        <w:rPr>
          <w:szCs w:val="22"/>
          <w:lang w:val="en-CA"/>
        </w:rPr>
        <w:t xml:space="preserve"> </w:t>
      </w:r>
    </w:p>
    <w:p w14:paraId="02F447E0" w14:textId="6FF64FC0" w:rsidR="001E4E4F" w:rsidRPr="002E7A83" w:rsidRDefault="001E4E4F" w:rsidP="001E4E4F">
      <w:pPr>
        <w:rPr>
          <w:lang w:val="en-CA"/>
        </w:rPr>
      </w:pPr>
      <w:r>
        <w:rPr>
          <w:lang w:val="en-CA"/>
        </w:rPr>
        <w:t>The</w:t>
      </w:r>
      <w:r w:rsidR="00F81598">
        <w:rPr>
          <w:lang w:val="en-CA"/>
        </w:rPr>
        <w:t xml:space="preserve"> figure below</w:t>
      </w:r>
      <w:r>
        <w:rPr>
          <w:lang w:val="en-CA"/>
        </w:rPr>
        <w:t xml:space="preserve"> illustrates TPM in VVC-5 and </w:t>
      </w:r>
      <w:r w:rsidRPr="002E7A83">
        <w:rPr>
          <w:noProof/>
          <w:lang w:eastAsia="zh-CN"/>
        </w:rPr>
        <w:t>additional shapes proposed</w:t>
      </w:r>
      <w:r>
        <w:rPr>
          <w:noProof/>
          <w:lang w:eastAsia="zh-CN"/>
        </w:rPr>
        <w:t xml:space="preserve"> for non-rectangular inter blocks.</w:t>
      </w:r>
    </w:p>
    <w:p w14:paraId="70761278" w14:textId="77777777" w:rsidR="001E4E4F" w:rsidRPr="00B552E9" w:rsidRDefault="001E4E4F" w:rsidP="001E4E4F">
      <w:pPr>
        <w:jc w:val="left"/>
        <w:rPr>
          <w:i/>
          <w:noProof/>
          <w:lang w:eastAsia="zh-CN"/>
        </w:rPr>
      </w:pPr>
      <w:r>
        <w:rPr>
          <w:rFonts w:hint="eastAsia"/>
          <w:i/>
          <w:noProof/>
          <w:lang w:eastAsia="zh-CN"/>
        </w:rPr>
        <mc:AlternateContent>
          <mc:Choice Requires="wps">
            <w:drawing>
              <wp:anchor distT="0" distB="0" distL="114300" distR="114300" simplePos="0" relativeHeight="251678208" behindDoc="0" locked="0" layoutInCell="1" allowOverlap="1" wp14:anchorId="37210750" wp14:editId="09226C06">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05260D" id="Straight Connector 125"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VVC-5</w:t>
      </w:r>
      <w:r>
        <w:rPr>
          <w:i/>
          <w:lang w:val="en-CA"/>
        </w:rPr>
        <w:t xml:space="preserve">                   </w:t>
      </w:r>
      <w:r>
        <w:rPr>
          <w:rFonts w:hint="eastAsia"/>
          <w:i/>
          <w:noProof/>
          <w:lang w:eastAsia="zh-CN"/>
        </w:rPr>
        <w:t>Proposal</w:t>
      </w:r>
    </w:p>
    <w:p w14:paraId="7CAF8B57" w14:textId="77777777" w:rsidR="001E4E4F" w:rsidRDefault="001E4E4F" w:rsidP="001E4E4F">
      <w:pPr>
        <w:rPr>
          <w:lang w:val="en-CA"/>
        </w:rPr>
      </w:pPr>
      <w:r w:rsidRPr="002E7A83">
        <w:rPr>
          <w:noProof/>
          <w:lang w:eastAsia="zh-CN"/>
        </w:rPr>
        <w:drawing>
          <wp:anchor distT="0" distB="0" distL="114300" distR="114300" simplePos="0" relativeHeight="251670016" behindDoc="0" locked="0" layoutInCell="1" allowOverlap="1" wp14:anchorId="0896C699" wp14:editId="1B4D99B3">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B0E31C3" wp14:editId="3A97AF20">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68263BAF" wp14:editId="1DCC9958">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D23869B" wp14:editId="66EFC6A4">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17A475B8" wp14:editId="1B44DC27">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3BBE8282" wp14:editId="16A193DD">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4FB24892" wp14:editId="0596E73A">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09315BEA" wp14:editId="459FCA31">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7D1FC"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1E1C9DC2" wp14:editId="4ADCDACA">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2AF5D"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15C263E2" wp14:editId="5D7E892D">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85EFF0"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A616667" wp14:editId="65A25C33">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A62CE3"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75818236" w14:textId="77777777" w:rsidR="001E4E4F" w:rsidRDefault="001E4E4F" w:rsidP="001E4E4F">
      <w:pPr>
        <w:jc w:val="center"/>
        <w:rPr>
          <w:noProof/>
          <w:lang w:eastAsia="zh-CN"/>
        </w:rPr>
      </w:pPr>
      <w:r w:rsidRPr="009342FE">
        <w:rPr>
          <w:noProof/>
          <w:lang w:eastAsia="zh-CN"/>
        </w:rPr>
        <w:t xml:space="preserve"> </w:t>
      </w:r>
    </w:p>
    <w:p w14:paraId="046D4A55" w14:textId="77777777" w:rsidR="001E4E4F"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b/>
          <w:iCs/>
          <w:sz w:val="20"/>
          <w:szCs w:val="18"/>
          <w:lang w:val="en-CA"/>
        </w:rPr>
      </w:pPr>
      <w:bookmarkStart w:id="419" w:name="_Ref463455513"/>
      <w:r>
        <w:rPr>
          <w:lang w:val="en-CA"/>
        </w:rPr>
        <w:t xml:space="preserve">                                                                                   …</w:t>
      </w:r>
    </w:p>
    <w:bookmarkEnd w:id="419"/>
    <w:p w14:paraId="6FC943F7" w14:textId="0B2F3989" w:rsidR="001E4E4F" w:rsidRPr="00A3431D"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iCs/>
          <w:sz w:val="20"/>
          <w:szCs w:val="18"/>
          <w:lang w:val="en-CA"/>
        </w:rPr>
      </w:pPr>
      <w:r>
        <w:rPr>
          <w:rFonts w:eastAsia="SimSun"/>
          <w:iCs/>
          <w:sz w:val="20"/>
          <w:szCs w:val="18"/>
          <w:lang w:val="en-CA"/>
        </w:rPr>
        <w:t>Proposal and TPM design in VVC-5.</w:t>
      </w:r>
    </w:p>
    <w:p w14:paraId="40C8FA77" w14:textId="4DC800D1" w:rsidR="001E4E4F" w:rsidRDefault="001E4E4F" w:rsidP="001E4E4F">
      <w:pPr>
        <w:rPr>
          <w:szCs w:val="22"/>
          <w:lang w:val="en-CA"/>
        </w:rPr>
      </w:pPr>
      <w:r>
        <w:rPr>
          <w:lang w:val="en-CA"/>
        </w:rPr>
        <w:t xml:space="preserve">Overall number of </w:t>
      </w:r>
      <w:r>
        <w:rPr>
          <w:szCs w:val="22"/>
          <w:lang w:val="en-CA"/>
        </w:rPr>
        <w:t xml:space="preserve">GEO partitioning is 140. </w:t>
      </w:r>
      <w:ins w:id="420" w:author="Han Gao" w:date="2019-07-29T10:09:00Z">
        <w:r w:rsidR="0004111B">
          <w:rPr>
            <w:szCs w:val="22"/>
            <w:lang w:val="en-CA"/>
          </w:rPr>
          <w:t xml:space="preserve">The total number can be obtained as 12x5 + 20x4 = 140, </w:t>
        </w:r>
      </w:ins>
      <w:ins w:id="421" w:author="Han Gao" w:date="2019-07-29T10:11:00Z">
        <w:r w:rsidR="0004111B">
          <w:rPr>
            <w:szCs w:val="22"/>
            <w:lang w:val="en-CA"/>
          </w:rPr>
          <w:t>because</w:t>
        </w:r>
      </w:ins>
      <w:ins w:id="422" w:author="Han Gao" w:date="2019-07-29T10:09:00Z">
        <w:r w:rsidR="0004111B">
          <w:rPr>
            <w:szCs w:val="22"/>
            <w:lang w:val="en-CA"/>
          </w:rPr>
          <w:t xml:space="preserve"> binary tree and triangle splits are </w:t>
        </w:r>
      </w:ins>
      <w:ins w:id="423" w:author="Han Gao" w:date="2019-07-29T10:10:00Z">
        <w:r w:rsidR="0004111B">
          <w:rPr>
            <w:szCs w:val="22"/>
            <w:lang w:val="en-CA"/>
          </w:rPr>
          <w:t>excluded and</w:t>
        </w:r>
      </w:ins>
      <w:ins w:id="424" w:author="Han Gao" w:date="2019-07-29T10:11:00Z">
        <w:r w:rsidR="0004111B">
          <w:rPr>
            <w:szCs w:val="22"/>
            <w:lang w:val="en-CA"/>
          </w:rPr>
          <w:t xml:space="preserve"> the angles larger than or equal to 180</w:t>
        </w:r>
      </w:ins>
      <w:ins w:id="425" w:author="Han Gao" w:date="2019-08-01T09:45:00Z">
        <w:r w:rsidR="00DE4FD4">
          <w:rPr>
            <w:szCs w:val="22"/>
            <w:lang w:val="en-CA"/>
          </w:rPr>
          <w:t xml:space="preserve"> degrees</w:t>
        </w:r>
      </w:ins>
      <w:ins w:id="426" w:author="Han Gao" w:date="2019-07-29T10:11:00Z">
        <w:r w:rsidR="0004111B">
          <w:rPr>
            <w:szCs w:val="22"/>
            <w:lang w:val="en-CA"/>
          </w:rPr>
          <w:t xml:space="preserve"> do not have distance 0.</w:t>
        </w:r>
      </w:ins>
      <w:ins w:id="427" w:author="Han Gao" w:date="2019-07-29T10:10:00Z">
        <w:r w:rsidR="0004111B">
          <w:rPr>
            <w:szCs w:val="22"/>
            <w:lang w:val="en-CA"/>
          </w:rPr>
          <w:t xml:space="preserve"> </w:t>
        </w:r>
      </w:ins>
      <w:r>
        <w:rPr>
          <w:szCs w:val="22"/>
          <w:lang w:val="en-CA"/>
        </w:rPr>
        <w:t xml:space="preserve">This number found to be optimal from </w:t>
      </w:r>
      <w:proofErr w:type="gramStart"/>
      <w:r>
        <w:rPr>
          <w:szCs w:val="22"/>
          <w:lang w:val="en-CA"/>
        </w:rPr>
        <w:t>view point</w:t>
      </w:r>
      <w:proofErr w:type="gramEnd"/>
      <w:r>
        <w:rPr>
          <w:szCs w:val="22"/>
          <w:lang w:val="en-CA"/>
        </w:rPr>
        <w:t xml:space="preserve"> flexibility vs signalling. Additional signalling for GEO requires signaling for the angle </w:t>
      </w:r>
      <w:r>
        <w:rPr>
          <w:szCs w:val="22"/>
          <w:lang w:val="en-CA"/>
        </w:rPr>
        <w:sym w:font="Symbol" w:char="F061"/>
      </w:r>
      <w:r>
        <w:rPr>
          <w:szCs w:val="22"/>
          <w:lang w:val="en-CA"/>
        </w:rPr>
        <w:t xml:space="preserve">, and separation line displacement relatively to the center of the block </w:t>
      </w:r>
      <w:r>
        <w:rPr>
          <w:szCs w:val="22"/>
          <w:lang w:val="en-CA"/>
        </w:rPr>
        <w:sym w:font="Symbol" w:char="F072"/>
      </w:r>
      <w:r>
        <w:rPr>
          <w:szCs w:val="22"/>
          <w:lang w:val="en-CA"/>
        </w:rPr>
        <w:t xml:space="preserve">. </w:t>
      </w:r>
      <w:r>
        <w:rPr>
          <w:szCs w:val="22"/>
          <w:lang w:val="en-CA"/>
        </w:rPr>
        <w:sym w:font="Symbol" w:char="F061"/>
      </w:r>
      <w:r>
        <w:rPr>
          <w:szCs w:val="22"/>
          <w:lang w:val="en-CA"/>
        </w:rPr>
        <w:t xml:space="preserve"> represents a quantized angle between 0 and 360 degrees</w:t>
      </w:r>
      <w:del w:id="428" w:author="Han Gao" w:date="2019-07-31T11:50:00Z">
        <w:r w:rsidDel="00331555">
          <w:rPr>
            <w:szCs w:val="22"/>
            <w:lang w:val="en-CA"/>
          </w:rPr>
          <w:delText>, with 11.25 degrees of separation</w:delText>
        </w:r>
      </w:del>
      <w:r>
        <w:rPr>
          <w:szCs w:val="22"/>
          <w:lang w:val="en-CA"/>
        </w:rPr>
        <w:t xml:space="preserve"> and </w:t>
      </w:r>
      <w:r>
        <w:rPr>
          <w:szCs w:val="22"/>
          <w:lang w:val="en-CA"/>
        </w:rPr>
        <w:sym w:font="Symbol" w:char="F072"/>
      </w:r>
      <w:r>
        <w:rPr>
          <w:szCs w:val="22"/>
          <w:lang w:val="en-CA"/>
        </w:rPr>
        <w:t xml:space="preserve"> represents a distance with 5 different values. The values </w:t>
      </w:r>
      <w:r>
        <w:rPr>
          <w:szCs w:val="22"/>
          <w:lang w:val="en-CA"/>
        </w:rPr>
        <w:sym w:font="Symbol" w:char="F061"/>
      </w:r>
      <w:r>
        <w:rPr>
          <w:szCs w:val="22"/>
          <w:lang w:val="en-CA"/>
        </w:rPr>
        <w:t xml:space="preserve"> and </w:t>
      </w:r>
      <w:r>
        <w:rPr>
          <w:szCs w:val="22"/>
          <w:lang w:val="en-CA"/>
        </w:rPr>
        <w:sym w:font="Symbol" w:char="F072"/>
      </w:r>
      <w:r>
        <w:rPr>
          <w:szCs w:val="22"/>
          <w:lang w:val="en-CA"/>
        </w:rPr>
        <w:t xml:space="preserve"> pairs are stored in a table of size 140</w:t>
      </w:r>
      <w:proofErr w:type="gramStart"/>
      <w:r>
        <w:rPr>
          <w:szCs w:val="22"/>
          <w:lang w:val="en-CA"/>
        </w:rPr>
        <w:t>x(</w:t>
      </w:r>
      <w:proofErr w:type="gramEnd"/>
      <w:r>
        <w:rPr>
          <w:szCs w:val="22"/>
          <w:lang w:val="en-CA"/>
        </w:rPr>
        <w:t xml:space="preserve">3+5)/8=140 bytes. </w:t>
      </w:r>
    </w:p>
    <w:p w14:paraId="1378BCEC" w14:textId="73773068" w:rsidR="001E4E4F" w:rsidRDefault="00F04669" w:rsidP="001E4E4F">
      <w:pPr>
        <w:jc w:val="center"/>
        <w:rPr>
          <w:rFonts w:eastAsia="SimSun"/>
          <w:b/>
          <w:iCs/>
          <w:sz w:val="20"/>
          <w:szCs w:val="18"/>
          <w:lang w:val="en-CA"/>
        </w:rPr>
      </w:pPr>
      <w:r>
        <w:rPr>
          <w:rFonts w:eastAsia="SimSun"/>
          <w:b/>
          <w:iCs/>
          <w:noProof/>
          <w:sz w:val="20"/>
          <w:szCs w:val="18"/>
          <w:lang w:eastAsia="zh-CN"/>
        </w:rPr>
        <w:lastRenderedPageBreak/>
        <w:drawing>
          <wp:inline distT="0" distB="0" distL="0" distR="0" wp14:anchorId="1339FFB3" wp14:editId="7FEE4761">
            <wp:extent cx="1013988" cy="101134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0884" cy="1018221"/>
                    </a:xfrm>
                    <a:prstGeom prst="rect">
                      <a:avLst/>
                    </a:prstGeom>
                    <a:noFill/>
                    <a:ln>
                      <a:noFill/>
                    </a:ln>
                  </pic:spPr>
                </pic:pic>
              </a:graphicData>
            </a:graphic>
          </wp:inline>
        </w:drawing>
      </w:r>
    </w:p>
    <w:p w14:paraId="19F455F2" w14:textId="734EA14D" w:rsidR="001E4E4F" w:rsidRDefault="001E4E4F" w:rsidP="001E4E4F">
      <w:pPr>
        <w:jc w:val="center"/>
        <w:rPr>
          <w:szCs w:val="22"/>
          <w:lang w:val="en-CA"/>
        </w:rPr>
      </w:pPr>
      <w:r>
        <w:rPr>
          <w:rFonts w:eastAsia="SimSun"/>
          <w:iCs/>
          <w:sz w:val="20"/>
          <w:szCs w:val="18"/>
          <w:lang w:val="en-CA"/>
        </w:rPr>
        <w:t>GEO partitioning signalling</w:t>
      </w:r>
    </w:p>
    <w:p w14:paraId="3A1FA3B4" w14:textId="77777777" w:rsidR="00B66B94" w:rsidRDefault="001E4E4F">
      <w:pPr>
        <w:rPr>
          <w:ins w:id="429" w:author="Han Gao" w:date="2019-08-02T09:53:00Z"/>
          <w:szCs w:val="22"/>
          <w:lang w:val="en-CA"/>
        </w:rPr>
        <w:pPrChange w:id="430" w:author="Han Gao" w:date="2019-08-02T09:51: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del w:id="431" w:author="Han Gao" w:date="2019-07-29T10:12:00Z">
        <w:r w:rsidDel="0004111B">
          <w:rPr>
            <w:szCs w:val="22"/>
            <w:lang w:val="en-CA"/>
          </w:rPr>
          <w:delText xml:space="preserve">Similar </w:delText>
        </w:r>
      </w:del>
      <w:ins w:id="432" w:author="Han Gao" w:date="2019-07-29T10:12:00Z">
        <w:r w:rsidR="0004111B">
          <w:rPr>
            <w:szCs w:val="22"/>
            <w:lang w:val="en-CA"/>
          </w:rPr>
          <w:t xml:space="preserve">Same </w:t>
        </w:r>
      </w:ins>
      <w:r>
        <w:rPr>
          <w:szCs w:val="22"/>
          <w:lang w:val="en-CA"/>
        </w:rPr>
        <w:t>to TPM</w:t>
      </w:r>
      <w:r w:rsidR="00401A8C">
        <w:rPr>
          <w:szCs w:val="22"/>
          <w:lang w:val="en-CA"/>
        </w:rPr>
        <w:t>,</w:t>
      </w:r>
      <w:r>
        <w:rPr>
          <w:szCs w:val="22"/>
          <w:lang w:val="en-CA"/>
        </w:rPr>
        <w:t xml:space="preserve"> </w:t>
      </w:r>
      <w:r w:rsidR="00401A8C">
        <w:rPr>
          <w:szCs w:val="22"/>
          <w:lang w:val="en-CA"/>
        </w:rPr>
        <w:t xml:space="preserve">the </w:t>
      </w:r>
      <w:r>
        <w:rPr>
          <w:szCs w:val="22"/>
          <w:lang w:val="en-CA"/>
        </w:rPr>
        <w:t xml:space="preserve">proposed GEO partitioning for inter is allowed for </w:t>
      </w:r>
      <w:proofErr w:type="spellStart"/>
      <w:r>
        <w:rPr>
          <w:szCs w:val="22"/>
          <w:lang w:val="en-CA"/>
        </w:rPr>
        <w:t>uni</w:t>
      </w:r>
      <w:proofErr w:type="spellEnd"/>
      <w:r>
        <w:rPr>
          <w:szCs w:val="22"/>
          <w:lang w:val="en-CA"/>
        </w:rPr>
        <w:t>-predicted blocks not smaller than 8</w:t>
      </w:r>
      <w:r>
        <w:rPr>
          <w:szCs w:val="22"/>
          <w:lang w:val="en-CA"/>
        </w:rPr>
        <w:sym w:font="Symbol" w:char="F0B4"/>
      </w:r>
      <w:r>
        <w:rPr>
          <w:szCs w:val="22"/>
          <w:lang w:val="en-CA"/>
        </w:rPr>
        <w:t>8 in order to have the same memory bandwidth with bi-predicted blocks at decoder side. Motion vector prediction for GEO partitioning is aligned with TPM. As well as in TPM blending between 2 predictions is applied on inner boundary.</w:t>
      </w:r>
      <w:r w:rsidR="0004111B">
        <w:rPr>
          <w:szCs w:val="22"/>
          <w:lang w:val="en-CA"/>
        </w:rPr>
        <w:t xml:space="preserve"> </w:t>
      </w:r>
    </w:p>
    <w:p w14:paraId="7A080DE4" w14:textId="6FD72027" w:rsidR="00B66B94" w:rsidRDefault="00B66B94">
      <w:pPr>
        <w:pStyle w:val="Heading5"/>
        <w:numPr>
          <w:ilvl w:val="0"/>
          <w:numId w:val="0"/>
        </w:numPr>
        <w:ind w:left="1080" w:hanging="1080"/>
        <w:rPr>
          <w:ins w:id="433" w:author="Han Gao" w:date="2019-08-02T09:53:00Z"/>
          <w:lang w:val="en-CA"/>
        </w:rPr>
        <w:pPrChange w:id="434" w:author="Han Gao" w:date="2019-08-02T09:54: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435" w:author="Han Gao" w:date="2019-08-02T09:53:00Z">
        <w:r>
          <w:rPr>
            <w:lang w:val="en-CA"/>
          </w:rPr>
          <w:t>Geo blending Mask:</w:t>
        </w:r>
      </w:ins>
    </w:p>
    <w:p w14:paraId="4D91DED5" w14:textId="6AD7F612" w:rsidR="001E4E4F" w:rsidDel="008D4D6C" w:rsidRDefault="002401EB" w:rsidP="008D4D6C">
      <w:pPr>
        <w:rPr>
          <w:del w:id="436" w:author="Han Gao" w:date="2019-08-02T09:51:00Z"/>
          <w:szCs w:val="22"/>
          <w:lang w:val="en-CA"/>
        </w:rPr>
      </w:pPr>
      <w:ins w:id="437" w:author="Han Gao" w:date="2019-08-02T09:50:00Z">
        <w:r w:rsidRPr="002401EB">
          <w:rPr>
            <w:szCs w:val="22"/>
            <w:lang w:val="en-CA"/>
          </w:rPr>
          <w:t>In the VTM implementation of GEO</w:t>
        </w:r>
      </w:ins>
      <w:del w:id="438" w:author="Han Gao" w:date="2019-08-02T09:50:00Z">
        <w:r w:rsidR="0004111B" w:rsidDel="002401EB">
          <w:rPr>
            <w:szCs w:val="22"/>
            <w:lang w:val="en-CA"/>
          </w:rPr>
          <w:delText>The</w:delText>
        </w:r>
      </w:del>
      <w:del w:id="439" w:author="Han Gao" w:date="2019-08-02T09:51:00Z">
        <w:r w:rsidR="0004111B" w:rsidDel="002401EB">
          <w:rPr>
            <w:szCs w:val="22"/>
            <w:lang w:val="en-CA"/>
          </w:rPr>
          <w:delText xml:space="preserve"> GEO </w:delText>
        </w:r>
      </w:del>
      <w:ins w:id="440" w:author="Han Gao" w:date="2019-08-02T09:51:00Z">
        <w:r>
          <w:rPr>
            <w:szCs w:val="22"/>
            <w:lang w:val="en-CA"/>
          </w:rPr>
          <w:t>, the</w:t>
        </w:r>
        <w:r w:rsidR="00895115">
          <w:rPr>
            <w:szCs w:val="22"/>
            <w:lang w:val="en-CA"/>
          </w:rPr>
          <w:t xml:space="preserve"> </w:t>
        </w:r>
      </w:ins>
      <w:r w:rsidR="0004111B">
        <w:rPr>
          <w:szCs w:val="22"/>
          <w:lang w:val="en-CA"/>
        </w:rPr>
        <w:t xml:space="preserve">blending mask is </w:t>
      </w:r>
      <w:del w:id="441" w:author="Han Gao" w:date="2019-08-02T09:51:00Z">
        <w:r w:rsidR="0004111B" w:rsidDel="00895115">
          <w:rPr>
            <w:szCs w:val="22"/>
            <w:lang w:val="en-CA"/>
          </w:rPr>
          <w:delText xml:space="preserve">easily </w:delText>
        </w:r>
      </w:del>
      <w:r w:rsidR="0004111B">
        <w:rPr>
          <w:szCs w:val="22"/>
          <w:lang w:val="en-CA"/>
        </w:rPr>
        <w:t>calculated on the fly, as reported in JVET-O0489</w:t>
      </w:r>
      <w:ins w:id="442" w:author="Han Gao" w:date="2019-08-02T09:51:00Z">
        <w:r w:rsidR="0011784F">
          <w:rPr>
            <w:szCs w:val="22"/>
            <w:lang w:val="en-CA"/>
          </w:rPr>
          <w:t>. According to the implementation</w:t>
        </w:r>
      </w:ins>
      <w:del w:id="443" w:author="Han Gao" w:date="2019-08-02T09:51:00Z">
        <w:r w:rsidR="0004111B" w:rsidDel="0011784F">
          <w:rPr>
            <w:szCs w:val="22"/>
            <w:lang w:val="en-CA"/>
          </w:rPr>
          <w:delText>,</w:delText>
        </w:r>
        <w:r w:rsidR="0004111B" w:rsidDel="008D4D6C">
          <w:rPr>
            <w:szCs w:val="22"/>
            <w:lang w:val="en-CA"/>
          </w:rPr>
          <w:delText xml:space="preserve"> the blending mask is depends on the distance between a pixel position and the split boundary as:</w:delText>
        </w:r>
      </w:del>
    </w:p>
    <w:p w14:paraId="08D0CCA2" w14:textId="16339E45" w:rsidR="0004111B" w:rsidDel="008D4D6C" w:rsidRDefault="0004111B">
      <w:pPr>
        <w:rPr>
          <w:del w:id="444" w:author="Han Gao" w:date="2019-08-02T09:51:00Z"/>
          <w:noProof/>
          <w:color w:val="000000" w:themeColor="text1"/>
          <w:lang w:val="en-CA" w:eastAsia="ko-KR"/>
        </w:rPr>
        <w:pPrChange w:id="445" w:author="Han Gao" w:date="2019-08-02T09:51:00Z">
          <w:pPr>
            <w:jc w:val="center"/>
          </w:pPr>
        </w:pPrChange>
      </w:pPr>
      <w:del w:id="446" w:author="Han Gao" w:date="2019-08-02T09:51:00Z">
        <w:r w:rsidRPr="007D7408" w:rsidDel="008D4D6C">
          <w:rPr>
            <w:noProof/>
            <w:color w:val="000000" w:themeColor="text1"/>
            <w:lang w:val="en-CA" w:eastAsia="ko-KR"/>
          </w:rPr>
          <w:delText>distFromLine</w:delText>
        </w:r>
        <w:r w:rsidDel="008D4D6C">
          <w:rPr>
            <w:noProof/>
            <w:color w:val="000000" w:themeColor="text1"/>
            <w:lang w:val="en-CA" w:eastAsia="ko-KR"/>
          </w:rPr>
          <w:delText xml:space="preserve"> </w:delText>
        </w:r>
        <w:r w:rsidRPr="007D7408" w:rsidDel="008D4D6C">
          <w:rPr>
            <w:noProof/>
            <w:color w:val="000000" w:themeColor="text1"/>
            <w:lang w:val="en-CA" w:eastAsia="ko-KR"/>
          </w:rPr>
          <w:delText>=</w:delText>
        </w:r>
        <w:r w:rsidDel="008D4D6C">
          <w:rPr>
            <w:noProof/>
            <w:color w:val="000000" w:themeColor="text1"/>
            <w:lang w:val="en-CA" w:eastAsia="ko-KR"/>
          </w:rPr>
          <w:delText xml:space="preserve"> </w:delText>
        </w:r>
        <w:r w:rsidRPr="007D7408" w:rsidDel="008D4D6C">
          <w:rPr>
            <w:noProof/>
            <w:color w:val="000000" w:themeColor="text1"/>
            <w:lang w:val="en-CA" w:eastAsia="ko-KR"/>
          </w:rPr>
          <w:delText>(</w:delText>
        </w:r>
        <w:r w:rsidRPr="007D7408" w:rsidDel="008D4D6C">
          <w:delText>(x&lt;&lt;1)</w:delText>
        </w:r>
        <w:r w:rsidRPr="007D7408" w:rsidDel="008D4D6C">
          <w:rPr>
            <w:noProof/>
            <w:lang w:val="en-CA" w:eastAsia="ko-KR"/>
          </w:rPr>
          <w:delText xml:space="preserve"> </w:delText>
        </w:r>
        <w:r w:rsidRPr="007D7408" w:rsidDel="008D4D6C">
          <w:rPr>
            <w:noProof/>
            <w:color w:val="000000" w:themeColor="text1"/>
            <w:lang w:val="en-CA" w:eastAsia="ko-KR"/>
          </w:rPr>
          <w:delText>+ 1)*</w:delText>
        </w:r>
        <w:r w:rsidDel="008D4D6C">
          <w:rPr>
            <w:noProof/>
            <w:color w:val="000000" w:themeColor="text1"/>
            <w:lang w:val="en-CA" w:eastAsia="ko-KR"/>
          </w:rPr>
          <w:delText>Dis</w:delText>
        </w:r>
        <w:r w:rsidRPr="007D7408" w:rsidDel="008D4D6C">
          <w:rPr>
            <w:noProof/>
            <w:color w:val="000000" w:themeColor="text1"/>
            <w:lang w:val="en-CA" w:eastAsia="ko-KR"/>
          </w:rPr>
          <w:delText>[</w:delText>
        </w:r>
        <w:r w:rsidRPr="000D4D71" w:rsidDel="008D4D6C">
          <w:rPr>
            <w:noProof/>
            <w:color w:val="000000" w:themeColor="text1"/>
            <w:lang w:val="en-CA" w:eastAsia="ko-KR"/>
          </w:rPr>
          <w:delText>displacementX</w:delText>
        </w:r>
        <w:r w:rsidRPr="007D7408" w:rsidDel="008D4D6C">
          <w:rPr>
            <w:noProof/>
            <w:color w:val="000000" w:themeColor="text1"/>
            <w:lang w:val="en-CA" w:eastAsia="ko-KR"/>
          </w:rPr>
          <w:delText>] + (</w:delText>
        </w:r>
        <w:r w:rsidRPr="007D7408" w:rsidDel="008D4D6C">
          <w:delText>(y&lt;&lt;1)</w:delText>
        </w:r>
        <w:r w:rsidRPr="007D7408" w:rsidDel="008D4D6C">
          <w:rPr>
            <w:noProof/>
            <w:color w:val="000000" w:themeColor="text1"/>
            <w:lang w:val="en-CA" w:eastAsia="ko-KR"/>
          </w:rPr>
          <w:delText xml:space="preserve"> + 1))*</w:delText>
        </w:r>
        <w:r w:rsidDel="008D4D6C">
          <w:rPr>
            <w:noProof/>
            <w:color w:val="000000" w:themeColor="text1"/>
            <w:lang w:val="en-CA" w:eastAsia="ko-KR"/>
          </w:rPr>
          <w:delText>Dis</w:delText>
        </w:r>
        <w:r w:rsidRPr="007D7408" w:rsidDel="008D4D6C">
          <w:rPr>
            <w:noProof/>
            <w:color w:val="000000" w:themeColor="text1"/>
            <w:lang w:val="en-CA" w:eastAsia="ko-KR"/>
          </w:rPr>
          <w:delText>[</w:delText>
        </w:r>
        <w:r w:rsidRPr="00E97220" w:rsidDel="008D4D6C">
          <w:rPr>
            <w:noProof/>
            <w:color w:val="000000" w:themeColor="text1"/>
            <w:lang w:val="en-CA" w:eastAsia="ko-KR"/>
          </w:rPr>
          <w:delText>displacementY</w:delText>
        </w:r>
        <w:r w:rsidRPr="007D7408" w:rsidDel="008D4D6C">
          <w:rPr>
            <w:noProof/>
            <w:color w:val="000000" w:themeColor="text1"/>
            <w:lang w:val="en-CA" w:eastAsia="ko-KR"/>
          </w:rPr>
          <w:delText xml:space="preserve">] </w:delText>
        </w:r>
        <w:r w:rsidRPr="007D7408" w:rsidDel="008D4D6C">
          <w:rPr>
            <w:noProof/>
            <w:lang w:val="en-CA" w:eastAsia="ko-KR"/>
          </w:rPr>
          <w:delText>−</w:delText>
        </w:r>
        <w:r w:rsidRPr="007D7408" w:rsidDel="008D4D6C">
          <w:rPr>
            <w:noProof/>
            <w:color w:val="000000" w:themeColor="text1"/>
            <w:lang w:val="en-CA" w:eastAsia="ko-KR"/>
          </w:rPr>
          <w:delText xml:space="preserve"> rho</w:delText>
        </w:r>
      </w:del>
    </w:p>
    <w:p w14:paraId="56607113" w14:textId="683B0DB1" w:rsidR="00E37DBB" w:rsidRDefault="0004111B">
      <w:pPr>
        <w:rPr>
          <w:ins w:id="447" w:author="Han Gao" w:date="2019-08-01T18:44:00Z"/>
          <w:noProof/>
          <w:color w:val="000000" w:themeColor="text1"/>
          <w:lang w:val="en-CA" w:eastAsia="ko-KR"/>
        </w:rPr>
        <w:pPrChange w:id="448" w:author="Han Gao" w:date="2019-08-02T09:51: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del w:id="449" w:author="Han Gao" w:date="2019-08-02T09:51:00Z">
        <w:r w:rsidDel="008D4D6C">
          <w:rPr>
            <w:szCs w:val="22"/>
            <w:lang w:val="en-CA"/>
          </w:rPr>
          <w:delText xml:space="preserve">where </w:delText>
        </w:r>
        <w:r w:rsidDel="008D4D6C">
          <w:rPr>
            <w:noProof/>
            <w:color w:val="000000" w:themeColor="text1"/>
            <w:lang w:val="en-CA" w:eastAsia="ko-KR"/>
          </w:rPr>
          <w:delText>Dis</w:delText>
        </w:r>
        <w:r w:rsidRPr="007D7408" w:rsidDel="008D4D6C">
          <w:rPr>
            <w:noProof/>
            <w:color w:val="000000" w:themeColor="text1"/>
            <w:lang w:val="en-CA" w:eastAsia="ko-KR"/>
          </w:rPr>
          <w:delText>[</w:delText>
        </w:r>
        <w:r w:rsidRPr="000D4D71" w:rsidDel="008D4D6C">
          <w:rPr>
            <w:noProof/>
            <w:color w:val="000000" w:themeColor="text1"/>
            <w:lang w:val="en-CA" w:eastAsia="ko-KR"/>
          </w:rPr>
          <w:delText>displacementX</w:delText>
        </w:r>
        <w:r w:rsidRPr="007D7408" w:rsidDel="008D4D6C">
          <w:rPr>
            <w:noProof/>
            <w:color w:val="000000" w:themeColor="text1"/>
            <w:lang w:val="en-CA" w:eastAsia="ko-KR"/>
          </w:rPr>
          <w:delText>]</w:delText>
        </w:r>
        <w:r w:rsidDel="008D4D6C">
          <w:rPr>
            <w:noProof/>
            <w:color w:val="000000" w:themeColor="text1"/>
            <w:lang w:val="en-CA" w:eastAsia="ko-KR"/>
          </w:rPr>
          <w:delText>, Dis</w:delText>
        </w:r>
        <w:r w:rsidRPr="007D7408" w:rsidDel="008D4D6C">
          <w:rPr>
            <w:noProof/>
            <w:color w:val="000000" w:themeColor="text1"/>
            <w:lang w:val="en-CA" w:eastAsia="ko-KR"/>
          </w:rPr>
          <w:delText>[</w:delText>
        </w:r>
        <w:r w:rsidRPr="00E97220" w:rsidDel="008D4D6C">
          <w:rPr>
            <w:noProof/>
            <w:color w:val="000000" w:themeColor="text1"/>
            <w:lang w:val="en-CA" w:eastAsia="ko-KR"/>
          </w:rPr>
          <w:delText>displacementY</w:delText>
        </w:r>
        <w:r w:rsidRPr="007D7408" w:rsidDel="008D4D6C">
          <w:rPr>
            <w:noProof/>
            <w:color w:val="000000" w:themeColor="text1"/>
            <w:lang w:val="en-CA" w:eastAsia="ko-KR"/>
          </w:rPr>
          <w:delText>]</w:delText>
        </w:r>
        <w:r w:rsidDel="008D4D6C">
          <w:rPr>
            <w:noProof/>
            <w:color w:val="000000" w:themeColor="text1"/>
            <w:lang w:val="en-CA" w:eastAsia="ko-KR"/>
          </w:rPr>
          <w:delText xml:space="preserve"> and </w:delText>
        </w:r>
        <w:r w:rsidRPr="007D7408" w:rsidDel="008D4D6C">
          <w:rPr>
            <w:noProof/>
            <w:color w:val="000000" w:themeColor="text1"/>
            <w:lang w:val="en-CA" w:eastAsia="ko-KR"/>
          </w:rPr>
          <w:delText>rho</w:delText>
        </w:r>
        <w:r w:rsidDel="008D4D6C">
          <w:rPr>
            <w:noProof/>
            <w:color w:val="000000" w:themeColor="text1"/>
            <w:lang w:val="en-CA" w:eastAsia="ko-KR"/>
          </w:rPr>
          <w:delText xml:space="preserve"> are CU level loop up table</w:delText>
        </w:r>
        <w:r w:rsidR="00600DB0" w:rsidDel="008D4D6C">
          <w:rPr>
            <w:noProof/>
            <w:color w:val="000000" w:themeColor="text1"/>
            <w:lang w:val="en-CA" w:eastAsia="ko-KR"/>
          </w:rPr>
          <w:delText>s</w:delText>
        </w:r>
      </w:del>
      <w:ins w:id="450" w:author="Han Gao" w:date="2019-08-02T09:52:00Z">
        <w:r w:rsidR="00582D6C">
          <w:rPr>
            <w:noProof/>
            <w:color w:val="000000" w:themeColor="text1"/>
            <w:lang w:val="en-CA" w:eastAsia="ko-KR"/>
          </w:rPr>
          <w:t>,</w:t>
        </w:r>
      </w:ins>
      <w:del w:id="451" w:author="Han Gao" w:date="2019-08-02T09:52:00Z">
        <w:r w:rsidDel="00582D6C">
          <w:rPr>
            <w:noProof/>
            <w:color w:val="000000" w:themeColor="text1"/>
            <w:lang w:val="en-CA" w:eastAsia="ko-KR"/>
          </w:rPr>
          <w:delText>.</w:delText>
        </w:r>
      </w:del>
      <w:ins w:id="452" w:author="Han Gao" w:date="2019-08-02T09:52:00Z">
        <w:r w:rsidR="00582D6C">
          <w:rPr>
            <w:noProof/>
            <w:color w:val="000000" w:themeColor="text1"/>
            <w:lang w:val="en-CA" w:eastAsia="ko-KR"/>
          </w:rPr>
          <w:t xml:space="preserve"> </w:t>
        </w:r>
      </w:ins>
      <w:del w:id="453" w:author="Han Gao" w:date="2019-08-02T09:52:00Z">
        <w:r w:rsidDel="00582D6C">
          <w:rPr>
            <w:noProof/>
            <w:color w:val="000000" w:themeColor="text1"/>
            <w:lang w:val="en-CA" w:eastAsia="ko-KR"/>
          </w:rPr>
          <w:delText xml:space="preserve"> </w:delText>
        </w:r>
      </w:del>
      <w:ins w:id="454" w:author="Han Gao" w:date="2019-08-02T09:51:00Z">
        <w:r w:rsidR="008D4D6C">
          <w:rPr>
            <w:noProof/>
            <w:color w:val="000000" w:themeColor="text1"/>
            <w:lang w:val="en-CA" w:eastAsia="ko-KR"/>
          </w:rPr>
          <w:t>t</w:t>
        </w:r>
      </w:ins>
      <w:del w:id="455" w:author="Han Gao" w:date="2019-08-02T09:51:00Z">
        <w:r w:rsidDel="008D4D6C">
          <w:rPr>
            <w:noProof/>
            <w:color w:val="000000" w:themeColor="text1"/>
            <w:lang w:val="en-CA" w:eastAsia="ko-KR"/>
          </w:rPr>
          <w:delText>T</w:delText>
        </w:r>
      </w:del>
      <w:r>
        <w:rPr>
          <w:noProof/>
          <w:color w:val="000000" w:themeColor="text1"/>
          <w:lang w:val="en-CA" w:eastAsia="ko-KR"/>
        </w:rPr>
        <w:t xml:space="preserve">he first term </w:t>
      </w:r>
      <w:r w:rsidRPr="007D7408">
        <w:rPr>
          <w:noProof/>
          <w:color w:val="000000" w:themeColor="text1"/>
          <w:lang w:val="en-CA" w:eastAsia="ko-KR"/>
        </w:rPr>
        <w:t>(</w:t>
      </w:r>
      <w:r w:rsidRPr="007D7408">
        <w:t>(x&lt;&lt;1)</w:t>
      </w:r>
      <w:r w:rsidRPr="007D7408">
        <w:rPr>
          <w:noProof/>
          <w:lang w:val="en-CA" w:eastAsia="ko-KR"/>
        </w:rPr>
        <w:t xml:space="preserve"> </w:t>
      </w:r>
      <w:r w:rsidRPr="007D7408">
        <w:rPr>
          <w:noProof/>
          <w:color w:val="000000" w:themeColor="text1"/>
          <w:lang w:val="en-CA" w:eastAsia="ko-KR"/>
        </w:rPr>
        <w:t>+ 1)*</w:t>
      </w:r>
      <w:r>
        <w:rPr>
          <w:noProof/>
          <w:color w:val="000000" w:themeColor="text1"/>
          <w:lang w:val="en-CA" w:eastAsia="ko-KR"/>
        </w:rPr>
        <w:t>Dis</w:t>
      </w:r>
      <w:r w:rsidRPr="007D7408">
        <w:rPr>
          <w:noProof/>
          <w:color w:val="000000" w:themeColor="text1"/>
          <w:lang w:val="en-CA" w:eastAsia="ko-KR"/>
        </w:rPr>
        <w:t>[</w:t>
      </w:r>
      <w:r w:rsidRPr="000D4D71">
        <w:rPr>
          <w:noProof/>
          <w:color w:val="000000" w:themeColor="text1"/>
          <w:lang w:val="en-CA" w:eastAsia="ko-KR"/>
        </w:rPr>
        <w:t>displacementX</w:t>
      </w:r>
      <w:r w:rsidRPr="007D7408">
        <w:rPr>
          <w:noProof/>
          <w:color w:val="000000" w:themeColor="text1"/>
          <w:lang w:val="en-CA" w:eastAsia="ko-KR"/>
        </w:rPr>
        <w:t>]</w:t>
      </w:r>
      <w:r>
        <w:rPr>
          <w:noProof/>
          <w:color w:val="000000" w:themeColor="text1"/>
          <w:lang w:val="en-CA" w:eastAsia="ko-KR"/>
        </w:rPr>
        <w:t xml:space="preserve"> requires one addition operation per pixel, the second term </w:t>
      </w:r>
      <w:r w:rsidRPr="007D7408">
        <w:rPr>
          <w:noProof/>
          <w:color w:val="000000" w:themeColor="text1"/>
          <w:lang w:val="en-CA" w:eastAsia="ko-KR"/>
        </w:rPr>
        <w:t>(</w:t>
      </w:r>
      <w:r w:rsidRPr="007D7408">
        <w:t>(y&lt;&lt;1)</w:t>
      </w:r>
      <w:r w:rsidRPr="007D7408">
        <w:rPr>
          <w:noProof/>
          <w:color w:val="000000" w:themeColor="text1"/>
          <w:lang w:val="en-CA" w:eastAsia="ko-KR"/>
        </w:rPr>
        <w:t xml:space="preserve"> + 1))*</w:t>
      </w:r>
      <w:r>
        <w:rPr>
          <w:noProof/>
          <w:color w:val="000000" w:themeColor="text1"/>
          <w:lang w:val="en-CA" w:eastAsia="ko-KR"/>
        </w:rPr>
        <w:t>Dis</w:t>
      </w:r>
      <w:r w:rsidRPr="007D7408">
        <w:rPr>
          <w:noProof/>
          <w:color w:val="000000" w:themeColor="text1"/>
          <w:lang w:val="en-CA" w:eastAsia="ko-KR"/>
        </w:rPr>
        <w:t>[</w:t>
      </w:r>
      <w:r w:rsidRPr="00E97220">
        <w:rPr>
          <w:noProof/>
          <w:color w:val="000000" w:themeColor="text1"/>
          <w:lang w:val="en-CA" w:eastAsia="ko-KR"/>
        </w:rPr>
        <w:t>displacementY</w:t>
      </w:r>
      <w:r w:rsidRPr="007D7408">
        <w:rPr>
          <w:noProof/>
          <w:color w:val="000000" w:themeColor="text1"/>
          <w:lang w:val="en-CA" w:eastAsia="ko-KR"/>
        </w:rPr>
        <w:t>]</w:t>
      </w:r>
      <w:r>
        <w:rPr>
          <w:noProof/>
          <w:color w:val="000000" w:themeColor="text1"/>
          <w:lang w:val="en-CA" w:eastAsia="ko-KR"/>
        </w:rPr>
        <w:t xml:space="preserve"> </w:t>
      </w:r>
      <w:r w:rsidR="00600DB0">
        <w:rPr>
          <w:noProof/>
          <w:color w:val="000000" w:themeColor="text1"/>
          <w:lang w:val="en-CA" w:eastAsia="ko-KR"/>
        </w:rPr>
        <w:t xml:space="preserve">requires </w:t>
      </w:r>
      <w:r>
        <w:rPr>
          <w:noProof/>
          <w:color w:val="000000" w:themeColor="text1"/>
          <w:lang w:val="en-CA" w:eastAsia="ko-KR"/>
        </w:rPr>
        <w:t xml:space="preserve">one addition per </w:t>
      </w:r>
      <w:r w:rsidR="00DE4FD4">
        <w:rPr>
          <w:noProof/>
          <w:color w:val="000000" w:themeColor="text1"/>
          <w:lang w:val="en-CA" w:eastAsia="ko-KR"/>
        </w:rPr>
        <w:t xml:space="preserve">pixel </w:t>
      </w:r>
      <w:r>
        <w:rPr>
          <w:noProof/>
          <w:color w:val="000000" w:themeColor="text1"/>
          <w:lang w:val="en-CA" w:eastAsia="ko-KR"/>
        </w:rPr>
        <w:t>row. In summary for worst case (4x4 blcok) 1.25 additions are requireds per pixel to obtain the blending mask.</w:t>
      </w:r>
    </w:p>
    <w:p w14:paraId="7D3D2DF5" w14:textId="43489A9C" w:rsidR="00631BE8" w:rsidRDefault="00645BE7">
      <w:pPr>
        <w:rPr>
          <w:ins w:id="456" w:author="Han Gao" w:date="2019-08-01T18:44:00Z"/>
          <w:noProof/>
          <w:color w:val="000000" w:themeColor="text1"/>
          <w:lang w:val="en-CA" w:eastAsia="ko-KR"/>
        </w:rPr>
        <w:pPrChange w:id="457" w:author="Han Gao" w:date="2019-08-01T18:44: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458" w:author="Han Gao" w:date="2019-08-01T18:44:00Z">
        <w:r>
          <w:rPr>
            <w:noProof/>
            <w:color w:val="000000" w:themeColor="text1"/>
            <w:lang w:val="en-CA" w:eastAsia="ko-KR"/>
          </w:rPr>
          <w:t xml:space="preserve">The GEO blending mask is derived with following </w:t>
        </w:r>
      </w:ins>
      <w:ins w:id="459" w:author="Han Gao" w:date="2019-08-01T19:09:00Z">
        <w:r w:rsidR="00631BE8">
          <w:rPr>
            <w:noProof/>
            <w:color w:val="000000" w:themeColor="text1"/>
            <w:lang w:val="en-CA" w:eastAsia="ko-KR"/>
          </w:rPr>
          <w:t>equations</w:t>
        </w:r>
      </w:ins>
      <w:ins w:id="460" w:author="Han Gao" w:date="2019-08-01T18:44:00Z">
        <w:r>
          <w:rPr>
            <w:noProof/>
            <w:color w:val="000000" w:themeColor="text1"/>
            <w:lang w:val="en-CA" w:eastAsia="ko-KR"/>
          </w:rPr>
          <w:t>:</w:t>
        </w:r>
      </w:ins>
    </w:p>
    <w:p w14:paraId="78FFCDAC" w14:textId="5743A40A" w:rsidR="00E37DBB" w:rsidRDefault="006621D4">
      <w:pPr>
        <w:rPr>
          <w:ins w:id="461" w:author="Han Gao" w:date="2019-08-01T18:45:00Z"/>
          <w:rFonts w:eastAsia="Times New Roman"/>
          <w:color w:val="1F497D"/>
          <w:lang w:val="en-CA"/>
        </w:rPr>
        <w:pPrChange w:id="462" w:author="Han Gao" w:date="2019-08-01T18:45: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proofErr w:type="spellStart"/>
      <w:ins w:id="463" w:author="Han Gao" w:date="2019-08-01T18:44:00Z">
        <w:r w:rsidRPr="00E37DBB">
          <w:rPr>
            <w:rFonts w:eastAsia="Times New Roman"/>
            <w:color w:val="1F497D"/>
            <w:lang w:val="en-CA"/>
            <w:rPrChange w:id="464" w:author="Han Gao" w:date="2019-08-01T18:45:00Z">
              <w:rPr>
                <w:lang w:val="en-CA"/>
              </w:rPr>
            </w:rPrChange>
          </w:rPr>
          <w:t>distFromLine</w:t>
        </w:r>
        <w:proofErr w:type="spellEnd"/>
        <w:r w:rsidRPr="00E37DBB">
          <w:rPr>
            <w:rFonts w:eastAsia="Times New Roman"/>
            <w:color w:val="1F497D"/>
            <w:lang w:val="en-CA"/>
            <w:rPrChange w:id="465" w:author="Han Gao" w:date="2019-08-01T18:45:00Z">
              <w:rPr>
                <w:lang w:val="en-CA"/>
              </w:rPr>
            </w:rPrChange>
          </w:rPr>
          <w:t xml:space="preserve"> = ((x&lt;&lt;1) + </w:t>
        </w:r>
        <w:proofErr w:type="gramStart"/>
        <w:r w:rsidRPr="00E37DBB">
          <w:rPr>
            <w:rFonts w:eastAsia="Times New Roman"/>
            <w:color w:val="1F497D"/>
            <w:lang w:val="en-CA"/>
            <w:rPrChange w:id="466" w:author="Han Gao" w:date="2019-08-01T18:45:00Z">
              <w:rPr>
                <w:lang w:val="en-CA"/>
              </w:rPr>
            </w:rPrChange>
          </w:rPr>
          <w:t>1)*</w:t>
        </w:r>
        <w:proofErr w:type="gramEnd"/>
        <w:r w:rsidRPr="00E37DBB">
          <w:rPr>
            <w:rFonts w:eastAsia="Times New Roman"/>
            <w:color w:val="1F497D"/>
            <w:lang w:val="en-CA"/>
            <w:rPrChange w:id="467" w:author="Han Gao" w:date="2019-08-01T18:45:00Z">
              <w:rPr>
                <w:lang w:val="en-CA"/>
              </w:rPr>
            </w:rPrChange>
          </w:rPr>
          <w:t>Dis[</w:t>
        </w:r>
        <w:proofErr w:type="spellStart"/>
        <w:r w:rsidRPr="00E37DBB">
          <w:rPr>
            <w:rFonts w:eastAsia="Times New Roman"/>
            <w:color w:val="1F497D"/>
            <w:lang w:val="en-CA"/>
            <w:rPrChange w:id="468" w:author="Han Gao" w:date="2019-08-01T18:45:00Z">
              <w:rPr>
                <w:lang w:val="en-CA"/>
              </w:rPr>
            </w:rPrChange>
          </w:rPr>
          <w:t>displacementX</w:t>
        </w:r>
        <w:proofErr w:type="spellEnd"/>
        <w:r w:rsidRPr="00E37DBB">
          <w:rPr>
            <w:rFonts w:eastAsia="Times New Roman"/>
            <w:color w:val="1F497D"/>
            <w:lang w:val="en-CA"/>
            <w:rPrChange w:id="469" w:author="Han Gao" w:date="2019-08-01T18:45:00Z">
              <w:rPr>
                <w:lang w:val="en-CA"/>
              </w:rPr>
            </w:rPrChange>
          </w:rPr>
          <w:t>] + ((y&lt;&lt;1) + 1))*Dis[</w:t>
        </w:r>
        <w:proofErr w:type="spellStart"/>
        <w:r w:rsidRPr="00E37DBB">
          <w:rPr>
            <w:rFonts w:eastAsia="Times New Roman"/>
            <w:color w:val="1F497D"/>
            <w:lang w:val="en-CA"/>
            <w:rPrChange w:id="470" w:author="Han Gao" w:date="2019-08-01T18:45:00Z">
              <w:rPr>
                <w:lang w:val="en-CA"/>
              </w:rPr>
            </w:rPrChange>
          </w:rPr>
          <w:t>displacementY</w:t>
        </w:r>
        <w:proofErr w:type="spellEnd"/>
        <w:r w:rsidRPr="00E37DBB">
          <w:rPr>
            <w:rFonts w:eastAsia="Times New Roman"/>
            <w:color w:val="1F497D"/>
            <w:lang w:val="en-CA"/>
            <w:rPrChange w:id="471" w:author="Han Gao" w:date="2019-08-01T18:45:00Z">
              <w:rPr>
                <w:lang w:val="en-CA"/>
              </w:rPr>
            </w:rPrChange>
          </w:rPr>
          <w:t xml:space="preserve">] </w:t>
        </w:r>
      </w:ins>
      <w:ins w:id="472" w:author="Han Gao" w:date="2019-08-01T18:45:00Z">
        <w:r w:rsidR="00E37DBB">
          <w:rPr>
            <w:rFonts w:eastAsia="Times New Roman"/>
            <w:color w:val="1F497D"/>
            <w:lang w:val="en-CA"/>
          </w:rPr>
          <w:t>–</w:t>
        </w:r>
      </w:ins>
      <w:ins w:id="473" w:author="Han Gao" w:date="2019-08-01T18:44:00Z">
        <w:r w:rsidRPr="00E37DBB">
          <w:rPr>
            <w:rFonts w:eastAsia="Times New Roman"/>
            <w:color w:val="1F497D"/>
            <w:lang w:val="en-CA"/>
            <w:rPrChange w:id="474" w:author="Han Gao" w:date="2019-08-01T18:45:00Z">
              <w:rPr>
                <w:lang w:val="en-CA"/>
              </w:rPr>
            </w:rPrChange>
          </w:rPr>
          <w:t>rho</w:t>
        </w:r>
      </w:ins>
      <w:ins w:id="475" w:author="Han Gao" w:date="2019-08-01T18:46:00Z">
        <w:r w:rsidR="00F76ABD">
          <w:rPr>
            <w:rFonts w:eastAsia="Times New Roman"/>
            <w:color w:val="1F497D"/>
            <w:lang w:val="en-CA"/>
          </w:rPr>
          <w:t xml:space="preserve">    </w:t>
        </w:r>
        <w:r w:rsidR="00AB0090">
          <w:rPr>
            <w:rFonts w:eastAsia="Times New Roman"/>
            <w:color w:val="1F497D"/>
            <w:lang w:val="en-CA"/>
          </w:rPr>
          <w:t xml:space="preserve"> </w:t>
        </w:r>
      </w:ins>
      <w:ins w:id="476" w:author="Han Gao" w:date="2019-08-02T10:04:00Z">
        <w:r w:rsidR="00797D0A">
          <w:rPr>
            <w:rFonts w:eastAsia="Times New Roman"/>
            <w:color w:val="1F497D"/>
            <w:lang w:val="en-CA"/>
          </w:rPr>
          <w:t xml:space="preserve">   </w:t>
        </w:r>
      </w:ins>
      <w:ins w:id="477" w:author="Han Gao" w:date="2019-08-01T18:46:00Z">
        <w:r w:rsidR="00F76ABD">
          <w:rPr>
            <w:rFonts w:eastAsia="Times New Roman"/>
            <w:color w:val="1F497D"/>
            <w:lang w:val="en-CA"/>
          </w:rPr>
          <w:t>(1)</w:t>
        </w:r>
      </w:ins>
    </w:p>
    <w:p w14:paraId="1B208605" w14:textId="60CBD348" w:rsidR="00E37DBB" w:rsidRDefault="00645BE7">
      <w:pPr>
        <w:rPr>
          <w:ins w:id="478" w:author="Han Gao" w:date="2019-08-01T18:45:00Z"/>
          <w:noProof/>
          <w:color w:val="000000" w:themeColor="text1"/>
          <w:lang w:val="en-CA" w:eastAsia="ko-KR"/>
        </w:rPr>
        <w:pPrChange w:id="479" w:author="Han Gao" w:date="2019-08-01T18:45: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proofErr w:type="spellStart"/>
      <w:ins w:id="480" w:author="Han Gao" w:date="2019-08-01T18:44:00Z">
        <w:r w:rsidRPr="00E37DBB">
          <w:rPr>
            <w:rFonts w:eastAsia="Times New Roman"/>
            <w:color w:val="1F497D"/>
            <w:lang w:val="en-CA"/>
            <w:rPrChange w:id="481" w:author="Han Gao" w:date="2019-08-01T18:45:00Z">
              <w:rPr>
                <w:lang w:val="en-CA"/>
              </w:rPr>
            </w:rPrChange>
          </w:rPr>
          <w:t>distScaled</w:t>
        </w:r>
        <w:proofErr w:type="spellEnd"/>
        <w:r w:rsidRPr="00E37DBB">
          <w:rPr>
            <w:rFonts w:eastAsia="Times New Roman"/>
            <w:color w:val="1F497D"/>
            <w:lang w:val="en-CA"/>
            <w:rPrChange w:id="482" w:author="Han Gao" w:date="2019-08-01T18:45:00Z">
              <w:rPr>
                <w:lang w:val="en-CA"/>
              </w:rPr>
            </w:rPrChange>
          </w:rPr>
          <w:t xml:space="preserve"> = min((abs(</w:t>
        </w:r>
        <w:proofErr w:type="spellStart"/>
        <w:r w:rsidRPr="00E37DBB">
          <w:rPr>
            <w:rFonts w:eastAsia="Times New Roman"/>
            <w:color w:val="1F497D"/>
            <w:lang w:val="en-CA"/>
            <w:rPrChange w:id="483" w:author="Han Gao" w:date="2019-08-01T18:45:00Z">
              <w:rPr>
                <w:lang w:val="en-CA"/>
              </w:rPr>
            </w:rPrChange>
          </w:rPr>
          <w:t>distFromLine</w:t>
        </w:r>
        <w:proofErr w:type="spellEnd"/>
        <w:r w:rsidRPr="00E37DBB">
          <w:rPr>
            <w:rFonts w:eastAsia="Times New Roman"/>
            <w:color w:val="1F497D"/>
            <w:lang w:val="en-CA"/>
            <w:rPrChange w:id="484" w:author="Han Gao" w:date="2019-08-01T18:45:00Z">
              <w:rPr>
                <w:lang w:val="en-CA"/>
              </w:rPr>
            </w:rPrChange>
          </w:rPr>
          <w:t>) + 8) &gt;&gt; 4, 14)</w:t>
        </w:r>
      </w:ins>
      <w:ins w:id="485" w:author="Han Gao" w:date="2019-08-01T18:46:00Z">
        <w:r w:rsidR="00797D0A">
          <w:rPr>
            <w:rFonts w:eastAsia="Times New Roman"/>
            <w:color w:val="1F497D"/>
            <w:lang w:val="en-CA"/>
          </w:rPr>
          <w:tab/>
        </w:r>
        <w:r w:rsidR="00797D0A">
          <w:rPr>
            <w:rFonts w:eastAsia="Times New Roman"/>
            <w:color w:val="1F497D"/>
            <w:lang w:val="en-CA"/>
          </w:rPr>
          <w:tab/>
        </w:r>
        <w:r w:rsidR="00797D0A">
          <w:rPr>
            <w:rFonts w:eastAsia="Times New Roman"/>
            <w:color w:val="1F497D"/>
            <w:lang w:val="en-CA"/>
          </w:rPr>
          <w:tab/>
        </w:r>
        <w:r w:rsidR="00797D0A">
          <w:rPr>
            <w:rFonts w:eastAsia="Times New Roman"/>
            <w:color w:val="1F497D"/>
            <w:lang w:val="en-CA"/>
          </w:rPr>
          <w:tab/>
        </w:r>
        <w:r w:rsidR="00797D0A">
          <w:rPr>
            <w:rFonts w:eastAsia="Times New Roman"/>
            <w:color w:val="1F497D"/>
            <w:lang w:val="en-CA"/>
          </w:rPr>
          <w:tab/>
        </w:r>
        <w:r w:rsidR="00797D0A">
          <w:rPr>
            <w:rFonts w:eastAsia="Times New Roman"/>
            <w:color w:val="1F497D"/>
            <w:lang w:val="en-CA"/>
          </w:rPr>
          <w:tab/>
          <w:t xml:space="preserve"> </w:t>
        </w:r>
      </w:ins>
      <w:proofErr w:type="gramStart"/>
      <w:ins w:id="486" w:author="Han Gao" w:date="2019-08-02T10:04:00Z">
        <w:r w:rsidR="00797D0A">
          <w:rPr>
            <w:rFonts w:eastAsia="Times New Roman"/>
            <w:color w:val="1F497D"/>
            <w:lang w:val="en-CA"/>
          </w:rPr>
          <w:t xml:space="preserve">   </w:t>
        </w:r>
      </w:ins>
      <w:ins w:id="487" w:author="Han Gao" w:date="2019-08-01T18:46:00Z">
        <w:r w:rsidR="00AB0090">
          <w:rPr>
            <w:rFonts w:eastAsia="Times New Roman"/>
            <w:color w:val="1F497D"/>
            <w:lang w:val="en-CA"/>
          </w:rPr>
          <w:t>(</w:t>
        </w:r>
        <w:proofErr w:type="gramEnd"/>
        <w:r w:rsidR="00AB0090">
          <w:rPr>
            <w:rFonts w:eastAsia="Times New Roman"/>
            <w:color w:val="1F497D"/>
            <w:lang w:val="en-CA"/>
          </w:rPr>
          <w:t>2)</w:t>
        </w:r>
      </w:ins>
    </w:p>
    <w:p w14:paraId="6B027F1D" w14:textId="424B60C2" w:rsidR="00CC1200" w:rsidRDefault="00645BE7">
      <w:pPr>
        <w:rPr>
          <w:ins w:id="488" w:author="Han Gao" w:date="2019-08-01T18:46:00Z"/>
          <w:rFonts w:eastAsia="Times New Roman"/>
          <w:color w:val="1F497D"/>
          <w:lang w:val="en-CA"/>
        </w:rPr>
        <w:pPrChange w:id="489" w:author="Han Gao" w:date="2019-08-01T18:45: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proofErr w:type="spellStart"/>
      <w:proofErr w:type="gramStart"/>
      <w:ins w:id="490" w:author="Han Gao" w:date="2019-08-01T18:44:00Z">
        <w:r>
          <w:rPr>
            <w:rFonts w:eastAsia="Times New Roman"/>
            <w:color w:val="1F497D"/>
            <w:lang w:val="en-CA"/>
          </w:rPr>
          <w:t>sampleWeight</w:t>
        </w:r>
        <w:r>
          <w:rPr>
            <w:rFonts w:eastAsia="Times New Roman"/>
            <w:color w:val="1F497D"/>
            <w:vertAlign w:val="subscript"/>
            <w:lang w:val="en-CA"/>
          </w:rPr>
          <w:t>L</w:t>
        </w:r>
        <w:proofErr w:type="spellEnd"/>
        <w:r>
          <w:rPr>
            <w:rFonts w:eastAsia="Times New Roman"/>
            <w:color w:val="1F497D"/>
            <w:lang w:val="en-CA"/>
          </w:rPr>
          <w:t>[</w:t>
        </w:r>
        <w:proofErr w:type="gramEnd"/>
        <w:r>
          <w:rPr>
            <w:rFonts w:eastAsia="Times New Roman"/>
            <w:color w:val="1F497D"/>
            <w:lang w:val="en-CA"/>
          </w:rPr>
          <w:t xml:space="preserve"> x ][ y ] = </w:t>
        </w:r>
      </w:ins>
      <w:proofErr w:type="spellStart"/>
      <w:ins w:id="491" w:author="Han Gao" w:date="2019-08-01T18:45:00Z">
        <w:r w:rsidR="00E37DBB">
          <w:rPr>
            <w:rFonts w:eastAsia="Times New Roman"/>
            <w:color w:val="1F497D"/>
            <w:lang w:val="en-CA"/>
          </w:rPr>
          <w:t>distFromLine</w:t>
        </w:r>
        <w:proofErr w:type="spellEnd"/>
        <w:r w:rsidR="00E37DBB">
          <w:rPr>
            <w:rFonts w:eastAsia="Times New Roman"/>
            <w:color w:val="1F497D"/>
            <w:lang w:val="en-CA"/>
          </w:rPr>
          <w:t xml:space="preserve"> &lt;= 0 ? </w:t>
        </w:r>
      </w:ins>
      <w:proofErr w:type="spellStart"/>
      <w:ins w:id="492" w:author="Han Gao" w:date="2019-08-01T18:44:00Z">
        <w:r>
          <w:rPr>
            <w:rFonts w:eastAsia="Times New Roman"/>
            <w:color w:val="1F497D"/>
            <w:lang w:val="en-CA"/>
          </w:rPr>
          <w:t>GeoFilter</w:t>
        </w:r>
        <w:proofErr w:type="spellEnd"/>
        <w:r>
          <w:rPr>
            <w:rFonts w:eastAsia="Times New Roman"/>
            <w:color w:val="1F497D"/>
            <w:lang w:val="en-CA"/>
          </w:rPr>
          <w:t>[</w:t>
        </w:r>
        <w:proofErr w:type="spellStart"/>
        <w:r>
          <w:rPr>
            <w:rFonts w:eastAsia="Times New Roman"/>
            <w:color w:val="1F497D"/>
            <w:lang w:val="en-CA"/>
          </w:rPr>
          <w:t>distScaled</w:t>
        </w:r>
        <w:proofErr w:type="spellEnd"/>
        <w:proofErr w:type="gramStart"/>
        <w:r>
          <w:rPr>
            <w:rFonts w:eastAsia="Times New Roman"/>
            <w:color w:val="1F497D"/>
            <w:lang w:val="en-CA"/>
          </w:rPr>
          <w:t>] </w:t>
        </w:r>
        <w:r w:rsidR="00003D79">
          <w:rPr>
            <w:rFonts w:eastAsia="Times New Roman"/>
            <w:color w:val="1F497D"/>
            <w:lang w:val="en-CA"/>
          </w:rPr>
          <w:t>:</w:t>
        </w:r>
        <w:proofErr w:type="gramEnd"/>
        <w:r>
          <w:rPr>
            <w:rFonts w:eastAsia="Times New Roman"/>
            <w:color w:val="1F497D"/>
            <w:lang w:val="en-CA"/>
          </w:rPr>
          <w:t xml:space="preserve"> 8 − </w:t>
        </w:r>
        <w:proofErr w:type="spellStart"/>
        <w:r>
          <w:rPr>
            <w:rFonts w:eastAsia="Times New Roman"/>
            <w:color w:val="1F497D"/>
            <w:lang w:val="en-CA"/>
          </w:rPr>
          <w:t>GeoFilter</w:t>
        </w:r>
        <w:proofErr w:type="spellEnd"/>
        <w:r>
          <w:rPr>
            <w:rFonts w:eastAsia="Times New Roman"/>
            <w:color w:val="1F497D"/>
            <w:lang w:val="en-CA"/>
          </w:rPr>
          <w:t>[</w:t>
        </w:r>
        <w:proofErr w:type="spellStart"/>
        <w:r>
          <w:rPr>
            <w:rFonts w:eastAsia="Times New Roman"/>
            <w:color w:val="1F497D"/>
            <w:lang w:val="en-CA"/>
          </w:rPr>
          <w:t>distScaled</w:t>
        </w:r>
        <w:proofErr w:type="spellEnd"/>
        <w:r>
          <w:rPr>
            <w:rFonts w:eastAsia="Times New Roman"/>
            <w:color w:val="1F497D"/>
            <w:lang w:val="en-CA"/>
          </w:rPr>
          <w:t>]</w:t>
        </w:r>
      </w:ins>
      <w:ins w:id="493" w:author="Han Gao" w:date="2019-08-01T18:46:00Z">
        <w:r w:rsidR="00AB0090">
          <w:rPr>
            <w:rFonts w:eastAsia="Times New Roman"/>
            <w:color w:val="1F497D"/>
            <w:lang w:val="en-CA"/>
          </w:rPr>
          <w:t xml:space="preserve">  </w:t>
        </w:r>
      </w:ins>
      <w:ins w:id="494" w:author="Han Gao" w:date="2019-08-02T10:04:00Z">
        <w:r w:rsidR="00797D0A">
          <w:rPr>
            <w:rFonts w:eastAsia="Times New Roman"/>
            <w:color w:val="1F497D"/>
            <w:lang w:val="en-CA"/>
          </w:rPr>
          <w:t xml:space="preserve">    </w:t>
        </w:r>
      </w:ins>
      <w:ins w:id="495" w:author="Han Gao" w:date="2019-08-01T18:46:00Z">
        <w:r w:rsidR="00AB0090">
          <w:rPr>
            <w:rFonts w:eastAsia="Times New Roman"/>
            <w:color w:val="1F497D"/>
            <w:lang w:val="en-CA"/>
          </w:rPr>
          <w:t>(3)</w:t>
        </w:r>
      </w:ins>
    </w:p>
    <w:p w14:paraId="21BBA0B8" w14:textId="30CF408A" w:rsidR="0007683E" w:rsidRDefault="0007683E">
      <w:pPr>
        <w:rPr>
          <w:ins w:id="496" w:author="Han Gao" w:date="2019-08-01T18:52:00Z"/>
          <w:rFonts w:eastAsia="Times New Roman"/>
          <w:color w:val="1F497D"/>
          <w:lang w:val="en-CA"/>
        </w:rPr>
        <w:pPrChange w:id="497" w:author="Han Gao" w:date="2019-08-01T18:45: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498" w:author="Han Gao" w:date="2019-08-01T18:47:00Z">
        <w:r>
          <w:rPr>
            <w:rFonts w:eastAsia="Times New Roman"/>
            <w:color w:val="1F497D"/>
            <w:lang w:val="en-CA"/>
          </w:rPr>
          <w:t xml:space="preserve">In the Eq. (1), </w:t>
        </w:r>
        <w:proofErr w:type="spellStart"/>
        <w:r>
          <w:rPr>
            <w:rFonts w:eastAsia="Times New Roman"/>
            <w:color w:val="1F497D"/>
            <w:lang w:val="en-CA"/>
          </w:rPr>
          <w:t>displacementX</w:t>
        </w:r>
        <w:proofErr w:type="spellEnd"/>
        <w:r>
          <w:rPr>
            <w:rFonts w:eastAsia="Times New Roman"/>
            <w:color w:val="1F497D"/>
            <w:lang w:val="en-CA"/>
          </w:rPr>
          <w:t xml:space="preserve"> is equal to the current </w:t>
        </w:r>
        <w:proofErr w:type="spellStart"/>
        <w:r>
          <w:rPr>
            <w:rFonts w:eastAsia="Times New Roman"/>
            <w:color w:val="1F497D"/>
            <w:lang w:val="en-CA"/>
          </w:rPr>
          <w:t>AngleIdx</w:t>
        </w:r>
        <w:proofErr w:type="spellEnd"/>
        <w:r>
          <w:rPr>
            <w:rFonts w:eastAsia="Times New Roman"/>
            <w:color w:val="1F497D"/>
            <w:lang w:val="en-CA"/>
          </w:rPr>
          <w:t xml:space="preserve">, </w:t>
        </w:r>
      </w:ins>
      <w:proofErr w:type="spellStart"/>
      <w:ins w:id="499" w:author="Han Gao" w:date="2019-08-01T18:48:00Z">
        <w:r w:rsidR="00E12639">
          <w:rPr>
            <w:rFonts w:eastAsia="Times New Roman"/>
            <w:color w:val="1F497D"/>
            <w:lang w:val="en-CA"/>
          </w:rPr>
          <w:t>displacementY</w:t>
        </w:r>
        <w:proofErr w:type="spellEnd"/>
        <w:r w:rsidR="00E12639">
          <w:rPr>
            <w:rFonts w:eastAsia="Times New Roman"/>
            <w:color w:val="1F497D"/>
            <w:lang w:val="en-CA"/>
          </w:rPr>
          <w:t xml:space="preserve"> = </w:t>
        </w:r>
      </w:ins>
      <w:ins w:id="500" w:author="Han Gao" w:date="2019-08-01T18:49:00Z">
        <w:r w:rsidR="001E664D">
          <w:rPr>
            <w:rFonts w:eastAsia="Times New Roman"/>
            <w:color w:val="1F497D"/>
            <w:lang w:val="en-CA"/>
          </w:rPr>
          <w:t>(</w:t>
        </w:r>
      </w:ins>
      <w:proofErr w:type="spellStart"/>
      <w:ins w:id="501" w:author="Han Gao" w:date="2019-08-01T18:48:00Z">
        <w:r w:rsidR="001E664D">
          <w:rPr>
            <w:rFonts w:eastAsia="Times New Roman"/>
            <w:color w:val="1F497D"/>
            <w:lang w:val="en-CA"/>
          </w:rPr>
          <w:t>displacement</w:t>
        </w:r>
      </w:ins>
      <w:ins w:id="502" w:author="Han Gao" w:date="2019-08-02T17:30:00Z">
        <w:r w:rsidR="00467B9C">
          <w:rPr>
            <w:rFonts w:eastAsia="Times New Roman"/>
            <w:color w:val="1F497D"/>
            <w:lang w:val="en-CA"/>
          </w:rPr>
          <w:t>X</w:t>
        </w:r>
      </w:ins>
      <w:proofErr w:type="spellEnd"/>
      <w:ins w:id="503" w:author="Han Gao" w:date="2019-08-01T18:48:00Z">
        <w:r w:rsidR="001E664D">
          <w:rPr>
            <w:rFonts w:eastAsia="Times New Roman"/>
            <w:color w:val="1F497D"/>
            <w:lang w:val="en-CA"/>
          </w:rPr>
          <w:t xml:space="preserve"> + </w:t>
        </w:r>
      </w:ins>
      <w:proofErr w:type="spellStart"/>
      <w:ins w:id="504" w:author="Han Gao" w:date="2019-08-01T18:49:00Z">
        <w:r w:rsidR="001E664D" w:rsidRPr="00C81BEF">
          <w:rPr>
            <w:rFonts w:eastAsia="Times New Roman"/>
            <w:color w:val="1F497D"/>
            <w:lang w:val="en-CA"/>
            <w:rPrChange w:id="505" w:author="Han Gao" w:date="2019-08-01T18:49:00Z">
              <w:rPr>
                <w:rFonts w:ascii="Consolas" w:hAnsi="Consolas" w:cs="Consolas"/>
                <w:color w:val="000000"/>
                <w:sz w:val="19"/>
                <w:szCs w:val="19"/>
              </w:rPr>
            </w:rPrChange>
          </w:rPr>
          <w:t>NumAngles</w:t>
        </w:r>
        <w:proofErr w:type="spellEnd"/>
        <w:r w:rsidR="001E664D" w:rsidRPr="00C81BEF">
          <w:rPr>
            <w:rFonts w:eastAsia="Times New Roman"/>
            <w:color w:val="1F497D"/>
            <w:lang w:val="en-CA"/>
            <w:rPrChange w:id="506" w:author="Han Gao" w:date="2019-08-01T18:49:00Z">
              <w:rPr>
                <w:rFonts w:ascii="Consolas" w:hAnsi="Consolas" w:cs="Consolas"/>
                <w:color w:val="000000"/>
                <w:sz w:val="19"/>
                <w:szCs w:val="19"/>
              </w:rPr>
            </w:rPrChange>
          </w:rPr>
          <w:t xml:space="preserve"> &gt;&gt; </w:t>
        </w:r>
        <w:proofErr w:type="gramStart"/>
        <w:r w:rsidR="001E664D" w:rsidRPr="00C81BEF">
          <w:rPr>
            <w:rFonts w:eastAsia="Times New Roman"/>
            <w:color w:val="1F497D"/>
            <w:lang w:val="en-CA"/>
            <w:rPrChange w:id="507" w:author="Han Gao" w:date="2019-08-01T18:49:00Z">
              <w:rPr>
                <w:rFonts w:ascii="Consolas" w:hAnsi="Consolas" w:cs="Consolas"/>
                <w:color w:val="000000"/>
                <w:sz w:val="19"/>
                <w:szCs w:val="19"/>
              </w:rPr>
            </w:rPrChange>
          </w:rPr>
          <w:t>2 )</w:t>
        </w:r>
        <w:proofErr w:type="gramEnd"/>
        <w:r w:rsidR="001E664D" w:rsidRPr="00C81BEF">
          <w:rPr>
            <w:rFonts w:eastAsia="Times New Roman"/>
            <w:color w:val="1F497D"/>
            <w:lang w:val="en-CA"/>
            <w:rPrChange w:id="508" w:author="Han Gao" w:date="2019-08-01T18:49:00Z">
              <w:rPr>
                <w:rFonts w:ascii="Consolas" w:hAnsi="Consolas" w:cs="Consolas"/>
                <w:color w:val="000000"/>
                <w:sz w:val="19"/>
                <w:szCs w:val="19"/>
              </w:rPr>
            </w:rPrChange>
          </w:rPr>
          <w:t xml:space="preserve"> % </w:t>
        </w:r>
        <w:proofErr w:type="spellStart"/>
        <w:r w:rsidR="001E664D" w:rsidRPr="00C81BEF">
          <w:rPr>
            <w:rFonts w:eastAsia="Times New Roman"/>
            <w:color w:val="1F497D"/>
            <w:lang w:val="en-CA"/>
            <w:rPrChange w:id="509" w:author="Han Gao" w:date="2019-08-01T18:49:00Z">
              <w:rPr>
                <w:rFonts w:ascii="Consolas" w:hAnsi="Consolas" w:cs="Consolas"/>
                <w:color w:val="000000"/>
                <w:sz w:val="19"/>
                <w:szCs w:val="19"/>
              </w:rPr>
            </w:rPrChange>
          </w:rPr>
          <w:t>NumAngles</w:t>
        </w:r>
        <w:proofErr w:type="spellEnd"/>
        <w:r w:rsidR="00D05808">
          <w:rPr>
            <w:rFonts w:eastAsia="Times New Roman"/>
            <w:color w:val="1F497D"/>
            <w:lang w:val="en-CA"/>
          </w:rPr>
          <w:t xml:space="preserve">, where </w:t>
        </w:r>
        <w:proofErr w:type="spellStart"/>
        <w:r w:rsidR="00D05808" w:rsidRPr="006403EC">
          <w:rPr>
            <w:rFonts w:eastAsia="Times New Roman"/>
            <w:color w:val="1F497D"/>
            <w:lang w:val="en-CA"/>
          </w:rPr>
          <w:t>NumAngles</w:t>
        </w:r>
        <w:proofErr w:type="spellEnd"/>
        <w:r w:rsidR="00D05808">
          <w:rPr>
            <w:rFonts w:eastAsia="Times New Roman"/>
            <w:color w:val="1F497D"/>
            <w:lang w:val="en-CA"/>
          </w:rPr>
          <w:t xml:space="preserve"> is equal to 32 as reported in JVET-O0489</w:t>
        </w:r>
        <w:r w:rsidR="00D94E10">
          <w:rPr>
            <w:rFonts w:eastAsia="Times New Roman"/>
            <w:color w:val="1F497D"/>
            <w:lang w:val="en-CA"/>
          </w:rPr>
          <w:t>.</w:t>
        </w:r>
        <w:r w:rsidR="00270C7F">
          <w:rPr>
            <w:rFonts w:eastAsia="Times New Roman"/>
            <w:color w:val="1F497D"/>
            <w:lang w:val="en-CA"/>
          </w:rPr>
          <w:t xml:space="preserve"> The </w:t>
        </w:r>
      </w:ins>
      <w:ins w:id="510" w:author="Han Gao" w:date="2019-08-01T18:52:00Z">
        <w:r w:rsidR="00437375">
          <w:rPr>
            <w:rFonts w:eastAsia="Times New Roman"/>
            <w:color w:val="1F497D"/>
            <w:lang w:val="en-CA"/>
          </w:rPr>
          <w:t xml:space="preserve">integer </w:t>
        </w:r>
      </w:ins>
      <w:ins w:id="511" w:author="Han Gao" w:date="2019-08-01T18:49:00Z">
        <w:r w:rsidR="00270C7F">
          <w:rPr>
            <w:rFonts w:eastAsia="Times New Roman"/>
            <w:color w:val="1F497D"/>
            <w:lang w:val="en-CA"/>
          </w:rPr>
          <w:t>look-up Table of Dis[</w:t>
        </w:r>
      </w:ins>
      <w:ins w:id="512" w:author="Han Gao" w:date="2019-08-01T19:28:00Z">
        <w:r w:rsidR="00AC5650">
          <w:rPr>
            <w:rFonts w:eastAsia="Times New Roman"/>
            <w:color w:val="1F497D"/>
            <w:lang w:val="en-CA"/>
          </w:rPr>
          <w:t>.</w:t>
        </w:r>
      </w:ins>
      <w:ins w:id="513" w:author="Han Gao" w:date="2019-08-01T18:49:00Z">
        <w:r w:rsidR="00270C7F">
          <w:rPr>
            <w:rFonts w:eastAsia="Times New Roman"/>
            <w:color w:val="1F497D"/>
            <w:lang w:val="en-CA"/>
          </w:rPr>
          <w:t>]</w:t>
        </w:r>
      </w:ins>
      <w:ins w:id="514" w:author="Han Gao" w:date="2019-08-01T18:50:00Z">
        <w:r w:rsidR="00270C7F">
          <w:rPr>
            <w:rFonts w:eastAsia="Times New Roman"/>
            <w:color w:val="1F497D"/>
            <w:lang w:val="en-CA"/>
          </w:rPr>
          <w:t xml:space="preserve"> with 32 entries are shown in the following figure:</w:t>
        </w:r>
      </w:ins>
    </w:p>
    <w:p w14:paraId="3E0C2E2B" w14:textId="5564B98B" w:rsidR="00185341" w:rsidRDefault="00437375">
      <w:pPr>
        <w:jc w:val="center"/>
        <w:rPr>
          <w:ins w:id="515" w:author="Han Gao" w:date="2019-08-01T19:01:00Z"/>
          <w:rFonts w:eastAsia="Times New Roman"/>
          <w:color w:val="1F497D"/>
          <w:lang w:val="en-CA"/>
        </w:rPr>
        <w:pPrChange w:id="516" w:author="Han Gao" w:date="2019-08-01T19:01: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517" w:author="Han Gao" w:date="2019-08-01T18:52:00Z">
        <w:r w:rsidRPr="00437375">
          <w:rPr>
            <w:rFonts w:eastAsia="Times New Roman"/>
            <w:noProof/>
            <w:color w:val="1F497D"/>
            <w:lang w:eastAsia="zh-CN"/>
          </w:rPr>
          <w:drawing>
            <wp:inline distT="0" distB="0" distL="0" distR="0" wp14:anchorId="54E964B8" wp14:editId="18C9C721">
              <wp:extent cx="3513027" cy="1631048"/>
              <wp:effectExtent l="0" t="0" r="0" b="7620"/>
              <wp:docPr id="28" name="Grafik 8" descr="Ein Bild, das Text, Karte enthält.&#10;&#10;Automatisch generierte Beschreibung">
                <a:extLst xmlns:a="http://schemas.openxmlformats.org/drawingml/2006/main">
                  <a:ext uri="{FF2B5EF4-FFF2-40B4-BE49-F238E27FC236}">
                    <a16:creationId xmlns:a16="http://schemas.microsoft.com/office/drawing/2014/main" id="{A234D083-15C0-4DC8-B661-6504D564DB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Ein Bild, das Text, Karte enthält.&#10;&#10;Automatisch generierte Beschreibung">
                        <a:extLst>
                          <a:ext uri="{FF2B5EF4-FFF2-40B4-BE49-F238E27FC236}">
                            <a16:creationId xmlns:a16="http://schemas.microsoft.com/office/drawing/2014/main" id="{A234D083-15C0-4DC8-B661-6504D564DB2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513027" cy="1631048"/>
                      </a:xfrm>
                      <a:prstGeom prst="rect">
                        <a:avLst/>
                      </a:prstGeom>
                    </pic:spPr>
                  </pic:pic>
                </a:graphicData>
              </a:graphic>
            </wp:inline>
          </w:drawing>
        </w:r>
      </w:ins>
    </w:p>
    <w:p w14:paraId="142EF71F" w14:textId="36EE977E" w:rsidR="00550E1E" w:rsidRDefault="008E11EA">
      <w:pPr>
        <w:jc w:val="left"/>
        <w:rPr>
          <w:ins w:id="518" w:author="Han Gao" w:date="2019-08-01T19:08:00Z"/>
          <w:rFonts w:eastAsia="Times New Roman"/>
          <w:color w:val="1F497D"/>
          <w:lang w:val="en-CA"/>
        </w:rPr>
        <w:pPrChange w:id="519" w:author="Han Gao" w:date="2019-08-01T19:01: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520" w:author="Han Gao" w:date="2019-08-02T10:09:00Z">
        <w:r>
          <w:rPr>
            <w:rFonts w:eastAsia="Times New Roman"/>
            <w:color w:val="1F497D"/>
            <w:lang w:val="en-CA"/>
          </w:rPr>
          <w:t>r</w:t>
        </w:r>
      </w:ins>
      <w:ins w:id="521" w:author="Han Gao" w:date="2019-08-01T19:01:00Z">
        <w:r w:rsidR="00550E1E">
          <w:rPr>
            <w:rFonts w:eastAsia="Times New Roman"/>
            <w:color w:val="1F497D"/>
            <w:lang w:val="en-CA"/>
          </w:rPr>
          <w:t xml:space="preserve">ho in Eq. (1) are derived as </w:t>
        </w:r>
        <w:proofErr w:type="spellStart"/>
        <w:r w:rsidR="00550E1E">
          <w:rPr>
            <w:rFonts w:eastAsia="Times New Roman"/>
            <w:color w:val="1F497D"/>
            <w:lang w:val="en-CA"/>
          </w:rPr>
          <w:t>DistanceIdx</w:t>
        </w:r>
        <w:proofErr w:type="spellEnd"/>
        <w:r w:rsidR="00550E1E">
          <w:rPr>
            <w:rFonts w:eastAsia="Times New Roman"/>
            <w:color w:val="1F497D"/>
            <w:lang w:val="en-CA"/>
          </w:rPr>
          <w:t xml:space="preserve"> * </w:t>
        </w:r>
        <w:proofErr w:type="spellStart"/>
        <w:r w:rsidR="00550E1E">
          <w:rPr>
            <w:rFonts w:eastAsia="Times New Roman"/>
            <w:color w:val="1F497D"/>
            <w:lang w:val="en-CA"/>
          </w:rPr>
          <w:t>rhoStep</w:t>
        </w:r>
        <w:proofErr w:type="spellEnd"/>
        <w:r w:rsidR="00550E1E">
          <w:rPr>
            <w:rFonts w:eastAsia="Times New Roman"/>
            <w:color w:val="1F497D"/>
            <w:lang w:val="en-CA"/>
          </w:rPr>
          <w:t>[</w:t>
        </w:r>
      </w:ins>
      <w:ins w:id="522" w:author="Han Gao" w:date="2019-08-01T19:02:00Z">
        <w:r w:rsidR="00550E1E">
          <w:rPr>
            <w:rFonts w:eastAsia="Times New Roman"/>
            <w:color w:val="1F497D"/>
            <w:lang w:val="en-CA"/>
          </w:rPr>
          <w:t>ratio</w:t>
        </w:r>
      </w:ins>
      <w:ins w:id="523" w:author="Han Gao" w:date="2019-08-01T19:01:00Z">
        <w:r w:rsidR="00550E1E">
          <w:rPr>
            <w:rFonts w:eastAsia="Times New Roman"/>
            <w:color w:val="1F497D"/>
            <w:lang w:val="en-CA"/>
          </w:rPr>
          <w:t>]</w:t>
        </w:r>
      </w:ins>
      <w:ins w:id="524" w:author="Han Gao" w:date="2019-08-01T19:02:00Z">
        <w:r w:rsidR="00550E1E">
          <w:rPr>
            <w:rFonts w:eastAsia="Times New Roman"/>
            <w:color w:val="1F497D"/>
            <w:lang w:val="en-CA"/>
          </w:rPr>
          <w:t>[</w:t>
        </w:r>
        <w:proofErr w:type="spellStart"/>
        <w:r w:rsidR="00550E1E">
          <w:rPr>
            <w:rFonts w:eastAsia="Times New Roman"/>
            <w:color w:val="1F497D"/>
            <w:lang w:val="en-CA"/>
          </w:rPr>
          <w:t>AngleIdx</w:t>
        </w:r>
        <w:proofErr w:type="spellEnd"/>
        <w:r w:rsidR="00550E1E">
          <w:rPr>
            <w:rFonts w:eastAsia="Times New Roman"/>
            <w:color w:val="1F497D"/>
            <w:lang w:val="en-CA"/>
          </w:rPr>
          <w:t>]</w:t>
        </w:r>
        <w:r w:rsidR="00F468B3">
          <w:rPr>
            <w:rFonts w:eastAsia="Times New Roman"/>
            <w:color w:val="1F497D"/>
            <w:lang w:val="en-CA"/>
          </w:rPr>
          <w:t>.</w:t>
        </w:r>
        <w:r w:rsidR="000F5491">
          <w:rPr>
            <w:rFonts w:eastAsia="Times New Roman"/>
            <w:color w:val="1F497D"/>
            <w:lang w:val="en-CA"/>
          </w:rPr>
          <w:t xml:space="preserve"> </w:t>
        </w:r>
      </w:ins>
      <w:ins w:id="525" w:author="Han Gao" w:date="2019-08-01T19:04:00Z">
        <w:r w:rsidR="00F468B3">
          <w:rPr>
            <w:rFonts w:eastAsia="Times New Roman"/>
            <w:color w:val="1F497D"/>
            <w:lang w:val="en-CA"/>
          </w:rPr>
          <w:t xml:space="preserve">In entries in </w:t>
        </w:r>
      </w:ins>
      <w:proofErr w:type="spellStart"/>
      <w:ins w:id="526" w:author="Han Gao" w:date="2019-08-01T19:05:00Z">
        <w:r w:rsidR="00F468B3">
          <w:rPr>
            <w:rFonts w:eastAsia="Times New Roman"/>
            <w:color w:val="1F497D"/>
            <w:lang w:val="en-CA"/>
          </w:rPr>
          <w:t>rhoStep</w:t>
        </w:r>
        <w:proofErr w:type="spellEnd"/>
        <w:r w:rsidR="00F468B3">
          <w:rPr>
            <w:rFonts w:eastAsia="Times New Roman"/>
            <w:color w:val="1F497D"/>
            <w:lang w:val="en-CA"/>
          </w:rPr>
          <w:t>[ratio][</w:t>
        </w:r>
        <w:proofErr w:type="spellStart"/>
        <w:r w:rsidR="00F468B3">
          <w:rPr>
            <w:rFonts w:eastAsia="Times New Roman"/>
            <w:color w:val="1F497D"/>
            <w:lang w:val="en-CA"/>
          </w:rPr>
          <w:t>AngleIdx</w:t>
        </w:r>
        <w:proofErr w:type="spellEnd"/>
        <w:r w:rsidR="00F468B3">
          <w:rPr>
            <w:rFonts w:eastAsia="Times New Roman"/>
            <w:color w:val="1F497D"/>
            <w:lang w:val="en-CA"/>
          </w:rPr>
          <w:t xml:space="preserve">] is equal to </w:t>
        </w:r>
        <w:proofErr w:type="spellStart"/>
        <w:r w:rsidR="00F468B3">
          <w:rPr>
            <w:rFonts w:eastAsia="Times New Roman"/>
            <w:color w:val="1F497D"/>
            <w:lang w:val="en-CA"/>
          </w:rPr>
          <w:t>rhoMax</w:t>
        </w:r>
        <w:proofErr w:type="spellEnd"/>
        <w:r w:rsidR="00F468B3">
          <w:rPr>
            <w:rFonts w:eastAsia="Times New Roman"/>
            <w:color w:val="1F497D"/>
            <w:lang w:val="en-CA"/>
          </w:rPr>
          <w:t>/</w:t>
        </w:r>
        <w:proofErr w:type="spellStart"/>
        <w:r w:rsidR="00F468B3">
          <w:rPr>
            <w:rFonts w:eastAsia="Times New Roman"/>
            <w:color w:val="1F497D"/>
            <w:lang w:val="en-CA"/>
          </w:rPr>
          <w:t>NumDistance</w:t>
        </w:r>
      </w:ins>
      <w:proofErr w:type="spellEnd"/>
      <w:ins w:id="527" w:author="Han Gao" w:date="2019-08-01T19:06:00Z">
        <w:r w:rsidR="00114ED0">
          <w:rPr>
            <w:rFonts w:eastAsia="Times New Roman"/>
            <w:color w:val="1F497D"/>
            <w:lang w:val="en-CA"/>
          </w:rPr>
          <w:t>, where</w:t>
        </w:r>
        <w:r w:rsidR="004C3D13">
          <w:rPr>
            <w:rFonts w:eastAsia="Times New Roman"/>
            <w:color w:val="1F497D"/>
            <w:lang w:val="en-CA"/>
          </w:rPr>
          <w:t xml:space="preserve"> </w:t>
        </w:r>
        <w:proofErr w:type="spellStart"/>
        <w:r w:rsidR="004C3D13">
          <w:rPr>
            <w:rFonts w:eastAsia="Times New Roman"/>
            <w:color w:val="1F497D"/>
            <w:lang w:val="en-CA"/>
          </w:rPr>
          <w:t>rhoMax</w:t>
        </w:r>
        <w:proofErr w:type="spellEnd"/>
        <w:r w:rsidR="004C3D13">
          <w:rPr>
            <w:rFonts w:eastAsia="Times New Roman"/>
            <w:color w:val="1F497D"/>
            <w:lang w:val="en-CA"/>
          </w:rPr>
          <w:t xml:space="preserve"> is calculated once each</w:t>
        </w:r>
        <w:r w:rsidR="00114ED0">
          <w:rPr>
            <w:rFonts w:eastAsia="Times New Roman"/>
            <w:color w:val="1F497D"/>
            <w:lang w:val="en-CA"/>
          </w:rPr>
          <w:t xml:space="preserve"> </w:t>
        </w:r>
      </w:ins>
      <w:ins w:id="528" w:author="Han Gao" w:date="2019-08-01T19:11:00Z">
        <w:r w:rsidR="00092E79">
          <w:rPr>
            <w:rFonts w:eastAsia="Times New Roman"/>
            <w:color w:val="1F497D"/>
            <w:lang w:val="en-CA"/>
          </w:rPr>
          <w:t xml:space="preserve">different </w:t>
        </w:r>
      </w:ins>
      <w:ins w:id="529" w:author="Han Gao" w:date="2019-08-01T19:13:00Z">
        <w:r w:rsidR="00357292">
          <w:rPr>
            <w:rFonts w:eastAsia="Times New Roman"/>
            <w:color w:val="1F497D"/>
            <w:lang w:val="en-CA"/>
          </w:rPr>
          <w:t>aspect</w:t>
        </w:r>
      </w:ins>
      <w:ins w:id="530" w:author="Han Gao" w:date="2019-08-01T19:10:00Z">
        <w:r w:rsidR="00EC6782">
          <w:rPr>
            <w:rFonts w:eastAsia="Times New Roman"/>
            <w:color w:val="1F497D"/>
            <w:lang w:val="en-CA"/>
          </w:rPr>
          <w:t xml:space="preserve"> </w:t>
        </w:r>
      </w:ins>
      <w:ins w:id="531" w:author="Han Gao" w:date="2019-08-01T19:13:00Z">
        <w:r w:rsidR="008862EA">
          <w:rPr>
            <w:rFonts w:eastAsia="Times New Roman"/>
            <w:color w:val="1F497D"/>
            <w:lang w:val="en-CA"/>
          </w:rPr>
          <w:t xml:space="preserve">ratio </w:t>
        </w:r>
      </w:ins>
      <w:ins w:id="532" w:author="Han Gao" w:date="2019-08-01T19:08:00Z">
        <w:r w:rsidR="00787E7B">
          <w:rPr>
            <w:rFonts w:eastAsia="Times New Roman"/>
            <w:color w:val="1F497D"/>
            <w:lang w:val="en-CA"/>
          </w:rPr>
          <w:t>with Eq. (4)</w:t>
        </w:r>
        <w:r w:rsidR="00DB0895">
          <w:rPr>
            <w:rFonts w:eastAsia="Times New Roman"/>
            <w:color w:val="1F497D"/>
            <w:lang w:val="en-CA"/>
          </w:rPr>
          <w:t>:</w:t>
        </w:r>
      </w:ins>
    </w:p>
    <w:p w14:paraId="5E1A9A3B" w14:textId="662F77B6" w:rsidR="00270C7F" w:rsidRDefault="008406D9">
      <w:pPr>
        <w:jc w:val="left"/>
        <w:rPr>
          <w:ins w:id="533" w:author="Han Gao" w:date="2019-08-01T19:10:00Z"/>
          <w:rFonts w:eastAsia="Times New Roman"/>
          <w:color w:val="1F497D"/>
          <w:lang w:val="en-CA"/>
        </w:rPr>
        <w:pPrChange w:id="534" w:author="Han Gao" w:date="2019-08-01T19:10: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m:oMath>
        <m:sSub>
          <m:sSubPr>
            <m:ctrlPr>
              <w:ins w:id="535" w:author="Han Gao" w:date="2019-08-01T19:08:00Z">
                <w:rPr>
                  <w:rFonts w:ascii="Cambria Math" w:eastAsia="Times New Roman" w:hAnsi="Cambria Math"/>
                  <w:i/>
                  <w:iCs/>
                  <w:color w:val="1F497D"/>
                </w:rPr>
              </w:ins>
            </m:ctrlPr>
          </m:sSubPr>
          <m:e>
            <m:r>
              <w:ins w:id="536" w:author="Han Gao" w:date="2019-08-01T19:08:00Z">
                <w:rPr>
                  <w:rFonts w:ascii="Cambria Math" w:eastAsia="Times New Roman" w:hAnsi="Cambria Math"/>
                  <w:color w:val="1F497D"/>
                </w:rPr>
                <m:t>ρ</m:t>
              </w:ins>
            </m:r>
          </m:e>
          <m:sub>
            <m:r>
              <w:ins w:id="537" w:author="Han Gao" w:date="2019-08-01T19:08:00Z">
                <m:rPr>
                  <m:nor/>
                </m:rPr>
                <w:rPr>
                  <w:rFonts w:eastAsia="Times New Roman"/>
                  <w:color w:val="1F497D"/>
                  <w:rPrChange w:id="538" w:author="Han Gao" w:date="2019-08-01T19:08:00Z">
                    <w:rPr>
                      <w:rFonts w:eastAsia="Times New Roman"/>
                      <w:color w:val="1F497D"/>
                      <w:lang w:val="de-DE"/>
                    </w:rPr>
                  </w:rPrChange>
                </w:rPr>
                <m:t>max</m:t>
              </w:ins>
            </m:r>
          </m:sub>
        </m:sSub>
        <m:d>
          <m:dPr>
            <m:ctrlPr>
              <w:ins w:id="539" w:author="Han Gao" w:date="2019-08-01T19:08:00Z">
                <w:rPr>
                  <w:rFonts w:ascii="Cambria Math" w:eastAsia="Times New Roman" w:hAnsi="Cambria Math"/>
                  <w:i/>
                  <w:iCs/>
                  <w:color w:val="1F497D"/>
                  <w:lang w:val="de-DE"/>
                </w:rPr>
              </w:ins>
            </m:ctrlPr>
          </m:dPr>
          <m:e>
            <m:r>
              <w:ins w:id="540" w:author="Han Gao" w:date="2019-08-01T19:08:00Z">
                <w:rPr>
                  <w:rFonts w:ascii="Cambria Math" w:eastAsia="Times New Roman" w:hAnsi="Cambria Math"/>
                  <w:color w:val="1F497D"/>
                  <w:lang w:val="de-DE"/>
                </w:rPr>
                <m:t>φ</m:t>
              </w:ins>
            </m:r>
            <m:r>
              <w:ins w:id="541" w:author="Han Gao" w:date="2019-08-01T19:08:00Z">
                <w:rPr>
                  <w:rFonts w:ascii="Cambria Math" w:eastAsia="Times New Roman" w:hAnsi="Cambria Math"/>
                  <w:color w:val="1F497D"/>
                  <w:rPrChange w:id="542" w:author="Han Gao" w:date="2019-08-01T19:08:00Z">
                    <w:rPr>
                      <w:rFonts w:ascii="Cambria Math" w:eastAsia="Times New Roman" w:hAnsi="Cambria Math"/>
                      <w:color w:val="1F497D"/>
                      <w:lang w:val="de-DE"/>
                    </w:rPr>
                  </w:rPrChange>
                </w:rPr>
                <m:t>,</m:t>
              </w:ins>
            </m:r>
            <m:r>
              <w:ins w:id="543" w:author="Han Gao" w:date="2019-08-01T19:08:00Z">
                <w:rPr>
                  <w:rFonts w:ascii="Cambria Math" w:eastAsia="Times New Roman" w:hAnsi="Cambria Math"/>
                  <w:color w:val="1F497D"/>
                  <w:lang w:val="de-DE"/>
                </w:rPr>
                <m:t>w</m:t>
              </w:ins>
            </m:r>
            <m:r>
              <w:ins w:id="544" w:author="Han Gao" w:date="2019-08-01T19:08:00Z">
                <w:rPr>
                  <w:rFonts w:ascii="Cambria Math" w:eastAsia="Times New Roman" w:hAnsi="Cambria Math"/>
                  <w:color w:val="1F497D"/>
                  <w:rPrChange w:id="545" w:author="Han Gao" w:date="2019-08-01T19:08:00Z">
                    <w:rPr>
                      <w:rFonts w:ascii="Cambria Math" w:eastAsia="Times New Roman" w:hAnsi="Cambria Math"/>
                      <w:color w:val="1F497D"/>
                      <w:lang w:val="de-DE"/>
                    </w:rPr>
                  </w:rPrChange>
                </w:rPr>
                <m:t>,h</m:t>
              </w:ins>
            </m:r>
          </m:e>
        </m:d>
        <m:r>
          <w:ins w:id="546" w:author="Han Gao" w:date="2019-08-01T19:08:00Z">
            <w:rPr>
              <w:rFonts w:ascii="Cambria Math" w:eastAsia="Times New Roman" w:hAnsi="Cambria Math"/>
              <w:color w:val="1F497D"/>
              <w:rPrChange w:id="547" w:author="Han Gao" w:date="2019-08-01T19:08:00Z">
                <w:rPr>
                  <w:rFonts w:ascii="Cambria Math" w:eastAsia="Times New Roman" w:hAnsi="Cambria Math"/>
                  <w:color w:val="1F497D"/>
                  <w:lang w:val="de-DE"/>
                </w:rPr>
              </w:rPrChange>
            </w:rPr>
            <m:t>=</m:t>
          </w:ins>
        </m:r>
        <m:func>
          <m:funcPr>
            <m:ctrlPr>
              <w:ins w:id="548" w:author="Han Gao" w:date="2019-08-01T19:08:00Z">
                <w:rPr>
                  <w:rFonts w:ascii="Cambria Math" w:eastAsia="Times New Roman" w:hAnsi="Cambria Math"/>
                  <w:i/>
                  <w:iCs/>
                  <w:color w:val="1F497D"/>
                  <w:lang w:val="de-DE"/>
                </w:rPr>
              </w:ins>
            </m:ctrlPr>
          </m:funcPr>
          <m:fName>
            <m:r>
              <w:ins w:id="549" w:author="Han Gao" w:date="2019-08-01T19:08:00Z">
                <m:rPr>
                  <m:sty m:val="p"/>
                </m:rPr>
                <w:rPr>
                  <w:rFonts w:ascii="Cambria Math" w:eastAsia="Times New Roman" w:hAnsi="Cambria Math"/>
                  <w:color w:val="1F497D"/>
                  <w:rPrChange w:id="550" w:author="Han Gao" w:date="2019-08-01T19:08:00Z">
                    <w:rPr>
                      <w:rFonts w:ascii="Cambria Math" w:eastAsia="Times New Roman" w:hAnsi="Cambria Math"/>
                      <w:color w:val="1F497D"/>
                      <w:lang w:val="de-DE"/>
                    </w:rPr>
                  </w:rPrChange>
                </w:rPr>
                <m:t>cos</m:t>
              </w:ins>
            </m:r>
          </m:fName>
          <m:e>
            <m:r>
              <w:ins w:id="551" w:author="Han Gao" w:date="2019-08-01T19:08:00Z">
                <w:rPr>
                  <w:rFonts w:ascii="Cambria Math" w:eastAsia="Times New Roman" w:hAnsi="Cambria Math"/>
                  <w:color w:val="1F497D"/>
                  <w:rPrChange w:id="552" w:author="Han Gao" w:date="2019-08-01T19:08:00Z">
                    <w:rPr>
                      <w:rFonts w:ascii="Cambria Math" w:eastAsia="Times New Roman" w:hAnsi="Cambria Math"/>
                      <w:color w:val="1F497D"/>
                      <w:lang w:val="de-DE"/>
                    </w:rPr>
                  </w:rPrChange>
                </w:rPr>
                <m:t>(</m:t>
              </w:ins>
            </m:r>
            <m:r>
              <w:ins w:id="553" w:author="Han Gao" w:date="2019-08-01T19:08:00Z">
                <w:rPr>
                  <w:rFonts w:ascii="Cambria Math" w:eastAsia="Times New Roman" w:hAnsi="Cambria Math"/>
                  <w:color w:val="1F497D"/>
                  <w:lang w:val="de-DE"/>
                </w:rPr>
                <m:t>φ</m:t>
              </w:ins>
            </m:r>
            <m:r>
              <w:ins w:id="554" w:author="Han Gao" w:date="2019-08-01T19:08:00Z">
                <w:rPr>
                  <w:rFonts w:ascii="Cambria Math" w:eastAsia="Times New Roman" w:hAnsi="Cambria Math"/>
                  <w:color w:val="1F497D"/>
                  <w:rPrChange w:id="555" w:author="Han Gao" w:date="2019-08-01T19:08:00Z">
                    <w:rPr>
                      <w:rFonts w:ascii="Cambria Math" w:eastAsia="Times New Roman" w:hAnsi="Cambria Math"/>
                      <w:color w:val="1F497D"/>
                      <w:lang w:val="de-DE"/>
                    </w:rPr>
                  </w:rPrChange>
                </w:rPr>
                <m:t>)</m:t>
              </w:ins>
            </m:r>
          </m:e>
        </m:func>
        <m:d>
          <m:dPr>
            <m:ctrlPr>
              <w:ins w:id="556" w:author="Han Gao" w:date="2019-08-01T19:08:00Z">
                <w:rPr>
                  <w:rFonts w:ascii="Cambria Math" w:eastAsia="Times New Roman" w:hAnsi="Cambria Math"/>
                  <w:i/>
                  <w:iCs/>
                  <w:color w:val="1F497D"/>
                  <w:lang w:val="de-DE"/>
                </w:rPr>
              </w:ins>
            </m:ctrlPr>
          </m:dPr>
          <m:e>
            <m:f>
              <m:fPr>
                <m:ctrlPr>
                  <w:ins w:id="557" w:author="Han Gao" w:date="2019-08-01T19:08:00Z">
                    <w:rPr>
                      <w:rFonts w:ascii="Cambria Math" w:eastAsia="Times New Roman" w:hAnsi="Cambria Math"/>
                      <w:i/>
                      <w:iCs/>
                      <w:color w:val="1F497D"/>
                      <w:lang w:val="de-DE"/>
                    </w:rPr>
                  </w:ins>
                </m:ctrlPr>
              </m:fPr>
              <m:num>
                <m:r>
                  <w:ins w:id="558" w:author="Han Gao" w:date="2019-08-01T19:08:00Z">
                    <w:rPr>
                      <w:rFonts w:ascii="Cambria Math" w:eastAsia="Times New Roman" w:hAnsi="Cambria Math"/>
                      <w:color w:val="1F497D"/>
                      <w:rPrChange w:id="559" w:author="Han Gao" w:date="2019-08-01T19:08:00Z">
                        <w:rPr>
                          <w:rFonts w:ascii="Cambria Math" w:eastAsia="Times New Roman" w:hAnsi="Cambria Math"/>
                          <w:color w:val="1F497D"/>
                          <w:lang w:val="de-DE"/>
                        </w:rPr>
                      </w:rPrChange>
                    </w:rPr>
                    <m:t>h</m:t>
                  </w:ins>
                </m:r>
              </m:num>
              <m:den>
                <m:r>
                  <w:ins w:id="560" w:author="Han Gao" w:date="2019-08-01T19:08:00Z">
                    <w:rPr>
                      <w:rFonts w:ascii="Cambria Math" w:eastAsia="Times New Roman" w:hAnsi="Cambria Math"/>
                      <w:color w:val="1F497D"/>
                      <w:rPrChange w:id="561" w:author="Han Gao" w:date="2019-08-01T19:08:00Z">
                        <w:rPr>
                          <w:rFonts w:ascii="Cambria Math" w:eastAsia="Times New Roman" w:hAnsi="Cambria Math"/>
                          <w:color w:val="1F497D"/>
                          <w:lang w:val="de-DE"/>
                        </w:rPr>
                      </w:rPrChange>
                    </w:rPr>
                    <m:t>2</m:t>
                  </w:ins>
                </m:r>
                <m:func>
                  <m:funcPr>
                    <m:ctrlPr>
                      <w:ins w:id="562" w:author="Han Gao" w:date="2019-08-01T19:08:00Z">
                        <w:rPr>
                          <w:rFonts w:ascii="Cambria Math" w:eastAsia="Times New Roman" w:hAnsi="Cambria Math"/>
                          <w:i/>
                          <w:iCs/>
                          <w:color w:val="1F497D"/>
                          <w:lang w:val="de-DE"/>
                        </w:rPr>
                      </w:ins>
                    </m:ctrlPr>
                  </m:funcPr>
                  <m:fName>
                    <m:r>
                      <w:ins w:id="563" w:author="Han Gao" w:date="2019-08-01T19:08:00Z">
                        <m:rPr>
                          <m:sty m:val="p"/>
                        </m:rPr>
                        <w:rPr>
                          <w:rFonts w:ascii="Cambria Math" w:eastAsia="Times New Roman" w:hAnsi="Cambria Math"/>
                          <w:color w:val="1F497D"/>
                          <w:rPrChange w:id="564" w:author="Han Gao" w:date="2019-08-01T19:08:00Z">
                            <w:rPr>
                              <w:rFonts w:ascii="Cambria Math" w:eastAsia="Times New Roman" w:hAnsi="Cambria Math"/>
                              <w:color w:val="1F497D"/>
                              <w:lang w:val="de-DE"/>
                            </w:rPr>
                          </w:rPrChange>
                        </w:rPr>
                        <m:t>tan</m:t>
                      </w:ins>
                    </m:r>
                  </m:fName>
                  <m:e>
                    <m:d>
                      <m:dPr>
                        <m:ctrlPr>
                          <w:ins w:id="565" w:author="Han Gao" w:date="2019-08-01T19:08:00Z">
                            <w:rPr>
                              <w:rFonts w:ascii="Cambria Math" w:eastAsia="Times New Roman" w:hAnsi="Cambria Math"/>
                              <w:i/>
                              <w:iCs/>
                              <w:color w:val="1F497D"/>
                              <w:lang w:val="de-DE"/>
                            </w:rPr>
                          </w:ins>
                        </m:ctrlPr>
                      </m:dPr>
                      <m:e>
                        <m:f>
                          <m:fPr>
                            <m:ctrlPr>
                              <w:ins w:id="566" w:author="Han Gao" w:date="2019-08-01T19:08:00Z">
                                <w:rPr>
                                  <w:rFonts w:ascii="Cambria Math" w:eastAsia="Times New Roman" w:hAnsi="Cambria Math"/>
                                  <w:i/>
                                  <w:iCs/>
                                  <w:color w:val="1F497D"/>
                                  <w:lang w:val="de-DE"/>
                                </w:rPr>
                              </w:ins>
                            </m:ctrlPr>
                          </m:fPr>
                          <m:num>
                            <m:r>
                              <w:ins w:id="567" w:author="Han Gao" w:date="2019-08-01T19:08:00Z">
                                <w:rPr>
                                  <w:rFonts w:ascii="Cambria Math" w:eastAsia="Times New Roman" w:hAnsi="Cambria Math"/>
                                  <w:color w:val="1F497D"/>
                                  <w:lang w:val="de-DE"/>
                                </w:rPr>
                                <m:t>π</m:t>
                              </w:ins>
                            </m:r>
                          </m:num>
                          <m:den>
                            <m:r>
                              <w:ins w:id="568" w:author="Han Gao" w:date="2019-08-01T19:08:00Z">
                                <w:rPr>
                                  <w:rFonts w:ascii="Cambria Math" w:eastAsia="Times New Roman" w:hAnsi="Cambria Math"/>
                                  <w:color w:val="1F497D"/>
                                  <w:rPrChange w:id="569" w:author="Han Gao" w:date="2019-08-01T19:08:00Z">
                                    <w:rPr>
                                      <w:rFonts w:ascii="Cambria Math" w:eastAsia="Times New Roman" w:hAnsi="Cambria Math"/>
                                      <w:color w:val="1F497D"/>
                                      <w:lang w:val="de-DE"/>
                                    </w:rPr>
                                  </w:rPrChange>
                                </w:rPr>
                                <m:t>2</m:t>
                              </w:ins>
                            </m:r>
                          </m:den>
                        </m:f>
                        <m:r>
                          <w:ins w:id="570" w:author="Han Gao" w:date="2019-08-01T19:08:00Z">
                            <w:rPr>
                              <w:rFonts w:ascii="Cambria Math" w:eastAsia="Times New Roman" w:hAnsi="Cambria Math"/>
                              <w:color w:val="1F497D"/>
                              <w:rPrChange w:id="571" w:author="Han Gao" w:date="2019-08-01T19:08:00Z">
                                <w:rPr>
                                  <w:rFonts w:ascii="Cambria Math" w:eastAsia="Times New Roman" w:hAnsi="Cambria Math"/>
                                  <w:color w:val="1F497D"/>
                                  <w:lang w:val="de-DE"/>
                                </w:rPr>
                              </w:rPrChange>
                            </w:rPr>
                            <m:t>-</m:t>
                          </w:ins>
                        </m:r>
                        <m:r>
                          <w:ins w:id="572" w:author="Han Gao" w:date="2019-08-01T19:08:00Z">
                            <w:rPr>
                              <w:rFonts w:ascii="Cambria Math" w:eastAsia="Times New Roman" w:hAnsi="Cambria Math"/>
                              <w:color w:val="1F497D"/>
                              <w:lang w:val="de-DE"/>
                            </w:rPr>
                            <m:t>φ</m:t>
                          </w:ins>
                        </m:r>
                      </m:e>
                    </m:d>
                  </m:e>
                </m:func>
              </m:den>
            </m:f>
            <m:r>
              <w:ins w:id="573" w:author="Han Gao" w:date="2019-08-01T19:08:00Z">
                <w:rPr>
                  <w:rFonts w:ascii="Cambria Math" w:eastAsia="Times New Roman" w:hAnsi="Cambria Math"/>
                  <w:color w:val="1F497D"/>
                  <w:rPrChange w:id="574" w:author="Han Gao" w:date="2019-08-01T19:08:00Z">
                    <w:rPr>
                      <w:rFonts w:ascii="Cambria Math" w:eastAsia="Times New Roman" w:hAnsi="Cambria Math"/>
                      <w:color w:val="1F497D"/>
                      <w:lang w:val="de-DE"/>
                    </w:rPr>
                  </w:rPrChange>
                </w:rPr>
                <m:t>+</m:t>
              </w:ins>
            </m:r>
            <m:f>
              <m:fPr>
                <m:ctrlPr>
                  <w:ins w:id="575" w:author="Han Gao" w:date="2019-08-01T19:08:00Z">
                    <w:rPr>
                      <w:rFonts w:ascii="Cambria Math" w:eastAsia="Times New Roman" w:hAnsi="Cambria Math"/>
                      <w:i/>
                      <w:iCs/>
                      <w:color w:val="1F497D"/>
                      <w:lang w:val="de-DE"/>
                    </w:rPr>
                  </w:ins>
                </m:ctrlPr>
              </m:fPr>
              <m:num>
                <m:r>
                  <w:ins w:id="576" w:author="Han Gao" w:date="2019-08-01T19:08:00Z">
                    <w:rPr>
                      <w:rFonts w:ascii="Cambria Math" w:eastAsia="Times New Roman" w:hAnsi="Cambria Math"/>
                      <w:color w:val="1F497D"/>
                      <w:lang w:val="de-DE"/>
                    </w:rPr>
                    <m:t>w</m:t>
                  </w:ins>
                </m:r>
              </m:num>
              <m:den>
                <m:r>
                  <w:ins w:id="577" w:author="Han Gao" w:date="2019-08-01T19:08:00Z">
                    <w:rPr>
                      <w:rFonts w:ascii="Cambria Math" w:eastAsia="Times New Roman" w:hAnsi="Cambria Math"/>
                      <w:color w:val="1F497D"/>
                      <w:rPrChange w:id="578" w:author="Han Gao" w:date="2019-08-01T19:08:00Z">
                        <w:rPr>
                          <w:rFonts w:ascii="Cambria Math" w:eastAsia="Times New Roman" w:hAnsi="Cambria Math"/>
                          <w:color w:val="1F497D"/>
                          <w:lang w:val="de-DE"/>
                        </w:rPr>
                      </w:rPrChange>
                    </w:rPr>
                    <m:t>2</m:t>
                  </w:ins>
                </m:r>
              </m:den>
            </m:f>
          </m:e>
        </m:d>
      </m:oMath>
      <w:ins w:id="579" w:author="Han Gao" w:date="2019-08-01T19:08:00Z">
        <w:r w:rsidR="00114ED0" w:rsidRPr="00114ED0">
          <w:rPr>
            <w:rFonts w:eastAsia="Times New Roman"/>
            <w:color w:val="1F497D"/>
          </w:rPr>
          <w:t xml:space="preserve">, </w:t>
        </w:r>
        <m:oMath>
          <m:r>
            <w:rPr>
              <w:rFonts w:ascii="Cambria Math" w:eastAsia="Times New Roman" w:hAnsi="Cambria Math"/>
              <w:color w:val="1F497D"/>
              <w:rPrChange w:id="580" w:author="Han Gao" w:date="2019-08-01T19:08:00Z">
                <w:rPr>
                  <w:rFonts w:ascii="Cambria Math" w:eastAsia="Times New Roman" w:hAnsi="Cambria Math"/>
                  <w:color w:val="1F497D"/>
                  <w:lang w:val="de-DE"/>
                </w:rPr>
              </w:rPrChange>
            </w:rPr>
            <m:t>0</m:t>
          </m:r>
          <m:r>
            <w:rPr>
              <w:rFonts w:ascii="Cambria Math" w:eastAsia="Times New Roman" w:hAnsi="Cambria Math"/>
              <w:color w:val="1F497D"/>
            </w:rPr>
            <m:t>&lt;</m:t>
          </m:r>
          <m:r>
            <w:rPr>
              <w:rFonts w:ascii="Cambria Math" w:eastAsia="Times New Roman" w:hAnsi="Cambria Math"/>
              <w:color w:val="1F497D"/>
              <w:lang w:val="de-DE"/>
            </w:rPr>
            <m:t>φ</m:t>
          </m:r>
          <m:r>
            <w:rPr>
              <w:rFonts w:ascii="Cambria Math" w:eastAsia="Times New Roman" w:hAnsi="Cambria Math"/>
              <w:color w:val="1F497D"/>
              <w:rPrChange w:id="581" w:author="Han Gao" w:date="2019-08-01T19:08:00Z">
                <w:rPr>
                  <w:rFonts w:ascii="Cambria Math" w:eastAsia="Times New Roman" w:hAnsi="Cambria Math"/>
                  <w:color w:val="1F497D"/>
                  <w:lang w:val="de-DE"/>
                </w:rPr>
              </w:rPrChange>
            </w:rPr>
            <m:t>&lt;</m:t>
          </m:r>
          <m:f>
            <m:fPr>
              <m:ctrlPr>
                <w:rPr>
                  <w:rFonts w:ascii="Cambria Math" w:eastAsia="Times New Roman" w:hAnsi="Cambria Math"/>
                  <w:i/>
                  <w:iCs/>
                  <w:color w:val="1F497D"/>
                  <w:lang w:val="de-DE"/>
                </w:rPr>
              </m:ctrlPr>
            </m:fPr>
            <m:num>
              <m:r>
                <w:rPr>
                  <w:rFonts w:ascii="Cambria Math" w:eastAsia="Times New Roman" w:hAnsi="Cambria Math"/>
                  <w:color w:val="1F497D"/>
                  <w:lang w:val="de-DE"/>
                </w:rPr>
                <m:t>π</m:t>
              </m:r>
            </m:num>
            <m:den>
              <m:r>
                <w:rPr>
                  <w:rFonts w:ascii="Cambria Math" w:eastAsia="Times New Roman" w:hAnsi="Cambria Math"/>
                  <w:color w:val="1F497D"/>
                  <w:rPrChange w:id="582" w:author="Han Gao" w:date="2019-08-01T19:08:00Z">
                    <w:rPr>
                      <w:rFonts w:ascii="Cambria Math" w:eastAsia="Times New Roman" w:hAnsi="Cambria Math"/>
                      <w:color w:val="1F497D"/>
                      <w:lang w:val="de-DE"/>
                    </w:rPr>
                  </w:rPrChange>
                </w:rPr>
                <m:t>2</m:t>
              </m:r>
            </m:den>
          </m:f>
        </m:oMath>
      </w:ins>
      <w:ins w:id="583" w:author="Han Gao" w:date="2019-08-01T19:09:00Z">
        <w:r w:rsidR="004B684B" w:rsidRPr="004B684B">
          <w:rPr>
            <w:rFonts w:eastAsia="Times New Roman"/>
            <w:iCs/>
            <w:color w:val="1F497D"/>
            <w:rPrChange w:id="584" w:author="Han Gao" w:date="2019-08-01T19:09:00Z">
              <w:rPr>
                <w:rFonts w:eastAsia="Times New Roman"/>
                <w:iCs/>
                <w:color w:val="1F497D"/>
                <w:lang w:val="de-DE"/>
              </w:rPr>
            </w:rPrChange>
          </w:rPr>
          <w:t xml:space="preserve"> </w:t>
        </w:r>
        <w:r w:rsidR="004B684B">
          <w:rPr>
            <w:rFonts w:eastAsia="Times New Roman"/>
            <w:iCs/>
            <w:color w:val="1F497D"/>
          </w:rPr>
          <w:tab/>
        </w:r>
        <w:r w:rsidR="004B684B">
          <w:rPr>
            <w:rFonts w:eastAsia="Times New Roman"/>
            <w:iCs/>
            <w:color w:val="1F497D"/>
          </w:rPr>
          <w:tab/>
        </w:r>
        <w:r w:rsidR="004B684B">
          <w:rPr>
            <w:rFonts w:eastAsia="Times New Roman"/>
            <w:iCs/>
            <w:color w:val="1F497D"/>
          </w:rPr>
          <w:tab/>
        </w:r>
        <w:r w:rsidR="004B684B">
          <w:rPr>
            <w:rFonts w:eastAsia="Times New Roman"/>
            <w:iCs/>
            <w:color w:val="1F497D"/>
          </w:rPr>
          <w:tab/>
        </w:r>
        <w:r w:rsidR="004B684B">
          <w:rPr>
            <w:rFonts w:eastAsia="Times New Roman"/>
            <w:iCs/>
            <w:color w:val="1F497D"/>
          </w:rPr>
          <w:tab/>
        </w:r>
        <w:r w:rsidR="004B684B" w:rsidRPr="004B684B">
          <w:rPr>
            <w:rFonts w:eastAsia="Times New Roman"/>
            <w:iCs/>
            <w:color w:val="1F497D"/>
            <w:rPrChange w:id="585" w:author="Han Gao" w:date="2019-08-01T19:09:00Z">
              <w:rPr>
                <w:rFonts w:eastAsia="Times New Roman"/>
                <w:iCs/>
                <w:color w:val="1F497D"/>
                <w:lang w:val="de-DE"/>
              </w:rPr>
            </w:rPrChange>
          </w:rPr>
          <w:t>(4)</w:t>
        </w:r>
      </w:ins>
    </w:p>
    <w:p w14:paraId="52A84BED" w14:textId="61570D75" w:rsidR="00701290" w:rsidRDefault="00074E90">
      <w:pPr>
        <w:jc w:val="left"/>
        <w:rPr>
          <w:ins w:id="586" w:author="Han Gao" w:date="2019-08-02T09:56:00Z"/>
          <w:rFonts w:eastAsia="Times New Roman"/>
          <w:color w:val="1F497D"/>
          <w:lang w:val="en-CA"/>
        </w:rPr>
        <w:pPrChange w:id="587" w:author="Han Gao" w:date="2019-08-01T19:10: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588" w:author="Han Gao" w:date="2019-08-01T19:10:00Z">
        <w:r>
          <w:rPr>
            <w:rFonts w:eastAsia="Times New Roman"/>
            <w:color w:val="1F497D"/>
            <w:lang w:val="en-CA"/>
          </w:rPr>
          <w:t>Where h and w are width and length of a coding block</w:t>
        </w:r>
      </w:ins>
      <w:ins w:id="589" w:author="Han Gao" w:date="2019-08-01T19:11:00Z">
        <w:r w:rsidR="003C75D6">
          <w:rPr>
            <w:rFonts w:eastAsia="Times New Roman"/>
            <w:color w:val="1F497D"/>
            <w:lang w:val="en-CA"/>
          </w:rPr>
          <w:t xml:space="preserve">, </w:t>
        </w:r>
        <m:oMath>
          <m:r>
            <w:rPr>
              <w:rFonts w:ascii="Cambria Math" w:eastAsia="Times New Roman" w:hAnsi="Cambria Math"/>
              <w:color w:val="1F497D"/>
              <w:lang w:val="de-DE"/>
            </w:rPr>
            <m:t>φ</m:t>
          </m:r>
        </m:oMath>
        <w:r w:rsidR="003C75D6" w:rsidRPr="003C75D6">
          <w:rPr>
            <w:rFonts w:eastAsia="Times New Roman"/>
            <w:iCs/>
            <w:color w:val="1F497D"/>
            <w:rPrChange w:id="590" w:author="Han Gao" w:date="2019-08-01T19:12:00Z">
              <w:rPr>
                <w:rFonts w:eastAsia="Times New Roman"/>
                <w:iCs/>
                <w:color w:val="1F497D"/>
                <w:lang w:val="de-DE"/>
              </w:rPr>
            </w:rPrChange>
          </w:rPr>
          <w:t xml:space="preserve"> is the quantized angle. </w:t>
        </w:r>
      </w:ins>
      <w:ins w:id="591" w:author="Han Gao" w:date="2019-08-01T19:12:00Z">
        <w:r w:rsidR="009945B0">
          <w:rPr>
            <w:rFonts w:eastAsia="Times New Roman"/>
            <w:iCs/>
            <w:color w:val="1F497D"/>
          </w:rPr>
          <w:t xml:space="preserve">Note that since </w:t>
        </w:r>
        <w:proofErr w:type="spellStart"/>
        <w:r w:rsidR="009945B0">
          <w:rPr>
            <w:rFonts w:eastAsia="Times New Roman"/>
            <w:iCs/>
            <w:color w:val="1F497D"/>
          </w:rPr>
          <w:t>rhpMax</w:t>
        </w:r>
        <w:proofErr w:type="spellEnd"/>
        <w:r w:rsidR="009945B0">
          <w:rPr>
            <w:rFonts w:eastAsia="Times New Roman"/>
            <w:iCs/>
            <w:color w:val="1F497D"/>
          </w:rPr>
          <w:t xml:space="preserve"> are symmetric</w:t>
        </w:r>
      </w:ins>
      <w:ins w:id="592" w:author="Han Gao" w:date="2019-08-01T19:14:00Z">
        <w:r w:rsidR="000E12BD">
          <w:rPr>
            <w:rFonts w:eastAsia="Times New Roman"/>
            <w:iCs/>
            <w:color w:val="1F497D"/>
          </w:rPr>
          <w:t xml:space="preserve"> </w:t>
        </w:r>
        <w:r w:rsidR="0088543D">
          <w:rPr>
            <w:rFonts w:eastAsia="Times New Roman"/>
            <w:iCs/>
            <w:color w:val="1F497D"/>
          </w:rPr>
          <w:t>scalable,</w:t>
        </w:r>
      </w:ins>
      <w:ins w:id="593" w:author="Han Gao" w:date="2019-08-01T19:12:00Z">
        <w:r w:rsidR="009945B0">
          <w:rPr>
            <w:rFonts w:eastAsia="Times New Roman"/>
            <w:iCs/>
            <w:color w:val="1F497D"/>
          </w:rPr>
          <w:t xml:space="preserve"> only the </w:t>
        </w:r>
      </w:ins>
      <w:ins w:id="594" w:author="Han Gao" w:date="2019-08-01T19:14:00Z">
        <w:r w:rsidR="005B6712">
          <w:rPr>
            <w:rFonts w:eastAsia="Times New Roman"/>
            <w:iCs/>
            <w:color w:val="1F497D"/>
          </w:rPr>
          <w:t>angles</w:t>
        </w:r>
      </w:ins>
      <w:ins w:id="595" w:author="Han Gao" w:date="2019-08-01T19:12:00Z">
        <w:r w:rsidR="009945B0">
          <w:rPr>
            <w:rFonts w:eastAsia="Times New Roman"/>
            <w:iCs/>
            <w:color w:val="1F497D"/>
          </w:rPr>
          <w:t xml:space="preserve"> in the first q</w:t>
        </w:r>
        <w:r w:rsidR="009945B0" w:rsidRPr="009945B0">
          <w:rPr>
            <w:rFonts w:eastAsia="Times New Roman"/>
            <w:iCs/>
            <w:color w:val="1F497D"/>
          </w:rPr>
          <w:t>uadrant</w:t>
        </w:r>
      </w:ins>
      <w:ins w:id="596" w:author="Han Gao" w:date="2019-08-01T19:13:00Z">
        <w:r w:rsidR="009945B0">
          <w:rPr>
            <w:rFonts w:eastAsia="Times New Roman"/>
            <w:iCs/>
            <w:color w:val="1F497D"/>
          </w:rPr>
          <w:t xml:space="preserve"> need to be calculated</w:t>
        </w:r>
        <w:r w:rsidR="000960AD">
          <w:rPr>
            <w:rFonts w:eastAsia="Times New Roman"/>
            <w:iCs/>
            <w:color w:val="1F497D"/>
          </w:rPr>
          <w:t>.</w:t>
        </w:r>
        <w:r w:rsidR="0088543D">
          <w:rPr>
            <w:rFonts w:eastAsia="Times New Roman"/>
            <w:iCs/>
            <w:color w:val="1F497D"/>
          </w:rPr>
          <w:t xml:space="preserve"> </w:t>
        </w:r>
      </w:ins>
      <w:ins w:id="597" w:author="Han Gao" w:date="2019-08-01T19:16:00Z">
        <w:r w:rsidR="00A00706">
          <w:rPr>
            <w:rFonts w:eastAsia="Times New Roman"/>
            <w:iCs/>
            <w:color w:val="1F497D"/>
          </w:rPr>
          <w:t>Since only 4</w:t>
        </w:r>
        <w:r w:rsidR="00404714">
          <w:rPr>
            <w:rFonts w:eastAsia="Times New Roman"/>
            <w:iCs/>
            <w:color w:val="1F497D"/>
          </w:rPr>
          <w:t xml:space="preserve"> </w:t>
        </w:r>
      </w:ins>
      <w:ins w:id="598" w:author="Han Gao" w:date="2019-08-01T19:17:00Z">
        <w:r w:rsidR="00404714">
          <w:rPr>
            <w:rFonts w:eastAsia="Times New Roman"/>
            <w:iCs/>
            <w:color w:val="1F497D"/>
          </w:rPr>
          <w:t>possible</w:t>
        </w:r>
      </w:ins>
      <w:ins w:id="599" w:author="Han Gao" w:date="2019-08-01T19:16:00Z">
        <w:r w:rsidR="00404714">
          <w:rPr>
            <w:rFonts w:eastAsia="Times New Roman"/>
            <w:iCs/>
            <w:color w:val="1F497D"/>
          </w:rPr>
          <w:t xml:space="preserve"> </w:t>
        </w:r>
      </w:ins>
      <w:ins w:id="600" w:author="Han Gao" w:date="2019-08-01T19:18:00Z">
        <w:r w:rsidR="00DB379F">
          <w:rPr>
            <w:rFonts w:eastAsia="Times New Roman"/>
            <w:iCs/>
            <w:color w:val="1F497D"/>
          </w:rPr>
          <w:t xml:space="preserve">aspect ratios for GEO, and 9 </w:t>
        </w:r>
        <w:proofErr w:type="spellStart"/>
        <w:r w:rsidR="00DB379F">
          <w:rPr>
            <w:rFonts w:eastAsia="Times New Roman"/>
            <w:iCs/>
            <w:color w:val="1F497D"/>
          </w:rPr>
          <w:t>angleIdx</w:t>
        </w:r>
        <w:proofErr w:type="spellEnd"/>
        <w:r w:rsidR="00DB379F">
          <w:rPr>
            <w:rFonts w:eastAsia="Times New Roman"/>
            <w:iCs/>
            <w:color w:val="1F497D"/>
          </w:rPr>
          <w:t xml:space="preserve"> in the first quadrant (</w:t>
        </w:r>
      </w:ins>
      <w:ins w:id="601" w:author="Han Gao" w:date="2019-08-01T19:19:00Z">
        <w:r w:rsidR="00DB379F">
          <w:rPr>
            <w:rFonts w:eastAsia="Times New Roman"/>
            <w:iCs/>
            <w:color w:val="1F497D"/>
          </w:rPr>
          <w:t>including 0 and 90 degree</w:t>
        </w:r>
      </w:ins>
      <w:ins w:id="602" w:author="Han Gao" w:date="2019-08-01T19:18:00Z">
        <w:r w:rsidR="00DB379F">
          <w:rPr>
            <w:rFonts w:eastAsia="Times New Roman"/>
            <w:iCs/>
            <w:color w:val="1F497D"/>
          </w:rPr>
          <w:t>)</w:t>
        </w:r>
      </w:ins>
      <w:ins w:id="603" w:author="Han Gao" w:date="2019-08-01T19:19:00Z">
        <w:r w:rsidR="00DB379F">
          <w:rPr>
            <w:rFonts w:eastAsia="Times New Roman"/>
            <w:iCs/>
            <w:color w:val="1F497D"/>
          </w:rPr>
          <w:t xml:space="preserve">, </w:t>
        </w:r>
        <w:proofErr w:type="spellStart"/>
        <w:r w:rsidR="00DB379F">
          <w:rPr>
            <w:rFonts w:eastAsia="Times New Roman"/>
            <w:color w:val="1F497D"/>
            <w:lang w:val="en-CA"/>
          </w:rPr>
          <w:t>rhoStep</w:t>
        </w:r>
        <w:proofErr w:type="spellEnd"/>
        <w:r w:rsidR="00DB379F">
          <w:rPr>
            <w:rFonts w:eastAsia="Times New Roman"/>
            <w:color w:val="1F497D"/>
            <w:lang w:val="en-CA"/>
          </w:rPr>
          <w:t>[.]</w:t>
        </w:r>
        <w:r w:rsidR="005A6A13">
          <w:rPr>
            <w:rFonts w:eastAsia="Times New Roman"/>
            <w:color w:val="1F497D"/>
            <w:lang w:val="en-CA"/>
          </w:rPr>
          <w:t xml:space="preserve">[.] look up table has in total </w:t>
        </w:r>
      </w:ins>
      <w:ins w:id="604" w:author="Han Gao" w:date="2019-08-01T22:04:00Z">
        <w:r w:rsidR="005A6A13">
          <w:rPr>
            <w:rFonts w:eastAsia="Times New Roman"/>
            <w:color w:val="1F497D"/>
            <w:lang w:val="en-CA"/>
          </w:rPr>
          <w:t>4</w:t>
        </w:r>
      </w:ins>
      <w:ins w:id="605" w:author="Han Gao" w:date="2019-08-01T19:19:00Z">
        <w:r w:rsidR="005A6A13">
          <w:rPr>
            <w:rFonts w:eastAsia="Times New Roman"/>
            <w:color w:val="1F497D"/>
            <w:lang w:val="en-CA"/>
          </w:rPr>
          <w:t>*9=36</w:t>
        </w:r>
        <w:r w:rsidR="00DB379F">
          <w:rPr>
            <w:rFonts w:eastAsia="Times New Roman"/>
            <w:color w:val="1F497D"/>
            <w:lang w:val="en-CA"/>
          </w:rPr>
          <w:t xml:space="preserve"> entries.</w:t>
        </w:r>
      </w:ins>
    </w:p>
    <w:p w14:paraId="3484DAE4" w14:textId="0795F870" w:rsidR="00612BA3" w:rsidRDefault="00E32479">
      <w:pPr>
        <w:jc w:val="left"/>
        <w:rPr>
          <w:ins w:id="606" w:author="Han Gao" w:date="2019-08-02T09:52:00Z"/>
          <w:rFonts w:eastAsia="Times New Roman"/>
          <w:color w:val="1F497D"/>
          <w:lang w:val="en-CA"/>
        </w:rPr>
        <w:pPrChange w:id="607" w:author="Han Gao" w:date="2019-08-01T19:10:00Z">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608" w:author="Han Gao" w:date="2019-08-02T09:56:00Z">
        <w:r>
          <w:rPr>
            <w:rFonts w:eastAsia="Times New Roman"/>
            <w:color w:val="1F497D"/>
            <w:lang w:val="en-CA"/>
          </w:rPr>
          <w:t xml:space="preserve">The chroma blending mask is subsamples from the top-left </w:t>
        </w:r>
        <w:proofErr w:type="spellStart"/>
        <w:r>
          <w:rPr>
            <w:rFonts w:eastAsia="Times New Roman"/>
            <w:color w:val="1F497D"/>
            <w:lang w:val="en-CA"/>
          </w:rPr>
          <w:t>luma</w:t>
        </w:r>
        <w:proofErr w:type="spellEnd"/>
        <w:r>
          <w:rPr>
            <w:rFonts w:eastAsia="Times New Roman"/>
            <w:color w:val="1F497D"/>
            <w:lang w:val="en-CA"/>
          </w:rPr>
          <w:t xml:space="preserve"> sample weights of each 2x2.</w:t>
        </w:r>
      </w:ins>
    </w:p>
    <w:p w14:paraId="0F12DD30" w14:textId="77777777" w:rsidR="00B66B94" w:rsidRPr="00B66B94" w:rsidRDefault="00B66B94">
      <w:pPr>
        <w:pStyle w:val="Heading5"/>
        <w:numPr>
          <w:ilvl w:val="0"/>
          <w:numId w:val="0"/>
        </w:numPr>
        <w:ind w:left="1080" w:hanging="1080"/>
        <w:rPr>
          <w:ins w:id="609" w:author="Han Gao" w:date="2019-08-02T09:53:00Z"/>
          <w:lang w:val="en-CA"/>
        </w:rPr>
        <w:pPrChange w:id="610" w:author="Han Gao" w:date="2019-08-02T09:54:00Z">
          <w:pPr>
            <w:jc w:val="left"/>
          </w:pPr>
        </w:pPrChange>
      </w:pPr>
      <w:ins w:id="611" w:author="Han Gao" w:date="2019-08-02T09:53:00Z">
        <w:r w:rsidRPr="00B66B94">
          <w:rPr>
            <w:lang w:val="en-CA"/>
          </w:rPr>
          <w:lastRenderedPageBreak/>
          <w:t>Motion storage (detailed description in JVET-O0489):</w:t>
        </w:r>
      </w:ins>
    </w:p>
    <w:p w14:paraId="61BC3B8C" w14:textId="77777777" w:rsidR="00B66B94" w:rsidRPr="00B66B94" w:rsidRDefault="00B66B94" w:rsidP="00B66B94">
      <w:pPr>
        <w:jc w:val="left"/>
        <w:rPr>
          <w:ins w:id="612" w:author="Han Gao" w:date="2019-08-02T09:53:00Z"/>
          <w:rFonts w:eastAsia="Times New Roman"/>
          <w:color w:val="1F497D"/>
          <w:lang w:val="en-CA"/>
        </w:rPr>
      </w:pPr>
      <w:ins w:id="613" w:author="Han Gao" w:date="2019-08-02T09:53:00Z">
        <w:r w:rsidRPr="00B66B94">
          <w:rPr>
            <w:rFonts w:eastAsia="Times New Roman"/>
            <w:color w:val="1F497D"/>
            <w:lang w:val="en-CA"/>
          </w:rPr>
          <w:t xml:space="preserve">The sample weight values of the 4 corners of the 4x4 motion storage unit are summed up. If the sum is smaller than th2 and greater than th1, bi-prediction motion information is stored. Otherwise </w:t>
        </w:r>
        <w:proofErr w:type="spellStart"/>
        <w:r w:rsidRPr="00B66B94">
          <w:rPr>
            <w:rFonts w:eastAsia="Times New Roman"/>
            <w:color w:val="1F497D"/>
            <w:lang w:val="en-CA"/>
          </w:rPr>
          <w:t>uni</w:t>
        </w:r>
        <w:proofErr w:type="spellEnd"/>
        <w:r w:rsidRPr="00B66B94">
          <w:rPr>
            <w:rFonts w:eastAsia="Times New Roman"/>
            <w:color w:val="1F497D"/>
            <w:lang w:val="en-CA"/>
          </w:rPr>
          <w:t xml:space="preserve">-prediction information is stored depending on if sum is smaller than or equal to th1. </w:t>
        </w:r>
      </w:ins>
    </w:p>
    <w:p w14:paraId="3F7A5C54" w14:textId="5944B2D0" w:rsidR="00645BE7" w:rsidDel="00560634" w:rsidRDefault="006F1F40">
      <w:pPr>
        <w:jc w:val="left"/>
        <w:rPr>
          <w:del w:id="614" w:author="Han Gao" w:date="2019-08-01T19:23:00Z"/>
          <w:rFonts w:eastAsia="Times New Roman"/>
          <w:color w:val="1F497D"/>
          <w:lang w:val="en-CA"/>
        </w:rPr>
        <w:pPrChange w:id="615" w:author="Han Gao" w:date="2019-08-01T19:23:00Z">
          <w:pPr/>
        </w:pPrChange>
      </w:pPr>
      <w:ins w:id="616" w:author="Han Gao" w:date="2019-08-02T10:08:00Z">
        <w:r>
          <w:rPr>
            <w:rFonts w:eastAsia="Times New Roman"/>
            <w:color w:val="1F497D"/>
            <w:lang w:val="en-CA"/>
          </w:rPr>
          <w:t>t</w:t>
        </w:r>
      </w:ins>
      <w:ins w:id="617" w:author="Han Gao" w:date="2019-08-02T09:53:00Z">
        <w:r w:rsidR="00B66B94" w:rsidRPr="00B66B94">
          <w:rPr>
            <w:rFonts w:eastAsia="Times New Roman"/>
            <w:color w:val="1F497D"/>
            <w:lang w:val="en-CA"/>
          </w:rPr>
          <w:t xml:space="preserve">h1 and th2 are set </w:t>
        </w:r>
        <w:r w:rsidR="00B66B94" w:rsidRPr="006B6509">
          <w:rPr>
            <w:rFonts w:eastAsia="Times New Roman"/>
            <w:color w:val="1F497D"/>
            <w:lang w:val="en-CA"/>
          </w:rPr>
          <w:t xml:space="preserve">as </w:t>
        </w:r>
      </w:ins>
      <w:ins w:id="618" w:author="Han Gao" w:date="2019-08-02T10:08:00Z">
        <w:r w:rsidR="002634FB" w:rsidRPr="006B6509">
          <w:rPr>
            <w:rFonts w:eastAsia="Times New Roman"/>
            <w:color w:val="1F497D"/>
            <w:lang w:val="en-CA"/>
            <w:rPrChange w:id="619" w:author="Han Gao" w:date="2019-08-02T10:09:00Z">
              <w:rPr>
                <w:rFonts w:eastAsia="Times New Roman"/>
                <w:color w:val="1F497D"/>
                <w:highlight w:val="yellow"/>
                <w:lang w:val="en-CA"/>
              </w:rPr>
            </w:rPrChange>
          </w:rPr>
          <w:t xml:space="preserve">32 &gt;&gt; </w:t>
        </w:r>
        <w:proofErr w:type="spellStart"/>
        <w:r w:rsidR="002634FB" w:rsidRPr="006B6509">
          <w:rPr>
            <w:rFonts w:eastAsia="Times New Roman"/>
            <w:color w:val="1F497D"/>
            <w:lang w:val="en-CA"/>
            <w:rPrChange w:id="620" w:author="Han Gao" w:date="2019-08-02T10:09:00Z">
              <w:rPr>
                <w:rFonts w:eastAsia="Times New Roman"/>
                <w:color w:val="1F497D"/>
                <w:highlight w:val="yellow"/>
                <w:lang w:val="en-CA"/>
              </w:rPr>
            </w:rPrChange>
          </w:rPr>
          <w:t>thScaler</w:t>
        </w:r>
      </w:ins>
      <w:proofErr w:type="spellEnd"/>
      <w:ins w:id="621" w:author="Han Gao" w:date="2019-08-02T09:53:00Z">
        <w:r w:rsidR="00B66B94" w:rsidRPr="006B6509">
          <w:rPr>
            <w:rFonts w:eastAsia="Times New Roman"/>
            <w:color w:val="1F497D"/>
            <w:lang w:val="en-CA"/>
          </w:rPr>
          <w:t xml:space="preserve"> and </w:t>
        </w:r>
      </w:ins>
      <w:ins w:id="622" w:author="Han Gao" w:date="2019-08-02T10:08:00Z">
        <w:r w:rsidR="004F21D5">
          <w:rPr>
            <w:rFonts w:eastAsia="Times New Roman"/>
            <w:color w:val="1F497D"/>
            <w:lang w:val="en-CA"/>
          </w:rPr>
          <w:t>32 – th1</w:t>
        </w:r>
      </w:ins>
      <w:ins w:id="623" w:author="Han Gao" w:date="2019-08-02T09:53:00Z">
        <w:r w:rsidR="00B66B94" w:rsidRPr="00B66B94">
          <w:rPr>
            <w:rFonts w:eastAsia="Times New Roman"/>
            <w:color w:val="1F497D"/>
            <w:lang w:val="en-CA"/>
          </w:rPr>
          <w:t xml:space="preserve"> respectively</w:t>
        </w:r>
      </w:ins>
      <w:ins w:id="624" w:author="Han Gao" w:date="2019-08-02T10:08:00Z">
        <w:r w:rsidR="00F93452">
          <w:rPr>
            <w:rFonts w:eastAsia="Times New Roman"/>
            <w:color w:val="1F497D"/>
            <w:lang w:val="en-CA"/>
          </w:rPr>
          <w:t xml:space="preserve">, where </w:t>
        </w:r>
        <w:proofErr w:type="spellStart"/>
        <w:r w:rsidR="00F93452">
          <w:rPr>
            <w:rFonts w:eastAsia="Times New Roman"/>
            <w:color w:val="1F497D"/>
            <w:lang w:val="en-CA"/>
          </w:rPr>
          <w:t>thScaler</w:t>
        </w:r>
        <w:proofErr w:type="spellEnd"/>
        <w:r w:rsidR="00F93452">
          <w:rPr>
            <w:rFonts w:eastAsia="Times New Roman"/>
            <w:color w:val="1F497D"/>
            <w:lang w:val="en-CA"/>
          </w:rPr>
          <w:t xml:space="preserve"> is equal to </w:t>
        </w:r>
      </w:ins>
      <w:ins w:id="625" w:author="Han Gao" w:date="2019-08-02T10:09:00Z">
        <w:r w:rsidR="00F93452">
          <w:rPr>
            <w:rFonts w:eastAsia="Times New Roman"/>
            <w:color w:val="1F497D"/>
            <w:lang w:val="en-CA"/>
          </w:rPr>
          <w:t>((</w:t>
        </w:r>
      </w:ins>
      <w:ins w:id="626" w:author="Han Gao" w:date="2019-08-02T10:08:00Z">
        <w:r w:rsidR="00F93452">
          <w:rPr>
            <w:rFonts w:eastAsia="Times New Roman"/>
            <w:color w:val="1F497D"/>
            <w:lang w:val="en-CA"/>
          </w:rPr>
          <w:t>log</w:t>
        </w:r>
      </w:ins>
      <w:ins w:id="627" w:author="Han Gao" w:date="2019-08-02T10:09:00Z">
        <w:r w:rsidR="00F93452">
          <w:rPr>
            <w:rFonts w:eastAsia="Times New Roman"/>
            <w:color w:val="1F497D"/>
            <w:lang w:val="en-CA"/>
          </w:rPr>
          <w:t>2h+log2w) &gt;&gt; 1) - 1</w:t>
        </w:r>
      </w:ins>
      <w:ins w:id="628" w:author="Han Gao" w:date="2019-08-02T09:53:00Z">
        <w:r w:rsidR="00B66B94" w:rsidRPr="00B66B94">
          <w:rPr>
            <w:rFonts w:eastAsia="Times New Roman"/>
            <w:color w:val="1F497D"/>
            <w:lang w:val="en-CA"/>
          </w:rPr>
          <w:t>. The derivation process for bi-prediction motion information is same as VVC draft 6.</w:t>
        </w:r>
      </w:ins>
    </w:p>
    <w:p w14:paraId="0E2441F2" w14:textId="77777777" w:rsidR="00560634" w:rsidRDefault="00560634">
      <w:pPr>
        <w:jc w:val="left"/>
        <w:rPr>
          <w:ins w:id="629" w:author="Han Gao" w:date="2019-08-02T10:00:00Z"/>
          <w:rFonts w:eastAsia="Times New Roman"/>
          <w:color w:val="1F497D"/>
          <w:lang w:val="en-CA"/>
        </w:rPr>
        <w:pPrChange w:id="630" w:author="Han Gao" w:date="2019-08-01T19:23:00Z">
          <w:pPr/>
        </w:pPrChange>
      </w:pPr>
    </w:p>
    <w:p w14:paraId="54ADED3B" w14:textId="77777777" w:rsidR="00E22816" w:rsidRPr="006603C3" w:rsidRDefault="00E22816">
      <w:pPr>
        <w:pStyle w:val="Heading5"/>
        <w:numPr>
          <w:ilvl w:val="0"/>
          <w:numId w:val="0"/>
        </w:numPr>
        <w:ind w:left="1080" w:hanging="1080"/>
        <w:rPr>
          <w:ins w:id="631" w:author="Han Gao" w:date="2019-08-02T10:00:00Z"/>
          <w:lang w:val="en-CA"/>
          <w:rPrChange w:id="632" w:author="Han Gao" w:date="2019-08-02T10:01:00Z">
            <w:rPr>
              <w:ins w:id="633" w:author="Han Gao" w:date="2019-08-02T10:00:00Z"/>
              <w:rFonts w:eastAsia="Times New Roman"/>
              <w:color w:val="1F497D"/>
            </w:rPr>
          </w:rPrChange>
        </w:rPr>
        <w:pPrChange w:id="634" w:author="Han Gao" w:date="2019-08-02T10:01:00Z">
          <w:pPr>
            <w:jc w:val="left"/>
          </w:pPr>
        </w:pPrChange>
      </w:pPr>
      <w:ins w:id="635" w:author="Han Gao" w:date="2019-08-02T10:00:00Z">
        <w:r w:rsidRPr="006603C3">
          <w:rPr>
            <w:lang w:val="en-CA"/>
            <w:rPrChange w:id="636" w:author="Han Gao" w:date="2019-08-02T10:01:00Z">
              <w:rPr>
                <w:rFonts w:eastAsia="Times New Roman"/>
                <w:b/>
                <w:bCs/>
                <w:i/>
                <w:iCs/>
                <w:color w:val="1F497D"/>
              </w:rPr>
            </w:rPrChange>
          </w:rPr>
          <w:t>Deblocking:</w:t>
        </w:r>
      </w:ins>
    </w:p>
    <w:p w14:paraId="7A41426E" w14:textId="2F72C9D3" w:rsidR="00E32479" w:rsidRPr="005B6712" w:rsidRDefault="00E22816">
      <w:pPr>
        <w:jc w:val="left"/>
        <w:rPr>
          <w:ins w:id="637" w:author="Han Gao" w:date="2019-08-02T09:55:00Z"/>
          <w:rFonts w:eastAsia="Times New Roman"/>
          <w:color w:val="1F497D"/>
          <w:rPrChange w:id="638" w:author="Han Gao" w:date="2019-08-01T19:14:00Z">
            <w:rPr>
              <w:ins w:id="639" w:author="Han Gao" w:date="2019-08-02T09:55:00Z"/>
              <w:noProof/>
              <w:color w:val="000000" w:themeColor="text1"/>
              <w:lang w:val="en-CA" w:eastAsia="ko-KR"/>
            </w:rPr>
          </w:rPrChange>
        </w:rPr>
        <w:pPrChange w:id="640" w:author="Han Gao" w:date="2019-08-01T19:23:00Z">
          <w:pPr/>
        </w:pPrChange>
      </w:pPr>
      <w:proofErr w:type="gramStart"/>
      <w:ins w:id="641" w:author="Han Gao" w:date="2019-08-02T10:00:00Z">
        <w:r w:rsidRPr="00E22816">
          <w:rPr>
            <w:rFonts w:eastAsia="Times New Roman"/>
            <w:color w:val="1F497D"/>
          </w:rPr>
          <w:t>Similar to</w:t>
        </w:r>
        <w:proofErr w:type="gramEnd"/>
        <w:r w:rsidRPr="00E22816">
          <w:rPr>
            <w:rFonts w:eastAsia="Times New Roman"/>
            <w:color w:val="1F497D"/>
          </w:rPr>
          <w:t xml:space="preserve"> TPM, the motion map that is used in spatial and temporal MV prediction is used for deblocking filter boundary strength derivation of CU block boundaries.  </w:t>
        </w:r>
      </w:ins>
    </w:p>
    <w:p w14:paraId="3D45BCC2" w14:textId="7BAEE247" w:rsidR="0004111B" w:rsidDel="00FB642D" w:rsidRDefault="00ED0FFB">
      <w:pPr>
        <w:jc w:val="left"/>
        <w:rPr>
          <w:ins w:id="642" w:author="Alexey Filippov" w:date="2019-08-01T08:08:00Z"/>
          <w:moveFrom w:id="643" w:author="Han Gao" w:date="2019-08-02T09:58:00Z"/>
          <w:szCs w:val="22"/>
          <w:lang w:val="en-CA"/>
        </w:rPr>
        <w:pPrChange w:id="644" w:author="Han Gao" w:date="2019-08-01T19:23:00Z">
          <w:pPr/>
        </w:pPrChange>
      </w:pPr>
      <w:moveFromRangeStart w:id="645" w:author="Han Gao" w:date="2019-08-02T09:58:00Z" w:name="move15632354"/>
      <w:moveFrom w:id="646" w:author="Han Gao" w:date="2019-08-02T09:58:00Z">
        <w:ins w:id="647" w:author="Alexey Filippov" w:date="2019-08-01T08:07:00Z">
          <w:r w:rsidDel="00FB642D">
            <w:rPr>
              <w:noProof/>
              <w:lang w:eastAsia="zh-CN"/>
            </w:rPr>
            <w:drawing>
              <wp:inline distT="0" distB="0" distL="0" distR="0" wp14:anchorId="3EC230A0" wp14:editId="50CE9CE6">
                <wp:extent cx="5467350" cy="3581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67350" cy="3581400"/>
                        </a:xfrm>
                        <a:prstGeom prst="rect">
                          <a:avLst/>
                        </a:prstGeom>
                      </pic:spPr>
                    </pic:pic>
                  </a:graphicData>
                </a:graphic>
              </wp:inline>
            </w:drawing>
          </w:r>
        </w:ins>
      </w:moveFrom>
    </w:p>
    <w:p w14:paraId="623C72DE" w14:textId="5E641F50" w:rsidR="00ED0FFB" w:rsidRPr="00ED0FFB" w:rsidDel="00FB642D" w:rsidRDefault="00ED0FFB">
      <w:pPr>
        <w:jc w:val="center"/>
        <w:rPr>
          <w:ins w:id="648" w:author="Alexey Filippov" w:date="2019-08-01T08:09:00Z"/>
          <w:moveFrom w:id="649" w:author="Han Gao" w:date="2019-08-02T09:58:00Z"/>
          <w:rFonts w:eastAsia="SimSun"/>
          <w:iCs/>
          <w:szCs w:val="22"/>
          <w:lang w:val="en-CA"/>
          <w:rPrChange w:id="650" w:author="Alexey Filippov" w:date="2019-08-01T08:16:00Z">
            <w:rPr>
              <w:ins w:id="651" w:author="Alexey Filippov" w:date="2019-08-01T08:09:00Z"/>
              <w:moveFrom w:id="652" w:author="Han Gao" w:date="2019-08-02T09:58:00Z"/>
              <w:rFonts w:eastAsia="SimSun"/>
              <w:iCs/>
              <w:sz w:val="20"/>
              <w:szCs w:val="18"/>
              <w:lang w:val="en-CA"/>
            </w:rPr>
          </w:rPrChange>
        </w:rPr>
        <w:pPrChange w:id="653" w:author="Alexey Filippov" w:date="2019-08-01T08:08:00Z">
          <w:pPr/>
        </w:pPrChange>
      </w:pPr>
      <w:moveFrom w:id="654" w:author="Han Gao" w:date="2019-08-02T09:58:00Z">
        <w:ins w:id="655" w:author="Alexey Filippov" w:date="2019-08-01T08:09:00Z">
          <w:r w:rsidRPr="00ED0FFB" w:rsidDel="00FB642D">
            <w:rPr>
              <w:rFonts w:eastAsia="SimSun"/>
              <w:iCs/>
              <w:szCs w:val="22"/>
              <w:lang w:val="en-CA"/>
              <w:rPrChange w:id="656" w:author="Alexey Filippov" w:date="2019-08-01T08:16:00Z">
                <w:rPr>
                  <w:rFonts w:eastAsia="SimSun"/>
                  <w:iCs/>
                  <w:sz w:val="20"/>
                  <w:szCs w:val="18"/>
                  <w:lang w:val="en-CA"/>
                </w:rPr>
              </w:rPrChange>
            </w:rPr>
            <w:t>Partial transform for GEO predicted inter blocks</w:t>
          </w:r>
        </w:ins>
      </w:moveFrom>
    </w:p>
    <w:p w14:paraId="71193C82" w14:textId="7AAE8055" w:rsidR="00ED0FFB" w:rsidDel="00FB642D" w:rsidRDefault="00ED0FFB" w:rsidP="00ED0FFB">
      <w:pPr>
        <w:rPr>
          <w:ins w:id="657" w:author="Alexey Filippov" w:date="2019-08-01T08:12:00Z"/>
          <w:moveFrom w:id="658" w:author="Han Gao" w:date="2019-08-02T09:58:00Z"/>
          <w:szCs w:val="22"/>
          <w:lang w:val="en-CA"/>
        </w:rPr>
      </w:pPr>
      <w:moveFrom w:id="659" w:author="Han Gao" w:date="2019-08-02T09:58:00Z">
        <w:ins w:id="660" w:author="Alexey Filippov" w:date="2019-08-01T08:11:00Z">
          <w:r w:rsidDel="00FB642D">
            <w:rPr>
              <w:szCs w:val="22"/>
              <w:lang w:val="en-CA"/>
            </w:rPr>
            <w:t xml:space="preserve">Since GEO partitioning provides superior flexibility for inter-prediction even objects with complicated shapes are predicted well, so residual is smaller compared to rectangular or just triangular blocks. It was noticed that non-zero residual for GEO blocks is observed </w:t>
          </w:r>
        </w:ins>
        <w:ins w:id="661" w:author="Alexey Filippov" w:date="2019-08-01T08:18:00Z">
          <w:r w:rsidDel="00FB642D">
            <w:rPr>
              <w:szCs w:val="22"/>
              <w:lang w:val="en-CA"/>
            </w:rPr>
            <w:t>main</w:t>
          </w:r>
        </w:ins>
        <w:ins w:id="662" w:author="Alexey Filippov" w:date="2019-08-01T08:11:00Z">
          <w:r w:rsidDel="00FB642D">
            <w:rPr>
              <w:szCs w:val="22"/>
              <w:lang w:val="en-CA"/>
            </w:rPr>
            <w:t>ly around inner boundary. So</w:t>
          </w:r>
        </w:ins>
        <w:ins w:id="663" w:author="Alexey Filippov" w:date="2019-08-01T08:18:00Z">
          <w:r w:rsidDel="00FB642D">
            <w:rPr>
              <w:szCs w:val="22"/>
              <w:lang w:val="en-CA"/>
            </w:rPr>
            <w:t>,</w:t>
          </w:r>
        </w:ins>
        <w:ins w:id="664" w:author="Alexey Filippov" w:date="2019-08-01T08:11:00Z">
          <w:r w:rsidDel="00FB642D">
            <w:rPr>
              <w:szCs w:val="22"/>
              <w:lang w:val="en-CA"/>
            </w:rPr>
            <w:t xml:space="preserve"> it is suggested to reduce the residual the size or W</w:t>
          </w:r>
          <w:r w:rsidDel="00FB642D">
            <w:rPr>
              <w:szCs w:val="22"/>
              <w:lang w:val="en-CA"/>
            </w:rPr>
            <w:sym w:font="Symbol" w:char="F0B4"/>
          </w:r>
          <w:r w:rsidDel="00FB642D">
            <w:rPr>
              <w:szCs w:val="22"/>
              <w:lang w:val="en-CA"/>
            </w:rPr>
            <w:t>H blocks to either W</w:t>
          </w:r>
          <w:r w:rsidDel="00FB642D">
            <w:rPr>
              <w:szCs w:val="22"/>
              <w:lang w:val="en-CA"/>
            </w:rPr>
            <w:sym w:font="Symbol" w:char="F0B4"/>
          </w:r>
          <w:r w:rsidDel="00FB642D">
            <w:rPr>
              <w:szCs w:val="22"/>
              <w:lang w:val="en-CA"/>
            </w:rPr>
            <w:t>(H/</w:t>
          </w:r>
          <w:r w:rsidRPr="00ED0FFB" w:rsidDel="00FB642D">
            <w:rPr>
              <w:i/>
              <w:szCs w:val="22"/>
              <w:lang w:val="en-CA"/>
              <w:rPrChange w:id="665" w:author="Alexey Filippov" w:date="2019-08-01T08:19:00Z">
                <w:rPr>
                  <w:szCs w:val="22"/>
                  <w:lang w:val="en-CA"/>
                </w:rPr>
              </w:rPrChange>
            </w:rPr>
            <w:t>n</w:t>
          </w:r>
          <w:r w:rsidDel="00FB642D">
            <w:rPr>
              <w:szCs w:val="22"/>
              <w:lang w:val="en-CA"/>
            </w:rPr>
            <w:t>) or (W/</w:t>
          </w:r>
          <w:r w:rsidRPr="00ED0FFB" w:rsidDel="00FB642D">
            <w:rPr>
              <w:i/>
              <w:szCs w:val="22"/>
              <w:lang w:val="en-CA"/>
              <w:rPrChange w:id="666" w:author="Alexey Filippov" w:date="2019-08-01T08:19:00Z">
                <w:rPr>
                  <w:szCs w:val="22"/>
                  <w:lang w:val="en-CA"/>
                </w:rPr>
              </w:rPrChange>
            </w:rPr>
            <w:t>n</w:t>
          </w:r>
          <w:r w:rsidDel="00FB642D">
            <w:rPr>
              <w:szCs w:val="22"/>
              <w:lang w:val="en-CA"/>
            </w:rPr>
            <w:t>)</w:t>
          </w:r>
          <w:r w:rsidDel="00FB642D">
            <w:rPr>
              <w:szCs w:val="22"/>
              <w:lang w:val="en-CA"/>
            </w:rPr>
            <w:sym w:font="Symbol" w:char="F0B4"/>
          </w:r>
          <w:r w:rsidDel="00FB642D">
            <w:rPr>
              <w:szCs w:val="22"/>
              <w:lang w:val="en-CA"/>
            </w:rPr>
            <w:t xml:space="preserve">H keeping non-zero residual only around inner boundary. Essentially with this change residual size to be processed and number coefficient to be signalled become n times smaller. The value of </w:t>
          </w:r>
          <w:r w:rsidRPr="00ED0FFB" w:rsidDel="00FB642D">
            <w:rPr>
              <w:i/>
              <w:szCs w:val="22"/>
              <w:lang w:val="en-CA"/>
              <w:rPrChange w:id="667" w:author="Alexey Filippov" w:date="2019-08-01T08:19:00Z">
                <w:rPr>
                  <w:szCs w:val="22"/>
                  <w:lang w:val="en-CA"/>
                </w:rPr>
              </w:rPrChange>
            </w:rPr>
            <w:t>n</w:t>
          </w:r>
          <w:r w:rsidDel="00FB642D">
            <w:rPr>
              <w:szCs w:val="22"/>
              <w:lang w:val="en-CA"/>
            </w:rPr>
            <w:t xml:space="preserve"> is signaled within the bitstream, and could be equal to 1 (when partial transform is not applied), 2 or 4.</w:t>
          </w:r>
        </w:ins>
        <w:ins w:id="668" w:author="Alexey Filippov" w:date="2019-08-01T08:16:00Z">
          <w:r w:rsidDel="00FB642D">
            <w:rPr>
              <w:szCs w:val="22"/>
              <w:lang w:val="en-CA"/>
            </w:rPr>
            <w:t xml:space="preserve"> Note that in </w:t>
          </w:r>
          <w:r w:rsidDel="00FB642D">
            <w:rPr>
              <w:rFonts w:hint="eastAsia"/>
              <w:szCs w:val="22"/>
              <w:lang w:val="en-CA"/>
            </w:rPr>
            <w:t>this propos</w:t>
          </w:r>
          <w:r w:rsidDel="00FB642D">
            <w:rPr>
              <w:szCs w:val="22"/>
              <w:lang w:val="en-CA"/>
            </w:rPr>
            <w:t>ed</w:t>
          </w:r>
          <w:r w:rsidDel="00FB642D">
            <w:rPr>
              <w:rFonts w:hint="eastAsia"/>
              <w:szCs w:val="22"/>
              <w:lang w:val="en-CA"/>
            </w:rPr>
            <w:t xml:space="preserve"> </w:t>
          </w:r>
          <w:r w:rsidDel="00FB642D">
            <w:rPr>
              <w:szCs w:val="22"/>
              <w:lang w:val="en-CA"/>
            </w:rPr>
            <w:t>partial transform</w:t>
          </w:r>
          <w:r w:rsidDel="00FB642D">
            <w:rPr>
              <w:rFonts w:hint="eastAsia"/>
              <w:szCs w:val="22"/>
              <w:lang w:val="en-CA"/>
            </w:rPr>
            <w:t xml:space="preserve"> is applied to GEO </w:t>
          </w:r>
          <w:r w:rsidDel="00FB642D">
            <w:rPr>
              <w:szCs w:val="22"/>
              <w:lang w:val="en-CA"/>
            </w:rPr>
            <w:t xml:space="preserve">and TPM </w:t>
          </w:r>
          <w:r w:rsidDel="00FB642D">
            <w:rPr>
              <w:rFonts w:hint="eastAsia"/>
              <w:szCs w:val="22"/>
              <w:lang w:val="en-CA"/>
            </w:rPr>
            <w:t>blocks.</w:t>
          </w:r>
        </w:ins>
      </w:moveFrom>
    </w:p>
    <w:moveFromRangeEnd w:id="645"/>
    <w:p w14:paraId="78D82942" w14:textId="77777777" w:rsidR="00ED0FFB" w:rsidRDefault="00ED0FFB" w:rsidP="00ED0FFB">
      <w:pPr>
        <w:rPr>
          <w:szCs w:val="22"/>
          <w:lang w:val="en-CA"/>
        </w:rPr>
      </w:pPr>
    </w:p>
    <w:p w14:paraId="0E2EAAA7" w14:textId="2D5BD09A" w:rsidR="00DC017C" w:rsidRPr="00DE0067" w:rsidRDefault="00DC017C" w:rsidP="00C924CC">
      <w:pPr>
        <w:pStyle w:val="ListParagraph"/>
        <w:numPr>
          <w:ilvl w:val="0"/>
          <w:numId w:val="22"/>
        </w:numPr>
        <w:rPr>
          <w:lang w:val="en-CA"/>
        </w:rPr>
      </w:pPr>
      <w:r w:rsidRPr="00C924CC">
        <w:rPr>
          <w:rFonts w:ascii="Times New Roman" w:hAnsi="Times New Roman" w:cs="Times New Roman"/>
          <w:lang w:val="en-CA"/>
        </w:rPr>
        <w:t>Test 4-1.1</w:t>
      </w:r>
      <w:r w:rsidR="001770AF">
        <w:rPr>
          <w:rFonts w:ascii="Times New Roman" w:hAnsi="Times New Roman" w:cs="Times New Roman"/>
          <w:lang w:val="en-CA"/>
        </w:rPr>
        <w:t>:</w:t>
      </w:r>
      <w:r w:rsidRPr="00C924CC">
        <w:rPr>
          <w:rFonts w:ascii="Times New Roman" w:hAnsi="Times New Roman" w:cs="Times New Roman"/>
          <w:lang w:val="en-CA"/>
        </w:rPr>
        <w:t xml:space="preserve"> Geometric (GEO) merge mode as proposed in JVET-O0489. Use 32 quantized angle and 5 quantized distance values (except for partitions achievable by binary split and TPM).</w:t>
      </w:r>
    </w:p>
    <w:p w14:paraId="701E7AE0" w14:textId="2FB7008F"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1.2</w:t>
      </w:r>
      <w:r w:rsidR="00DC017C" w:rsidRPr="00C924CC">
        <w:rPr>
          <w:rFonts w:ascii="Times New Roman" w:hAnsi="Times New Roman" w:cs="Times New Roman"/>
          <w:lang w:val="en-CA"/>
        </w:rPr>
        <w:t>a</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7A0C3D">
        <w:rPr>
          <w:rFonts w:ascii="Times New Roman" w:hAnsi="Times New Roman" w:cs="Times New Roman"/>
          <w:lang w:val="en-CA"/>
        </w:rPr>
        <w:t xml:space="preserve">Test 4-1.1 + </w:t>
      </w:r>
      <w:r w:rsidR="00644EFA">
        <w:rPr>
          <w:rFonts w:ascii="Times New Roman" w:hAnsi="Times New Roman" w:cs="Times New Roman"/>
          <w:lang w:val="en-CA"/>
        </w:rPr>
        <w:t>U</w:t>
      </w:r>
      <w:r w:rsidR="00F96A12" w:rsidRPr="00C924CC">
        <w:rPr>
          <w:rFonts w:ascii="Times New Roman" w:hAnsi="Times New Roman" w:cs="Times New Roman"/>
          <w:lang w:val="en-CA"/>
        </w:rPr>
        <w:t>se 32 quantized angle</w:t>
      </w:r>
      <w:r w:rsidR="00DC017C" w:rsidRPr="00C924CC">
        <w:rPr>
          <w:rFonts w:ascii="Times New Roman" w:hAnsi="Times New Roman" w:cs="Times New Roman"/>
          <w:lang w:val="en-CA"/>
        </w:rPr>
        <w:t>s</w:t>
      </w:r>
      <w:r w:rsidR="00F96A12" w:rsidRPr="00C924CC">
        <w:rPr>
          <w:rFonts w:ascii="Times New Roman" w:hAnsi="Times New Roman" w:cs="Times New Roman"/>
          <w:lang w:val="en-CA"/>
        </w:rPr>
        <w:t xml:space="preserve"> and </w:t>
      </w:r>
      <w:r w:rsidR="00DC017C" w:rsidRPr="00C924CC">
        <w:rPr>
          <w:rFonts w:ascii="Times New Roman" w:hAnsi="Times New Roman" w:cs="Times New Roman"/>
          <w:lang w:val="en-CA"/>
        </w:rPr>
        <w:t>4</w:t>
      </w:r>
      <w:r w:rsidR="00F96A12" w:rsidRPr="00C924CC">
        <w:rPr>
          <w:rFonts w:ascii="Times New Roman" w:hAnsi="Times New Roman" w:cs="Times New Roman"/>
          <w:lang w:val="en-CA"/>
        </w:rPr>
        <w:t xml:space="preserve"> quantized distance values (except for partitions achievable by binary split and TPM).</w:t>
      </w:r>
    </w:p>
    <w:p w14:paraId="1DA8D09F" w14:textId="58FEFDFE" w:rsidR="00DC017C" w:rsidRPr="00DE0067" w:rsidRDefault="001770AF" w:rsidP="00C924CC">
      <w:pPr>
        <w:pStyle w:val="ListParagraph"/>
        <w:numPr>
          <w:ilvl w:val="0"/>
          <w:numId w:val="22"/>
        </w:numPr>
        <w:rPr>
          <w:lang w:val="en-CA"/>
        </w:rPr>
      </w:pPr>
      <w:r>
        <w:rPr>
          <w:rFonts w:ascii="Times New Roman" w:hAnsi="Times New Roman" w:cs="Times New Roman"/>
          <w:lang w:val="en-CA"/>
        </w:rPr>
        <w:t>Test</w:t>
      </w:r>
      <w:r w:rsidR="00DC017C" w:rsidRPr="00C924CC">
        <w:rPr>
          <w:rFonts w:ascii="Times New Roman" w:hAnsi="Times New Roman" w:cs="Times New Roman"/>
          <w:lang w:val="en-CA"/>
        </w:rPr>
        <w:t xml:space="preserve"> 4-1.2b</w:t>
      </w:r>
      <w:r>
        <w:rPr>
          <w:rFonts w:ascii="Times New Roman" w:hAnsi="Times New Roman" w:cs="Times New Roman"/>
          <w:lang w:val="en-CA"/>
        </w:rPr>
        <w:t>:</w:t>
      </w:r>
      <w:r w:rsidR="00DC017C" w:rsidRPr="00C924CC">
        <w:rPr>
          <w:rFonts w:ascii="Times New Roman" w:hAnsi="Times New Roman" w:cs="Times New Roman"/>
          <w:lang w:val="en-CA"/>
        </w:rPr>
        <w:t xml:space="preserve"> </w:t>
      </w:r>
      <w:r w:rsidR="007A0C3D">
        <w:rPr>
          <w:rFonts w:ascii="Times New Roman" w:hAnsi="Times New Roman" w:cs="Times New Roman"/>
          <w:lang w:val="en-CA"/>
        </w:rPr>
        <w:t>Test 4-1.1 +</w:t>
      </w:r>
      <w:r w:rsidR="00DC017C" w:rsidRPr="00C924CC">
        <w:rPr>
          <w:rFonts w:ascii="Times New Roman" w:hAnsi="Times New Roman" w:cs="Times New Roman"/>
          <w:lang w:val="en-CA"/>
        </w:rPr>
        <w:t xml:space="preserve"> </w:t>
      </w:r>
      <w:r w:rsidR="007E3D9E">
        <w:rPr>
          <w:rFonts w:ascii="Times New Roman" w:hAnsi="Times New Roman" w:cs="Times New Roman"/>
          <w:lang w:val="en-CA"/>
        </w:rPr>
        <w:t xml:space="preserve">Use </w:t>
      </w:r>
      <w:r w:rsidR="00DC017C" w:rsidRPr="00C924CC">
        <w:rPr>
          <w:rFonts w:ascii="Times New Roman" w:hAnsi="Times New Roman" w:cs="Times New Roman"/>
          <w:lang w:val="en-CA"/>
        </w:rPr>
        <w:t>24 quantized angles and 4 quantized distance values (except for partitions achievable by binary split and TPM).</w:t>
      </w:r>
    </w:p>
    <w:p w14:paraId="5C5CD9FC" w14:textId="51BD01B8"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1.3</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332D30" w:rsidRPr="00C924CC">
        <w:rPr>
          <w:rFonts w:ascii="Times New Roman" w:hAnsi="Times New Roman" w:cs="Times New Roman"/>
          <w:lang w:val="en-CA"/>
        </w:rPr>
        <w:t>GEO with further encoder-only</w:t>
      </w:r>
      <w:r w:rsidR="00EB087A" w:rsidRPr="00C924CC">
        <w:rPr>
          <w:rFonts w:ascii="Times New Roman" w:hAnsi="Times New Roman" w:cs="Times New Roman"/>
          <w:lang w:val="en-CA"/>
        </w:rPr>
        <w:t xml:space="preserve"> optimization</w:t>
      </w:r>
      <w:r w:rsidRPr="00C924CC">
        <w:rPr>
          <w:rFonts w:ascii="Times New Roman" w:hAnsi="Times New Roman" w:cs="Times New Roman"/>
          <w:lang w:val="en-CA"/>
        </w:rPr>
        <w:t xml:space="preserve"> algorithm on top </w:t>
      </w:r>
      <w:r w:rsidR="003921EE" w:rsidRPr="00C924CC">
        <w:rPr>
          <w:rFonts w:ascii="Times New Roman" w:hAnsi="Times New Roman" w:cs="Times New Roman"/>
          <w:lang w:val="en-CA"/>
        </w:rPr>
        <w:t>of Test 4-1.2</w:t>
      </w:r>
      <w:r w:rsidR="00AC73FC" w:rsidRPr="00C924CC">
        <w:rPr>
          <w:rFonts w:ascii="Times New Roman" w:hAnsi="Times New Roman" w:cs="Times New Roman"/>
          <w:lang w:val="en-CA"/>
        </w:rPr>
        <w:t>.</w:t>
      </w:r>
    </w:p>
    <w:p w14:paraId="71238710" w14:textId="147A1F8F" w:rsidR="001E4E4F" w:rsidRPr="00394F19" w:rsidRDefault="001E4E4F" w:rsidP="0081399A">
      <w:pPr>
        <w:pStyle w:val="ListParagraph"/>
        <w:numPr>
          <w:ilvl w:val="0"/>
          <w:numId w:val="22"/>
        </w:numPr>
        <w:rPr>
          <w:ins w:id="669" w:author="Han Gao" w:date="2019-08-02T17:34:00Z"/>
          <w:lang w:val="en-CA"/>
          <w:rPrChange w:id="670" w:author="Han Gao" w:date="2019-08-02T17:34:00Z">
            <w:rPr>
              <w:ins w:id="671" w:author="Han Gao" w:date="2019-08-02T17:34:00Z"/>
              <w:rFonts w:ascii="Times New Roman" w:hAnsi="Times New Roman" w:cs="Times New Roman"/>
              <w:lang w:val="en-CA"/>
            </w:rPr>
          </w:rPrChange>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w:t>
      </w:r>
      <w:r w:rsidR="00F91BDF" w:rsidRPr="00C924CC">
        <w:rPr>
          <w:rFonts w:ascii="Times New Roman" w:hAnsi="Times New Roman" w:cs="Times New Roman"/>
          <w:lang w:val="en-CA"/>
        </w:rPr>
        <w:t>4</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F3564C" w:rsidRPr="00C924CC">
        <w:rPr>
          <w:rFonts w:ascii="Times New Roman" w:hAnsi="Times New Roman" w:cs="Times New Roman"/>
          <w:lang w:val="en-CA"/>
        </w:rPr>
        <w:t xml:space="preserve">GEO + alternative mode </w:t>
      </w:r>
      <w:del w:id="672" w:author="Han Gao" w:date="2019-08-02T09:57:00Z">
        <w:r w:rsidR="00F3564C" w:rsidRPr="00C924CC" w:rsidDel="00DE11CD">
          <w:rPr>
            <w:rFonts w:ascii="Times New Roman" w:hAnsi="Times New Roman" w:cs="Times New Roman"/>
            <w:lang w:val="en-CA"/>
          </w:rPr>
          <w:delText xml:space="preserve">flag </w:delText>
        </w:r>
      </w:del>
      <w:r w:rsidR="00F3564C" w:rsidRPr="00C924CC">
        <w:rPr>
          <w:rFonts w:ascii="Times New Roman" w:hAnsi="Times New Roman" w:cs="Times New Roman"/>
          <w:lang w:val="en-CA"/>
        </w:rPr>
        <w:t>signaling (the TPM is signaled as GEO partitions).</w:t>
      </w:r>
      <w:ins w:id="673" w:author="Han Gao" w:date="2019-08-02T09:56:00Z">
        <w:r w:rsidR="0081399A">
          <w:rPr>
            <w:rFonts w:ascii="Times New Roman" w:hAnsi="Times New Roman" w:cs="Times New Roman"/>
            <w:lang w:val="en-CA"/>
          </w:rPr>
          <w:t xml:space="preserve"> </w:t>
        </w:r>
        <w:r w:rsidR="0081399A" w:rsidRPr="0081399A">
          <w:rPr>
            <w:rFonts w:ascii="Times New Roman" w:hAnsi="Times New Roman" w:cs="Times New Roman"/>
            <w:lang w:val="en-CA"/>
          </w:rPr>
          <w:t>In this test the syntax elements related to TPM are removed and diagonal partitions are added to the list of possible GEO partitions table (in affect increasing the number of GEO partitions by 2).</w:t>
        </w:r>
      </w:ins>
    </w:p>
    <w:p w14:paraId="29313CF3" w14:textId="78D5BFC1" w:rsidR="00394F19" w:rsidRPr="00DE0067" w:rsidRDefault="00394F19" w:rsidP="0081399A">
      <w:pPr>
        <w:pStyle w:val="ListParagraph"/>
        <w:numPr>
          <w:ilvl w:val="0"/>
          <w:numId w:val="22"/>
        </w:numPr>
        <w:rPr>
          <w:lang w:val="en-CA"/>
        </w:rPr>
      </w:pPr>
      <w:ins w:id="674" w:author="Han Gao" w:date="2019-08-02T17:34:00Z">
        <w:r>
          <w:rPr>
            <w:rFonts w:ascii="Times New Roman" w:hAnsi="Times New Roman" w:cs="Times New Roman"/>
            <w:lang w:val="en-CA"/>
          </w:rPr>
          <w:t>Test 4-1.14: in this test</w:t>
        </w:r>
      </w:ins>
      <w:ins w:id="675" w:author="Han Gao" w:date="2019-08-02T17:40:00Z">
        <w:r w:rsidR="003A0F41">
          <w:rPr>
            <w:rFonts w:ascii="Times New Roman" w:hAnsi="Times New Roman" w:cs="Times New Roman"/>
            <w:lang w:val="en-CA"/>
          </w:rPr>
          <w:t>,</w:t>
        </w:r>
      </w:ins>
      <w:ins w:id="676" w:author="Han Gao" w:date="2019-08-02T17:34:00Z">
        <w:r>
          <w:rPr>
            <w:rFonts w:ascii="Times New Roman" w:hAnsi="Times New Roman" w:cs="Times New Roman"/>
            <w:lang w:val="en-CA"/>
          </w:rPr>
          <w:t xml:space="preserve"> </w:t>
        </w:r>
      </w:ins>
      <w:ins w:id="677" w:author="Han Gao" w:date="2019-08-02T17:40:00Z">
        <w:r w:rsidR="0041766F">
          <w:rPr>
            <w:rFonts w:ascii="Times New Roman" w:hAnsi="Times New Roman" w:cs="Times New Roman"/>
            <w:lang w:val="en-CA"/>
          </w:rPr>
          <w:t>GEO</w:t>
        </w:r>
      </w:ins>
      <w:ins w:id="678" w:author="Han Gao" w:date="2019-08-02T17:36:00Z">
        <w:r w:rsidR="00CB4EB3">
          <w:rPr>
            <w:rFonts w:ascii="Times New Roman" w:hAnsi="Times New Roman" w:cs="Times New Roman"/>
            <w:lang w:val="en-CA"/>
          </w:rPr>
          <w:t xml:space="preserve"> merge mode with the TPM-like </w:t>
        </w:r>
      </w:ins>
      <w:ins w:id="679" w:author="Han Gao" w:date="2019-08-02T17:40:00Z">
        <w:r w:rsidR="00CB4EB3">
          <w:rPr>
            <w:rFonts w:ascii="Times New Roman" w:hAnsi="Times New Roman" w:cs="Times New Roman"/>
            <w:lang w:val="en-CA"/>
          </w:rPr>
          <w:t>motion</w:t>
        </w:r>
      </w:ins>
      <w:ins w:id="680" w:author="Han Gao" w:date="2019-08-02T17:36:00Z">
        <w:r>
          <w:rPr>
            <w:rFonts w:ascii="Times New Roman" w:hAnsi="Times New Roman" w:cs="Times New Roman"/>
            <w:lang w:val="en-CA"/>
          </w:rPr>
          <w:t xml:space="preserve"> storage method</w:t>
        </w:r>
        <w:r w:rsidR="00692642">
          <w:rPr>
            <w:rFonts w:ascii="Times New Roman" w:hAnsi="Times New Roman" w:cs="Times New Roman"/>
            <w:lang w:val="en-CA"/>
          </w:rPr>
          <w:t xml:space="preserve"> (based on </w:t>
        </w:r>
      </w:ins>
      <w:proofErr w:type="spellStart"/>
      <w:ins w:id="681" w:author="Han Gao" w:date="2019-08-02T17:39:00Z">
        <w:r w:rsidR="00692642" w:rsidRPr="00C1379B">
          <w:rPr>
            <w:rFonts w:ascii="Times New Roman" w:hAnsi="Times New Roman" w:cs="Times New Roman"/>
            <w:lang w:val="en-CA"/>
            <w:rPrChange w:id="682" w:author="Han Gao" w:date="2019-08-02T17:39:00Z">
              <w:rPr>
                <w:rFonts w:eastAsia="Times New Roman"/>
                <w:color w:val="1F497D"/>
                <w:lang w:val="en-CA"/>
              </w:rPr>
            </w:rPrChange>
          </w:rPr>
          <w:t>distFromLine</w:t>
        </w:r>
      </w:ins>
      <w:proofErr w:type="spellEnd"/>
      <w:ins w:id="683" w:author="Han Gao" w:date="2019-08-02T17:36:00Z">
        <w:r w:rsidR="00692642">
          <w:rPr>
            <w:rFonts w:ascii="Times New Roman" w:hAnsi="Times New Roman" w:cs="Times New Roman"/>
            <w:lang w:val="en-CA"/>
          </w:rPr>
          <w:t>)</w:t>
        </w:r>
      </w:ins>
      <w:ins w:id="684" w:author="Han Gao" w:date="2019-08-02T17:39:00Z">
        <w:r w:rsidR="0041766F">
          <w:rPr>
            <w:rFonts w:ascii="Times New Roman" w:hAnsi="Times New Roman" w:cs="Times New Roman"/>
            <w:lang w:val="en-CA"/>
          </w:rPr>
          <w:t xml:space="preserve"> vs </w:t>
        </w:r>
      </w:ins>
      <w:ins w:id="685" w:author="Han Gao" w:date="2019-08-02T17:40:00Z">
        <w:r w:rsidR="0041766F">
          <w:rPr>
            <w:rFonts w:ascii="Times New Roman" w:hAnsi="Times New Roman" w:cs="Times New Roman"/>
            <w:lang w:val="en-CA"/>
          </w:rPr>
          <w:t>GEO merge mode with the reported motion storage in JVET-O0489</w:t>
        </w:r>
        <w:r w:rsidR="003A0F41">
          <w:rPr>
            <w:rFonts w:ascii="Times New Roman" w:hAnsi="Times New Roman" w:cs="Times New Roman"/>
            <w:lang w:val="en-CA"/>
          </w:rPr>
          <w:t xml:space="preserve"> is tested</w:t>
        </w:r>
      </w:ins>
      <w:ins w:id="686" w:author="Han Gao" w:date="2019-08-02T17:41:00Z">
        <w:r w:rsidR="001748B8">
          <w:rPr>
            <w:rFonts w:ascii="Times New Roman" w:hAnsi="Times New Roman" w:cs="Times New Roman"/>
            <w:lang w:val="en-CA"/>
          </w:rPr>
          <w:t>.</w:t>
        </w:r>
      </w:ins>
    </w:p>
    <w:p w14:paraId="7B016DF1" w14:textId="015D920A" w:rsidR="001E4E4F" w:rsidRPr="00DE0067" w:rsidDel="001008D1" w:rsidRDefault="001E4E4F" w:rsidP="00C924CC">
      <w:pPr>
        <w:pStyle w:val="ListParagraph"/>
        <w:numPr>
          <w:ilvl w:val="0"/>
          <w:numId w:val="22"/>
        </w:numPr>
        <w:rPr>
          <w:del w:id="687" w:author="Han Gao" w:date="2019-08-02T09:58:00Z"/>
          <w:lang w:val="en-CA"/>
        </w:rPr>
      </w:pPr>
      <w:del w:id="688" w:author="Han Gao" w:date="2019-08-02T09:58:00Z">
        <w:r w:rsidRPr="00C924CC" w:rsidDel="001008D1">
          <w:rPr>
            <w:rFonts w:ascii="Times New Roman" w:hAnsi="Times New Roman" w:cs="Times New Roman"/>
            <w:lang w:val="en-CA"/>
          </w:rPr>
          <w:delText xml:space="preserve">Test </w:delText>
        </w:r>
        <w:r w:rsidR="00F81598" w:rsidRPr="00C924CC" w:rsidDel="001008D1">
          <w:rPr>
            <w:rFonts w:ascii="Times New Roman" w:hAnsi="Times New Roman" w:cs="Times New Roman"/>
            <w:lang w:val="en-CA"/>
          </w:rPr>
          <w:delText>4-</w:delText>
        </w:r>
        <w:r w:rsidRPr="00C924CC" w:rsidDel="001008D1">
          <w:rPr>
            <w:rFonts w:ascii="Times New Roman" w:hAnsi="Times New Roman" w:cs="Times New Roman"/>
            <w:lang w:val="en-CA"/>
          </w:rPr>
          <w:delText>1.5</w:delText>
        </w:r>
        <w:r w:rsidR="001770AF" w:rsidDel="001008D1">
          <w:rPr>
            <w:rFonts w:ascii="Times New Roman" w:hAnsi="Times New Roman" w:cs="Times New Roman"/>
            <w:lang w:val="en-CA"/>
          </w:rPr>
          <w:delText>:</w:delText>
        </w:r>
        <w:r w:rsidRPr="00C924CC" w:rsidDel="001008D1">
          <w:rPr>
            <w:rFonts w:ascii="Times New Roman" w:hAnsi="Times New Roman" w:cs="Times New Roman"/>
            <w:lang w:val="en-CA"/>
          </w:rPr>
          <w:delText xml:space="preserve"> </w:delText>
        </w:r>
        <w:r w:rsidR="00F91BDF" w:rsidRPr="00C924CC" w:rsidDel="001008D1">
          <w:rPr>
            <w:rFonts w:ascii="Times New Roman" w:hAnsi="Times New Roman" w:cs="Times New Roman"/>
            <w:sz w:val="20"/>
            <w:lang w:val="en-CA"/>
          </w:rPr>
          <w:delText xml:space="preserve">¼ and ½ </w:delText>
        </w:r>
        <w:r w:rsidRPr="00C924CC" w:rsidDel="001008D1">
          <w:rPr>
            <w:rFonts w:ascii="Times New Roman" w:hAnsi="Times New Roman" w:cs="Times New Roman"/>
            <w:lang w:val="en-CA"/>
          </w:rPr>
          <w:delText>adaptive</w:delText>
        </w:r>
        <w:r w:rsidR="00F91BDF" w:rsidRPr="00C924CC" w:rsidDel="001008D1">
          <w:rPr>
            <w:rFonts w:ascii="Times New Roman" w:hAnsi="Times New Roman" w:cs="Times New Roman"/>
            <w:lang w:val="en-CA"/>
          </w:rPr>
          <w:delText>-</w:delText>
        </w:r>
        <w:r w:rsidRPr="00C924CC" w:rsidDel="001008D1">
          <w:rPr>
            <w:rFonts w:ascii="Times New Roman" w:hAnsi="Times New Roman" w:cs="Times New Roman"/>
            <w:lang w:val="en-CA"/>
          </w:rPr>
          <w:delText>size partial transform method is tested.</w:delText>
        </w:r>
      </w:del>
    </w:p>
    <w:p w14:paraId="59573D0E" w14:textId="75EA16E1" w:rsidR="008803DA" w:rsidRPr="00DE0067" w:rsidDel="001008D1" w:rsidRDefault="001E4E4F" w:rsidP="00C924CC">
      <w:pPr>
        <w:pStyle w:val="ListParagraph"/>
        <w:numPr>
          <w:ilvl w:val="0"/>
          <w:numId w:val="22"/>
        </w:numPr>
        <w:rPr>
          <w:del w:id="689" w:author="Han Gao" w:date="2019-08-02T09:58:00Z"/>
          <w:lang w:val="en-CA"/>
        </w:rPr>
      </w:pPr>
      <w:del w:id="690" w:author="Han Gao" w:date="2019-08-02T09:58:00Z">
        <w:r w:rsidRPr="00C924CC" w:rsidDel="001008D1">
          <w:rPr>
            <w:rFonts w:ascii="Times New Roman" w:hAnsi="Times New Roman" w:cs="Times New Roman"/>
            <w:lang w:val="en-CA"/>
          </w:rPr>
          <w:delText xml:space="preserve">Test </w:delText>
        </w:r>
        <w:r w:rsidR="00F81598" w:rsidRPr="00C924CC" w:rsidDel="001008D1">
          <w:rPr>
            <w:rFonts w:ascii="Times New Roman" w:hAnsi="Times New Roman" w:cs="Times New Roman"/>
            <w:lang w:val="en-CA"/>
          </w:rPr>
          <w:delText>4-</w:delText>
        </w:r>
        <w:r w:rsidRPr="00C924CC" w:rsidDel="001008D1">
          <w:rPr>
            <w:rFonts w:ascii="Times New Roman" w:hAnsi="Times New Roman" w:cs="Times New Roman"/>
            <w:lang w:val="en-CA"/>
          </w:rPr>
          <w:delText>1.6</w:delText>
        </w:r>
        <w:r w:rsidR="001770AF" w:rsidDel="001008D1">
          <w:rPr>
            <w:rFonts w:ascii="Times New Roman" w:hAnsi="Times New Roman" w:cs="Times New Roman"/>
            <w:lang w:val="en-CA"/>
          </w:rPr>
          <w:delText>:</w:delText>
        </w:r>
        <w:r w:rsidRPr="00C924CC" w:rsidDel="001008D1">
          <w:rPr>
            <w:rFonts w:ascii="Times New Roman" w:hAnsi="Times New Roman" w:cs="Times New Roman"/>
            <w:lang w:val="en-CA"/>
          </w:rPr>
          <w:delText xml:space="preserve"> </w:delText>
        </w:r>
        <w:r w:rsidR="00F91BDF" w:rsidRPr="00C924CC" w:rsidDel="001008D1">
          <w:rPr>
            <w:rFonts w:ascii="Times New Roman" w:hAnsi="Times New Roman" w:cs="Times New Roman"/>
            <w:sz w:val="20"/>
            <w:lang w:val="en-CA"/>
          </w:rPr>
          <w:delText xml:space="preserve">½ </w:delText>
        </w:r>
        <w:r w:rsidRPr="00C924CC" w:rsidDel="001008D1">
          <w:rPr>
            <w:rFonts w:ascii="Times New Roman" w:hAnsi="Times New Roman" w:cs="Times New Roman"/>
            <w:lang w:val="en-CA"/>
          </w:rPr>
          <w:delText>fixed</w:delText>
        </w:r>
        <w:r w:rsidR="00F91BDF" w:rsidRPr="00C924CC" w:rsidDel="001008D1">
          <w:rPr>
            <w:rFonts w:ascii="Times New Roman" w:hAnsi="Times New Roman" w:cs="Times New Roman"/>
            <w:lang w:val="en-CA"/>
          </w:rPr>
          <w:delText>-</w:delText>
        </w:r>
        <w:r w:rsidRPr="00C924CC" w:rsidDel="001008D1">
          <w:rPr>
            <w:rFonts w:ascii="Times New Roman" w:hAnsi="Times New Roman" w:cs="Times New Roman"/>
            <w:lang w:val="en-CA"/>
          </w:rPr>
          <w:delText>size partial transform method is tested.</w:delText>
        </w:r>
      </w:del>
    </w:p>
    <w:p w14:paraId="75C448D8" w14:textId="61F15097" w:rsidR="00753130" w:rsidRDefault="00753130">
      <w:pPr>
        <w:pStyle w:val="Heading3"/>
        <w:numPr>
          <w:ilvl w:val="0"/>
          <w:numId w:val="0"/>
        </w:numPr>
        <w:tabs>
          <w:tab w:val="clear" w:pos="1080"/>
          <w:tab w:val="left" w:pos="842"/>
        </w:tabs>
        <w:rPr>
          <w:ins w:id="691" w:author="Han Gao" w:date="2019-08-02T09:58:00Z"/>
          <w:lang w:val="en-CA"/>
        </w:rPr>
        <w:pPrChange w:id="692" w:author="Alexey Filippov" w:date="2019-08-01T00:39:00Z">
          <w:pPr>
            <w:pStyle w:val="ListParagraph"/>
            <w:numPr>
              <w:numId w:val="22"/>
            </w:numPr>
            <w:ind w:left="360" w:hanging="360"/>
          </w:pPr>
        </w:pPrChange>
      </w:pPr>
      <w:ins w:id="693" w:author="Alexey Filippov" w:date="2019-08-01T00:39:00Z">
        <w:r w:rsidRPr="00753130">
          <w:rPr>
            <w:lang w:val="en-CA"/>
          </w:rPr>
          <w:t>Test 4-1.5:</w:t>
        </w:r>
      </w:ins>
      <w:ins w:id="694" w:author="Alexey Filippov" w:date="2019-08-01T00:40:00Z">
        <w:r w:rsidRPr="00753130">
          <w:rPr>
            <w:lang w:val="en-CA"/>
          </w:rPr>
          <w:t xml:space="preserve"> </w:t>
        </w:r>
        <w:r>
          <w:rPr>
            <w:lang w:val="en-CA"/>
          </w:rPr>
          <w:t>P</w:t>
        </w:r>
        <w:r w:rsidRPr="00753130">
          <w:rPr>
            <w:lang w:val="en-CA"/>
          </w:rPr>
          <w:t>artial transform</w:t>
        </w:r>
        <w:r>
          <w:rPr>
            <w:lang w:val="en-CA"/>
          </w:rPr>
          <w:t xml:space="preserve"> that uses</w:t>
        </w:r>
      </w:ins>
      <w:ins w:id="695" w:author="Alexey Filippov" w:date="2019-08-01T00:39:00Z">
        <w:r w:rsidRPr="00753130">
          <w:rPr>
            <w:lang w:val="en-CA"/>
          </w:rPr>
          <w:t xml:space="preserve"> </w:t>
        </w:r>
        <w:r w:rsidRPr="00753130">
          <w:rPr>
            <w:sz w:val="20"/>
            <w:lang w:val="en-CA"/>
          </w:rPr>
          <w:t xml:space="preserve">¼ and ½ </w:t>
        </w:r>
        <w:r w:rsidRPr="00753130">
          <w:rPr>
            <w:lang w:val="en-CA"/>
          </w:rPr>
          <w:t>adaptive</w:t>
        </w:r>
        <w:r>
          <w:rPr>
            <w:lang w:val="en-CA"/>
          </w:rPr>
          <w:t>-size transform.</w:t>
        </w:r>
      </w:ins>
    </w:p>
    <w:p w14:paraId="6C5647D2" w14:textId="77777777" w:rsidR="00FB642D" w:rsidRDefault="00FB642D" w:rsidP="00FB642D">
      <w:pPr>
        <w:jc w:val="left"/>
        <w:rPr>
          <w:moveTo w:id="696" w:author="Han Gao" w:date="2019-08-02T09:58:00Z"/>
          <w:szCs w:val="22"/>
          <w:lang w:val="en-CA"/>
        </w:rPr>
      </w:pPr>
      <w:moveToRangeStart w:id="697" w:author="Han Gao" w:date="2019-08-02T09:58:00Z" w:name="move15632354"/>
      <w:moveTo w:id="698" w:author="Han Gao" w:date="2019-08-02T09:58:00Z">
        <w:r>
          <w:rPr>
            <w:noProof/>
            <w:lang w:eastAsia="zh-CN"/>
          </w:rPr>
          <w:drawing>
            <wp:inline distT="0" distB="0" distL="0" distR="0" wp14:anchorId="06E60BF6" wp14:editId="42658A4C">
              <wp:extent cx="5467350" cy="3581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67350" cy="3581400"/>
                      </a:xfrm>
                      <a:prstGeom prst="rect">
                        <a:avLst/>
                      </a:prstGeom>
                    </pic:spPr>
                  </pic:pic>
                </a:graphicData>
              </a:graphic>
            </wp:inline>
          </w:drawing>
        </w:r>
      </w:moveTo>
    </w:p>
    <w:p w14:paraId="450E2F56" w14:textId="77777777" w:rsidR="00FB642D" w:rsidRPr="001674D2" w:rsidRDefault="00FB642D" w:rsidP="00FB642D">
      <w:pPr>
        <w:jc w:val="center"/>
        <w:rPr>
          <w:moveTo w:id="699" w:author="Han Gao" w:date="2019-08-02T09:58:00Z"/>
          <w:rFonts w:eastAsia="SimSun"/>
          <w:iCs/>
          <w:szCs w:val="22"/>
          <w:lang w:val="en-CA"/>
        </w:rPr>
      </w:pPr>
      <w:moveTo w:id="700" w:author="Han Gao" w:date="2019-08-02T09:58:00Z">
        <w:r w:rsidRPr="001674D2">
          <w:rPr>
            <w:rFonts w:eastAsia="SimSun"/>
            <w:iCs/>
            <w:szCs w:val="22"/>
            <w:lang w:val="en-CA"/>
          </w:rPr>
          <w:t>Partial transform for GEO predicted inter blocks</w:t>
        </w:r>
      </w:moveTo>
    </w:p>
    <w:p w14:paraId="4C3ACD62" w14:textId="77777777" w:rsidR="00FB642D" w:rsidRDefault="00FB642D" w:rsidP="00FB642D">
      <w:pPr>
        <w:rPr>
          <w:moveTo w:id="701" w:author="Han Gao" w:date="2019-08-02T09:58:00Z"/>
          <w:szCs w:val="22"/>
          <w:lang w:val="en-CA"/>
        </w:rPr>
      </w:pPr>
      <w:moveTo w:id="702" w:author="Han Gao" w:date="2019-08-02T09:58:00Z">
        <w:r>
          <w:rPr>
            <w:szCs w:val="22"/>
            <w:lang w:val="en-CA"/>
          </w:rPr>
          <w:t xml:space="preserve">Since GEO partitioning provides superior flexibility for inter-prediction even objects with complicated shapes are predicted well, so residual is smaller compared to rectangular or just triangular blocks. It was </w:t>
        </w:r>
        <w:r>
          <w:rPr>
            <w:szCs w:val="22"/>
            <w:lang w:val="en-CA"/>
          </w:rPr>
          <w:lastRenderedPageBreak/>
          <w:t>noticed that non-zero residual for GEO blocks is observed mainly around inner boundary. So, it is suggested to reduce the residual the size or W</w:t>
        </w:r>
        <w:r>
          <w:rPr>
            <w:szCs w:val="22"/>
            <w:lang w:val="en-CA"/>
          </w:rPr>
          <w:sym w:font="Symbol" w:char="F0B4"/>
        </w:r>
        <w:r>
          <w:rPr>
            <w:szCs w:val="22"/>
            <w:lang w:val="en-CA"/>
          </w:rPr>
          <w:t>H blocks to either W</w:t>
        </w:r>
        <w:r>
          <w:rPr>
            <w:szCs w:val="22"/>
            <w:lang w:val="en-CA"/>
          </w:rPr>
          <w:sym w:font="Symbol" w:char="F0B4"/>
        </w:r>
        <w:r>
          <w:rPr>
            <w:szCs w:val="22"/>
            <w:lang w:val="en-CA"/>
          </w:rPr>
          <w:t>(H/</w:t>
        </w:r>
        <w:r w:rsidRPr="001674D2">
          <w:rPr>
            <w:i/>
            <w:szCs w:val="22"/>
            <w:lang w:val="en-CA"/>
          </w:rPr>
          <w:t>n</w:t>
        </w:r>
        <w:r>
          <w:rPr>
            <w:szCs w:val="22"/>
            <w:lang w:val="en-CA"/>
          </w:rPr>
          <w:t>) or (W/</w:t>
        </w:r>
        <w:r w:rsidRPr="001674D2">
          <w:rPr>
            <w:i/>
            <w:szCs w:val="22"/>
            <w:lang w:val="en-CA"/>
          </w:rPr>
          <w:t>n</w:t>
        </w:r>
        <w:r>
          <w:rPr>
            <w:szCs w:val="22"/>
            <w:lang w:val="en-CA"/>
          </w:rPr>
          <w:t>)</w:t>
        </w:r>
        <w:r>
          <w:rPr>
            <w:szCs w:val="22"/>
            <w:lang w:val="en-CA"/>
          </w:rPr>
          <w:sym w:font="Symbol" w:char="F0B4"/>
        </w:r>
        <w:r>
          <w:rPr>
            <w:szCs w:val="22"/>
            <w:lang w:val="en-CA"/>
          </w:rPr>
          <w:t xml:space="preserve">H keeping non-zero residual only around inner boundary. Essentially with this change residual size to be processed and number coefficient to be signalled become n times smaller. The value of </w:t>
        </w:r>
        <w:r w:rsidRPr="001674D2">
          <w:rPr>
            <w:i/>
            <w:szCs w:val="22"/>
            <w:lang w:val="en-CA"/>
          </w:rPr>
          <w:t>n</w:t>
        </w:r>
        <w:r>
          <w:rPr>
            <w:szCs w:val="22"/>
            <w:lang w:val="en-CA"/>
          </w:rPr>
          <w:t xml:space="preserve"> is signaled within the </w:t>
        </w:r>
        <w:proofErr w:type="gramStart"/>
        <w:r>
          <w:rPr>
            <w:szCs w:val="22"/>
            <w:lang w:val="en-CA"/>
          </w:rPr>
          <w:t>bitstream, and</w:t>
        </w:r>
        <w:proofErr w:type="gramEnd"/>
        <w:r>
          <w:rPr>
            <w:szCs w:val="22"/>
            <w:lang w:val="en-CA"/>
          </w:rPr>
          <w:t xml:space="preserve"> could be equal to 1 (when partial transform is not applied), 2 or 4. Note that in </w:t>
        </w:r>
        <w:r>
          <w:rPr>
            <w:rFonts w:hint="eastAsia"/>
            <w:szCs w:val="22"/>
            <w:lang w:val="en-CA"/>
          </w:rPr>
          <w:t>this propos</w:t>
        </w:r>
        <w:r>
          <w:rPr>
            <w:szCs w:val="22"/>
            <w:lang w:val="en-CA"/>
          </w:rPr>
          <w:t>ed</w:t>
        </w:r>
        <w:r>
          <w:rPr>
            <w:rFonts w:hint="eastAsia"/>
            <w:szCs w:val="22"/>
            <w:lang w:val="en-CA"/>
          </w:rPr>
          <w:t xml:space="preserve"> </w:t>
        </w:r>
        <w:r>
          <w:rPr>
            <w:szCs w:val="22"/>
            <w:lang w:val="en-CA"/>
          </w:rPr>
          <w:t>partial transform</w:t>
        </w:r>
        <w:r>
          <w:rPr>
            <w:rFonts w:hint="eastAsia"/>
            <w:szCs w:val="22"/>
            <w:lang w:val="en-CA"/>
          </w:rPr>
          <w:t xml:space="preserve"> is applied to GEO </w:t>
        </w:r>
        <w:r>
          <w:rPr>
            <w:szCs w:val="22"/>
            <w:lang w:val="en-CA"/>
          </w:rPr>
          <w:t xml:space="preserve">and TPM </w:t>
        </w:r>
        <w:r>
          <w:rPr>
            <w:rFonts w:hint="eastAsia"/>
            <w:szCs w:val="22"/>
            <w:lang w:val="en-CA"/>
          </w:rPr>
          <w:t>blocks.</w:t>
        </w:r>
      </w:moveTo>
    </w:p>
    <w:moveToRangeEnd w:id="697"/>
    <w:p w14:paraId="137E38D0" w14:textId="77777777" w:rsidR="00FB642D" w:rsidRPr="00F119B0" w:rsidRDefault="00FB642D">
      <w:pPr>
        <w:rPr>
          <w:ins w:id="703" w:author="Alexey Filippov" w:date="2019-08-01T00:39:00Z"/>
          <w:lang w:val="en-CA"/>
        </w:rPr>
        <w:pPrChange w:id="704" w:author="Han Gao" w:date="2019-08-02T09:58:00Z">
          <w:pPr>
            <w:pStyle w:val="ListParagraph"/>
            <w:numPr>
              <w:numId w:val="22"/>
            </w:numPr>
            <w:ind w:left="360" w:hanging="360"/>
          </w:pPr>
        </w:pPrChange>
      </w:pPr>
    </w:p>
    <w:p w14:paraId="01AD993C" w14:textId="6FCBC413" w:rsidR="00753130" w:rsidRDefault="00753130" w:rsidP="00B84C42">
      <w:pPr>
        <w:rPr>
          <w:ins w:id="705" w:author="Alexey Filippov" w:date="2019-08-01T00:40:00Z"/>
          <w:szCs w:val="22"/>
          <w:lang w:val="en-CA"/>
        </w:rPr>
      </w:pPr>
      <w:ins w:id="706" w:author="Alexey Filippov" w:date="2019-08-01T00:40:00Z">
        <w:r>
          <w:rPr>
            <w:szCs w:val="22"/>
            <w:lang w:val="en-CA"/>
          </w:rPr>
          <w:t>In this test, the size of the area that is selected from the PU to be transformed is defined adaptively in accordance with:</w:t>
        </w:r>
      </w:ins>
    </w:p>
    <w:p w14:paraId="3A65D5E7" w14:textId="60EFFF3F" w:rsidR="00753130" w:rsidRPr="00045645" w:rsidRDefault="00753130" w:rsidP="00753130">
      <w:pPr>
        <w:tabs>
          <w:tab w:val="clear" w:pos="720"/>
        </w:tabs>
        <w:rPr>
          <w:ins w:id="707" w:author="Alexey Filippov" w:date="2019-08-01T00:42:00Z"/>
          <w:szCs w:val="22"/>
          <w:lang w:val="en-CA"/>
        </w:rPr>
      </w:pPr>
      <w:ins w:id="708" w:author="Alexey Filippov" w:date="2019-08-01T00:41:00Z">
        <w:r>
          <w:rPr>
            <w:szCs w:val="22"/>
            <w:lang w:val="en-CA"/>
          </w:rPr>
          <w:tab/>
        </w:r>
        <w:r w:rsidRPr="00045645">
          <w:rPr>
            <w:szCs w:val="22"/>
            <w:lang w:val="en-CA"/>
          </w:rPr>
          <w:t xml:space="preserve">- GEO </w:t>
        </w:r>
      </w:ins>
      <w:ins w:id="709" w:author="Alexey Filippov" w:date="2019-08-01T00:42:00Z">
        <w:r w:rsidRPr="00045645">
          <w:rPr>
            <w:szCs w:val="22"/>
            <w:lang w:val="en-CA"/>
          </w:rPr>
          <w:t>partitioning</w:t>
        </w:r>
      </w:ins>
      <w:ins w:id="710" w:author="Alexey Filippov" w:date="2019-08-01T00:41:00Z">
        <w:r w:rsidRPr="00045645">
          <w:rPr>
            <w:szCs w:val="22"/>
            <w:lang w:val="en-CA"/>
          </w:rPr>
          <w:t xml:space="preserve"> </w:t>
        </w:r>
      </w:ins>
      <w:ins w:id="711" w:author="Alexey Filippov" w:date="2019-08-01T00:42:00Z">
        <w:r w:rsidRPr="00045645">
          <w:rPr>
            <w:szCs w:val="22"/>
            <w:lang w:val="en-CA"/>
          </w:rPr>
          <w:t>information and the side of the PU that is being split by GEO mode</w:t>
        </w:r>
      </w:ins>
    </w:p>
    <w:p w14:paraId="741190E1" w14:textId="501A955E" w:rsidR="00753130" w:rsidRPr="00045645" w:rsidRDefault="00753130" w:rsidP="00753130">
      <w:pPr>
        <w:tabs>
          <w:tab w:val="clear" w:pos="720"/>
        </w:tabs>
        <w:rPr>
          <w:ins w:id="712" w:author="Alexey Filippov" w:date="2019-08-01T00:43:00Z"/>
          <w:szCs w:val="22"/>
          <w:lang w:val="en-CA"/>
        </w:rPr>
      </w:pPr>
      <w:ins w:id="713" w:author="Alexey Filippov" w:date="2019-08-01T00:42:00Z">
        <w:r w:rsidRPr="00045645">
          <w:rPr>
            <w:szCs w:val="22"/>
            <w:lang w:val="en-CA"/>
          </w:rPr>
          <w:tab/>
          <w:t xml:space="preserve">- signalled </w:t>
        </w:r>
      </w:ins>
      <w:ins w:id="714" w:author="Alexey Filippov" w:date="2019-08-01T00:43:00Z">
        <w:r w:rsidRPr="00045645">
          <w:rPr>
            <w:szCs w:val="22"/>
            <w:lang w:val="en-CA"/>
          </w:rPr>
          <w:t xml:space="preserve">syntax elements that defines the ratio between a side </w:t>
        </w:r>
      </w:ins>
      <w:ins w:id="715" w:author="Alexey Filippov" w:date="2019-08-01T00:44:00Z">
        <w:r w:rsidRPr="00045645">
          <w:rPr>
            <w:szCs w:val="22"/>
            <w:lang w:val="en-CA"/>
          </w:rPr>
          <w:t xml:space="preserve">length </w:t>
        </w:r>
      </w:ins>
      <w:ins w:id="716" w:author="Alexey Filippov" w:date="2019-08-01T00:43:00Z">
        <w:r w:rsidRPr="00045645">
          <w:rPr>
            <w:szCs w:val="22"/>
            <w:lang w:val="en-CA"/>
          </w:rPr>
          <w:t xml:space="preserve">of the PU and a corresponding side </w:t>
        </w:r>
      </w:ins>
      <w:ins w:id="717" w:author="Alexey Filippov" w:date="2019-08-01T00:44:00Z">
        <w:r w:rsidRPr="00045645">
          <w:rPr>
            <w:szCs w:val="22"/>
            <w:lang w:val="en-CA"/>
          </w:rPr>
          <w:t xml:space="preserve">length (either </w:t>
        </w:r>
      </w:ins>
      <w:ins w:id="718" w:author="Alexey Filippov" w:date="2019-08-01T00:43:00Z">
        <w:r w:rsidRPr="00045645">
          <w:rPr>
            <w:szCs w:val="22"/>
            <w:lang w:val="en-CA"/>
          </w:rPr>
          <w:t xml:space="preserve">width </w:t>
        </w:r>
      </w:ins>
      <w:ins w:id="719" w:author="Alexey Filippov" w:date="2019-08-01T00:44:00Z">
        <w:r w:rsidRPr="00045645">
          <w:rPr>
            <w:szCs w:val="22"/>
            <w:lang w:val="en-CA"/>
          </w:rPr>
          <w:t xml:space="preserve">or height) </w:t>
        </w:r>
      </w:ins>
      <w:ins w:id="720" w:author="Alexey Filippov" w:date="2019-08-01T00:43:00Z">
        <w:r w:rsidRPr="00045645">
          <w:rPr>
            <w:szCs w:val="22"/>
            <w:lang w:val="en-CA"/>
          </w:rPr>
          <w:t xml:space="preserve">of the partial transform area </w:t>
        </w:r>
      </w:ins>
      <w:ins w:id="721" w:author="Alexey Filippov" w:date="2019-08-01T00:49:00Z">
        <w:r w:rsidR="00B41CBA" w:rsidRPr="00045645">
          <w:rPr>
            <w:szCs w:val="22"/>
            <w:lang w:val="en-CA"/>
          </w:rPr>
          <w:t>specified for</w:t>
        </w:r>
      </w:ins>
      <w:ins w:id="722" w:author="Alexey Filippov" w:date="2019-08-01T00:43:00Z">
        <w:r w:rsidRPr="00045645">
          <w:rPr>
            <w:szCs w:val="22"/>
            <w:lang w:val="en-CA"/>
          </w:rPr>
          <w:t xml:space="preserve"> the PU</w:t>
        </w:r>
      </w:ins>
      <w:ins w:id="723" w:author="Alexey Filippov" w:date="2019-08-01T00:48:00Z">
        <w:r w:rsidR="00B41CBA" w:rsidRPr="00045645">
          <w:rPr>
            <w:szCs w:val="22"/>
            <w:lang w:val="en-CA"/>
          </w:rPr>
          <w:t>.</w:t>
        </w:r>
      </w:ins>
    </w:p>
    <w:p w14:paraId="6CE319AD" w14:textId="77777777" w:rsidR="00F119B0" w:rsidRPr="00045645" w:rsidRDefault="00753130" w:rsidP="00F119B0">
      <w:pPr>
        <w:tabs>
          <w:tab w:val="clear" w:pos="720"/>
        </w:tabs>
        <w:rPr>
          <w:ins w:id="724" w:author="Alexey Filippov" w:date="2019-08-02T12:03:00Z"/>
          <w:szCs w:val="22"/>
          <w:lang w:val="en-CA"/>
        </w:rPr>
      </w:pPr>
      <w:ins w:id="725" w:author="Alexey Filippov" w:date="2019-08-01T00:43:00Z">
        <w:r w:rsidRPr="00045645">
          <w:rPr>
            <w:szCs w:val="22"/>
            <w:lang w:val="en-CA"/>
          </w:rPr>
          <w:tab/>
        </w:r>
      </w:ins>
      <w:ins w:id="726" w:author="Alexey Filippov" w:date="2019-08-02T12:03:00Z">
        <w:r w:rsidR="00F119B0" w:rsidRPr="00045645">
          <w:rPr>
            <w:szCs w:val="22"/>
            <w:lang w:val="en-CA"/>
          </w:rPr>
          <w:t>Signaling of the Partial transform size is performed within the following steps:</w:t>
        </w:r>
      </w:ins>
    </w:p>
    <w:p w14:paraId="5F5CE19B" w14:textId="77777777" w:rsidR="00F119B0" w:rsidRPr="00045645" w:rsidRDefault="00F119B0" w:rsidP="00F119B0">
      <w:pPr>
        <w:pStyle w:val="ListParagraph"/>
        <w:numPr>
          <w:ilvl w:val="0"/>
          <w:numId w:val="27"/>
        </w:numPr>
        <w:rPr>
          <w:ins w:id="727" w:author="Alexey Filippov" w:date="2019-08-02T12:03:00Z"/>
          <w:rFonts w:ascii="Times New Roman" w:hAnsi="Times New Roman" w:cs="Times New Roman"/>
          <w:lang w:val="en-CA"/>
          <w:rPrChange w:id="728" w:author="Han Gao" w:date="2019-08-02T11:13:00Z">
            <w:rPr>
              <w:ins w:id="729" w:author="Alexey Filippov" w:date="2019-08-02T12:03:00Z"/>
              <w:lang w:val="en-CA"/>
            </w:rPr>
          </w:rPrChange>
        </w:rPr>
      </w:pPr>
      <w:ins w:id="730" w:author="Alexey Filippov" w:date="2019-08-02T12:03:00Z">
        <w:r w:rsidRPr="00045645">
          <w:rPr>
            <w:rFonts w:ascii="Times New Roman" w:hAnsi="Times New Roman" w:cs="Times New Roman"/>
            <w:lang w:val="en-CA"/>
            <w:rPrChange w:id="731" w:author="Han Gao" w:date="2019-08-02T11:13:00Z">
              <w:rPr>
                <w:lang w:val="en-CA"/>
              </w:rPr>
            </w:rPrChange>
          </w:rPr>
          <w:t xml:space="preserve">Determine whether </w:t>
        </w:r>
        <w:proofErr w:type="spellStart"/>
        <w:r w:rsidRPr="00045645">
          <w:rPr>
            <w:rFonts w:ascii="Times New Roman" w:hAnsi="Times New Roman" w:cs="Times New Roman"/>
            <w:lang w:val="en-CA"/>
            <w:rPrChange w:id="732" w:author="Han Gao" w:date="2019-08-02T11:13:00Z">
              <w:rPr>
                <w:lang w:val="en-CA"/>
              </w:rPr>
            </w:rPrChange>
          </w:rPr>
          <w:t>cbf</w:t>
        </w:r>
        <w:proofErr w:type="spellEnd"/>
        <w:r w:rsidRPr="00045645">
          <w:rPr>
            <w:rFonts w:ascii="Times New Roman" w:hAnsi="Times New Roman" w:cs="Times New Roman"/>
            <w:lang w:val="en-CA"/>
            <w:rPrChange w:id="733" w:author="Han Gao" w:date="2019-08-02T11:13:00Z">
              <w:rPr>
                <w:lang w:val="en-CA"/>
              </w:rPr>
            </w:rPrChange>
          </w:rPr>
          <w:t xml:space="preserve"> is nonzero. If </w:t>
        </w:r>
        <w:proofErr w:type="spellStart"/>
        <w:r w:rsidRPr="00045645">
          <w:rPr>
            <w:rFonts w:ascii="Times New Roman" w:hAnsi="Times New Roman" w:cs="Times New Roman"/>
            <w:lang w:val="en-CA"/>
            <w:rPrChange w:id="734" w:author="Han Gao" w:date="2019-08-02T11:13:00Z">
              <w:rPr>
                <w:lang w:val="en-CA"/>
              </w:rPr>
            </w:rPrChange>
          </w:rPr>
          <w:t>cbf</w:t>
        </w:r>
        <w:proofErr w:type="spellEnd"/>
        <w:r w:rsidRPr="00045645">
          <w:rPr>
            <w:rFonts w:ascii="Times New Roman" w:hAnsi="Times New Roman" w:cs="Times New Roman"/>
            <w:lang w:val="en-CA"/>
            <w:rPrChange w:id="735" w:author="Han Gao" w:date="2019-08-02T11:13:00Z">
              <w:rPr>
                <w:lang w:val="en-CA"/>
              </w:rPr>
            </w:rPrChange>
          </w:rPr>
          <w:t xml:space="preserve"> is zero PT is not used and no PT signaling is performed</w:t>
        </w:r>
      </w:ins>
    </w:p>
    <w:p w14:paraId="0947D68C" w14:textId="77777777" w:rsidR="00F119B0" w:rsidRPr="00045645" w:rsidRDefault="00F119B0" w:rsidP="00F119B0">
      <w:pPr>
        <w:pStyle w:val="ListParagraph"/>
        <w:numPr>
          <w:ilvl w:val="0"/>
          <w:numId w:val="27"/>
        </w:numPr>
        <w:rPr>
          <w:ins w:id="736" w:author="Alexey Filippov" w:date="2019-08-02T12:03:00Z"/>
          <w:rFonts w:ascii="Times New Roman" w:hAnsi="Times New Roman" w:cs="Times New Roman"/>
          <w:lang w:val="en-CA"/>
          <w:rPrChange w:id="737" w:author="Han Gao" w:date="2019-08-02T11:13:00Z">
            <w:rPr>
              <w:ins w:id="738" w:author="Alexey Filippov" w:date="2019-08-02T12:03:00Z"/>
              <w:lang w:val="en-CA"/>
            </w:rPr>
          </w:rPrChange>
        </w:rPr>
      </w:pPr>
      <w:ins w:id="739" w:author="Alexey Filippov" w:date="2019-08-02T12:03:00Z">
        <w:r w:rsidRPr="00045645">
          <w:rPr>
            <w:rFonts w:ascii="Times New Roman" w:hAnsi="Times New Roman" w:cs="Times New Roman"/>
            <w:lang w:val="en-CA"/>
            <w:rPrChange w:id="740" w:author="Han Gao" w:date="2019-08-02T11:13:00Z">
              <w:rPr>
                <w:lang w:val="en-CA"/>
              </w:rPr>
            </w:rPrChange>
          </w:rPr>
          <w:t>Determine GEO parameters from GEO partition index. This is done by applying bitmask operations on partition index. The lower 5 bits correspond to the angle parameter, the higher bits correspond to distance parameters.</w:t>
        </w:r>
      </w:ins>
    </w:p>
    <w:p w14:paraId="23FE672B" w14:textId="77777777" w:rsidR="00F119B0" w:rsidRPr="00045645" w:rsidRDefault="00F119B0" w:rsidP="00F119B0">
      <w:pPr>
        <w:pStyle w:val="ListParagraph"/>
        <w:numPr>
          <w:ilvl w:val="0"/>
          <w:numId w:val="27"/>
        </w:numPr>
        <w:rPr>
          <w:ins w:id="741" w:author="Alexey Filippov" w:date="2019-08-02T12:03:00Z"/>
          <w:rFonts w:ascii="Times New Roman" w:hAnsi="Times New Roman" w:cs="Times New Roman"/>
          <w:lang w:val="en-CA"/>
          <w:rPrChange w:id="742" w:author="Han Gao" w:date="2019-08-02T11:13:00Z">
            <w:rPr>
              <w:ins w:id="743" w:author="Alexey Filippov" w:date="2019-08-02T12:03:00Z"/>
              <w:lang w:val="en-CA"/>
            </w:rPr>
          </w:rPrChange>
        </w:rPr>
      </w:pPr>
      <w:ins w:id="744" w:author="Alexey Filippov" w:date="2019-08-02T12:03:00Z">
        <w:r w:rsidRPr="00045645">
          <w:rPr>
            <w:rFonts w:ascii="Times New Roman" w:hAnsi="Times New Roman" w:cs="Times New Roman"/>
            <w:lang w:val="en-CA"/>
            <w:rPrChange w:id="745" w:author="Han Gao" w:date="2019-08-02T11:13:00Z">
              <w:rPr>
                <w:lang w:val="en-CA"/>
              </w:rPr>
            </w:rPrChange>
          </w:rPr>
          <w:t>Apply a lookup table to the extracted parameters to derive the sides of the PU that should belong to both resulting GEO partitions</w:t>
        </w:r>
      </w:ins>
    </w:p>
    <w:p w14:paraId="71C899D6" w14:textId="77777777" w:rsidR="00F119B0" w:rsidRPr="00045645" w:rsidRDefault="00F119B0" w:rsidP="00F119B0">
      <w:pPr>
        <w:pStyle w:val="ListParagraph"/>
        <w:numPr>
          <w:ilvl w:val="0"/>
          <w:numId w:val="27"/>
        </w:numPr>
        <w:rPr>
          <w:ins w:id="746" w:author="Alexey Filippov" w:date="2019-08-02T12:03:00Z"/>
          <w:rFonts w:ascii="Times New Roman" w:hAnsi="Times New Roman" w:cs="Times New Roman"/>
          <w:lang w:val="en-CA"/>
          <w:rPrChange w:id="747" w:author="Han Gao" w:date="2019-08-02T11:13:00Z">
            <w:rPr>
              <w:ins w:id="748" w:author="Alexey Filippov" w:date="2019-08-02T12:03:00Z"/>
              <w:lang w:val="en-CA"/>
            </w:rPr>
          </w:rPrChange>
        </w:rPr>
      </w:pPr>
      <w:ins w:id="749" w:author="Alexey Filippov" w:date="2019-08-02T12:03:00Z">
        <w:r w:rsidRPr="00045645">
          <w:rPr>
            <w:rFonts w:ascii="Times New Roman" w:hAnsi="Times New Roman" w:cs="Times New Roman"/>
            <w:lang w:val="en-CA"/>
            <w:rPrChange w:id="750" w:author="Han Gao" w:date="2019-08-02T11:13:00Z">
              <w:rPr>
                <w:lang w:val="en-CA"/>
              </w:rPr>
            </w:rPrChange>
          </w:rPr>
          <w:t xml:space="preserve">Based on the length of the sides, determine the maximum split depth allowable for the PU. </w:t>
        </w:r>
      </w:ins>
    </w:p>
    <w:p w14:paraId="37C28FF1" w14:textId="77777777" w:rsidR="00F119B0" w:rsidRPr="00045645" w:rsidRDefault="00F119B0" w:rsidP="00F119B0">
      <w:pPr>
        <w:pStyle w:val="ListParagraph"/>
        <w:numPr>
          <w:ilvl w:val="1"/>
          <w:numId w:val="27"/>
        </w:numPr>
        <w:rPr>
          <w:ins w:id="751" w:author="Alexey Filippov" w:date="2019-08-02T12:03:00Z"/>
          <w:rFonts w:ascii="Times New Roman" w:hAnsi="Times New Roman" w:cs="Times New Roman"/>
          <w:lang w:val="en-CA"/>
          <w:rPrChange w:id="752" w:author="Han Gao" w:date="2019-08-02T11:13:00Z">
            <w:rPr>
              <w:ins w:id="753" w:author="Alexey Filippov" w:date="2019-08-02T12:03:00Z"/>
              <w:lang w:val="en-CA"/>
            </w:rPr>
          </w:rPrChange>
        </w:rPr>
      </w:pPr>
      <w:ins w:id="754" w:author="Alexey Filippov" w:date="2019-08-02T12:03:00Z">
        <w:r w:rsidRPr="00045645">
          <w:rPr>
            <w:rFonts w:ascii="Times New Roman" w:hAnsi="Times New Roman" w:cs="Times New Roman"/>
            <w:lang w:val="en-CA"/>
            <w:rPrChange w:id="755" w:author="Han Gao" w:date="2019-08-02T11:13:00Z">
              <w:rPr>
                <w:lang w:val="en-CA"/>
              </w:rPr>
            </w:rPrChange>
          </w:rPr>
          <w:t>If the length of a shorter side is 4 samples, no PT signaling is performed and PT is not applicable</w:t>
        </w:r>
      </w:ins>
    </w:p>
    <w:p w14:paraId="3E18EB4A" w14:textId="77777777" w:rsidR="00F119B0" w:rsidRPr="00045645" w:rsidRDefault="00F119B0" w:rsidP="00F119B0">
      <w:pPr>
        <w:pStyle w:val="ListParagraph"/>
        <w:numPr>
          <w:ilvl w:val="1"/>
          <w:numId w:val="27"/>
        </w:numPr>
        <w:rPr>
          <w:ins w:id="756" w:author="Alexey Filippov" w:date="2019-08-02T12:03:00Z"/>
          <w:rFonts w:ascii="Times New Roman" w:hAnsi="Times New Roman" w:cs="Times New Roman"/>
          <w:lang w:val="en-CA"/>
          <w:rPrChange w:id="757" w:author="Han Gao" w:date="2019-08-02T11:13:00Z">
            <w:rPr>
              <w:ins w:id="758" w:author="Alexey Filippov" w:date="2019-08-02T12:03:00Z"/>
              <w:lang w:val="en-CA"/>
            </w:rPr>
          </w:rPrChange>
        </w:rPr>
      </w:pPr>
      <w:ins w:id="759" w:author="Alexey Filippov" w:date="2019-08-02T12:03:00Z">
        <w:r w:rsidRPr="00045645">
          <w:rPr>
            <w:rFonts w:ascii="Times New Roman" w:hAnsi="Times New Roman" w:cs="Times New Roman"/>
            <w:lang w:val="en-CA"/>
            <w:rPrChange w:id="760" w:author="Han Gao" w:date="2019-08-02T11:13:00Z">
              <w:rPr>
                <w:lang w:val="en-CA"/>
              </w:rPr>
            </w:rPrChange>
          </w:rPr>
          <w:t xml:space="preserve">If the length of a shorter side is 8 samples, a single </w:t>
        </w:r>
        <w:r w:rsidRPr="00045645">
          <w:rPr>
            <w:rFonts w:ascii="Times New Roman" w:hAnsi="Times New Roman" w:cs="Times New Roman"/>
            <w:sz w:val="20"/>
            <w:lang w:val="en-CA"/>
            <w:rPrChange w:id="761" w:author="Han Gao" w:date="2019-08-02T11:13:00Z">
              <w:rPr>
                <w:sz w:val="20"/>
                <w:lang w:val="en-CA"/>
              </w:rPr>
            </w:rPrChange>
          </w:rPr>
          <w:t xml:space="preserve">½ </w:t>
        </w:r>
        <w:r w:rsidRPr="00045645">
          <w:rPr>
            <w:rFonts w:ascii="Times New Roman" w:hAnsi="Times New Roman" w:cs="Times New Roman"/>
            <w:lang w:val="en-CA"/>
            <w:rPrChange w:id="762" w:author="Han Gao" w:date="2019-08-02T11:13:00Z">
              <w:rPr>
                <w:lang w:val="en-CA"/>
              </w:rPr>
            </w:rPrChange>
          </w:rPr>
          <w:t>PT signaling is allowed, that is signalled using a binary flag</w:t>
        </w:r>
      </w:ins>
    </w:p>
    <w:p w14:paraId="5D074E72" w14:textId="77777777" w:rsidR="00F119B0" w:rsidRPr="00045645" w:rsidRDefault="00F119B0" w:rsidP="00F119B0">
      <w:pPr>
        <w:pStyle w:val="ListParagraph"/>
        <w:numPr>
          <w:ilvl w:val="1"/>
          <w:numId w:val="27"/>
        </w:numPr>
        <w:rPr>
          <w:ins w:id="763" w:author="Alexey Filippov" w:date="2019-08-02T12:03:00Z"/>
          <w:rFonts w:ascii="Times New Roman" w:hAnsi="Times New Roman" w:cs="Times New Roman"/>
          <w:lang w:val="en-CA"/>
          <w:rPrChange w:id="764" w:author="Han Gao" w:date="2019-08-02T11:13:00Z">
            <w:rPr>
              <w:ins w:id="765" w:author="Alexey Filippov" w:date="2019-08-02T12:03:00Z"/>
              <w:lang w:val="en-CA"/>
            </w:rPr>
          </w:rPrChange>
        </w:rPr>
      </w:pPr>
      <w:ins w:id="766" w:author="Alexey Filippov" w:date="2019-08-02T12:03:00Z">
        <w:r w:rsidRPr="00045645">
          <w:rPr>
            <w:rFonts w:ascii="Times New Roman" w:hAnsi="Times New Roman" w:cs="Times New Roman"/>
            <w:lang w:val="en-CA"/>
            <w:rPrChange w:id="767" w:author="Han Gao" w:date="2019-08-02T11:13:00Z">
              <w:rPr>
                <w:lang w:val="en-CA"/>
              </w:rPr>
            </w:rPrChange>
          </w:rPr>
          <w:t xml:space="preserve">Otherwise, unary code is used to signal whether PT is not used, a </w:t>
        </w:r>
        <w:r w:rsidRPr="00045645">
          <w:rPr>
            <w:rFonts w:ascii="Times New Roman" w:hAnsi="Times New Roman" w:cs="Times New Roman"/>
            <w:sz w:val="20"/>
            <w:lang w:val="en-CA"/>
            <w:rPrChange w:id="768" w:author="Han Gao" w:date="2019-08-02T11:13:00Z">
              <w:rPr>
                <w:sz w:val="20"/>
                <w:lang w:val="en-CA"/>
              </w:rPr>
            </w:rPrChange>
          </w:rPr>
          <w:t xml:space="preserve">½ </w:t>
        </w:r>
        <w:r w:rsidRPr="00045645">
          <w:rPr>
            <w:rFonts w:ascii="Times New Roman" w:hAnsi="Times New Roman" w:cs="Times New Roman"/>
            <w:lang w:val="en-CA"/>
            <w:rPrChange w:id="769" w:author="Han Gao" w:date="2019-08-02T11:13:00Z">
              <w:rPr>
                <w:lang w:val="en-CA"/>
              </w:rPr>
            </w:rPrChange>
          </w:rPr>
          <w:t xml:space="preserve">PT (codeword 1 0) or a </w:t>
        </w:r>
        <w:r w:rsidRPr="00045645">
          <w:rPr>
            <w:rFonts w:ascii="Times New Roman" w:hAnsi="Times New Roman" w:cs="Times New Roman"/>
            <w:sz w:val="20"/>
            <w:lang w:val="en-CA"/>
            <w:rPrChange w:id="770" w:author="Han Gao" w:date="2019-08-02T11:13:00Z">
              <w:rPr>
                <w:sz w:val="20"/>
                <w:lang w:val="en-CA"/>
              </w:rPr>
            </w:rPrChange>
          </w:rPr>
          <w:t xml:space="preserve">¼ </w:t>
        </w:r>
        <w:r w:rsidRPr="00045645">
          <w:rPr>
            <w:rFonts w:ascii="Times New Roman" w:hAnsi="Times New Roman" w:cs="Times New Roman"/>
            <w:lang w:val="en-CA"/>
            <w:rPrChange w:id="771" w:author="Han Gao" w:date="2019-08-02T11:13:00Z">
              <w:rPr>
                <w:lang w:val="en-CA"/>
              </w:rPr>
            </w:rPrChange>
          </w:rPr>
          <w:t>PT (codeword 1 1) should be applied</w:t>
        </w:r>
      </w:ins>
    </w:p>
    <w:p w14:paraId="7C596013" w14:textId="5D0C5EAF" w:rsidR="00F119B0" w:rsidRPr="00045645" w:rsidRDefault="00F119B0" w:rsidP="00F119B0">
      <w:pPr>
        <w:rPr>
          <w:ins w:id="772" w:author="Alexey Filippov" w:date="2019-08-02T12:03:00Z"/>
          <w:lang w:val="en-CA"/>
        </w:rPr>
      </w:pPr>
      <w:ins w:id="773" w:author="Alexey Filippov" w:date="2019-08-02T12:03:00Z">
        <w:r w:rsidRPr="00045645">
          <w:rPr>
            <w:lang w:val="en-CA"/>
          </w:rPr>
          <w:t xml:space="preserve">A PT area </w:t>
        </w:r>
      </w:ins>
      <w:ins w:id="774" w:author="Alexey Filippov" w:date="2019-08-02T12:04:00Z">
        <w:r w:rsidRPr="00045645">
          <w:rPr>
            <w:lang w:val="en-CA"/>
          </w:rPr>
          <w:t xml:space="preserve">(shown as hatched region in the Figure above) </w:t>
        </w:r>
      </w:ins>
      <w:ins w:id="775" w:author="Alexey Filippov" w:date="2019-08-02T12:03:00Z">
        <w:r w:rsidRPr="00045645">
          <w:rPr>
            <w:lang w:val="en-CA"/>
          </w:rPr>
          <w:t xml:space="preserve">is defined by two boundary positions which are intersection points of a GEO splitting line and a </w:t>
        </w:r>
        <w:proofErr w:type="gramStart"/>
        <w:r w:rsidRPr="00045645">
          <w:rPr>
            <w:lang w:val="en-CA"/>
          </w:rPr>
          <w:t>boundaries of a PU</w:t>
        </w:r>
        <w:proofErr w:type="gramEnd"/>
        <w:r w:rsidRPr="00045645">
          <w:rPr>
            <w:lang w:val="en-CA"/>
          </w:rPr>
          <w:t>. The width and the height of a transform block derived from the PT area (as shown in the Figure) are a power-of-two integers. Therefore, the starting and ending point positions are adjusted:</w:t>
        </w:r>
      </w:ins>
    </w:p>
    <w:p w14:paraId="0BC7B1FD" w14:textId="77777777" w:rsidR="00F119B0" w:rsidRPr="00045645" w:rsidRDefault="00F119B0" w:rsidP="00F119B0">
      <w:pPr>
        <w:pStyle w:val="ListParagraph"/>
        <w:numPr>
          <w:ilvl w:val="0"/>
          <w:numId w:val="27"/>
        </w:numPr>
        <w:rPr>
          <w:ins w:id="776" w:author="Alexey Filippov" w:date="2019-08-02T12:03:00Z"/>
          <w:rFonts w:ascii="Times New Roman" w:hAnsi="Times New Roman" w:cs="Times New Roman"/>
          <w:lang w:val="en-CA"/>
          <w:rPrChange w:id="777" w:author="Han Gao" w:date="2019-08-02T11:13:00Z">
            <w:rPr>
              <w:ins w:id="778" w:author="Alexey Filippov" w:date="2019-08-02T12:03:00Z"/>
              <w:lang w:val="en-CA"/>
            </w:rPr>
          </w:rPrChange>
        </w:rPr>
      </w:pPr>
      <w:ins w:id="779" w:author="Alexey Filippov" w:date="2019-08-02T12:03:00Z">
        <w:r w:rsidRPr="00045645">
          <w:rPr>
            <w:rFonts w:ascii="Times New Roman" w:hAnsi="Times New Roman" w:cs="Times New Roman"/>
            <w:lang w:val="en-CA"/>
            <w:rPrChange w:id="780" w:author="Han Gao" w:date="2019-08-02T11:13:00Z">
              <w:rPr>
                <w:lang w:val="en-CA"/>
              </w:rPr>
            </w:rPrChange>
          </w:rPr>
          <w:t>For the shorter side, boundary position is adjusted, so that PT area side is aligned with the PU side and is within the area of the PU;</w:t>
        </w:r>
      </w:ins>
    </w:p>
    <w:p w14:paraId="4C6A8C38" w14:textId="378FFCE6" w:rsidR="00F12BBE" w:rsidRPr="00045645" w:rsidRDefault="00F12BBE" w:rsidP="00F12BBE">
      <w:pPr>
        <w:pStyle w:val="ListParagraph"/>
        <w:numPr>
          <w:ilvl w:val="0"/>
          <w:numId w:val="27"/>
        </w:numPr>
        <w:rPr>
          <w:ins w:id="781" w:author="Alexey Filippov" w:date="2019-08-02T12:09:00Z"/>
          <w:rFonts w:ascii="Times New Roman" w:hAnsi="Times New Roman" w:cs="Times New Roman"/>
          <w:lang w:val="en-CA"/>
          <w:rPrChange w:id="782" w:author="Han Gao" w:date="2019-08-02T11:13:00Z">
            <w:rPr>
              <w:ins w:id="783" w:author="Alexey Filippov" w:date="2019-08-02T12:09:00Z"/>
              <w:lang w:val="en-CA"/>
            </w:rPr>
          </w:rPrChange>
        </w:rPr>
      </w:pPr>
      <w:ins w:id="784" w:author="Alexey Filippov" w:date="2019-08-02T12:09:00Z">
        <w:r w:rsidRPr="00045645">
          <w:rPr>
            <w:rFonts w:ascii="Times New Roman" w:hAnsi="Times New Roman" w:cs="Times New Roman"/>
            <w:lang w:val="en-CA"/>
            <w:rPrChange w:id="785" w:author="Han Gao" w:date="2019-08-02T11:13:00Z">
              <w:rPr>
                <w:lang w:val="en-CA"/>
              </w:rPr>
            </w:rPrChange>
          </w:rPr>
          <w:t>In case another boundary position is not on the opposite side, it is quantized to the closest power-of-two value;</w:t>
        </w:r>
      </w:ins>
    </w:p>
    <w:p w14:paraId="2E922486" w14:textId="77777777" w:rsidR="00F12BBE" w:rsidRPr="00045645" w:rsidRDefault="00F12BBE" w:rsidP="00F12BBE">
      <w:pPr>
        <w:pStyle w:val="ListParagraph"/>
        <w:numPr>
          <w:ilvl w:val="0"/>
          <w:numId w:val="27"/>
        </w:numPr>
        <w:rPr>
          <w:ins w:id="786" w:author="Alexey Filippov" w:date="2019-08-02T12:09:00Z"/>
          <w:rFonts w:ascii="Times New Roman" w:hAnsi="Times New Roman" w:cs="Times New Roman"/>
          <w:lang w:val="en-CA"/>
          <w:rPrChange w:id="787" w:author="Han Gao" w:date="2019-08-02T11:13:00Z">
            <w:rPr>
              <w:ins w:id="788" w:author="Alexey Filippov" w:date="2019-08-02T12:09:00Z"/>
              <w:lang w:val="en-CA"/>
            </w:rPr>
          </w:rPrChange>
        </w:rPr>
      </w:pPr>
      <w:ins w:id="789" w:author="Alexey Filippov" w:date="2019-08-02T12:09:00Z">
        <w:r w:rsidRPr="00045645">
          <w:rPr>
            <w:rFonts w:ascii="Times New Roman" w:hAnsi="Times New Roman" w:cs="Times New Roman"/>
            <w:lang w:val="en-CA"/>
            <w:rPrChange w:id="790" w:author="Han Gao" w:date="2019-08-02T11:13:00Z">
              <w:rPr>
                <w:lang w:val="en-CA"/>
              </w:rPr>
            </w:rPrChange>
          </w:rPr>
          <w:t xml:space="preserve">the PT area is specified by the line that is defined by the two modified boundary positions. For each position along this line, the number of samples which is equal to </w:t>
        </w:r>
        <w:r w:rsidRPr="00045645">
          <w:rPr>
            <w:rFonts w:ascii="Times New Roman" w:hAnsi="Times New Roman" w:cs="Times New Roman"/>
            <w:lang w:val="en-CA"/>
            <w:rPrChange w:id="791" w:author="Han Gao" w:date="2019-08-02T11:13:00Z">
              <w:rPr>
                <w:sz w:val="20"/>
                <w:lang w:val="en-CA"/>
              </w:rPr>
            </w:rPrChange>
          </w:rPr>
          <w:t>½ or ¼ of the shorter side are selected column-wise in case the shorter side is the left or right side of the PU, or row-wise in case the shorter side is the top side or bottom side of the PU. The center position of the selected samples is the position of the line that connects the two modified boundary positions.</w:t>
        </w:r>
      </w:ins>
    </w:p>
    <w:p w14:paraId="2F402D2E" w14:textId="196DC31E" w:rsidR="00753130" w:rsidRPr="00045645" w:rsidRDefault="00753130" w:rsidP="00753130">
      <w:pPr>
        <w:tabs>
          <w:tab w:val="clear" w:pos="720"/>
        </w:tabs>
        <w:rPr>
          <w:ins w:id="792" w:author="Alexey Filippov" w:date="2019-08-01T00:43:00Z"/>
          <w:szCs w:val="22"/>
          <w:lang w:val="en-CA"/>
        </w:rPr>
      </w:pPr>
    </w:p>
    <w:p w14:paraId="481E2525" w14:textId="43238876" w:rsidR="00753130" w:rsidRPr="00ED0FFB" w:rsidRDefault="00753130">
      <w:pPr>
        <w:pStyle w:val="Heading3"/>
        <w:numPr>
          <w:ilvl w:val="0"/>
          <w:numId w:val="0"/>
        </w:numPr>
        <w:ind w:left="720" w:hanging="720"/>
        <w:rPr>
          <w:ins w:id="793" w:author="Alexey Filippov" w:date="2019-08-01T00:44:00Z"/>
          <w:lang w:val="en-CA"/>
        </w:rPr>
        <w:pPrChange w:id="794" w:author="Alexey Filippov" w:date="2019-08-01T00:44:00Z">
          <w:pPr>
            <w:pStyle w:val="ListParagraph"/>
            <w:numPr>
              <w:numId w:val="22"/>
            </w:numPr>
            <w:ind w:left="360" w:hanging="360"/>
          </w:pPr>
        </w:pPrChange>
      </w:pPr>
      <w:ins w:id="795" w:author="Alexey Filippov" w:date="2019-08-01T00:44:00Z">
        <w:r w:rsidRPr="00ED0FFB">
          <w:rPr>
            <w:lang w:val="en-CA"/>
          </w:rPr>
          <w:t xml:space="preserve">Test 4-1.6: </w:t>
        </w:r>
      </w:ins>
      <w:ins w:id="796" w:author="Alexey Filippov" w:date="2019-08-01T00:45:00Z">
        <w:r>
          <w:rPr>
            <w:lang w:val="en-CA"/>
          </w:rPr>
          <w:t>P</w:t>
        </w:r>
        <w:r w:rsidRPr="00753130">
          <w:rPr>
            <w:lang w:val="en-CA"/>
          </w:rPr>
          <w:t>artial transform</w:t>
        </w:r>
        <w:r>
          <w:rPr>
            <w:lang w:val="en-CA"/>
          </w:rPr>
          <w:t xml:space="preserve"> that uses</w:t>
        </w:r>
        <w:r w:rsidRPr="00753130">
          <w:rPr>
            <w:lang w:val="en-CA"/>
          </w:rPr>
          <w:t xml:space="preserve"> </w:t>
        </w:r>
      </w:ins>
      <w:ins w:id="797" w:author="Alexey Filippov" w:date="2019-08-01T00:44:00Z">
        <w:r w:rsidRPr="00ED0FFB">
          <w:rPr>
            <w:sz w:val="20"/>
            <w:lang w:val="en-CA"/>
          </w:rPr>
          <w:t xml:space="preserve">½ </w:t>
        </w:r>
        <w:r w:rsidRPr="00ED0FFB">
          <w:rPr>
            <w:lang w:val="en-CA"/>
          </w:rPr>
          <w:t>fixed-size partial transform method is tested.</w:t>
        </w:r>
      </w:ins>
    </w:p>
    <w:p w14:paraId="0D0DA520" w14:textId="089FAC79" w:rsidR="00753130" w:rsidRPr="00753130" w:rsidRDefault="00753130" w:rsidP="00753130">
      <w:pPr>
        <w:tabs>
          <w:tab w:val="clear" w:pos="720"/>
        </w:tabs>
        <w:rPr>
          <w:ins w:id="798" w:author="Alexey Filippov" w:date="2019-08-01T00:39:00Z"/>
          <w:szCs w:val="22"/>
          <w:lang w:val="en-CA"/>
        </w:rPr>
      </w:pPr>
      <w:ins w:id="799" w:author="Alexey Filippov" w:date="2019-08-01T00:45:00Z">
        <w:r>
          <w:rPr>
            <w:rFonts w:hint="eastAsia"/>
            <w:szCs w:val="22"/>
            <w:lang w:val="en-CA"/>
          </w:rPr>
          <w:t>T</w:t>
        </w:r>
        <w:r>
          <w:rPr>
            <w:szCs w:val="22"/>
            <w:lang w:val="en-CA"/>
          </w:rPr>
          <w:t>h</w:t>
        </w:r>
        <w:r>
          <w:rPr>
            <w:rFonts w:hint="eastAsia"/>
            <w:szCs w:val="22"/>
            <w:lang w:val="en-CA"/>
          </w:rPr>
          <w:t xml:space="preserve">is </w:t>
        </w:r>
        <w:r>
          <w:rPr>
            <w:szCs w:val="22"/>
            <w:lang w:val="en-CA"/>
          </w:rPr>
          <w:t xml:space="preserve">test introduces </w:t>
        </w:r>
      </w:ins>
      <w:ins w:id="800" w:author="Alexey Filippov" w:date="2019-08-01T00:46:00Z">
        <w:r>
          <w:rPr>
            <w:szCs w:val="22"/>
            <w:lang w:val="en-CA"/>
          </w:rPr>
          <w:t>reproduces</w:t>
        </w:r>
      </w:ins>
      <w:ins w:id="801" w:author="Alexey Filippov" w:date="2019-08-01T00:45:00Z">
        <w:r>
          <w:rPr>
            <w:szCs w:val="22"/>
            <w:lang w:val="en-CA"/>
          </w:rPr>
          <w:t xml:space="preserve"> the test </w:t>
        </w:r>
        <w:proofErr w:type="gramStart"/>
        <w:r>
          <w:rPr>
            <w:szCs w:val="22"/>
            <w:lang w:val="en-CA"/>
          </w:rPr>
          <w:t>4-1.5,</w:t>
        </w:r>
      </w:ins>
      <w:ins w:id="802" w:author="Alexey Filippov" w:date="2019-08-01T00:46:00Z">
        <w:r>
          <w:rPr>
            <w:szCs w:val="22"/>
            <w:lang w:val="en-CA"/>
          </w:rPr>
          <w:t xml:space="preserve"> but</w:t>
        </w:r>
        <w:proofErr w:type="gramEnd"/>
        <w:r>
          <w:rPr>
            <w:szCs w:val="22"/>
            <w:lang w:val="en-CA"/>
          </w:rPr>
          <w:t xml:space="preserve"> introduces constraints</w:t>
        </w:r>
      </w:ins>
      <w:ins w:id="803" w:author="Alexey Filippov" w:date="2019-08-01T00:45:00Z">
        <w:r>
          <w:rPr>
            <w:szCs w:val="22"/>
            <w:lang w:val="en-CA"/>
          </w:rPr>
          <w:t xml:space="preserve"> </w:t>
        </w:r>
      </w:ins>
      <w:ins w:id="804" w:author="Alexey Filippov" w:date="2019-08-01T00:47:00Z">
        <w:r>
          <w:rPr>
            <w:szCs w:val="22"/>
            <w:lang w:val="en-CA"/>
          </w:rPr>
          <w:t>on the size of partial transform area. In particular, the size of partial transform is not signaled in a bitstream but is derived from the size of the PU and prediction mode</w:t>
        </w:r>
      </w:ins>
      <w:ins w:id="805" w:author="Alexey Filippov" w:date="2019-08-01T00:48:00Z">
        <w:r>
          <w:rPr>
            <w:szCs w:val="22"/>
            <w:lang w:val="en-CA"/>
          </w:rPr>
          <w:t xml:space="preserve"> of the PU</w:t>
        </w:r>
      </w:ins>
      <w:ins w:id="806" w:author="Alexey Filippov" w:date="2019-08-01T00:50:00Z">
        <w:r w:rsidR="005A1439">
          <w:rPr>
            <w:szCs w:val="22"/>
            <w:lang w:val="en-CA"/>
          </w:rPr>
          <w:t xml:space="preserve"> (e.g., triangular or GEO)</w:t>
        </w:r>
      </w:ins>
      <w:ins w:id="807" w:author="Alexey Filippov" w:date="2019-08-01T00:47:00Z">
        <w:r>
          <w:rPr>
            <w:szCs w:val="22"/>
            <w:lang w:val="en-CA"/>
          </w:rPr>
          <w:t>.</w:t>
        </w:r>
      </w:ins>
    </w:p>
    <w:p w14:paraId="6CDC760A" w14:textId="77777777" w:rsidR="00753130" w:rsidRPr="00753130" w:rsidRDefault="00753130" w:rsidP="00B84C42">
      <w:pPr>
        <w:rPr>
          <w:szCs w:val="22"/>
          <w:lang w:val="en-CA"/>
        </w:rPr>
      </w:pPr>
    </w:p>
    <w:p w14:paraId="258308EC" w14:textId="06DE29F9" w:rsidR="008803DA" w:rsidRPr="00B84C42" w:rsidRDefault="008803DA" w:rsidP="00514E22">
      <w:pPr>
        <w:pStyle w:val="Heading3"/>
        <w:numPr>
          <w:ilvl w:val="0"/>
          <w:numId w:val="0"/>
        </w:numPr>
        <w:ind w:left="720" w:hanging="720"/>
        <w:rPr>
          <w:b w:val="0"/>
          <w:bCs w:val="0"/>
          <w:szCs w:val="22"/>
          <w:lang w:val="en-CA"/>
        </w:rPr>
      </w:pPr>
      <w:r w:rsidRPr="00B84C42">
        <w:rPr>
          <w:szCs w:val="22"/>
          <w:lang w:val="en-CA"/>
        </w:rPr>
        <w:lastRenderedPageBreak/>
        <w:t>Test 4-1.7</w:t>
      </w:r>
      <w:r w:rsidR="006F5D79" w:rsidRPr="00B84C42">
        <w:rPr>
          <w:szCs w:val="22"/>
          <w:lang w:val="en-CA"/>
        </w:rPr>
        <w:t xml:space="preserve"> ~ 4-1.</w:t>
      </w:r>
      <w:r w:rsidRPr="00B84C42">
        <w:rPr>
          <w:szCs w:val="22"/>
          <w:lang w:val="en-CA"/>
        </w:rPr>
        <w:t>8</w:t>
      </w:r>
      <w:r w:rsidR="00027339">
        <w:rPr>
          <w:b w:val="0"/>
          <w:bCs w:val="0"/>
          <w:szCs w:val="22"/>
          <w:lang w:val="en-CA"/>
        </w:rPr>
        <w:t xml:space="preserve">: </w:t>
      </w:r>
      <w:r w:rsidR="00027339" w:rsidRPr="00027339">
        <w:rPr>
          <w:szCs w:val="22"/>
          <w:lang w:val="en-CA"/>
        </w:rPr>
        <w:t>Adaptive blending filtering for TPM</w:t>
      </w:r>
      <w:r w:rsidRPr="00B84C42">
        <w:rPr>
          <w:szCs w:val="22"/>
          <w:lang w:val="en-CA"/>
        </w:rPr>
        <w:t xml:space="preserve"> in JVET-O0513 (Huawei, RWTH Aachen)</w:t>
      </w:r>
    </w:p>
    <w:p w14:paraId="2EFA10BD" w14:textId="77777777" w:rsidR="008803DA" w:rsidRDefault="008803DA" w:rsidP="008803DA">
      <w:pPr>
        <w:rPr>
          <w:szCs w:val="22"/>
          <w:lang w:val="en-CA"/>
        </w:rPr>
      </w:pPr>
      <w:r>
        <w:rPr>
          <w:szCs w:val="22"/>
          <w:lang w:val="en-CA"/>
        </w:rPr>
        <w:t>Proposed solution further extends flexibility of Triangle Partition Mode by introducing a control flag to disable the blending filtering operation. When the blending filtering is disabled, the sample weight for weighted combination can either be 0 or 8, the weighting matrix example is shown as in following figure.</w:t>
      </w:r>
    </w:p>
    <w:p w14:paraId="4A61012F" w14:textId="77777777" w:rsidR="008803DA" w:rsidRPr="000F5464" w:rsidRDefault="008803DA" w:rsidP="000C09DB">
      <w:pPr>
        <w:jc w:val="center"/>
        <w:rPr>
          <w:szCs w:val="22"/>
          <w:lang w:val="en-CA"/>
        </w:rPr>
      </w:pPr>
      <w:r>
        <w:rPr>
          <w:b/>
          <w:noProof/>
          <w:szCs w:val="22"/>
          <w:lang w:eastAsia="zh-CN"/>
        </w:rPr>
        <w:drawing>
          <wp:inline distT="0" distB="0" distL="0" distR="0" wp14:anchorId="26162794" wp14:editId="276D8224">
            <wp:extent cx="4610100" cy="18711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38338" cy="1882586"/>
                    </a:xfrm>
                    <a:prstGeom prst="rect">
                      <a:avLst/>
                    </a:prstGeom>
                    <a:noFill/>
                  </pic:spPr>
                </pic:pic>
              </a:graphicData>
            </a:graphic>
          </wp:inline>
        </w:drawing>
      </w:r>
    </w:p>
    <w:p w14:paraId="06773418" w14:textId="3756E4D6" w:rsidR="008803DA" w:rsidRPr="00CF5E67" w:rsidRDefault="008803DA" w:rsidP="008803DA">
      <w:pPr>
        <w:tabs>
          <w:tab w:val="left" w:pos="6268"/>
        </w:tabs>
        <w:rPr>
          <w:lang w:val="en-CA"/>
        </w:rPr>
      </w:pPr>
      <w:r>
        <w:rPr>
          <w:lang w:val="en-CA"/>
        </w:rPr>
        <w:t xml:space="preserve">In </w:t>
      </w:r>
      <w:r w:rsidR="006F5D79">
        <w:rPr>
          <w:lang w:val="en-CA"/>
        </w:rPr>
        <w:t>T</w:t>
      </w:r>
      <w:r>
        <w:rPr>
          <w:lang w:val="en-CA"/>
        </w:rPr>
        <w:t xml:space="preserve">est </w:t>
      </w:r>
      <w:r w:rsidR="006F5D79">
        <w:rPr>
          <w:lang w:val="en-CA"/>
        </w:rPr>
        <w:t>4-1.8</w:t>
      </w:r>
      <w:r>
        <w:rPr>
          <w:lang w:val="en-CA"/>
        </w:rPr>
        <w:t>, the blending off method is further tested on top of geometric merge mode.</w:t>
      </w:r>
    </w:p>
    <w:p w14:paraId="3EFB27A2" w14:textId="01922E19" w:rsidR="004022E3" w:rsidRDefault="004022E3" w:rsidP="004022E3">
      <w:pPr>
        <w:rPr>
          <w:lang w:val="en-CA"/>
        </w:rPr>
      </w:pPr>
    </w:p>
    <w:p w14:paraId="50FD0427" w14:textId="41281FBE"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CE4-1.9: CIIP with triangular partitions </w:t>
      </w:r>
      <w:r w:rsidRPr="00DF579A">
        <w:rPr>
          <w:szCs w:val="22"/>
          <w:lang w:val="en-CA"/>
        </w:rPr>
        <w:t>in JVET-</w:t>
      </w:r>
      <w:r w:rsidRPr="00CF5E67">
        <w:rPr>
          <w:szCs w:val="22"/>
          <w:lang w:val="en-CA"/>
        </w:rPr>
        <w:t>O</w:t>
      </w:r>
      <w:r>
        <w:rPr>
          <w:szCs w:val="22"/>
          <w:lang w:val="en-CA"/>
        </w:rPr>
        <w:t>0522</w:t>
      </w:r>
      <w:r w:rsidRPr="00DF579A">
        <w:rPr>
          <w:szCs w:val="22"/>
          <w:lang w:val="en-CA"/>
        </w:rPr>
        <w:t xml:space="preserve"> (</w:t>
      </w:r>
      <w:r>
        <w:rPr>
          <w:szCs w:val="22"/>
          <w:lang w:val="en-CA"/>
        </w:rPr>
        <w:t>BBC</w:t>
      </w:r>
      <w:r w:rsidRPr="00DF579A">
        <w:rPr>
          <w:szCs w:val="22"/>
          <w:lang w:val="en-CA"/>
        </w:rPr>
        <w:t>)</w:t>
      </w:r>
    </w:p>
    <w:p w14:paraId="15953E36" w14:textId="77777777" w:rsidR="005E2536" w:rsidRDefault="005E2536" w:rsidP="005E2536">
      <w:pPr>
        <w:rPr>
          <w:lang w:val="en-CA"/>
        </w:rPr>
      </w:pPr>
      <w:r>
        <w:rPr>
          <w:lang w:val="en-CA"/>
        </w:rPr>
        <w:t>In JVET-O0522, CIIP with triangular partitions are proposed. An intra predictor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198062A1" w14:textId="3B56945D"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CE4-1.10: CIIP with triangular</w:t>
      </w:r>
      <w:r w:rsidR="000D538F">
        <w:rPr>
          <w:szCs w:val="22"/>
          <w:lang w:val="en-CA"/>
        </w:rPr>
        <w:t xml:space="preserve"> and </w:t>
      </w:r>
      <w:r>
        <w:rPr>
          <w:szCs w:val="22"/>
          <w:lang w:val="en-CA"/>
        </w:rPr>
        <w:t xml:space="preserve">GEO partitions </w:t>
      </w:r>
      <w:r w:rsidRPr="00DF579A">
        <w:rPr>
          <w:szCs w:val="22"/>
          <w:lang w:val="en-CA"/>
        </w:rPr>
        <w:t>(</w:t>
      </w:r>
      <w:r>
        <w:rPr>
          <w:szCs w:val="22"/>
          <w:lang w:val="en-CA"/>
        </w:rPr>
        <w:t xml:space="preserve">BBC, Huawei, </w:t>
      </w:r>
      <w:r w:rsidRPr="00431634">
        <w:rPr>
          <w:szCs w:val="24"/>
          <w:lang w:eastAsia="de-DE"/>
        </w:rPr>
        <w:t>RWTH Aachen</w:t>
      </w:r>
      <w:r w:rsidRPr="00DF579A">
        <w:rPr>
          <w:szCs w:val="22"/>
          <w:lang w:val="en-CA"/>
        </w:rPr>
        <w:t>)</w:t>
      </w:r>
    </w:p>
    <w:p w14:paraId="6D547920" w14:textId="77777777" w:rsidR="005E2536" w:rsidRDefault="005E2536" w:rsidP="005E2536">
      <w:pPr>
        <w:rPr>
          <w:lang w:val="en-CA"/>
        </w:rPr>
      </w:pPr>
      <w:r>
        <w:rPr>
          <w:lang w:val="en-CA"/>
        </w:rPr>
        <w:t xml:space="preserve">This test combines the CIIP with triangular partitions proposed in JVET-O0522 with the GEO partitioning scheme proposed in </w:t>
      </w:r>
      <w:r w:rsidRPr="005C5AFE">
        <w:rPr>
          <w:lang w:val="en-CA"/>
        </w:rPr>
        <w:t>JVET-O0489</w:t>
      </w:r>
      <w:r>
        <w:rPr>
          <w:lang w:val="en-CA"/>
        </w:rPr>
        <w:t>.</w:t>
      </w:r>
    </w:p>
    <w:p w14:paraId="2CBB987B" w14:textId="760E37EE" w:rsidR="00EC2308" w:rsidRDefault="00EC2308" w:rsidP="00EC2308">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CE4-1.11: </w:t>
      </w:r>
      <w:r w:rsidR="004A206C">
        <w:rPr>
          <w:szCs w:val="22"/>
          <w:lang w:val="en-CA"/>
        </w:rPr>
        <w:t xml:space="preserve">Combination of Test 4-1.9 in JVET-O0522 and Test 4-1.7 </w:t>
      </w:r>
      <w:r w:rsidRPr="00027339">
        <w:rPr>
          <w:szCs w:val="22"/>
          <w:lang w:val="en-CA"/>
        </w:rPr>
        <w:t xml:space="preserve">Adaptive blending filtering </w:t>
      </w:r>
      <w:r w:rsidRPr="00B84C42">
        <w:rPr>
          <w:szCs w:val="22"/>
          <w:lang w:val="en-CA"/>
        </w:rPr>
        <w:t xml:space="preserve">in </w:t>
      </w:r>
      <w:r w:rsidRPr="00DF579A">
        <w:rPr>
          <w:szCs w:val="22"/>
          <w:lang w:val="en-CA"/>
        </w:rPr>
        <w:t>JVET-</w:t>
      </w:r>
      <w:r w:rsidRPr="00CF5E67">
        <w:rPr>
          <w:szCs w:val="22"/>
          <w:lang w:val="en-CA"/>
        </w:rPr>
        <w:t>O</w:t>
      </w:r>
      <w:r>
        <w:rPr>
          <w:szCs w:val="22"/>
          <w:lang w:val="en-CA"/>
        </w:rPr>
        <w:t>05</w:t>
      </w:r>
      <w:r w:rsidR="004A206C">
        <w:rPr>
          <w:szCs w:val="22"/>
          <w:lang w:val="en-CA"/>
        </w:rPr>
        <w:t>13</w:t>
      </w:r>
      <w:r w:rsidRPr="00DF579A">
        <w:rPr>
          <w:szCs w:val="22"/>
          <w:lang w:val="en-CA"/>
        </w:rPr>
        <w:t xml:space="preserve"> (</w:t>
      </w:r>
      <w:r>
        <w:rPr>
          <w:szCs w:val="22"/>
          <w:lang w:val="en-CA"/>
        </w:rPr>
        <w:t>BBC</w:t>
      </w:r>
      <w:r w:rsidRPr="00DF579A">
        <w:rPr>
          <w:szCs w:val="22"/>
          <w:lang w:val="en-CA"/>
        </w:rPr>
        <w:t>)</w:t>
      </w:r>
    </w:p>
    <w:p w14:paraId="33D56028" w14:textId="77777777" w:rsidR="00EC2308" w:rsidRDefault="00EC2308" w:rsidP="00EC2308">
      <w:pPr>
        <w:rPr>
          <w:lang w:val="en-CA"/>
        </w:rPr>
      </w:pPr>
      <w:r>
        <w:rPr>
          <w:lang w:val="en-CA"/>
        </w:rPr>
        <w:t xml:space="preserve">This test combines the CIIP with triangular partitions proposed in JVET-O0522 with adaptive blending filtering in </w:t>
      </w:r>
      <w:r w:rsidRPr="00DD12D3">
        <w:rPr>
          <w:lang w:val="en-CA"/>
        </w:rPr>
        <w:t>JVET-O0513</w:t>
      </w:r>
      <w:r>
        <w:rPr>
          <w:lang w:val="en-CA"/>
        </w:rPr>
        <w:t xml:space="preserve"> </w:t>
      </w:r>
      <w:r>
        <w:rPr>
          <w:szCs w:val="22"/>
          <w:lang w:val="en-CA"/>
        </w:rPr>
        <w:t>to control usage of the blending filtering operation. When the blending filtering is disabled, the sample weight for weighted combination in CIIP with triangular partitions is either 0 or 8</w:t>
      </w:r>
      <w:r>
        <w:rPr>
          <w:lang w:val="en-CA"/>
        </w:rPr>
        <w:t>.</w:t>
      </w:r>
    </w:p>
    <w:p w14:paraId="780DB3BC" w14:textId="45C54F66" w:rsidR="00214B3D" w:rsidRDefault="00214B3D" w:rsidP="00214B3D">
      <w:pPr>
        <w:pStyle w:val="Heading3"/>
        <w:numPr>
          <w:ilvl w:val="0"/>
          <w:numId w:val="0"/>
        </w:numPr>
        <w:ind w:left="720" w:hanging="720"/>
        <w:rPr>
          <w:szCs w:val="22"/>
          <w:lang w:val="en-CA"/>
        </w:rPr>
      </w:pPr>
      <w:r w:rsidRPr="00DF579A">
        <w:rPr>
          <w:szCs w:val="22"/>
          <w:lang w:val="en-CA"/>
        </w:rPr>
        <w:t xml:space="preserve">Test </w:t>
      </w:r>
      <w:r>
        <w:rPr>
          <w:szCs w:val="22"/>
          <w:lang w:val="en-CA"/>
        </w:rPr>
        <w:t>CE4-1.12: Combination of Test 4-1.9 in JVET-O0522 and Test 4-1.5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60C3B8B5" w14:textId="4CB364BD" w:rsidR="00DC2B8D" w:rsidRDefault="00214B3D" w:rsidP="00214B3D">
      <w:pPr>
        <w:rPr>
          <w:ins w:id="808" w:author="Alexey Filippov" w:date="2019-08-01T00:23:00Z"/>
          <w:szCs w:val="22"/>
          <w:lang w:val="en-CA"/>
        </w:rPr>
      </w:pPr>
      <w:r>
        <w:rPr>
          <w:lang w:val="en-CA"/>
        </w:rPr>
        <w:t xml:space="preserve">This test combines the CIIP with triangular partitions proposed in JVET-O0522 with partial transform in </w:t>
      </w:r>
      <w:r w:rsidRPr="00DD12D3">
        <w:rPr>
          <w:lang w:val="en-CA"/>
        </w:rPr>
        <w:t>JVET-O0</w:t>
      </w:r>
      <w:r>
        <w:rPr>
          <w:lang w:val="en-CA"/>
        </w:rPr>
        <w:t>489</w:t>
      </w:r>
      <w:r w:rsidR="00781444">
        <w:rPr>
          <w:lang w:val="en-CA"/>
        </w:rPr>
        <w:t xml:space="preserve"> (with no geometric partitioning itself)</w:t>
      </w:r>
      <w:r>
        <w:rPr>
          <w:lang w:val="en-CA"/>
        </w:rPr>
        <w:t xml:space="preserve"> </w:t>
      </w:r>
      <w:r>
        <w:rPr>
          <w:szCs w:val="22"/>
          <w:lang w:val="en-CA"/>
        </w:rPr>
        <w:t xml:space="preserve">to </w:t>
      </w:r>
      <w:r w:rsidR="00781444">
        <w:rPr>
          <w:szCs w:val="22"/>
          <w:lang w:val="en-CA"/>
        </w:rPr>
        <w:t>keep residues localized along boundary between partitions.</w:t>
      </w:r>
    </w:p>
    <w:p w14:paraId="192C7A95" w14:textId="3AA7C2BF" w:rsidR="00DC2B8D" w:rsidRPr="00DC2B8D" w:rsidRDefault="00DC2B8D" w:rsidP="00214B3D">
      <w:pPr>
        <w:rPr>
          <w:szCs w:val="22"/>
          <w:lang w:val="en-CA"/>
        </w:rPr>
      </w:pPr>
      <w:ins w:id="809" w:author="Alexey Filippov" w:date="2019-08-01T00:26:00Z">
        <w:r>
          <w:rPr>
            <w:szCs w:val="22"/>
            <w:lang w:val="en-CA"/>
          </w:rPr>
          <w:t xml:space="preserve">In JVET-O0522 additional three </w:t>
        </w:r>
      </w:ins>
      <w:ins w:id="810" w:author="Alexey Filippov" w:date="2019-08-01T00:27:00Z">
        <w:r>
          <w:rPr>
            <w:szCs w:val="22"/>
            <w:lang w:val="en-CA"/>
          </w:rPr>
          <w:t xml:space="preserve">CIIP </w:t>
        </w:r>
      </w:ins>
      <w:ins w:id="811" w:author="Alexey Filippov" w:date="2019-08-01T00:26:00Z">
        <w:r>
          <w:rPr>
            <w:szCs w:val="22"/>
            <w:lang w:val="en-CA"/>
          </w:rPr>
          <w:t xml:space="preserve">modes are introduced. </w:t>
        </w:r>
      </w:ins>
      <w:ins w:id="812" w:author="Alexey Filippov" w:date="2019-08-01T00:24:00Z">
        <w:r>
          <w:rPr>
            <w:szCs w:val="22"/>
            <w:lang w:val="en-CA"/>
          </w:rPr>
          <w:t xml:space="preserve">In this </w:t>
        </w:r>
      </w:ins>
      <w:ins w:id="813" w:author="Alexey Filippov" w:date="2019-08-01T00:27:00Z">
        <w:r>
          <w:rPr>
            <w:szCs w:val="22"/>
            <w:lang w:val="en-CA"/>
          </w:rPr>
          <w:t xml:space="preserve">CE </w:t>
        </w:r>
      </w:ins>
      <w:ins w:id="814" w:author="Alexey Filippov" w:date="2019-08-01T00:24:00Z">
        <w:r>
          <w:rPr>
            <w:szCs w:val="22"/>
            <w:lang w:val="en-CA"/>
          </w:rPr>
          <w:t xml:space="preserve">test, </w:t>
        </w:r>
      </w:ins>
      <w:ins w:id="815" w:author="Alexey Filippov" w:date="2019-08-01T00:25:00Z">
        <w:r>
          <w:rPr>
            <w:szCs w:val="22"/>
            <w:lang w:val="en-CA"/>
          </w:rPr>
          <w:t xml:space="preserve">the area of a PU that is </w:t>
        </w:r>
      </w:ins>
      <w:ins w:id="816" w:author="Alexey Filippov" w:date="2019-08-01T00:27:00Z">
        <w:r>
          <w:rPr>
            <w:szCs w:val="22"/>
            <w:lang w:val="en-CA"/>
          </w:rPr>
          <w:t xml:space="preserve">selected to be </w:t>
        </w:r>
      </w:ins>
      <w:ins w:id="817" w:author="Alexey Filippov" w:date="2019-08-01T00:25:00Z">
        <w:r>
          <w:rPr>
            <w:szCs w:val="22"/>
            <w:lang w:val="en-CA"/>
          </w:rPr>
          <w:t xml:space="preserve">transformed is defined according to the </w:t>
        </w:r>
      </w:ins>
      <w:ins w:id="818" w:author="Alexey Filippov" w:date="2019-08-01T00:28:00Z">
        <w:r w:rsidR="00812729">
          <w:rPr>
            <w:szCs w:val="22"/>
            <w:lang w:val="en-CA"/>
          </w:rPr>
          <w:t>split direction and to the</w:t>
        </w:r>
      </w:ins>
      <w:ins w:id="819" w:author="Alexey Filippov" w:date="2019-08-01T00:29:00Z">
        <w:r w:rsidR="00812729">
          <w:rPr>
            <w:szCs w:val="22"/>
            <w:lang w:val="en-CA"/>
          </w:rPr>
          <w:t xml:space="preserve"> prediction </w:t>
        </w:r>
      </w:ins>
      <w:ins w:id="820" w:author="Alexey Filippov" w:date="2019-08-01T00:28:00Z">
        <w:r w:rsidR="00812729">
          <w:rPr>
            <w:szCs w:val="22"/>
            <w:lang w:val="en-CA"/>
          </w:rPr>
          <w:t xml:space="preserve">modes </w:t>
        </w:r>
      </w:ins>
      <w:ins w:id="821" w:author="Alexey Filippov" w:date="2019-08-01T00:29:00Z">
        <w:r w:rsidR="00812729">
          <w:rPr>
            <w:szCs w:val="22"/>
            <w:lang w:val="en-CA"/>
          </w:rPr>
          <w:t xml:space="preserve">that are specified for </w:t>
        </w:r>
      </w:ins>
      <w:ins w:id="822" w:author="Alexey Filippov" w:date="2019-08-01T00:28:00Z">
        <w:r w:rsidR="00812729">
          <w:rPr>
            <w:szCs w:val="22"/>
            <w:lang w:val="en-CA"/>
          </w:rPr>
          <w:t xml:space="preserve">each of the triangular CIIP </w:t>
        </w:r>
      </w:ins>
      <w:ins w:id="823" w:author="Alexey Filippov" w:date="2019-08-01T00:29:00Z">
        <w:r w:rsidR="00812729">
          <w:rPr>
            <w:szCs w:val="22"/>
            <w:lang w:val="en-CA"/>
          </w:rPr>
          <w:t>block</w:t>
        </w:r>
      </w:ins>
      <w:ins w:id="824" w:author="Alexey Filippov" w:date="2019-08-01T00:30:00Z">
        <w:r w:rsidR="00812729">
          <w:rPr>
            <w:szCs w:val="22"/>
            <w:lang w:val="en-CA"/>
          </w:rPr>
          <w:t xml:space="preserve"> in accordance with the CIIP triangular mode</w:t>
        </w:r>
      </w:ins>
      <w:ins w:id="825" w:author="Alexey Filippov" w:date="2019-08-01T00:29:00Z">
        <w:r w:rsidR="00812729">
          <w:rPr>
            <w:szCs w:val="22"/>
            <w:lang w:val="en-CA"/>
          </w:rPr>
          <w:t>.</w:t>
        </w:r>
      </w:ins>
    </w:p>
    <w:p w14:paraId="44881D1D" w14:textId="30FB9DBE" w:rsidR="00781444" w:rsidRDefault="00781444" w:rsidP="00781444">
      <w:pPr>
        <w:pStyle w:val="Heading3"/>
        <w:numPr>
          <w:ilvl w:val="0"/>
          <w:numId w:val="0"/>
        </w:numPr>
        <w:ind w:left="720" w:hanging="720"/>
        <w:rPr>
          <w:szCs w:val="22"/>
          <w:lang w:val="en-CA"/>
        </w:rPr>
      </w:pPr>
      <w:r w:rsidRPr="00DF579A">
        <w:rPr>
          <w:szCs w:val="22"/>
          <w:lang w:val="en-CA"/>
        </w:rPr>
        <w:lastRenderedPageBreak/>
        <w:t xml:space="preserve">Test </w:t>
      </w:r>
      <w:r>
        <w:rPr>
          <w:szCs w:val="22"/>
          <w:lang w:val="en-CA"/>
        </w:rPr>
        <w:t>CE4-1.13: Combination of Test 4-1.9 in JVET-O0522 and Test 4-1.5 Geometrical partitioning with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34D1B77B" w14:textId="529937B0" w:rsidR="00781444" w:rsidRDefault="00781444" w:rsidP="00781444">
      <w:pPr>
        <w:rPr>
          <w:lang w:val="en-CA"/>
        </w:rPr>
      </w:pPr>
      <w:r>
        <w:rPr>
          <w:lang w:val="en-CA"/>
        </w:rPr>
        <w:t xml:space="preserve">This test combines the CIIP with triangular partitions proposed in JVET-O0522 with partial transform in </w:t>
      </w:r>
      <w:r w:rsidRPr="00DD12D3">
        <w:rPr>
          <w:lang w:val="en-CA"/>
        </w:rPr>
        <w:t>JVET-O0</w:t>
      </w:r>
      <w:r>
        <w:rPr>
          <w:lang w:val="en-CA"/>
        </w:rPr>
        <w:t xml:space="preserve">489 (with geometric partitioning enabled) </w:t>
      </w:r>
      <w:r>
        <w:rPr>
          <w:szCs w:val="22"/>
          <w:lang w:val="en-CA"/>
        </w:rPr>
        <w:t>to keep residues localized along boundary between partitions.</w:t>
      </w:r>
    </w:p>
    <w:p w14:paraId="3B240620" w14:textId="7E319AC8" w:rsidR="00CF5E67" w:rsidRDefault="00CF5E67" w:rsidP="004022E3">
      <w:pPr>
        <w:rPr>
          <w:lang w:val="en-CA"/>
        </w:rPr>
      </w:pPr>
    </w:p>
    <w:p w14:paraId="65185147" w14:textId="24C64366" w:rsidR="00C312C8" w:rsidRDefault="00C312C8" w:rsidP="00C312C8">
      <w:pPr>
        <w:pStyle w:val="Heading1"/>
        <w:rPr>
          <w:lang w:val="en-CA"/>
        </w:rPr>
      </w:pPr>
      <w:r>
        <w:rPr>
          <w:lang w:val="en-CA" w:eastAsia="zh-CN"/>
        </w:rPr>
        <w:t>CE4-</w:t>
      </w:r>
      <w:r w:rsidR="00910908">
        <w:rPr>
          <w:lang w:val="en-CA" w:eastAsia="zh-CN"/>
        </w:rPr>
        <w:t>2</w:t>
      </w:r>
      <w:r>
        <w:rPr>
          <w:lang w:val="en-CA" w:eastAsia="zh-CN"/>
        </w:rPr>
        <w:t xml:space="preserve">: </w:t>
      </w:r>
      <w:r w:rsidR="00155281">
        <w:rPr>
          <w:lang w:val="en-CA" w:eastAsia="zh-CN"/>
        </w:rPr>
        <w:t xml:space="preserve">Simplification on </w:t>
      </w:r>
      <w:r>
        <w:rPr>
          <w:lang w:val="en-CA" w:eastAsia="zh-CN"/>
        </w:rPr>
        <w:t>PROF and BDOF</w:t>
      </w:r>
    </w:p>
    <w:p w14:paraId="3B209F31" w14:textId="77777777" w:rsidR="00EA67EF" w:rsidRPr="00215762" w:rsidRDefault="00EA67EF" w:rsidP="00EA67EF">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00"/>
        <w:gridCol w:w="1350"/>
        <w:gridCol w:w="1440"/>
      </w:tblGrid>
      <w:tr w:rsidR="00EA67EF" w:rsidRPr="007F1541" w14:paraId="7605EA55"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87EA26" w14:textId="77777777" w:rsidR="00EA67EF" w:rsidRPr="007F1541" w:rsidRDefault="00EA67EF"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22E9B5C" w14:textId="77777777" w:rsidR="00EA67EF" w:rsidRPr="007F1541" w:rsidRDefault="00EA67EF" w:rsidP="0000584A">
            <w:pPr>
              <w:spacing w:beforeLines="20" w:before="48" w:afterLines="20" w:after="48"/>
              <w:rPr>
                <w:b/>
                <w:sz w:val="20"/>
                <w:lang w:eastAsia="zh-CN"/>
              </w:rPr>
            </w:pPr>
            <w:r w:rsidRPr="007F1541">
              <w:rPr>
                <w:b/>
                <w:sz w:val="20"/>
                <w:lang w:eastAsia="zh-CN"/>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10ACD19" w14:textId="77777777" w:rsidR="00EA67EF" w:rsidRPr="007F1541" w:rsidRDefault="00EA67EF" w:rsidP="0000584A">
            <w:pPr>
              <w:spacing w:beforeLines="20" w:before="48" w:afterLines="20" w:after="48"/>
              <w:rPr>
                <w:b/>
                <w:sz w:val="20"/>
                <w:lang w:eastAsia="zh-CN"/>
              </w:rPr>
            </w:pPr>
            <w:r w:rsidRPr="007F1541">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6B0629" w14:textId="77777777" w:rsidR="00EA67EF" w:rsidRPr="007F1541" w:rsidRDefault="00EA67EF"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D810B6" w14:textId="77777777" w:rsidR="00EA67EF" w:rsidRPr="007F1541" w:rsidRDefault="00EA67EF" w:rsidP="0000584A">
            <w:pPr>
              <w:spacing w:beforeLines="20" w:before="48" w:afterLines="20" w:after="48"/>
              <w:rPr>
                <w:b/>
                <w:sz w:val="20"/>
              </w:rPr>
            </w:pPr>
            <w:r w:rsidRPr="007F1541">
              <w:rPr>
                <w:b/>
                <w:sz w:val="20"/>
              </w:rPr>
              <w:t>Crosschecker</w:t>
            </w:r>
          </w:p>
        </w:tc>
      </w:tr>
      <w:tr w:rsidR="00EA67EF" w:rsidRPr="00B63840" w14:paraId="633412F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FBC560" w14:textId="406A7B1B"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CFCF83" w14:textId="7A65F973" w:rsidR="00E165E4" w:rsidRPr="00A536CF" w:rsidRDefault="00DC52CD">
            <w:pPr>
              <w:spacing w:beforeLines="20" w:before="48" w:afterLines="20" w:after="48"/>
              <w:rPr>
                <w:sz w:val="20"/>
                <w:lang w:eastAsia="zh-CN"/>
              </w:rPr>
            </w:pPr>
            <w:r w:rsidRPr="00D612B7">
              <w:rPr>
                <w:sz w:val="20"/>
                <w:lang w:val="en-CA"/>
              </w:rPr>
              <w:t xml:space="preserve">1/32-pel precision of PROF motion refinement + </w:t>
            </w:r>
            <w:r w:rsidR="00AA6D33" w:rsidRPr="00D612B7">
              <w:rPr>
                <w:sz w:val="20"/>
                <w:lang w:val="en-CA"/>
              </w:rPr>
              <w:t xml:space="preserve">[-32, 31] for PROF </w:t>
            </w:r>
            <w:r w:rsidRPr="00D612B7">
              <w:rPr>
                <w:sz w:val="20"/>
                <w:lang w:val="en-CA"/>
              </w:rPr>
              <w:t>clipping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1358B40D" w14:textId="4D384DE7" w:rsidR="00EA67EF" w:rsidRPr="00A536CF" w:rsidRDefault="00910908" w:rsidP="0000584A">
            <w:pPr>
              <w:spacing w:beforeLines="20" w:before="48" w:afterLines="20" w:after="48"/>
              <w:rPr>
                <w:sz w:val="20"/>
                <w:lang w:eastAsia="zh-CN"/>
              </w:rPr>
            </w:pPr>
            <w:r w:rsidRPr="00D612B7">
              <w:rPr>
                <w:sz w:val="20"/>
                <w:lang w:val="en-CA"/>
              </w:rPr>
              <w:t>JVET-O</w:t>
            </w:r>
            <w:r w:rsidR="00DC52CD" w:rsidRPr="00D612B7">
              <w:rPr>
                <w:sz w:val="20"/>
                <w:lang w:val="en-CA"/>
              </w:rPr>
              <w:t>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F43BE5"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16AAA306"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2B3CE710"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5A790809"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70361616"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65FA3B82"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4BC9CB42"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4D0019EF" w14:textId="1787856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EFBD0B" w14:textId="77777777" w:rsidR="00EA67EF" w:rsidRPr="00A536CF" w:rsidRDefault="00EA67EF" w:rsidP="0000584A">
            <w:pPr>
              <w:spacing w:beforeLines="20" w:before="48" w:afterLines="20" w:after="48"/>
              <w:rPr>
                <w:sz w:val="20"/>
                <w:lang w:eastAsia="zh-CN"/>
              </w:rPr>
            </w:pPr>
          </w:p>
        </w:tc>
      </w:tr>
      <w:tr w:rsidR="00EA67EF" w:rsidRPr="00B63840" w14:paraId="2A093640"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C8112D" w14:textId="6540B20A"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947D2D4" w14:textId="4EA98191" w:rsidR="00EA67EF" w:rsidRPr="00A536CF" w:rsidRDefault="00AA6D33" w:rsidP="0000584A">
            <w:pPr>
              <w:spacing w:beforeLines="20" w:before="48" w:afterLines="20" w:after="48"/>
              <w:rPr>
                <w:sz w:val="20"/>
                <w:lang w:eastAsia="zh-CN"/>
              </w:rPr>
            </w:pPr>
            <w:r w:rsidRPr="00D612B7">
              <w:rPr>
                <w:sz w:val="20"/>
                <w:lang w:val="en-CA"/>
              </w:rPr>
              <w:t>[-32, 31] for PROF c</w:t>
            </w:r>
            <w:r w:rsidR="00AF3DB0" w:rsidRPr="00D612B7">
              <w:rPr>
                <w:sz w:val="20"/>
                <w:lang w:val="en-CA"/>
              </w:rPr>
              <w:t>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20A217AA" w14:textId="59490B7F" w:rsidR="00EA67EF" w:rsidRPr="00A536CF" w:rsidRDefault="00AA6D33" w:rsidP="0000584A">
            <w:pPr>
              <w:spacing w:beforeLines="20" w:before="48" w:afterLines="20" w:after="48"/>
              <w:rPr>
                <w:sz w:val="20"/>
                <w:lang w:eastAsia="zh-CN"/>
              </w:rPr>
            </w:pPr>
            <w:r w:rsidRPr="00D612B7">
              <w:rPr>
                <w:sz w:val="20"/>
                <w:lang w:val="en-CA"/>
              </w:rPr>
              <w:t>JVET-O1142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2039D0"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7656AAD0"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75E3EDFD"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442DE9A3"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3068ED41"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4462A4B0"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1754D81F"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189E97EA" w14:textId="2CF3CB1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36BD4F" w14:textId="77777777" w:rsidR="00EA67EF" w:rsidRPr="00A536CF" w:rsidRDefault="00EA67EF" w:rsidP="0000584A">
            <w:pPr>
              <w:spacing w:beforeLines="20" w:before="48" w:afterLines="20" w:after="48"/>
              <w:rPr>
                <w:sz w:val="20"/>
                <w:lang w:eastAsia="zh-CN"/>
              </w:rPr>
            </w:pPr>
          </w:p>
        </w:tc>
      </w:tr>
      <w:tr w:rsidR="00910908" w:rsidRPr="00B63840" w14:paraId="39165F8A"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5152CEF" w14:textId="2378D6D8" w:rsidR="00910908" w:rsidRPr="00A536CF" w:rsidRDefault="00910908" w:rsidP="0000584A">
            <w:pPr>
              <w:spacing w:beforeLines="20" w:before="48" w:afterLines="20" w:after="48"/>
              <w:rPr>
                <w:sz w:val="20"/>
                <w:lang w:eastAsia="zh-CN"/>
              </w:rPr>
            </w:pPr>
            <w:r w:rsidRPr="00A536CF">
              <w:rPr>
                <w:sz w:val="20"/>
                <w:lang w:eastAsia="zh-CN"/>
              </w:rPr>
              <w:t>4-2.3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8699FC6" w14:textId="70172299" w:rsidR="00910908" w:rsidRPr="00D612B7" w:rsidRDefault="00AA6D33" w:rsidP="0000584A">
            <w:pPr>
              <w:spacing w:beforeLines="20" w:before="48" w:afterLines="20" w:after="48"/>
              <w:rPr>
                <w:sz w:val="20"/>
                <w:lang w:val="en-CA"/>
              </w:rPr>
            </w:pPr>
            <w:r w:rsidRPr="00D612B7">
              <w:rPr>
                <w:sz w:val="20"/>
                <w:lang w:val="en-CA"/>
              </w:rPr>
              <w:t>Restrict the MV refinement in BDOF to be 0 or in a form of +2^N or –2^N (N is an integer)</w:t>
            </w:r>
          </w:p>
        </w:tc>
        <w:tc>
          <w:tcPr>
            <w:tcW w:w="900" w:type="dxa"/>
            <w:tcBorders>
              <w:top w:val="single" w:sz="4" w:space="0" w:color="auto"/>
              <w:left w:val="single" w:sz="4" w:space="0" w:color="auto"/>
              <w:bottom w:val="single" w:sz="4" w:space="0" w:color="auto"/>
              <w:right w:val="single" w:sz="4" w:space="0" w:color="auto"/>
            </w:tcBorders>
            <w:vAlign w:val="center"/>
          </w:tcPr>
          <w:p w14:paraId="57232554" w14:textId="1B152244"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EF493DC" w14:textId="77777777" w:rsidR="00AA6D33" w:rsidRPr="00A536CF" w:rsidRDefault="00AA6D33" w:rsidP="0000584A">
            <w:pPr>
              <w:spacing w:beforeLines="20" w:before="48" w:afterLines="20" w:after="48"/>
              <w:rPr>
                <w:sz w:val="20"/>
                <w:lang w:eastAsia="zh-CN"/>
              </w:rPr>
            </w:pPr>
            <w:r w:rsidRPr="00A536CF">
              <w:rPr>
                <w:sz w:val="20"/>
                <w:lang w:eastAsia="zh-CN"/>
              </w:rPr>
              <w:t xml:space="preserve">H. Liu </w:t>
            </w:r>
          </w:p>
          <w:p w14:paraId="7A5BDC68" w14:textId="251D4534" w:rsidR="00910908" w:rsidRPr="00A536CF" w:rsidRDefault="00AA6D33" w:rsidP="0000584A">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37A44" w14:textId="77777777" w:rsidR="00910908" w:rsidRPr="00A536CF" w:rsidRDefault="00910908" w:rsidP="0000584A">
            <w:pPr>
              <w:spacing w:beforeLines="20" w:before="48" w:afterLines="20" w:after="48"/>
              <w:rPr>
                <w:sz w:val="20"/>
                <w:lang w:eastAsia="zh-CN"/>
              </w:rPr>
            </w:pPr>
          </w:p>
        </w:tc>
      </w:tr>
      <w:tr w:rsidR="00910908" w:rsidRPr="00B63840" w14:paraId="0C0F091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10A022" w14:textId="6824A3DB" w:rsidR="00910908" w:rsidRPr="00A536CF" w:rsidRDefault="00910908" w:rsidP="0000584A">
            <w:pPr>
              <w:spacing w:beforeLines="20" w:before="48" w:afterLines="20" w:after="48"/>
              <w:rPr>
                <w:sz w:val="20"/>
                <w:lang w:eastAsia="zh-CN"/>
              </w:rPr>
            </w:pPr>
            <w:r w:rsidRPr="00A536CF">
              <w:rPr>
                <w:sz w:val="20"/>
                <w:lang w:eastAsia="zh-CN"/>
              </w:rPr>
              <w:t>4-2.4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8DC2047" w14:textId="6751E221" w:rsidR="00910908" w:rsidRPr="00D612B7" w:rsidRDefault="00AA6D33" w:rsidP="0000584A">
            <w:pPr>
              <w:spacing w:beforeLines="20" w:before="48" w:afterLines="20" w:after="48"/>
              <w:rPr>
                <w:sz w:val="20"/>
                <w:lang w:val="en-CA"/>
              </w:rPr>
            </w:pPr>
            <w:r w:rsidRPr="00D612B7">
              <w:rPr>
                <w:sz w:val="20"/>
                <w:lang w:val="en-CA"/>
              </w:rPr>
              <w:t>Restrict the MV refinement in PROF to be 0 or in a form of +2^N or –2^N (N is an integer)</w:t>
            </w:r>
          </w:p>
        </w:tc>
        <w:tc>
          <w:tcPr>
            <w:tcW w:w="900" w:type="dxa"/>
            <w:tcBorders>
              <w:top w:val="single" w:sz="4" w:space="0" w:color="auto"/>
              <w:left w:val="single" w:sz="4" w:space="0" w:color="auto"/>
              <w:bottom w:val="single" w:sz="4" w:space="0" w:color="auto"/>
              <w:right w:val="single" w:sz="4" w:space="0" w:color="auto"/>
            </w:tcBorders>
            <w:vAlign w:val="center"/>
          </w:tcPr>
          <w:p w14:paraId="0FCF1B2A" w14:textId="17B1B7DC"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0AB7A5C" w14:textId="77777777" w:rsidR="00AA6D33" w:rsidRPr="00A536CF" w:rsidRDefault="00AA6D33" w:rsidP="00AA6D33">
            <w:pPr>
              <w:spacing w:beforeLines="20" w:before="48" w:afterLines="20" w:after="48"/>
              <w:rPr>
                <w:sz w:val="20"/>
                <w:lang w:eastAsia="zh-CN"/>
              </w:rPr>
            </w:pPr>
            <w:r w:rsidRPr="00A536CF">
              <w:rPr>
                <w:sz w:val="20"/>
                <w:lang w:eastAsia="zh-CN"/>
              </w:rPr>
              <w:t xml:space="preserve">H. Liu </w:t>
            </w:r>
          </w:p>
          <w:p w14:paraId="1751C5CB" w14:textId="7D8205D1" w:rsidR="00910908"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1DC4AE" w14:textId="77777777" w:rsidR="00910908" w:rsidRPr="00A536CF" w:rsidRDefault="00910908" w:rsidP="0000584A">
            <w:pPr>
              <w:spacing w:beforeLines="20" w:before="48" w:afterLines="20" w:after="48"/>
              <w:rPr>
                <w:sz w:val="20"/>
                <w:lang w:eastAsia="zh-CN"/>
              </w:rPr>
            </w:pPr>
          </w:p>
        </w:tc>
      </w:tr>
      <w:tr w:rsidR="00910908" w:rsidRPr="00B63840" w14:paraId="7F221BB3"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F8A117" w14:textId="32F914A8" w:rsidR="00910908" w:rsidRPr="00A536CF" w:rsidRDefault="00910908" w:rsidP="0000584A">
            <w:pPr>
              <w:spacing w:beforeLines="20" w:before="48" w:afterLines="20" w:after="48"/>
              <w:rPr>
                <w:sz w:val="20"/>
                <w:lang w:eastAsia="zh-CN"/>
              </w:rPr>
            </w:pPr>
            <w:r w:rsidRPr="00A536CF">
              <w:rPr>
                <w:sz w:val="20"/>
                <w:lang w:eastAsia="zh-CN"/>
              </w:rPr>
              <w:t>4-2.5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A48BF14" w14:textId="3330DE5A" w:rsidR="00910908" w:rsidRPr="00D612B7" w:rsidRDefault="00AA6D33" w:rsidP="0000584A">
            <w:pPr>
              <w:spacing w:beforeLines="20" w:before="48" w:afterLines="20" w:after="48"/>
              <w:rPr>
                <w:sz w:val="20"/>
                <w:lang w:val="en-CA"/>
              </w:rPr>
            </w:pPr>
            <w:r w:rsidRPr="00D612B7">
              <w:rPr>
                <w:sz w:val="20"/>
                <w:lang w:val="en-CA"/>
              </w:rPr>
              <w:t>Test 4-2.3 + Test 4-2.4</w:t>
            </w:r>
          </w:p>
        </w:tc>
        <w:tc>
          <w:tcPr>
            <w:tcW w:w="900" w:type="dxa"/>
            <w:tcBorders>
              <w:top w:val="single" w:sz="4" w:space="0" w:color="auto"/>
              <w:left w:val="single" w:sz="4" w:space="0" w:color="auto"/>
              <w:bottom w:val="single" w:sz="4" w:space="0" w:color="auto"/>
              <w:right w:val="single" w:sz="4" w:space="0" w:color="auto"/>
            </w:tcBorders>
            <w:vAlign w:val="center"/>
          </w:tcPr>
          <w:p w14:paraId="63D7464B" w14:textId="17E735FC" w:rsidR="00910908" w:rsidRPr="00A536CF" w:rsidRDefault="00AA6D33" w:rsidP="0000584A">
            <w:pPr>
              <w:spacing w:beforeLines="20" w:before="48" w:afterLines="20" w:after="48"/>
              <w:rPr>
                <w:sz w:val="20"/>
                <w:lang w:eastAsia="zh-CN"/>
              </w:rPr>
            </w:pPr>
            <w:r w:rsidRPr="00D612B7">
              <w:rPr>
                <w:sz w:val="20"/>
                <w:lang w:val="en-CA"/>
              </w:rPr>
              <w:t>JVET-O0573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26206F" w14:textId="77777777" w:rsidR="00AA6D33" w:rsidRPr="00A536CF" w:rsidRDefault="00AA6D33" w:rsidP="00AA6D33">
            <w:pPr>
              <w:spacing w:beforeLines="20" w:before="48" w:afterLines="20" w:after="48"/>
              <w:rPr>
                <w:sz w:val="20"/>
                <w:lang w:eastAsia="zh-CN"/>
              </w:rPr>
            </w:pPr>
            <w:r w:rsidRPr="00A536CF">
              <w:rPr>
                <w:sz w:val="20"/>
                <w:lang w:eastAsia="zh-CN"/>
              </w:rPr>
              <w:t xml:space="preserve">H. Liu </w:t>
            </w:r>
          </w:p>
          <w:p w14:paraId="54B097E4" w14:textId="51B6FF64" w:rsidR="00910908"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Bytedance</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BFEE35" w14:textId="77777777" w:rsidR="00910908" w:rsidRPr="00A536CF" w:rsidRDefault="00910908" w:rsidP="0000584A">
            <w:pPr>
              <w:spacing w:beforeLines="20" w:before="48" w:afterLines="20" w:after="48"/>
              <w:rPr>
                <w:sz w:val="20"/>
                <w:lang w:eastAsia="zh-CN"/>
              </w:rPr>
            </w:pPr>
          </w:p>
        </w:tc>
      </w:tr>
    </w:tbl>
    <w:p w14:paraId="5BEF2C21" w14:textId="77777777" w:rsidR="000E1D1A" w:rsidRDefault="000E1D1A" w:rsidP="000E1D1A">
      <w:pPr>
        <w:pStyle w:val="Heading2"/>
        <w:ind w:left="2070" w:hanging="2106"/>
        <w:rPr>
          <w:lang w:val="en-CA"/>
        </w:rPr>
      </w:pPr>
      <w:r>
        <w:rPr>
          <w:lang w:val="en-CA"/>
        </w:rPr>
        <w:t>Detailed description of tests</w:t>
      </w:r>
    </w:p>
    <w:p w14:paraId="36FFDF1B" w14:textId="43848875" w:rsidR="005840E8" w:rsidRPr="00B84C42" w:rsidRDefault="00B84C42" w:rsidP="00B84C42">
      <w:pPr>
        <w:pStyle w:val="Heading3"/>
        <w:numPr>
          <w:ilvl w:val="0"/>
          <w:numId w:val="0"/>
        </w:numPr>
        <w:ind w:left="720" w:hanging="720"/>
        <w:rPr>
          <w:szCs w:val="22"/>
          <w:lang w:val="en-CA"/>
        </w:rPr>
      </w:pPr>
      <w:r>
        <w:rPr>
          <w:szCs w:val="22"/>
          <w:lang w:val="en-CA"/>
        </w:rPr>
        <w:t>Test 4-2.1~4-2.2</w:t>
      </w:r>
      <w:r w:rsidR="005840E8" w:rsidRPr="00B84C42">
        <w:rPr>
          <w:szCs w:val="22"/>
          <w:lang w:val="en-CA"/>
        </w:rPr>
        <w:t xml:space="preserve">: </w:t>
      </w:r>
      <w:r w:rsidR="00195973">
        <w:rPr>
          <w:szCs w:val="22"/>
          <w:lang w:val="en-CA"/>
        </w:rPr>
        <w:t>H</w:t>
      </w:r>
      <w:r w:rsidR="005840E8" w:rsidRPr="00B84C42">
        <w:rPr>
          <w:szCs w:val="22"/>
          <w:lang w:val="en-CA"/>
        </w:rPr>
        <w:t>armonization on BDOF and PROF</w:t>
      </w:r>
      <w:r w:rsidR="005840E8">
        <w:rPr>
          <w:szCs w:val="22"/>
          <w:lang w:val="en-CA"/>
        </w:rPr>
        <w:t xml:space="preserve"> </w:t>
      </w:r>
      <w:r w:rsidR="00432199">
        <w:rPr>
          <w:szCs w:val="22"/>
          <w:lang w:val="en-CA"/>
        </w:rPr>
        <w:t xml:space="preserve">in </w:t>
      </w:r>
      <w:r w:rsidR="00390375" w:rsidRPr="00066C24">
        <w:rPr>
          <w:szCs w:val="22"/>
          <w:lang w:val="en-CA"/>
        </w:rPr>
        <w:t>JVET-O1142</w:t>
      </w:r>
      <w:r w:rsidR="00390375">
        <w:rPr>
          <w:szCs w:val="22"/>
          <w:lang w:val="en-CA"/>
        </w:rPr>
        <w:t xml:space="preserve"> </w:t>
      </w:r>
      <w:r w:rsidR="00432199">
        <w:rPr>
          <w:szCs w:val="22"/>
          <w:lang w:val="en-CA"/>
        </w:rPr>
        <w:t>(</w:t>
      </w:r>
      <w:proofErr w:type="spellStart"/>
      <w:r w:rsidR="005840E8">
        <w:rPr>
          <w:szCs w:val="22"/>
          <w:lang w:val="en-CA"/>
        </w:rPr>
        <w:t>Kwai</w:t>
      </w:r>
      <w:proofErr w:type="spellEnd"/>
      <w:r w:rsidR="00432199">
        <w:rPr>
          <w:szCs w:val="22"/>
          <w:lang w:val="en-CA"/>
        </w:rPr>
        <w:t>,</w:t>
      </w:r>
      <w:r w:rsidR="00021697">
        <w:rPr>
          <w:szCs w:val="22"/>
          <w:lang w:val="en-CA"/>
        </w:rPr>
        <w:t xml:space="preserve"> Qualcomm</w:t>
      </w:r>
      <w:r w:rsidR="00432199">
        <w:rPr>
          <w:szCs w:val="22"/>
          <w:lang w:val="en-CA"/>
        </w:rPr>
        <w:t>,</w:t>
      </w:r>
      <w:r w:rsidR="00021697">
        <w:rPr>
          <w:szCs w:val="22"/>
          <w:lang w:val="en-CA"/>
        </w:rPr>
        <w:t xml:space="preserve"> </w:t>
      </w:r>
      <w:proofErr w:type="spellStart"/>
      <w:r w:rsidR="00021697">
        <w:rPr>
          <w:szCs w:val="22"/>
          <w:lang w:val="en-CA"/>
        </w:rPr>
        <w:t>Mediatek</w:t>
      </w:r>
      <w:proofErr w:type="spellEnd"/>
      <w:r w:rsidR="00432199">
        <w:rPr>
          <w:szCs w:val="22"/>
          <w:lang w:val="en-CA"/>
        </w:rPr>
        <w:t>,</w:t>
      </w:r>
      <w:r w:rsidR="00021697">
        <w:rPr>
          <w:szCs w:val="22"/>
          <w:lang w:val="en-CA"/>
        </w:rPr>
        <w:t xml:space="preserve"> </w:t>
      </w:r>
      <w:proofErr w:type="spellStart"/>
      <w:r w:rsidR="00021697">
        <w:rPr>
          <w:szCs w:val="22"/>
          <w:lang w:val="en-CA"/>
        </w:rPr>
        <w:t>InterDigital</w:t>
      </w:r>
      <w:proofErr w:type="spellEnd"/>
      <w:r w:rsidR="005840E8">
        <w:rPr>
          <w:szCs w:val="22"/>
          <w:lang w:val="en-CA"/>
        </w:rPr>
        <w:t>)</w:t>
      </w:r>
    </w:p>
    <w:p w14:paraId="4B8E7E4A" w14:textId="77777777" w:rsidR="00632BFB" w:rsidRDefault="005840E8" w:rsidP="005840E8">
      <w:pPr>
        <w:rPr>
          <w:lang w:val="en-CA"/>
        </w:rPr>
      </w:pPr>
      <w:r w:rsidRPr="005840E8">
        <w:rPr>
          <w:lang w:val="en-CA"/>
        </w:rPr>
        <w:t xml:space="preserve">In this CE test, two methods will be studied to align the representation bit-depths of the PROF and the BDOF. </w:t>
      </w:r>
    </w:p>
    <w:p w14:paraId="0816EC3F" w14:textId="77777777" w:rsidR="00632BFB" w:rsidRDefault="005840E8" w:rsidP="005840E8">
      <w:pPr>
        <w:rPr>
          <w:lang w:val="en-CA"/>
        </w:rPr>
      </w:pPr>
      <w:r w:rsidRPr="005840E8">
        <w:rPr>
          <w:lang w:val="en-CA"/>
        </w:rPr>
        <w:t xml:space="preserve">In the first method, the precision of the PROF motion refinements is changed from 1/64-pel to 1/32-pel and clipped into the range of [-32, 31]. </w:t>
      </w:r>
    </w:p>
    <w:p w14:paraId="111EDD69" w14:textId="348FB4C6" w:rsidR="005840E8" w:rsidRPr="005840E8" w:rsidRDefault="005840E8" w:rsidP="005840E8">
      <w:pPr>
        <w:rPr>
          <w:lang w:val="en-CA"/>
        </w:rPr>
      </w:pPr>
      <w:r w:rsidRPr="005840E8">
        <w:rPr>
          <w:lang w:val="en-CA"/>
        </w:rPr>
        <w:t>In the second method, the range of PROF motion refinements is also clipped to [-32, 31] instead of [-64, 63]. I</w:t>
      </w:r>
      <w:r w:rsidR="00E165E4">
        <w:rPr>
          <w:lang w:val="en-CA"/>
        </w:rPr>
        <w:t>n</w:t>
      </w:r>
      <w:r w:rsidRPr="005840E8">
        <w:rPr>
          <w:lang w:val="en-CA"/>
        </w:rPr>
        <w:t xml:space="preserve"> both methods, the clipping that is applied to the derived sample refinements is removed.</w:t>
      </w:r>
    </w:p>
    <w:p w14:paraId="6BA4786D" w14:textId="499C955C" w:rsidR="005840E8" w:rsidRPr="00B84C42" w:rsidRDefault="00B84C42" w:rsidP="00B84C42">
      <w:pPr>
        <w:pStyle w:val="Heading3"/>
        <w:numPr>
          <w:ilvl w:val="0"/>
          <w:numId w:val="0"/>
        </w:numPr>
        <w:ind w:left="720" w:hanging="720"/>
        <w:rPr>
          <w:szCs w:val="22"/>
          <w:lang w:val="en-CA"/>
        </w:rPr>
      </w:pPr>
      <w:r>
        <w:rPr>
          <w:szCs w:val="22"/>
          <w:lang w:val="en-CA"/>
        </w:rPr>
        <w:lastRenderedPageBreak/>
        <w:t>Test 4-2.3 ~ 4-2.5</w:t>
      </w:r>
      <w:r w:rsidR="00881A11">
        <w:rPr>
          <w:szCs w:val="22"/>
          <w:lang w:val="en-CA"/>
        </w:rPr>
        <w:t>:</w:t>
      </w:r>
      <w:r w:rsidR="005840E8" w:rsidRPr="00B84C42">
        <w:rPr>
          <w:szCs w:val="22"/>
          <w:lang w:val="en-CA"/>
        </w:rPr>
        <w:t xml:space="preserve"> Restriction on motion vector refinement in BDOF</w:t>
      </w:r>
      <w:r w:rsidR="005840E8">
        <w:rPr>
          <w:szCs w:val="22"/>
          <w:lang w:val="en-CA"/>
        </w:rPr>
        <w:t xml:space="preserve"> </w:t>
      </w:r>
      <w:r w:rsidR="00432199">
        <w:rPr>
          <w:szCs w:val="22"/>
          <w:lang w:val="en-CA"/>
        </w:rPr>
        <w:t xml:space="preserve">in </w:t>
      </w:r>
      <w:r w:rsidRPr="00B84C42">
        <w:rPr>
          <w:szCs w:val="22"/>
          <w:lang w:val="en-CA"/>
        </w:rPr>
        <w:t>JVET-O</w:t>
      </w:r>
      <w:r>
        <w:rPr>
          <w:szCs w:val="22"/>
          <w:lang w:val="en-CA"/>
        </w:rPr>
        <w:t>0</w:t>
      </w:r>
      <w:r w:rsidRPr="00B84C42">
        <w:rPr>
          <w:szCs w:val="22"/>
          <w:lang w:val="en-CA"/>
        </w:rPr>
        <w:t>573</w:t>
      </w:r>
      <w:r>
        <w:rPr>
          <w:szCs w:val="22"/>
          <w:lang w:val="en-CA"/>
        </w:rPr>
        <w:t xml:space="preserve"> </w:t>
      </w:r>
      <w:r w:rsidR="00432199">
        <w:rPr>
          <w:szCs w:val="22"/>
          <w:lang w:val="en-CA"/>
        </w:rPr>
        <w:t>(</w:t>
      </w:r>
      <w:proofErr w:type="spellStart"/>
      <w:r w:rsidR="005840E8">
        <w:rPr>
          <w:szCs w:val="22"/>
          <w:lang w:val="en-CA"/>
        </w:rPr>
        <w:t>Bytedance</w:t>
      </w:r>
      <w:proofErr w:type="spellEnd"/>
      <w:r w:rsidR="005840E8">
        <w:rPr>
          <w:szCs w:val="22"/>
          <w:lang w:val="en-CA"/>
        </w:rPr>
        <w:t>)</w:t>
      </w:r>
    </w:p>
    <w:p w14:paraId="7CF6E928" w14:textId="77777777" w:rsidR="005840E8" w:rsidRPr="005840E8" w:rsidRDefault="005840E8" w:rsidP="005840E8">
      <w:pPr>
        <w:rPr>
          <w:lang w:val="en-CA"/>
        </w:rPr>
      </w:pPr>
      <w:r w:rsidRPr="005840E8">
        <w:rPr>
          <w:lang w:val="en-CA"/>
        </w:rPr>
        <w:t>This contribution proposes to restrict the motion vector refinement in BDOF and PROF to be 0 or in a form of +2^N or –2^N (N is an integer).</w:t>
      </w:r>
    </w:p>
    <w:p w14:paraId="275B9473" w14:textId="77777777" w:rsidR="005840E8" w:rsidRPr="005840E8" w:rsidRDefault="005840E8" w:rsidP="005840E8">
      <w:pPr>
        <w:rPr>
          <w:lang w:val="en-CA"/>
        </w:rPr>
      </w:pPr>
      <w:r w:rsidRPr="005840E8">
        <w:rPr>
          <w:lang w:val="en-CA"/>
        </w:rPr>
        <w:t>1. Test #1: apply proposed method to BDOF.</w:t>
      </w:r>
    </w:p>
    <w:p w14:paraId="7F5ACF6C" w14:textId="77777777" w:rsidR="005840E8" w:rsidRPr="005840E8" w:rsidRDefault="005840E8" w:rsidP="005840E8">
      <w:pPr>
        <w:rPr>
          <w:lang w:val="en-CA"/>
        </w:rPr>
      </w:pPr>
      <w:r w:rsidRPr="005840E8">
        <w:rPr>
          <w:lang w:val="en-CA"/>
        </w:rPr>
        <w:t>2. Test #2: apply proposed method to PROF.</w:t>
      </w:r>
    </w:p>
    <w:p w14:paraId="59D465A8" w14:textId="77777777" w:rsidR="005840E8" w:rsidRPr="005840E8" w:rsidRDefault="005840E8" w:rsidP="005840E8">
      <w:pPr>
        <w:rPr>
          <w:lang w:val="en-CA"/>
        </w:rPr>
      </w:pPr>
      <w:r w:rsidRPr="005840E8">
        <w:rPr>
          <w:lang w:val="en-CA"/>
        </w:rPr>
        <w:t>3. Test #3: apply proposed method to both BDOF and PROF.</w:t>
      </w:r>
    </w:p>
    <w:p w14:paraId="331DCDA3" w14:textId="1966A9CE" w:rsidR="005840E8" w:rsidRDefault="005840E8" w:rsidP="00EA67EF">
      <w:pPr>
        <w:rPr>
          <w:lang w:val="en-CA"/>
        </w:rPr>
      </w:pPr>
    </w:p>
    <w:p w14:paraId="50C15BFC" w14:textId="77777777"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24F2A977" w14:textId="3EC00AF1" w:rsidR="004022E3" w:rsidRDefault="004022E3" w:rsidP="004022E3">
      <w:pPr>
        <w:rPr>
          <w:lang w:val="en-CA"/>
        </w:rPr>
      </w:pPr>
      <w:r>
        <w:rPr>
          <w:lang w:eastAsia="zh-CN"/>
        </w:rPr>
        <w:t xml:space="preserve">Each testing item is required to be compared against </w:t>
      </w:r>
      <w:r w:rsidRPr="00127464">
        <w:rPr>
          <w:lang w:eastAsia="zh-CN"/>
        </w:rPr>
        <w:t>VTM</w:t>
      </w:r>
      <w:r>
        <w:rPr>
          <w:lang w:eastAsia="zh-CN"/>
        </w:rPr>
        <w:t xml:space="preserve">-6.0, </w:t>
      </w:r>
      <w:r>
        <w:rPr>
          <w:lang w:val="en-CA"/>
        </w:rPr>
        <w:t>evaluated using BD rates, encoding time, decoding time according to Common Test Conditions (CTC) in JVET-</w:t>
      </w:r>
      <w:r w:rsidR="009D4181">
        <w:rPr>
          <w:lang w:val="en-CA"/>
        </w:rPr>
        <w:t>N101</w:t>
      </w:r>
      <w:r w:rsidR="00CE4A4E" w:rsidRPr="00D612B7">
        <w:rPr>
          <w:lang w:val="en-CA"/>
        </w:rPr>
        <w:t>0</w:t>
      </w:r>
      <w:r>
        <w:rPr>
          <w:lang w:val="en-CA"/>
        </w:rPr>
        <w:t>. Simulation with RA and LDB configurations are mandatory.</w:t>
      </w:r>
    </w:p>
    <w:p w14:paraId="4E46376B" w14:textId="77777777" w:rsidR="004022E3" w:rsidRDefault="004022E3" w:rsidP="004022E3">
      <w:pPr>
        <w:rPr>
          <w:lang w:eastAsia="zh-CN"/>
        </w:rPr>
      </w:pPr>
    </w:p>
    <w:p w14:paraId="2FAE66CE" w14:textId="77777777" w:rsidR="004022E3" w:rsidRDefault="004022E3" w:rsidP="0000584A">
      <w:pPr>
        <w:pStyle w:val="Heading1"/>
        <w:rPr>
          <w:lang w:val="en-CA"/>
        </w:rPr>
      </w:pPr>
      <w:r>
        <w:rPr>
          <w:lang w:val="en-CA"/>
        </w:rPr>
        <w:t>Crosscheck report</w:t>
      </w:r>
    </w:p>
    <w:p w14:paraId="50AABE5B" w14:textId="77777777" w:rsidR="004022E3" w:rsidRDefault="004022E3" w:rsidP="004022E3">
      <w:pPr>
        <w:rPr>
          <w:lang w:val="en-CA"/>
        </w:rPr>
      </w:pPr>
      <w:r>
        <w:rPr>
          <w:lang w:val="en-CA"/>
        </w:rPr>
        <w:t xml:space="preserve">Crosscheckers shall fill in the table </w:t>
      </w:r>
      <w:proofErr w:type="gramStart"/>
      <w:r>
        <w:rPr>
          <w:lang w:val="en-CA"/>
        </w:rPr>
        <w:t>below, and</w:t>
      </w:r>
      <w:proofErr w:type="gramEnd"/>
      <w:r>
        <w:rPr>
          <w:lang w:val="en-CA"/>
        </w:rPr>
        <w:t xml:space="preserve">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4022E3" w:rsidRPr="00654A61" w14:paraId="2DD58EC4" w14:textId="77777777" w:rsidTr="0000584A">
        <w:trPr>
          <w:trHeight w:val="340"/>
        </w:trPr>
        <w:tc>
          <w:tcPr>
            <w:tcW w:w="988" w:type="dxa"/>
            <w:vAlign w:val="center"/>
          </w:tcPr>
          <w:p w14:paraId="4550E56F"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b/>
                <w:bCs/>
                <w:color w:val="000000"/>
                <w:sz w:val="18"/>
                <w:szCs w:val="18"/>
                <w:lang w:eastAsia="zh-CN"/>
              </w:rPr>
              <w:t>Test#</w:t>
            </w:r>
          </w:p>
        </w:tc>
        <w:tc>
          <w:tcPr>
            <w:tcW w:w="2126" w:type="dxa"/>
            <w:vAlign w:val="center"/>
          </w:tcPr>
          <w:p w14:paraId="4B7EA140"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rFonts w:eastAsia="DengXian"/>
                <w:b/>
                <w:bCs/>
                <w:color w:val="000000"/>
                <w:sz w:val="18"/>
                <w:szCs w:val="18"/>
              </w:rPr>
              <w:t>Crosschecker</w:t>
            </w:r>
          </w:p>
        </w:tc>
        <w:tc>
          <w:tcPr>
            <w:tcW w:w="1561" w:type="dxa"/>
            <w:shd w:val="clear" w:color="auto" w:fill="auto"/>
            <w:noWrap/>
            <w:vAlign w:val="center"/>
            <w:hideMark/>
          </w:tcPr>
          <w:p w14:paraId="53FCEA7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SW match CE description (Y/N)</w:t>
            </w:r>
          </w:p>
        </w:tc>
        <w:tc>
          <w:tcPr>
            <w:tcW w:w="1260" w:type="dxa"/>
            <w:shd w:val="clear" w:color="auto" w:fill="auto"/>
            <w:noWrap/>
            <w:vAlign w:val="center"/>
            <w:hideMark/>
          </w:tcPr>
          <w:p w14:paraId="28BCC03D"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Text match SW (Y/N)</w:t>
            </w:r>
          </w:p>
        </w:tc>
        <w:tc>
          <w:tcPr>
            <w:tcW w:w="1440" w:type="dxa"/>
            <w:shd w:val="clear" w:color="auto" w:fill="auto"/>
            <w:noWrap/>
            <w:vAlign w:val="center"/>
            <w:hideMark/>
          </w:tcPr>
          <w:p w14:paraId="6C279D2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Simulation results (Y/N)</w:t>
            </w:r>
          </w:p>
        </w:tc>
        <w:tc>
          <w:tcPr>
            <w:tcW w:w="1350" w:type="dxa"/>
            <w:shd w:val="clear" w:color="auto" w:fill="auto"/>
            <w:noWrap/>
            <w:vAlign w:val="center"/>
            <w:hideMark/>
          </w:tcPr>
          <w:p w14:paraId="46C5D051"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proofErr w:type="spellStart"/>
            <w:r w:rsidRPr="004D6479">
              <w:rPr>
                <w:rFonts w:eastAsia="DengXian"/>
                <w:b/>
                <w:bCs/>
                <w:color w:val="000000"/>
                <w:sz w:val="18"/>
                <w:szCs w:val="18"/>
                <w:lang w:eastAsia="zh-CN"/>
              </w:rPr>
              <w:t>EncT</w:t>
            </w:r>
            <w:proofErr w:type="spellEnd"/>
            <w:r w:rsidRPr="004D6479">
              <w:rPr>
                <w:rFonts w:eastAsia="DengXian"/>
                <w:b/>
                <w:bCs/>
                <w:color w:val="000000"/>
                <w:sz w:val="18"/>
                <w:szCs w:val="18"/>
                <w:lang w:eastAsia="zh-CN"/>
              </w:rPr>
              <w:t>/</w:t>
            </w:r>
            <w:proofErr w:type="spellStart"/>
            <w:r w:rsidRPr="004D6479">
              <w:rPr>
                <w:rFonts w:eastAsia="DengXian"/>
                <w:b/>
                <w:bCs/>
                <w:color w:val="000000"/>
                <w:sz w:val="18"/>
                <w:szCs w:val="18"/>
                <w:lang w:eastAsia="zh-CN"/>
              </w:rPr>
              <w:t>DecT</w:t>
            </w:r>
            <w:proofErr w:type="spellEnd"/>
            <w:r w:rsidRPr="004D6479">
              <w:rPr>
                <w:rFonts w:eastAsia="DengXian"/>
                <w:b/>
                <w:bCs/>
                <w:color w:val="000000"/>
                <w:sz w:val="18"/>
                <w:szCs w:val="18"/>
                <w:lang w:eastAsia="zh-CN"/>
              </w:rPr>
              <w:t xml:space="preserve"> match (Y/N)</w:t>
            </w:r>
          </w:p>
        </w:tc>
      </w:tr>
      <w:tr w:rsidR="004022E3" w:rsidRPr="00F42881" w14:paraId="6CE719F6" w14:textId="77777777" w:rsidTr="0000584A">
        <w:trPr>
          <w:trHeight w:val="340"/>
        </w:trPr>
        <w:tc>
          <w:tcPr>
            <w:tcW w:w="988" w:type="dxa"/>
            <w:vAlign w:val="center"/>
          </w:tcPr>
          <w:p w14:paraId="74D2B8C9"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2126" w:type="dxa"/>
            <w:vAlign w:val="center"/>
          </w:tcPr>
          <w:p w14:paraId="5307F114"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72B8620E"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2696B277"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E4950F9"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5DB4672D"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bl>
    <w:p w14:paraId="209DE170" w14:textId="77777777" w:rsidR="004022E3" w:rsidRPr="00CF5E67" w:rsidRDefault="004022E3" w:rsidP="004022E3">
      <w:pPr>
        <w:rPr>
          <w:lang w:val="en-CA"/>
        </w:rPr>
      </w:pPr>
      <w:r w:rsidRPr="00CF5E67">
        <w:rPr>
          <w:lang w:val="en-CA"/>
        </w:rPr>
        <w:t>Explanation of each item in the table</w:t>
      </w:r>
    </w:p>
    <w:p w14:paraId="63DE41B4" w14:textId="6A6DE426"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eastAsia="DengXian" w:hAnsi="Times New Roman" w:cs="Times New Roman"/>
          <w:b/>
          <w:bCs/>
          <w:color w:val="000000"/>
          <w:sz w:val="18"/>
          <w:szCs w:val="18"/>
        </w:rPr>
        <w:t xml:space="preserve">SW match CE description: Y </w:t>
      </w:r>
      <w:r w:rsidRPr="00CF5E67">
        <w:rPr>
          <w:rFonts w:ascii="Times New Roman" w:eastAsia="DengXian" w:hAnsi="Times New Roman" w:cs="Times New Roman"/>
          <w:color w:val="000000"/>
          <w:sz w:val="18"/>
          <w:szCs w:val="18"/>
        </w:rPr>
        <w:t>SW implementation match CE description,</w:t>
      </w:r>
      <w:r w:rsidRPr="00CF5E67">
        <w:rPr>
          <w:rFonts w:ascii="Times New Roman" w:eastAsia="DengXian" w:hAnsi="Times New Roman" w:cs="Times New Roman"/>
          <w:b/>
          <w:bCs/>
          <w:color w:val="000000"/>
          <w:sz w:val="18"/>
          <w:szCs w:val="18"/>
        </w:rPr>
        <w:t xml:space="preserve"> N </w:t>
      </w:r>
      <w:r w:rsidRPr="00CF5E67">
        <w:rPr>
          <w:rFonts w:ascii="Times New Roman" w:eastAsia="DengXian" w:hAnsi="Times New Roman" w:cs="Times New Roman"/>
          <w:color w:val="000000"/>
          <w:sz w:val="18"/>
          <w:szCs w:val="18"/>
        </w:rPr>
        <w:t>mismatch</w:t>
      </w:r>
      <w:r w:rsidRPr="00CF5E67">
        <w:rPr>
          <w:rFonts w:ascii="Times New Roman" w:hAnsi="Times New Roman" w:cs="Times New Roman"/>
          <w:lang w:val="en-CA"/>
        </w:rPr>
        <w:t>.</w:t>
      </w:r>
    </w:p>
    <w:p w14:paraId="608B832F"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Text match SW</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text match SW,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63349862"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Simulation results</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substantial results (all but class A for RA, all but class B for LDB) obtained and match results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 or no substantial results.</w:t>
      </w:r>
    </w:p>
    <w:p w14:paraId="73C6E088"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proofErr w:type="spellStart"/>
      <w:r w:rsidRPr="00CF5E67">
        <w:rPr>
          <w:rFonts w:ascii="Times New Roman" w:hAnsi="Times New Roman" w:cs="Times New Roman"/>
          <w:b/>
          <w:lang w:val="en-CA"/>
        </w:rPr>
        <w:t>EncT</w:t>
      </w:r>
      <w:proofErr w:type="spellEnd"/>
      <w:r w:rsidRPr="00CF5E67">
        <w:rPr>
          <w:rFonts w:ascii="Times New Roman" w:hAnsi="Times New Roman" w:cs="Times New Roman"/>
          <w:b/>
          <w:lang w:val="en-CA"/>
        </w:rPr>
        <w:t>/</w:t>
      </w:r>
      <w:proofErr w:type="spellStart"/>
      <w:r w:rsidRPr="00CF5E67">
        <w:rPr>
          <w:rFonts w:ascii="Times New Roman" w:hAnsi="Times New Roman" w:cs="Times New Roman"/>
          <w:b/>
          <w:lang w:val="en-CA"/>
        </w:rPr>
        <w:t>DecT</w:t>
      </w:r>
      <w:proofErr w:type="spellEnd"/>
      <w:r w:rsidRPr="00CF5E67">
        <w:rPr>
          <w:rFonts w:ascii="Times New Roman" w:hAnsi="Times New Roman" w:cs="Times New Roman"/>
          <w:b/>
          <w:lang w:val="en-CA"/>
        </w:rPr>
        <w:t xml:space="preserve"> match</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encoder and decoder run time match those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7A516BB4" w14:textId="77777777" w:rsidR="004022E3" w:rsidRPr="00CF5E67" w:rsidRDefault="004022E3" w:rsidP="004022E3">
      <w:pPr>
        <w:rPr>
          <w:lang w:val="en-CA"/>
        </w:rPr>
      </w:pPr>
    </w:p>
    <w:p w14:paraId="3678D5FF" w14:textId="52034F4F"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54B659CC" w14:textId="49B226E0" w:rsidR="004022E3" w:rsidRPr="009F29E2" w:rsidRDefault="004022E3" w:rsidP="004022E3">
      <w:pPr>
        <w:rPr>
          <w:lang w:val="en-CA" w:eastAsia="zh-TW"/>
        </w:rPr>
      </w:pPr>
      <w:r>
        <w:rPr>
          <w:lang w:val="en-CA" w:eastAsia="zh-TW"/>
        </w:rPr>
        <w:t>All tests are required to be implemented on top of VTM-6.0.</w:t>
      </w:r>
    </w:p>
    <w:p w14:paraId="729FCFDB" w14:textId="77777777" w:rsidR="004022E3" w:rsidRPr="004022E3" w:rsidRDefault="004022E3" w:rsidP="004022E3">
      <w:pPr>
        <w:rPr>
          <w:lang w:val="en-CA" w:eastAsia="zh-TW"/>
        </w:rPr>
      </w:pPr>
    </w:p>
    <w:p w14:paraId="77F60236" w14:textId="77777777" w:rsidR="004022E3" w:rsidRDefault="004022E3" w:rsidP="004022E3">
      <w:pPr>
        <w:pStyle w:val="Heading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4022E3" w:rsidRPr="00E80D2D" w14:paraId="5E2EC671" w14:textId="77777777" w:rsidTr="00D612B7">
        <w:trPr>
          <w:trHeight w:val="503"/>
          <w:jc w:val="center"/>
        </w:trPr>
        <w:tc>
          <w:tcPr>
            <w:tcW w:w="535" w:type="dxa"/>
            <w:vAlign w:val="center"/>
          </w:tcPr>
          <w:p w14:paraId="33BFC2FC" w14:textId="77777777" w:rsidR="004022E3" w:rsidRPr="00BC32B8" w:rsidRDefault="004022E3" w:rsidP="0000584A">
            <w:pPr>
              <w:rPr>
                <w:b/>
                <w:bCs/>
              </w:rPr>
            </w:pPr>
            <w:r w:rsidRPr="00BC32B8">
              <w:rPr>
                <w:b/>
                <w:bCs/>
              </w:rPr>
              <w:t>T1</w:t>
            </w:r>
          </w:p>
        </w:tc>
        <w:tc>
          <w:tcPr>
            <w:tcW w:w="1620" w:type="dxa"/>
            <w:vAlign w:val="center"/>
          </w:tcPr>
          <w:p w14:paraId="5EA810A4" w14:textId="5E0A9F2B" w:rsidR="004022E3" w:rsidRPr="003B26E6" w:rsidRDefault="00CD69AC" w:rsidP="0000584A">
            <w:pPr>
              <w:rPr>
                <w:b/>
              </w:rPr>
            </w:pPr>
            <w:r>
              <w:rPr>
                <w:lang w:val="en-CA"/>
              </w:rPr>
              <w:t>02 Aug</w:t>
            </w:r>
            <w:r w:rsidR="00247379">
              <w:rPr>
                <w:lang w:val="en-CA"/>
              </w:rPr>
              <w:t>.</w:t>
            </w:r>
            <w:r>
              <w:rPr>
                <w:lang w:val="en-CA"/>
              </w:rPr>
              <w:t>, 2019</w:t>
            </w:r>
          </w:p>
        </w:tc>
        <w:tc>
          <w:tcPr>
            <w:tcW w:w="7025" w:type="dxa"/>
            <w:vAlign w:val="center"/>
          </w:tcPr>
          <w:p w14:paraId="70934E46" w14:textId="77777777" w:rsidR="004022E3" w:rsidRPr="00BC32B8" w:rsidRDefault="004022E3" w:rsidP="0000584A">
            <w:r w:rsidRPr="00BC32B8">
              <w:t>Finalize CE description</w:t>
            </w:r>
            <w:r>
              <w:t xml:space="preserve"> (3 weeks after the meeting)</w:t>
            </w:r>
          </w:p>
        </w:tc>
      </w:tr>
      <w:tr w:rsidR="004022E3" w:rsidRPr="00E80D2D" w14:paraId="45AD8337" w14:textId="77777777" w:rsidTr="00D612B7">
        <w:trPr>
          <w:jc w:val="center"/>
        </w:trPr>
        <w:tc>
          <w:tcPr>
            <w:tcW w:w="535" w:type="dxa"/>
            <w:vAlign w:val="center"/>
          </w:tcPr>
          <w:p w14:paraId="437FD65C" w14:textId="77777777" w:rsidR="004022E3" w:rsidRPr="00BC32B8" w:rsidRDefault="004022E3" w:rsidP="0000584A">
            <w:pPr>
              <w:rPr>
                <w:b/>
                <w:bCs/>
              </w:rPr>
            </w:pPr>
            <w:r w:rsidRPr="00BC32B8">
              <w:rPr>
                <w:b/>
                <w:bCs/>
              </w:rPr>
              <w:t>T2</w:t>
            </w:r>
          </w:p>
        </w:tc>
        <w:tc>
          <w:tcPr>
            <w:tcW w:w="1620" w:type="dxa"/>
            <w:vAlign w:val="center"/>
          </w:tcPr>
          <w:p w14:paraId="1A4F6430" w14:textId="5A785240" w:rsidR="004022E3" w:rsidRPr="003B26E6" w:rsidRDefault="001E6FC6" w:rsidP="0000584A">
            <w:pPr>
              <w:rPr>
                <w:b/>
              </w:rPr>
            </w:pPr>
            <w:r>
              <w:rPr>
                <w:lang w:val="en-CA"/>
              </w:rPr>
              <w:t>2</w:t>
            </w:r>
            <w:r w:rsidR="00247379">
              <w:rPr>
                <w:lang w:val="en-CA"/>
              </w:rPr>
              <w:t>6 Aug., 2019</w:t>
            </w:r>
          </w:p>
        </w:tc>
        <w:tc>
          <w:tcPr>
            <w:tcW w:w="7025" w:type="dxa"/>
            <w:vAlign w:val="center"/>
          </w:tcPr>
          <w:p w14:paraId="72C333F7" w14:textId="557C4022" w:rsidR="004022E3" w:rsidRPr="00BC32B8" w:rsidRDefault="004022E3" w:rsidP="0000584A">
            <w:r w:rsidRPr="00BC32B8">
              <w:t>Deliver software packages and begin cross-checking</w:t>
            </w:r>
            <w:r>
              <w:t xml:space="preserve"> (2 weeks after </w:t>
            </w:r>
            <w:r w:rsidR="00D8507B">
              <w:t>test model software</w:t>
            </w:r>
            <w:r>
              <w:t xml:space="preserve"> release)</w:t>
            </w:r>
          </w:p>
        </w:tc>
      </w:tr>
      <w:tr w:rsidR="004022E3" w:rsidRPr="00E80D2D" w14:paraId="4D5A2CE7" w14:textId="77777777" w:rsidTr="00D612B7">
        <w:trPr>
          <w:jc w:val="center"/>
        </w:trPr>
        <w:tc>
          <w:tcPr>
            <w:tcW w:w="535" w:type="dxa"/>
            <w:vAlign w:val="center"/>
          </w:tcPr>
          <w:p w14:paraId="2C8FB1D1" w14:textId="77777777" w:rsidR="004022E3" w:rsidRPr="00BC32B8" w:rsidRDefault="004022E3" w:rsidP="0000584A">
            <w:pPr>
              <w:rPr>
                <w:b/>
                <w:bCs/>
              </w:rPr>
            </w:pPr>
            <w:r w:rsidRPr="00BC32B8">
              <w:rPr>
                <w:b/>
                <w:bCs/>
              </w:rPr>
              <w:t>T3</w:t>
            </w:r>
          </w:p>
        </w:tc>
        <w:tc>
          <w:tcPr>
            <w:tcW w:w="1620" w:type="dxa"/>
            <w:vAlign w:val="center"/>
          </w:tcPr>
          <w:p w14:paraId="1FA57ACA" w14:textId="41ACC4D3" w:rsidR="004022E3" w:rsidRPr="003B26E6" w:rsidRDefault="00247379" w:rsidP="0000584A">
            <w:pPr>
              <w:rPr>
                <w:b/>
              </w:rPr>
            </w:pPr>
            <w:r>
              <w:t>10 Sep., 2019</w:t>
            </w:r>
          </w:p>
        </w:tc>
        <w:tc>
          <w:tcPr>
            <w:tcW w:w="7025" w:type="dxa"/>
            <w:vAlign w:val="center"/>
          </w:tcPr>
          <w:p w14:paraId="2A646563" w14:textId="77777777" w:rsidR="004022E3" w:rsidRDefault="004022E3" w:rsidP="0000584A">
            <w:r>
              <w:t>Freeze s</w:t>
            </w:r>
            <w:r w:rsidRPr="00BC32B8">
              <w:t xml:space="preserve">oftware </w:t>
            </w:r>
            <w:r>
              <w:t>revision and provide</w:t>
            </w:r>
            <w:r w:rsidRPr="00BC32B8">
              <w:t xml:space="preserve"> full results</w:t>
            </w:r>
            <w:r>
              <w:t xml:space="preserve"> for proponents</w:t>
            </w:r>
          </w:p>
          <w:p w14:paraId="68923DCF" w14:textId="77777777" w:rsidR="004022E3" w:rsidRPr="00BC32B8" w:rsidRDefault="004022E3" w:rsidP="0000584A">
            <w:r>
              <w:t xml:space="preserve">Begin final </w:t>
            </w:r>
            <w:r w:rsidRPr="00BC32B8">
              <w:t>crosschecking</w:t>
            </w:r>
            <w:r>
              <w:t xml:space="preserve"> for cross-checkers</w:t>
            </w:r>
          </w:p>
        </w:tc>
      </w:tr>
      <w:tr w:rsidR="004022E3" w:rsidRPr="00E80D2D" w14:paraId="336ECE69" w14:textId="77777777" w:rsidTr="00D612B7">
        <w:trPr>
          <w:trHeight w:val="530"/>
          <w:jc w:val="center"/>
        </w:trPr>
        <w:tc>
          <w:tcPr>
            <w:tcW w:w="535" w:type="dxa"/>
            <w:vAlign w:val="center"/>
          </w:tcPr>
          <w:p w14:paraId="177979AE" w14:textId="77777777" w:rsidR="004022E3" w:rsidRPr="00BC32B8" w:rsidRDefault="004022E3" w:rsidP="0000584A">
            <w:pPr>
              <w:rPr>
                <w:b/>
                <w:bCs/>
              </w:rPr>
            </w:pPr>
            <w:r>
              <w:rPr>
                <w:b/>
                <w:bCs/>
              </w:rPr>
              <w:t>T4</w:t>
            </w:r>
          </w:p>
        </w:tc>
        <w:tc>
          <w:tcPr>
            <w:tcW w:w="1620" w:type="dxa"/>
            <w:vAlign w:val="center"/>
          </w:tcPr>
          <w:p w14:paraId="2A3DC0EF" w14:textId="6CC74AF7" w:rsidR="004022E3" w:rsidRPr="003B26E6" w:rsidRDefault="00247379" w:rsidP="0000584A">
            <w:pPr>
              <w:rPr>
                <w:b/>
              </w:rPr>
            </w:pPr>
            <w:r>
              <w:rPr>
                <w:lang w:val="en-CA"/>
              </w:rPr>
              <w:t>17 Sep., 2019</w:t>
            </w:r>
          </w:p>
        </w:tc>
        <w:tc>
          <w:tcPr>
            <w:tcW w:w="7025" w:type="dxa"/>
            <w:vAlign w:val="center"/>
          </w:tcPr>
          <w:p w14:paraId="1E1F578F" w14:textId="77777777" w:rsidR="004022E3" w:rsidRPr="00BC32B8" w:rsidRDefault="004022E3" w:rsidP="0000584A">
            <w:r>
              <w:rPr>
                <w:lang w:val="en-CA" w:eastAsia="zh-TW"/>
              </w:rPr>
              <w:t>Upload</w:t>
            </w:r>
            <w:r w:rsidRPr="005C0115">
              <w:rPr>
                <w:lang w:val="en-CA" w:eastAsia="zh-TW"/>
              </w:rPr>
              <w:t xml:space="preserve"> contribution document</w:t>
            </w:r>
            <w:r>
              <w:rPr>
                <w:lang w:val="en-CA" w:eastAsia="zh-TW"/>
              </w:rPr>
              <w:t>s with specification text and complete test results (regular document deadline – 1 week)</w:t>
            </w:r>
          </w:p>
        </w:tc>
      </w:tr>
    </w:tbl>
    <w:p w14:paraId="7C1B181C" w14:textId="77777777" w:rsidR="004022E3" w:rsidRPr="004022E3" w:rsidRDefault="004022E3" w:rsidP="004022E3">
      <w:pPr>
        <w:rPr>
          <w:lang w:val="en-CA"/>
        </w:rPr>
      </w:pPr>
    </w:p>
    <w:p w14:paraId="1FE7F091" w14:textId="77777777" w:rsidR="004022E3" w:rsidRDefault="004022E3" w:rsidP="004022E3">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970"/>
        <w:gridCol w:w="4410"/>
      </w:tblGrid>
      <w:tr w:rsidR="004022E3" w14:paraId="39E698F9" w14:textId="77777777" w:rsidTr="00062593">
        <w:tc>
          <w:tcPr>
            <w:tcW w:w="1885" w:type="dxa"/>
            <w:tcBorders>
              <w:top w:val="single" w:sz="4" w:space="0" w:color="auto"/>
              <w:left w:val="single" w:sz="4" w:space="0" w:color="auto"/>
              <w:bottom w:val="single" w:sz="4" w:space="0" w:color="auto"/>
              <w:right w:val="single" w:sz="4" w:space="0" w:color="auto"/>
            </w:tcBorders>
            <w:hideMark/>
          </w:tcPr>
          <w:p w14:paraId="2004ACEA" w14:textId="77777777" w:rsidR="004022E3" w:rsidRDefault="004022E3" w:rsidP="00D612B7">
            <w:pPr>
              <w:spacing w:before="0"/>
              <w:jc w:val="center"/>
              <w:rPr>
                <w:b/>
                <w:lang w:val="x-none"/>
              </w:rPr>
            </w:pPr>
            <w:r>
              <w:rPr>
                <w:b/>
                <w:lang w:val="x-none" w:eastAsia="zh-TW"/>
              </w:rPr>
              <w:t>Company</w:t>
            </w:r>
            <w:r>
              <w:rPr>
                <w:b/>
                <w:lang w:val="x-none"/>
              </w:rPr>
              <w:t>/</w:t>
            </w:r>
          </w:p>
          <w:p w14:paraId="6E6A565C" w14:textId="77777777" w:rsidR="004022E3" w:rsidRDefault="004022E3" w:rsidP="00D612B7">
            <w:pPr>
              <w:spacing w:before="0"/>
              <w:jc w:val="center"/>
              <w:rPr>
                <w:b/>
                <w:lang w:val="x-none" w:eastAsia="zh-TW"/>
              </w:rPr>
            </w:pPr>
            <w:r>
              <w:rPr>
                <w:rFonts w:hint="eastAsia"/>
                <w:b/>
                <w:lang w:val="x-none"/>
              </w:rPr>
              <w:t>Organization</w:t>
            </w:r>
          </w:p>
        </w:tc>
        <w:tc>
          <w:tcPr>
            <w:tcW w:w="2970" w:type="dxa"/>
            <w:tcBorders>
              <w:top w:val="single" w:sz="4" w:space="0" w:color="auto"/>
              <w:left w:val="single" w:sz="4" w:space="0" w:color="auto"/>
              <w:bottom w:val="single" w:sz="4" w:space="0" w:color="auto"/>
              <w:right w:val="single" w:sz="4" w:space="0" w:color="auto"/>
            </w:tcBorders>
            <w:hideMark/>
          </w:tcPr>
          <w:p w14:paraId="008000F6" w14:textId="77777777" w:rsidR="004022E3" w:rsidRDefault="004022E3" w:rsidP="00D612B7">
            <w:pPr>
              <w:spacing w:before="0"/>
              <w:jc w:val="center"/>
              <w:rPr>
                <w:b/>
                <w:lang w:val="x-none" w:eastAsia="zh-TW"/>
              </w:rPr>
            </w:pPr>
            <w:r>
              <w:rPr>
                <w:b/>
                <w:lang w:val="x-none" w:eastAsia="zh-TW"/>
              </w:rPr>
              <w:t>Participant Name</w:t>
            </w:r>
          </w:p>
        </w:tc>
        <w:tc>
          <w:tcPr>
            <w:tcW w:w="4410" w:type="dxa"/>
            <w:tcBorders>
              <w:top w:val="single" w:sz="4" w:space="0" w:color="auto"/>
              <w:left w:val="single" w:sz="4" w:space="0" w:color="auto"/>
              <w:bottom w:val="single" w:sz="4" w:space="0" w:color="auto"/>
              <w:right w:val="single" w:sz="4" w:space="0" w:color="auto"/>
            </w:tcBorders>
            <w:hideMark/>
          </w:tcPr>
          <w:p w14:paraId="49B18275" w14:textId="77777777" w:rsidR="004022E3" w:rsidRDefault="004022E3" w:rsidP="00D612B7">
            <w:pPr>
              <w:spacing w:before="0"/>
              <w:jc w:val="center"/>
              <w:rPr>
                <w:b/>
                <w:lang w:val="x-none" w:eastAsia="zh-TW"/>
              </w:rPr>
            </w:pPr>
            <w:r>
              <w:rPr>
                <w:b/>
                <w:lang w:val="x-none" w:eastAsia="zh-TW"/>
              </w:rPr>
              <w:t>Email Address</w:t>
            </w:r>
          </w:p>
        </w:tc>
      </w:tr>
      <w:tr w:rsidR="001F5B23" w:rsidRPr="008406D9" w14:paraId="27869861" w14:textId="77777777" w:rsidTr="00062593">
        <w:tc>
          <w:tcPr>
            <w:tcW w:w="1885" w:type="dxa"/>
            <w:tcBorders>
              <w:top w:val="single" w:sz="4" w:space="0" w:color="auto"/>
              <w:left w:val="single" w:sz="4" w:space="0" w:color="auto"/>
              <w:bottom w:val="single" w:sz="4" w:space="0" w:color="auto"/>
              <w:right w:val="single" w:sz="4" w:space="0" w:color="auto"/>
            </w:tcBorders>
          </w:tcPr>
          <w:p w14:paraId="0D17E708" w14:textId="19A1E6FD" w:rsidR="001F5B23" w:rsidRDefault="001F5B23" w:rsidP="00D612B7">
            <w:pPr>
              <w:spacing w:before="0"/>
              <w:jc w:val="left"/>
              <w:rPr>
                <w:b/>
                <w:lang w:val="x-none" w:eastAsia="zh-TW"/>
              </w:rPr>
            </w:pPr>
            <w:r>
              <w:rPr>
                <w:szCs w:val="22"/>
                <w:lang w:val="it-IT" w:eastAsia="zh-CN"/>
              </w:rPr>
              <w:t>Aachen Univ</w:t>
            </w:r>
            <w:r w:rsidR="00062593">
              <w:rPr>
                <w:szCs w:val="22"/>
                <w:lang w:val="it-IT" w:eastAsia="zh-CN"/>
              </w:rPr>
              <w:t>.</w:t>
            </w:r>
          </w:p>
        </w:tc>
        <w:tc>
          <w:tcPr>
            <w:tcW w:w="2970" w:type="dxa"/>
            <w:tcBorders>
              <w:top w:val="single" w:sz="4" w:space="0" w:color="auto"/>
              <w:left w:val="single" w:sz="4" w:space="0" w:color="auto"/>
              <w:bottom w:val="single" w:sz="4" w:space="0" w:color="auto"/>
              <w:right w:val="single" w:sz="4" w:space="0" w:color="auto"/>
            </w:tcBorders>
          </w:tcPr>
          <w:p w14:paraId="65F885C7" w14:textId="77777777" w:rsidR="001F5B23" w:rsidRDefault="008406D9" w:rsidP="00D612B7">
            <w:pPr>
              <w:spacing w:before="0"/>
              <w:jc w:val="left"/>
              <w:rPr>
                <w:szCs w:val="22"/>
                <w:lang w:val="it-IT" w:eastAsia="zh-CN"/>
              </w:rPr>
            </w:pPr>
            <w:hyperlink r:id="rId24" w:history="1">
              <w:r w:rsidR="001F5B23" w:rsidRPr="00DD491B">
                <w:rPr>
                  <w:szCs w:val="22"/>
                  <w:lang w:val="it-IT" w:eastAsia="zh-CN"/>
                </w:rPr>
                <w:t>Johannes</w:t>
              </w:r>
            </w:hyperlink>
            <w:r w:rsidR="001F5B23" w:rsidRPr="00DD491B">
              <w:rPr>
                <w:szCs w:val="22"/>
                <w:lang w:val="it-IT" w:eastAsia="zh-CN"/>
              </w:rPr>
              <w:t xml:space="preserve"> Sauer</w:t>
            </w:r>
          </w:p>
          <w:p w14:paraId="6906E8FB" w14:textId="0A310A06" w:rsidR="001F5B23" w:rsidRDefault="001F5B23" w:rsidP="00D612B7">
            <w:pPr>
              <w:spacing w:before="0"/>
              <w:jc w:val="left"/>
              <w:rPr>
                <w:b/>
                <w:lang w:val="x-none" w:eastAsia="zh-TW"/>
              </w:rPr>
            </w:pPr>
            <w:r>
              <w:rPr>
                <w:szCs w:val="22"/>
                <w:lang w:val="it-IT" w:eastAsia="zh-CN"/>
              </w:rPr>
              <w:t>Max Bl</w:t>
            </w:r>
            <w:r>
              <w:rPr>
                <w:szCs w:val="22"/>
                <w:lang w:val="de-DE" w:eastAsia="zh-CN"/>
              </w:rPr>
              <w:t>äser</w:t>
            </w:r>
          </w:p>
        </w:tc>
        <w:tc>
          <w:tcPr>
            <w:tcW w:w="4410" w:type="dxa"/>
            <w:tcBorders>
              <w:top w:val="single" w:sz="4" w:space="0" w:color="auto"/>
              <w:left w:val="single" w:sz="4" w:space="0" w:color="auto"/>
              <w:bottom w:val="single" w:sz="4" w:space="0" w:color="auto"/>
              <w:right w:val="single" w:sz="4" w:space="0" w:color="auto"/>
            </w:tcBorders>
          </w:tcPr>
          <w:p w14:paraId="165A3CC8" w14:textId="19EDCCB2" w:rsidR="001F5B23" w:rsidRDefault="00826BF1" w:rsidP="00D612B7">
            <w:pPr>
              <w:spacing w:before="0"/>
              <w:jc w:val="left"/>
              <w:rPr>
                <w:rStyle w:val="Hyperlink"/>
                <w:lang w:val="it-IT"/>
              </w:rPr>
            </w:pPr>
            <w:r w:rsidRPr="00784022">
              <w:rPr>
                <w:lang w:val="it-IT"/>
              </w:rPr>
              <w:t>sauer@ient.rwth-aachen.de</w:t>
            </w:r>
          </w:p>
          <w:p w14:paraId="4924E589" w14:textId="1EDA8BC4" w:rsidR="001F5B23" w:rsidRPr="00784022" w:rsidRDefault="001F5B23" w:rsidP="00D612B7">
            <w:pPr>
              <w:spacing w:before="0"/>
              <w:jc w:val="left"/>
              <w:rPr>
                <w:b/>
                <w:lang w:val="x-none" w:eastAsia="zh-TW"/>
              </w:rPr>
            </w:pPr>
            <w:r w:rsidRPr="00784022">
              <w:rPr>
                <w:rStyle w:val="Hyperlink"/>
                <w:color w:val="000000" w:themeColor="text1"/>
                <w:u w:val="none"/>
                <w:lang w:val="it-IT"/>
              </w:rPr>
              <w:t>blaeser@ient.rwth-aachen.de</w:t>
            </w:r>
          </w:p>
        </w:tc>
      </w:tr>
      <w:tr w:rsidR="00492AF0" w:rsidRPr="00784022" w14:paraId="69C6DA47" w14:textId="77777777" w:rsidTr="00062593">
        <w:tc>
          <w:tcPr>
            <w:tcW w:w="1885" w:type="dxa"/>
            <w:tcBorders>
              <w:top w:val="single" w:sz="4" w:space="0" w:color="auto"/>
              <w:left w:val="single" w:sz="4" w:space="0" w:color="auto"/>
              <w:bottom w:val="single" w:sz="4" w:space="0" w:color="auto"/>
              <w:right w:val="single" w:sz="4" w:space="0" w:color="auto"/>
            </w:tcBorders>
          </w:tcPr>
          <w:p w14:paraId="47450296" w14:textId="3C209A25" w:rsidR="00492AF0" w:rsidRDefault="00492AF0" w:rsidP="00D612B7">
            <w:pPr>
              <w:spacing w:before="0"/>
              <w:jc w:val="left"/>
              <w:rPr>
                <w:b/>
                <w:lang w:val="x-none" w:eastAsia="zh-TW"/>
              </w:rPr>
            </w:pPr>
            <w:r w:rsidRPr="00006899">
              <w:rPr>
                <w:szCs w:val="22"/>
                <w:lang w:val="it-IT" w:eastAsia="ja-JP"/>
              </w:rPr>
              <w:t>Alibaba</w:t>
            </w:r>
          </w:p>
        </w:tc>
        <w:tc>
          <w:tcPr>
            <w:tcW w:w="2970" w:type="dxa"/>
            <w:tcBorders>
              <w:top w:val="single" w:sz="4" w:space="0" w:color="auto"/>
              <w:left w:val="single" w:sz="4" w:space="0" w:color="auto"/>
              <w:bottom w:val="single" w:sz="4" w:space="0" w:color="auto"/>
              <w:right w:val="single" w:sz="4" w:space="0" w:color="auto"/>
            </w:tcBorders>
          </w:tcPr>
          <w:p w14:paraId="2F9E4141" w14:textId="54A0B2CF" w:rsidR="00492AF0" w:rsidRDefault="00492AF0" w:rsidP="00492AF0">
            <w:pPr>
              <w:spacing w:before="0"/>
              <w:rPr>
                <w:szCs w:val="22"/>
                <w:lang w:val="it-IT" w:eastAsia="ja-JP"/>
              </w:rPr>
            </w:pPr>
            <w:r>
              <w:rPr>
                <w:szCs w:val="22"/>
                <w:lang w:val="it-IT" w:eastAsia="ja-JP"/>
              </w:rPr>
              <w:t>Yan Ye</w:t>
            </w:r>
          </w:p>
          <w:p w14:paraId="33F8819F" w14:textId="5F91831B" w:rsidR="00492AF0" w:rsidRDefault="00492AF0" w:rsidP="00492AF0">
            <w:pPr>
              <w:spacing w:before="0"/>
              <w:rPr>
                <w:szCs w:val="22"/>
                <w:lang w:val="it-IT" w:eastAsia="ja-JP"/>
              </w:rPr>
            </w:pPr>
            <w:r w:rsidRPr="00006899">
              <w:rPr>
                <w:szCs w:val="22"/>
                <w:lang w:val="it-IT" w:eastAsia="ja-JP"/>
              </w:rPr>
              <w:t>Yu-Chen Sun</w:t>
            </w:r>
          </w:p>
          <w:p w14:paraId="2471CDA0" w14:textId="77777777" w:rsidR="00492AF0" w:rsidRDefault="00492AF0" w:rsidP="00D612B7">
            <w:pPr>
              <w:spacing w:before="0"/>
              <w:jc w:val="left"/>
              <w:rPr>
                <w:szCs w:val="22"/>
                <w:lang w:val="it-IT" w:eastAsia="ja-JP"/>
              </w:rPr>
            </w:pPr>
            <w:r>
              <w:rPr>
                <w:szCs w:val="22"/>
                <w:lang w:val="it-IT" w:eastAsia="ja-JP"/>
              </w:rPr>
              <w:t>Jie Chen</w:t>
            </w:r>
          </w:p>
          <w:p w14:paraId="3D8104F7" w14:textId="3B850FAA" w:rsidR="009111D4" w:rsidRPr="00062593" w:rsidRDefault="009111D4" w:rsidP="00D612B7">
            <w:pPr>
              <w:spacing w:before="0"/>
              <w:jc w:val="left"/>
              <w:rPr>
                <w:bCs/>
                <w:lang w:val="x-none" w:eastAsia="zh-TW"/>
              </w:rPr>
            </w:pPr>
            <w:r w:rsidRPr="00062593">
              <w:rPr>
                <w:bCs/>
                <w:lang w:val="x-none" w:eastAsia="zh-TW"/>
              </w:rPr>
              <w:t xml:space="preserve">Mohammed Golam </w:t>
            </w:r>
            <w:proofErr w:type="spellStart"/>
            <w:r w:rsidRPr="00062593">
              <w:rPr>
                <w:bCs/>
                <w:lang w:val="x-none" w:eastAsia="zh-TW"/>
              </w:rPr>
              <w:t>S</w:t>
            </w:r>
            <w:r>
              <w:rPr>
                <w:bCs/>
                <w:lang w:eastAsia="zh-TW"/>
              </w:rPr>
              <w:t>arwer</w:t>
            </w:r>
            <w:proofErr w:type="spellEnd"/>
          </w:p>
        </w:tc>
        <w:tc>
          <w:tcPr>
            <w:tcW w:w="4410" w:type="dxa"/>
            <w:tcBorders>
              <w:top w:val="single" w:sz="4" w:space="0" w:color="auto"/>
              <w:left w:val="single" w:sz="4" w:space="0" w:color="auto"/>
              <w:bottom w:val="single" w:sz="4" w:space="0" w:color="auto"/>
              <w:right w:val="single" w:sz="4" w:space="0" w:color="auto"/>
            </w:tcBorders>
          </w:tcPr>
          <w:p w14:paraId="4EE9AF45" w14:textId="77777777" w:rsidR="00826BF1" w:rsidRDefault="00826BF1" w:rsidP="00826BF1">
            <w:pPr>
              <w:spacing w:before="0"/>
              <w:jc w:val="left"/>
            </w:pPr>
            <w:r>
              <w:t>yan.ye@alibaba-inc.com</w:t>
            </w:r>
          </w:p>
          <w:p w14:paraId="75F5C780" w14:textId="77777777" w:rsidR="00826BF1" w:rsidRDefault="00826BF1" w:rsidP="00826BF1">
            <w:pPr>
              <w:spacing w:before="0"/>
              <w:jc w:val="left"/>
            </w:pPr>
            <w:r>
              <w:t>yuchen.s@alibaba-inc.com</w:t>
            </w:r>
          </w:p>
          <w:p w14:paraId="71858DE7" w14:textId="77777777" w:rsidR="00492AF0" w:rsidRDefault="00826BF1" w:rsidP="00D612B7">
            <w:pPr>
              <w:spacing w:before="0"/>
              <w:jc w:val="left"/>
            </w:pPr>
            <w:r>
              <w:t>jiechen.cj@alibaba-inc.com</w:t>
            </w:r>
          </w:p>
          <w:p w14:paraId="19A854B8" w14:textId="467746BB" w:rsidR="009111D4" w:rsidRPr="00062593" w:rsidRDefault="009111D4" w:rsidP="00D612B7">
            <w:pPr>
              <w:spacing w:before="0"/>
              <w:jc w:val="left"/>
              <w:rPr>
                <w:bCs/>
                <w:lang w:val="x-none" w:eastAsia="zh-TW"/>
              </w:rPr>
            </w:pPr>
            <w:r w:rsidRPr="00062593">
              <w:rPr>
                <w:bCs/>
                <w:lang w:val="x-none" w:eastAsia="zh-TW"/>
              </w:rPr>
              <w:t>m.sarwer@alibaba-inc.com</w:t>
            </w:r>
          </w:p>
        </w:tc>
      </w:tr>
      <w:tr w:rsidR="0050788F" w:rsidRPr="00784022" w14:paraId="3F7D3AFE" w14:textId="77777777" w:rsidTr="00062593">
        <w:tc>
          <w:tcPr>
            <w:tcW w:w="1885" w:type="dxa"/>
            <w:tcBorders>
              <w:top w:val="single" w:sz="4" w:space="0" w:color="auto"/>
              <w:left w:val="single" w:sz="4" w:space="0" w:color="auto"/>
              <w:bottom w:val="single" w:sz="4" w:space="0" w:color="auto"/>
              <w:right w:val="single" w:sz="4" w:space="0" w:color="auto"/>
            </w:tcBorders>
          </w:tcPr>
          <w:p w14:paraId="4055E8A1" w14:textId="6877424A" w:rsidR="0050788F" w:rsidRPr="00006899" w:rsidRDefault="0050788F" w:rsidP="00D612B7">
            <w:pPr>
              <w:spacing w:before="0"/>
              <w:jc w:val="left"/>
              <w:rPr>
                <w:szCs w:val="22"/>
                <w:lang w:val="it-IT" w:eastAsia="ja-JP"/>
              </w:rPr>
            </w:pPr>
            <w:r>
              <w:rPr>
                <w:szCs w:val="22"/>
                <w:lang w:val="it-IT" w:eastAsia="ja-JP"/>
              </w:rPr>
              <w:t>Apple</w:t>
            </w:r>
          </w:p>
        </w:tc>
        <w:tc>
          <w:tcPr>
            <w:tcW w:w="2970" w:type="dxa"/>
            <w:tcBorders>
              <w:top w:val="single" w:sz="4" w:space="0" w:color="auto"/>
              <w:left w:val="single" w:sz="4" w:space="0" w:color="auto"/>
              <w:bottom w:val="single" w:sz="4" w:space="0" w:color="auto"/>
              <w:right w:val="single" w:sz="4" w:space="0" w:color="auto"/>
            </w:tcBorders>
          </w:tcPr>
          <w:p w14:paraId="3ACA31C5" w14:textId="6A682C48" w:rsidR="0050788F" w:rsidRDefault="0050788F" w:rsidP="00492AF0">
            <w:pPr>
              <w:spacing w:before="0"/>
              <w:rPr>
                <w:szCs w:val="22"/>
                <w:lang w:val="it-IT" w:eastAsia="ja-JP"/>
              </w:rPr>
            </w:pPr>
            <w:r w:rsidRPr="0050788F">
              <w:rPr>
                <w:szCs w:val="22"/>
                <w:lang w:val="it-IT" w:eastAsia="ja-JP"/>
              </w:rPr>
              <w:t>Jaehong Chon</w:t>
            </w:r>
          </w:p>
        </w:tc>
        <w:tc>
          <w:tcPr>
            <w:tcW w:w="4410" w:type="dxa"/>
            <w:tcBorders>
              <w:top w:val="single" w:sz="4" w:space="0" w:color="auto"/>
              <w:left w:val="single" w:sz="4" w:space="0" w:color="auto"/>
              <w:bottom w:val="single" w:sz="4" w:space="0" w:color="auto"/>
              <w:right w:val="single" w:sz="4" w:space="0" w:color="auto"/>
            </w:tcBorders>
          </w:tcPr>
          <w:p w14:paraId="79E41EC4" w14:textId="0D1A64F0" w:rsidR="0050788F" w:rsidRDefault="0050788F" w:rsidP="00826BF1">
            <w:pPr>
              <w:spacing w:before="0"/>
              <w:jc w:val="left"/>
            </w:pPr>
            <w:r w:rsidRPr="0050788F">
              <w:t>jaehong.chon@gmail.com</w:t>
            </w:r>
          </w:p>
        </w:tc>
      </w:tr>
      <w:tr w:rsidR="00492AF0" w:rsidRPr="00784022" w14:paraId="3359B117" w14:textId="77777777" w:rsidTr="00062593">
        <w:tc>
          <w:tcPr>
            <w:tcW w:w="1885" w:type="dxa"/>
            <w:tcBorders>
              <w:top w:val="single" w:sz="4" w:space="0" w:color="auto"/>
              <w:left w:val="single" w:sz="4" w:space="0" w:color="auto"/>
              <w:bottom w:val="single" w:sz="4" w:space="0" w:color="auto"/>
              <w:right w:val="single" w:sz="4" w:space="0" w:color="auto"/>
            </w:tcBorders>
          </w:tcPr>
          <w:p w14:paraId="4C0E6B6D" w14:textId="6634250F" w:rsidR="00492AF0" w:rsidRPr="00006899" w:rsidRDefault="00492AF0" w:rsidP="00492AF0">
            <w:pPr>
              <w:spacing w:before="0"/>
              <w:jc w:val="left"/>
              <w:rPr>
                <w:szCs w:val="22"/>
                <w:lang w:val="it-IT" w:eastAsia="ja-JP"/>
              </w:rPr>
            </w:pPr>
            <w:r>
              <w:rPr>
                <w:szCs w:val="22"/>
                <w:lang w:val="it-IT" w:eastAsia="ja-JP"/>
              </w:rPr>
              <w:t>Arris</w:t>
            </w:r>
          </w:p>
        </w:tc>
        <w:tc>
          <w:tcPr>
            <w:tcW w:w="2970" w:type="dxa"/>
            <w:tcBorders>
              <w:top w:val="single" w:sz="4" w:space="0" w:color="auto"/>
              <w:left w:val="single" w:sz="4" w:space="0" w:color="auto"/>
              <w:bottom w:val="single" w:sz="4" w:space="0" w:color="auto"/>
              <w:right w:val="single" w:sz="4" w:space="0" w:color="auto"/>
            </w:tcBorders>
          </w:tcPr>
          <w:p w14:paraId="603C0764" w14:textId="797EA4A9" w:rsidR="00492AF0" w:rsidRPr="00006899" w:rsidRDefault="00492AF0" w:rsidP="00492AF0">
            <w:pPr>
              <w:spacing w:before="0"/>
              <w:jc w:val="left"/>
              <w:rPr>
                <w:szCs w:val="22"/>
                <w:lang w:val="it-IT" w:eastAsia="ja-JP"/>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4410" w:type="dxa"/>
            <w:tcBorders>
              <w:top w:val="single" w:sz="4" w:space="0" w:color="auto"/>
              <w:left w:val="single" w:sz="4" w:space="0" w:color="auto"/>
              <w:bottom w:val="single" w:sz="4" w:space="0" w:color="auto"/>
              <w:right w:val="single" w:sz="4" w:space="0" w:color="auto"/>
            </w:tcBorders>
          </w:tcPr>
          <w:p w14:paraId="2B479B8C" w14:textId="77777777" w:rsidR="00826BF1" w:rsidRPr="00784022" w:rsidRDefault="00826BF1" w:rsidP="00826BF1">
            <w:pPr>
              <w:spacing w:before="0"/>
              <w:jc w:val="left"/>
              <w:rPr>
                <w:lang w:val="it-IT"/>
              </w:rPr>
            </w:pPr>
            <w:r w:rsidRPr="00784022">
              <w:rPr>
                <w:lang w:val="it-IT"/>
              </w:rPr>
              <w:t>Krit.panusopone@arris.com</w:t>
            </w:r>
          </w:p>
          <w:p w14:paraId="75271216" w14:textId="77777777" w:rsidR="00826BF1" w:rsidRPr="00784022" w:rsidRDefault="00826BF1" w:rsidP="00826BF1">
            <w:pPr>
              <w:spacing w:before="0"/>
              <w:jc w:val="left"/>
              <w:rPr>
                <w:lang w:val="it-IT"/>
              </w:rPr>
            </w:pPr>
            <w:r w:rsidRPr="00784022">
              <w:rPr>
                <w:lang w:val="it-IT"/>
              </w:rPr>
              <w:t>Yue.yu@arris.com</w:t>
            </w:r>
          </w:p>
          <w:p w14:paraId="76EDDA16" w14:textId="77777777" w:rsidR="00826BF1" w:rsidRPr="00784022" w:rsidRDefault="00826BF1" w:rsidP="00826BF1">
            <w:pPr>
              <w:spacing w:before="0"/>
              <w:jc w:val="left"/>
              <w:rPr>
                <w:lang w:val="it-IT"/>
              </w:rPr>
            </w:pPr>
            <w:r w:rsidRPr="00784022">
              <w:rPr>
                <w:lang w:val="it-IT"/>
              </w:rPr>
              <w:t>David.baylone@arris.com</w:t>
            </w:r>
          </w:p>
          <w:p w14:paraId="1DD48730" w14:textId="77777777" w:rsidR="00826BF1" w:rsidRPr="00784022" w:rsidRDefault="00826BF1" w:rsidP="00826BF1">
            <w:pPr>
              <w:spacing w:before="0"/>
              <w:jc w:val="left"/>
              <w:rPr>
                <w:lang w:val="it-IT"/>
              </w:rPr>
            </w:pPr>
            <w:r w:rsidRPr="00784022">
              <w:rPr>
                <w:lang w:val="it-IT"/>
              </w:rPr>
              <w:t>Seungwook.hong@arris.com</w:t>
            </w:r>
          </w:p>
          <w:p w14:paraId="79F47C83" w14:textId="53103D2E" w:rsidR="00492AF0" w:rsidRPr="00D612B7" w:rsidRDefault="00826BF1" w:rsidP="00826BF1">
            <w:pPr>
              <w:spacing w:before="0"/>
              <w:jc w:val="left"/>
              <w:rPr>
                <w:lang w:val="it-IT"/>
              </w:rPr>
            </w:pPr>
            <w:r>
              <w:t>Limin.wang@arris.com</w:t>
            </w:r>
            <w:r w:rsidDel="00826BF1">
              <w:t xml:space="preserve"> </w:t>
            </w:r>
          </w:p>
        </w:tc>
      </w:tr>
      <w:tr w:rsidR="00492AF0" w14:paraId="335B3D68" w14:textId="77777777" w:rsidTr="00062593">
        <w:tc>
          <w:tcPr>
            <w:tcW w:w="1885" w:type="dxa"/>
            <w:tcBorders>
              <w:top w:val="single" w:sz="4" w:space="0" w:color="auto"/>
              <w:left w:val="single" w:sz="4" w:space="0" w:color="auto"/>
              <w:bottom w:val="single" w:sz="4" w:space="0" w:color="auto"/>
              <w:right w:val="single" w:sz="4" w:space="0" w:color="auto"/>
            </w:tcBorders>
          </w:tcPr>
          <w:p w14:paraId="6C727A8F" w14:textId="2B24C436" w:rsidR="00492AF0" w:rsidRDefault="00492AF0" w:rsidP="00D612B7">
            <w:pPr>
              <w:spacing w:before="0"/>
              <w:jc w:val="left"/>
              <w:rPr>
                <w:b/>
                <w:lang w:val="x-none" w:eastAsia="zh-TW"/>
              </w:rPr>
            </w:pPr>
            <w:r w:rsidRPr="00006899">
              <w:rPr>
                <w:szCs w:val="22"/>
                <w:lang w:val="it-IT" w:eastAsia="ja-JP"/>
              </w:rPr>
              <w:t>BBC</w:t>
            </w:r>
          </w:p>
        </w:tc>
        <w:tc>
          <w:tcPr>
            <w:tcW w:w="2970" w:type="dxa"/>
            <w:tcBorders>
              <w:top w:val="single" w:sz="4" w:space="0" w:color="auto"/>
              <w:left w:val="single" w:sz="4" w:space="0" w:color="auto"/>
              <w:bottom w:val="single" w:sz="4" w:space="0" w:color="auto"/>
              <w:right w:val="single" w:sz="4" w:space="0" w:color="auto"/>
            </w:tcBorders>
          </w:tcPr>
          <w:p w14:paraId="7ED49E81" w14:textId="3C881E90" w:rsidR="00492AF0" w:rsidRDefault="00492AF0" w:rsidP="00D612B7">
            <w:pPr>
              <w:spacing w:before="0"/>
              <w:jc w:val="left"/>
              <w:rPr>
                <w:b/>
                <w:lang w:val="x-none" w:eastAsia="zh-TW"/>
              </w:rPr>
            </w:pPr>
            <w:r w:rsidRPr="00006899">
              <w:rPr>
                <w:szCs w:val="22"/>
                <w:lang w:val="it-IT" w:eastAsia="ja-JP"/>
              </w:rPr>
              <w:t>Saverio Blasi</w:t>
            </w:r>
          </w:p>
        </w:tc>
        <w:tc>
          <w:tcPr>
            <w:tcW w:w="4410" w:type="dxa"/>
            <w:tcBorders>
              <w:top w:val="single" w:sz="4" w:space="0" w:color="auto"/>
              <w:left w:val="single" w:sz="4" w:space="0" w:color="auto"/>
              <w:bottom w:val="single" w:sz="4" w:space="0" w:color="auto"/>
              <w:right w:val="single" w:sz="4" w:space="0" w:color="auto"/>
            </w:tcBorders>
          </w:tcPr>
          <w:p w14:paraId="3DD1C40F" w14:textId="3107E7A0" w:rsidR="00492AF0" w:rsidRDefault="00826BF1" w:rsidP="00D612B7">
            <w:pPr>
              <w:spacing w:before="0"/>
              <w:jc w:val="left"/>
              <w:rPr>
                <w:b/>
                <w:lang w:val="x-none" w:eastAsia="zh-TW"/>
              </w:rPr>
            </w:pPr>
            <w:r w:rsidRPr="00784022">
              <w:rPr>
                <w:szCs w:val="22"/>
                <w:lang w:val="it-IT" w:eastAsia="ja-JP"/>
              </w:rPr>
              <w:t>saverio.blasi@bbc.co.uk</w:t>
            </w:r>
          </w:p>
        </w:tc>
      </w:tr>
      <w:tr w:rsidR="001F5B23" w14:paraId="015B089F" w14:textId="77777777" w:rsidTr="00062593">
        <w:tc>
          <w:tcPr>
            <w:tcW w:w="1885" w:type="dxa"/>
            <w:tcBorders>
              <w:top w:val="single" w:sz="4" w:space="0" w:color="auto"/>
              <w:left w:val="single" w:sz="4" w:space="0" w:color="auto"/>
              <w:bottom w:val="single" w:sz="4" w:space="0" w:color="auto"/>
              <w:right w:val="single" w:sz="4" w:space="0" w:color="auto"/>
            </w:tcBorders>
          </w:tcPr>
          <w:p w14:paraId="59E2B1FC" w14:textId="4213D31F" w:rsidR="001F5B23" w:rsidRPr="00006899" w:rsidRDefault="001F5B23" w:rsidP="001F5B23">
            <w:pPr>
              <w:spacing w:before="0"/>
              <w:jc w:val="left"/>
              <w:rPr>
                <w:szCs w:val="22"/>
                <w:lang w:val="it-IT" w:eastAsia="ja-JP"/>
              </w:rPr>
            </w:pPr>
            <w:r>
              <w:rPr>
                <w:szCs w:val="22"/>
                <w:lang w:val="it-IT" w:eastAsia="zh-CN"/>
              </w:rPr>
              <w:t>Broadcom</w:t>
            </w:r>
          </w:p>
        </w:tc>
        <w:tc>
          <w:tcPr>
            <w:tcW w:w="2970" w:type="dxa"/>
            <w:tcBorders>
              <w:top w:val="single" w:sz="4" w:space="0" w:color="auto"/>
              <w:left w:val="single" w:sz="4" w:space="0" w:color="auto"/>
              <w:bottom w:val="single" w:sz="4" w:space="0" w:color="auto"/>
              <w:right w:val="single" w:sz="4" w:space="0" w:color="auto"/>
            </w:tcBorders>
          </w:tcPr>
          <w:p w14:paraId="0D973697" w14:textId="77777777" w:rsidR="001F5B23" w:rsidRDefault="001F5B23" w:rsidP="001F5B23">
            <w:pPr>
              <w:spacing w:before="0"/>
              <w:rPr>
                <w:szCs w:val="22"/>
                <w:lang w:val="it-IT" w:eastAsia="zh-CN"/>
              </w:rPr>
            </w:pPr>
            <w:r>
              <w:rPr>
                <w:szCs w:val="22"/>
                <w:lang w:val="it-IT" w:eastAsia="zh-CN"/>
              </w:rPr>
              <w:t>Minhua Zhou</w:t>
            </w:r>
          </w:p>
          <w:p w14:paraId="7D15F64D" w14:textId="77777777" w:rsidR="001F5B23" w:rsidRDefault="001F5B23" w:rsidP="001F5B23">
            <w:pPr>
              <w:spacing w:before="0"/>
              <w:rPr>
                <w:szCs w:val="22"/>
                <w:lang w:val="it-IT" w:eastAsia="zh-CN"/>
              </w:rPr>
            </w:pPr>
            <w:r>
              <w:rPr>
                <w:szCs w:val="22"/>
                <w:lang w:val="it-IT" w:eastAsia="zh-CN"/>
              </w:rPr>
              <w:t>Pensong Chen</w:t>
            </w:r>
          </w:p>
          <w:p w14:paraId="68D3025C" w14:textId="4E96D1B2" w:rsidR="001F5B23" w:rsidRPr="00006899" w:rsidRDefault="001F5B23" w:rsidP="001F5B23">
            <w:pPr>
              <w:spacing w:before="0"/>
              <w:jc w:val="left"/>
              <w:rPr>
                <w:szCs w:val="22"/>
                <w:lang w:val="it-IT" w:eastAsia="ja-JP"/>
              </w:rPr>
            </w:pPr>
            <w:r>
              <w:rPr>
                <w:szCs w:val="22"/>
                <w:lang w:val="it-IT" w:eastAsia="zh-CN"/>
              </w:rPr>
              <w:t>Wade Wan</w:t>
            </w:r>
          </w:p>
        </w:tc>
        <w:tc>
          <w:tcPr>
            <w:tcW w:w="4410" w:type="dxa"/>
            <w:tcBorders>
              <w:top w:val="single" w:sz="4" w:space="0" w:color="auto"/>
              <w:left w:val="single" w:sz="4" w:space="0" w:color="auto"/>
              <w:bottom w:val="single" w:sz="4" w:space="0" w:color="auto"/>
              <w:right w:val="single" w:sz="4" w:space="0" w:color="auto"/>
            </w:tcBorders>
          </w:tcPr>
          <w:p w14:paraId="0AF77EE5" w14:textId="174DBDC5" w:rsidR="001F5B23" w:rsidRDefault="00826BF1" w:rsidP="001F5B23">
            <w:pPr>
              <w:spacing w:before="0"/>
              <w:rPr>
                <w:rStyle w:val="Hyperlink"/>
                <w:lang w:val="it-IT"/>
              </w:rPr>
            </w:pPr>
            <w:r w:rsidRPr="00784022">
              <w:rPr>
                <w:lang w:val="it-IT"/>
              </w:rPr>
              <w:t>minhua.zhou@broadcom.com</w:t>
            </w:r>
          </w:p>
          <w:p w14:paraId="53CBD9E0" w14:textId="1C75DD79" w:rsidR="001F5B23" w:rsidRDefault="00826BF1" w:rsidP="001F5B23">
            <w:pPr>
              <w:spacing w:before="0"/>
              <w:rPr>
                <w:rStyle w:val="Hyperlink"/>
                <w:lang w:val="it-IT"/>
              </w:rPr>
            </w:pPr>
            <w:r w:rsidRPr="00784022">
              <w:rPr>
                <w:lang w:val="it-IT"/>
              </w:rPr>
              <w:t>peisong.chen@broadcom.com</w:t>
            </w:r>
          </w:p>
          <w:p w14:paraId="020E8042" w14:textId="70BE398E" w:rsidR="001F5B23" w:rsidRPr="00784022" w:rsidRDefault="00826BF1" w:rsidP="001F5B23">
            <w:pPr>
              <w:spacing w:before="0"/>
              <w:jc w:val="left"/>
            </w:pPr>
            <w:r w:rsidRPr="00784022">
              <w:rPr>
                <w:rStyle w:val="Hyperlink"/>
                <w:color w:val="000000" w:themeColor="text1"/>
                <w:u w:val="none"/>
                <w:lang w:val="it-IT"/>
              </w:rPr>
              <w:t>wade.wan@broadcom.com</w:t>
            </w:r>
          </w:p>
        </w:tc>
      </w:tr>
      <w:tr w:rsidR="00144377" w:rsidRPr="008406D9" w14:paraId="500B5AB3" w14:textId="77777777" w:rsidTr="00062593">
        <w:tc>
          <w:tcPr>
            <w:tcW w:w="1885" w:type="dxa"/>
            <w:tcBorders>
              <w:top w:val="single" w:sz="4" w:space="0" w:color="auto"/>
              <w:left w:val="single" w:sz="4" w:space="0" w:color="auto"/>
              <w:bottom w:val="single" w:sz="4" w:space="0" w:color="auto"/>
              <w:right w:val="single" w:sz="4" w:space="0" w:color="auto"/>
            </w:tcBorders>
          </w:tcPr>
          <w:p w14:paraId="1D277373" w14:textId="195D75E7" w:rsidR="00144377" w:rsidRDefault="00144377" w:rsidP="00144377">
            <w:pPr>
              <w:spacing w:before="0"/>
              <w:jc w:val="left"/>
              <w:rPr>
                <w:szCs w:val="22"/>
                <w:lang w:val="it-IT" w:eastAsia="zh-CN"/>
              </w:rPr>
            </w:pPr>
            <w:proofErr w:type="spellStart"/>
            <w:r>
              <w:rPr>
                <w:rFonts w:eastAsia="Times New Roman"/>
              </w:rPr>
              <w:t>Bytedance</w:t>
            </w:r>
            <w:proofErr w:type="spellEnd"/>
          </w:p>
        </w:tc>
        <w:tc>
          <w:tcPr>
            <w:tcW w:w="2970" w:type="dxa"/>
            <w:tcBorders>
              <w:top w:val="single" w:sz="4" w:space="0" w:color="auto"/>
              <w:left w:val="single" w:sz="4" w:space="0" w:color="auto"/>
              <w:bottom w:val="single" w:sz="4" w:space="0" w:color="auto"/>
              <w:right w:val="single" w:sz="4" w:space="0" w:color="auto"/>
            </w:tcBorders>
          </w:tcPr>
          <w:p w14:paraId="3180D325" w14:textId="77777777" w:rsidR="00144377" w:rsidRDefault="00144377" w:rsidP="00144377">
            <w:pPr>
              <w:spacing w:before="0"/>
              <w:rPr>
                <w:rFonts w:eastAsia="Times New Roman"/>
              </w:rPr>
            </w:pPr>
            <w:r>
              <w:rPr>
                <w:rFonts w:eastAsia="Times New Roman"/>
              </w:rPr>
              <w:t>Kai Zhang</w:t>
            </w:r>
          </w:p>
          <w:p w14:paraId="0D84C997" w14:textId="3630FD12" w:rsidR="00144377" w:rsidRDefault="00144377" w:rsidP="00144377">
            <w:pPr>
              <w:spacing w:before="0"/>
              <w:rPr>
                <w:szCs w:val="22"/>
                <w:lang w:val="it-IT" w:eastAsia="zh-CN"/>
              </w:rPr>
            </w:pPr>
            <w:r>
              <w:rPr>
                <w:rFonts w:eastAsia="Times New Roman"/>
              </w:rPr>
              <w:t>Li Zhang</w:t>
            </w:r>
          </w:p>
        </w:tc>
        <w:tc>
          <w:tcPr>
            <w:tcW w:w="4410" w:type="dxa"/>
            <w:tcBorders>
              <w:top w:val="single" w:sz="4" w:space="0" w:color="auto"/>
              <w:left w:val="single" w:sz="4" w:space="0" w:color="auto"/>
              <w:bottom w:val="single" w:sz="4" w:space="0" w:color="auto"/>
              <w:right w:val="single" w:sz="4" w:space="0" w:color="auto"/>
            </w:tcBorders>
          </w:tcPr>
          <w:p w14:paraId="10697216" w14:textId="4CB2EB2E" w:rsidR="00144377" w:rsidRDefault="00826BF1" w:rsidP="00144377">
            <w:pPr>
              <w:spacing w:before="0"/>
              <w:rPr>
                <w:rStyle w:val="Hyperlink"/>
                <w:lang w:val="it-IT"/>
              </w:rPr>
            </w:pPr>
            <w:r w:rsidRPr="00784022">
              <w:rPr>
                <w:lang w:val="it-IT"/>
              </w:rPr>
              <w:t>zhangkai.video@bytedance.com</w:t>
            </w:r>
          </w:p>
          <w:p w14:paraId="3A364BEB" w14:textId="384A619A" w:rsidR="00144377" w:rsidRPr="00784022" w:rsidRDefault="00144377" w:rsidP="00144377">
            <w:pPr>
              <w:spacing w:before="0"/>
              <w:rPr>
                <w:lang w:val="it-IT"/>
              </w:rPr>
            </w:pPr>
            <w:r w:rsidRPr="00784022">
              <w:rPr>
                <w:rStyle w:val="Hyperlink"/>
                <w:color w:val="000000" w:themeColor="text1"/>
                <w:u w:val="none"/>
                <w:lang w:val="it-IT"/>
              </w:rPr>
              <w:t>lizhang.idm@bytedance.com</w:t>
            </w:r>
          </w:p>
        </w:tc>
      </w:tr>
      <w:tr w:rsidR="001F5B23" w:rsidRPr="008406D9" w14:paraId="2051433D" w14:textId="77777777" w:rsidTr="00062593">
        <w:tc>
          <w:tcPr>
            <w:tcW w:w="1885" w:type="dxa"/>
            <w:tcBorders>
              <w:top w:val="single" w:sz="4" w:space="0" w:color="auto"/>
              <w:left w:val="single" w:sz="4" w:space="0" w:color="auto"/>
              <w:bottom w:val="single" w:sz="4" w:space="0" w:color="auto"/>
              <w:right w:val="single" w:sz="4" w:space="0" w:color="auto"/>
            </w:tcBorders>
          </w:tcPr>
          <w:p w14:paraId="2E43B6DA" w14:textId="54AFEF0A" w:rsidR="001F5B23" w:rsidRDefault="001F5B23" w:rsidP="001F5B23">
            <w:pPr>
              <w:spacing w:before="0"/>
              <w:jc w:val="left"/>
              <w:rPr>
                <w:szCs w:val="22"/>
                <w:lang w:val="it-IT" w:eastAsia="zh-CN"/>
              </w:rPr>
            </w:pPr>
            <w:r>
              <w:rPr>
                <w:szCs w:val="22"/>
                <w:lang w:val="it-IT" w:eastAsia="zh-CN"/>
              </w:rPr>
              <w:t>Canon</w:t>
            </w:r>
          </w:p>
        </w:tc>
        <w:tc>
          <w:tcPr>
            <w:tcW w:w="2970" w:type="dxa"/>
            <w:tcBorders>
              <w:top w:val="single" w:sz="4" w:space="0" w:color="auto"/>
              <w:left w:val="single" w:sz="4" w:space="0" w:color="auto"/>
              <w:bottom w:val="single" w:sz="4" w:space="0" w:color="auto"/>
              <w:right w:val="single" w:sz="4" w:space="0" w:color="auto"/>
            </w:tcBorders>
          </w:tcPr>
          <w:p w14:paraId="76CA86C9" w14:textId="7C723B74" w:rsidR="001F5B23" w:rsidRDefault="001F5B23" w:rsidP="001F5B23">
            <w:pPr>
              <w:spacing w:before="0"/>
              <w:rPr>
                <w:szCs w:val="22"/>
                <w:lang w:val="it-IT" w:eastAsia="zh-CN"/>
              </w:rPr>
            </w:pPr>
            <w:r>
              <w:t xml:space="preserve">Jonathan </w:t>
            </w:r>
            <w:proofErr w:type="spellStart"/>
            <w:r>
              <w:t>Taquet</w:t>
            </w:r>
            <w:proofErr w:type="spellEnd"/>
          </w:p>
        </w:tc>
        <w:tc>
          <w:tcPr>
            <w:tcW w:w="4410" w:type="dxa"/>
            <w:tcBorders>
              <w:top w:val="single" w:sz="4" w:space="0" w:color="auto"/>
              <w:left w:val="single" w:sz="4" w:space="0" w:color="auto"/>
              <w:bottom w:val="single" w:sz="4" w:space="0" w:color="auto"/>
              <w:right w:val="single" w:sz="4" w:space="0" w:color="auto"/>
            </w:tcBorders>
          </w:tcPr>
          <w:p w14:paraId="52A1B2B2" w14:textId="06F52173" w:rsidR="001F5B23" w:rsidRPr="00D612B7" w:rsidRDefault="00826BF1" w:rsidP="001F5B23">
            <w:pPr>
              <w:spacing w:before="0"/>
              <w:rPr>
                <w:lang w:val="it-IT"/>
              </w:rPr>
            </w:pPr>
            <w:r w:rsidRPr="00784022">
              <w:rPr>
                <w:lang w:val="it-IT"/>
              </w:rPr>
              <w:t>Jonathan.TAQUET@crf.canon.fr</w:t>
            </w:r>
          </w:p>
        </w:tc>
      </w:tr>
      <w:tr w:rsidR="001F5B23" w:rsidRPr="001F5B23" w14:paraId="55FD3FDF" w14:textId="77777777" w:rsidTr="00062593">
        <w:tc>
          <w:tcPr>
            <w:tcW w:w="1885" w:type="dxa"/>
            <w:tcBorders>
              <w:top w:val="single" w:sz="4" w:space="0" w:color="auto"/>
              <w:left w:val="single" w:sz="4" w:space="0" w:color="auto"/>
              <w:bottom w:val="single" w:sz="4" w:space="0" w:color="auto"/>
              <w:right w:val="single" w:sz="4" w:space="0" w:color="auto"/>
            </w:tcBorders>
          </w:tcPr>
          <w:p w14:paraId="670A3EBF" w14:textId="0A911505" w:rsidR="001F5B23" w:rsidRDefault="001F5B23" w:rsidP="001F5B23">
            <w:pPr>
              <w:spacing w:before="0"/>
              <w:jc w:val="left"/>
              <w:rPr>
                <w:szCs w:val="22"/>
                <w:lang w:val="it-IT" w:eastAsia="zh-CN"/>
              </w:rPr>
            </w:pPr>
            <w:r w:rsidRPr="002B7A59">
              <w:rPr>
                <w:szCs w:val="22"/>
                <w:lang w:val="it-IT" w:eastAsia="zh-CN"/>
              </w:rPr>
              <w:t>Chips&amp;Media</w:t>
            </w:r>
          </w:p>
        </w:tc>
        <w:tc>
          <w:tcPr>
            <w:tcW w:w="2970" w:type="dxa"/>
            <w:tcBorders>
              <w:top w:val="single" w:sz="4" w:space="0" w:color="auto"/>
              <w:left w:val="single" w:sz="4" w:space="0" w:color="auto"/>
              <w:bottom w:val="single" w:sz="4" w:space="0" w:color="auto"/>
              <w:right w:val="single" w:sz="4" w:space="0" w:color="auto"/>
            </w:tcBorders>
          </w:tcPr>
          <w:p w14:paraId="0F160DFD" w14:textId="7AE00E12" w:rsidR="001F5B23" w:rsidRDefault="001F5B23" w:rsidP="001F5B23">
            <w:pPr>
              <w:spacing w:before="0"/>
            </w:pPr>
            <w:proofErr w:type="spellStart"/>
            <w:r w:rsidRPr="002B7A59">
              <w:t>Wook</w:t>
            </w:r>
            <w:proofErr w:type="spellEnd"/>
            <w:r w:rsidRPr="002B7A59">
              <w:t xml:space="preserve"> Je Jeong</w:t>
            </w:r>
          </w:p>
        </w:tc>
        <w:tc>
          <w:tcPr>
            <w:tcW w:w="4410" w:type="dxa"/>
            <w:tcBorders>
              <w:top w:val="single" w:sz="4" w:space="0" w:color="auto"/>
              <w:left w:val="single" w:sz="4" w:space="0" w:color="auto"/>
              <w:bottom w:val="single" w:sz="4" w:space="0" w:color="auto"/>
              <w:right w:val="single" w:sz="4" w:space="0" w:color="auto"/>
            </w:tcBorders>
          </w:tcPr>
          <w:p w14:paraId="5C236C43" w14:textId="0088BDA8" w:rsidR="001F5B23" w:rsidRPr="00784022" w:rsidRDefault="001F5B23" w:rsidP="001F5B23">
            <w:pPr>
              <w:spacing w:before="0"/>
            </w:pPr>
            <w:r w:rsidRPr="00784022">
              <w:rPr>
                <w:rStyle w:val="Hyperlink"/>
                <w:color w:val="000000" w:themeColor="text1"/>
                <w:u w:val="none"/>
                <w:lang w:val="it-IT"/>
              </w:rPr>
              <w:t>nick.jeong@chipsnmedia.com</w:t>
            </w:r>
          </w:p>
        </w:tc>
      </w:tr>
      <w:tr w:rsidR="00492AF0" w14:paraId="6AC44BF9"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71BF6035" w14:textId="5B32D133" w:rsidR="00492AF0" w:rsidRPr="00006899" w:rsidRDefault="00492AF0" w:rsidP="00492AF0">
            <w:pPr>
              <w:spacing w:before="0"/>
              <w:jc w:val="left"/>
              <w:rPr>
                <w:szCs w:val="22"/>
                <w:lang w:val="it-IT" w:eastAsia="ja-JP"/>
              </w:rPr>
            </w:pPr>
            <w:r>
              <w:rPr>
                <w:szCs w:val="22"/>
                <w:lang w:eastAsia="ja-JP"/>
              </w:rPr>
              <w:t>Digital Insights</w:t>
            </w:r>
          </w:p>
        </w:tc>
        <w:tc>
          <w:tcPr>
            <w:tcW w:w="2970" w:type="dxa"/>
            <w:tcBorders>
              <w:top w:val="single" w:sz="4" w:space="0" w:color="auto"/>
              <w:left w:val="single" w:sz="4" w:space="0" w:color="auto"/>
              <w:bottom w:val="single" w:sz="4" w:space="0" w:color="auto"/>
              <w:right w:val="single" w:sz="4" w:space="0" w:color="auto"/>
            </w:tcBorders>
            <w:vAlign w:val="center"/>
          </w:tcPr>
          <w:p w14:paraId="55DAC012" w14:textId="47907A34" w:rsidR="00492AF0" w:rsidRPr="00006899" w:rsidRDefault="00492AF0" w:rsidP="00492AF0">
            <w:pPr>
              <w:spacing w:before="0"/>
              <w:jc w:val="left"/>
              <w:rPr>
                <w:szCs w:val="22"/>
                <w:lang w:val="it-IT" w:eastAsia="ja-JP"/>
              </w:rPr>
            </w:pPr>
            <w:r>
              <w:rPr>
                <w:szCs w:val="22"/>
                <w:lang w:val="it-IT" w:eastAsia="ja-JP"/>
              </w:rPr>
              <w:t>Yongjo Ahn</w:t>
            </w:r>
          </w:p>
        </w:tc>
        <w:tc>
          <w:tcPr>
            <w:tcW w:w="4410" w:type="dxa"/>
            <w:tcBorders>
              <w:top w:val="single" w:sz="4" w:space="0" w:color="auto"/>
              <w:left w:val="single" w:sz="4" w:space="0" w:color="auto"/>
              <w:bottom w:val="single" w:sz="4" w:space="0" w:color="auto"/>
              <w:right w:val="single" w:sz="4" w:space="0" w:color="auto"/>
            </w:tcBorders>
            <w:vAlign w:val="center"/>
          </w:tcPr>
          <w:p w14:paraId="44076541" w14:textId="0510F52C" w:rsidR="00492AF0" w:rsidRDefault="00826BF1" w:rsidP="00492AF0">
            <w:pPr>
              <w:spacing w:before="0"/>
              <w:jc w:val="left"/>
            </w:pPr>
            <w:r w:rsidRPr="00784022">
              <w:rPr>
                <w:lang w:val="it-IT"/>
              </w:rPr>
              <w:t>yjahn@digitalinsights.co.kr</w:t>
            </w:r>
          </w:p>
        </w:tc>
      </w:tr>
      <w:tr w:rsidR="00144377" w14:paraId="2B8C439B"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1943A792" w14:textId="0127FA4C" w:rsidR="00144377" w:rsidRDefault="00144377" w:rsidP="00144377">
            <w:pPr>
              <w:spacing w:before="0"/>
              <w:jc w:val="left"/>
              <w:rPr>
                <w:szCs w:val="22"/>
                <w:lang w:eastAsia="ja-JP"/>
              </w:rPr>
            </w:pPr>
            <w:r>
              <w:rPr>
                <w:szCs w:val="22"/>
                <w:lang w:val="it-IT" w:eastAsia="ja-JP"/>
              </w:rPr>
              <w:t>DJI</w:t>
            </w:r>
          </w:p>
        </w:tc>
        <w:tc>
          <w:tcPr>
            <w:tcW w:w="2970" w:type="dxa"/>
            <w:tcBorders>
              <w:top w:val="single" w:sz="4" w:space="0" w:color="auto"/>
              <w:left w:val="single" w:sz="4" w:space="0" w:color="auto"/>
              <w:bottom w:val="single" w:sz="4" w:space="0" w:color="auto"/>
              <w:right w:val="single" w:sz="4" w:space="0" w:color="auto"/>
            </w:tcBorders>
            <w:vAlign w:val="center"/>
          </w:tcPr>
          <w:p w14:paraId="538039F8" w14:textId="75B9EC4E" w:rsidR="00144377" w:rsidRDefault="00144377" w:rsidP="00144377">
            <w:pPr>
              <w:spacing w:before="0"/>
              <w:jc w:val="left"/>
              <w:rPr>
                <w:szCs w:val="22"/>
                <w:lang w:val="it-IT" w:eastAsia="ja-JP"/>
              </w:rPr>
            </w:pPr>
            <w:r>
              <w:rPr>
                <w:szCs w:val="22"/>
                <w:lang w:val="it-IT" w:eastAsia="ja-JP"/>
              </w:rPr>
              <w:t>Xiaozhen Zheng</w:t>
            </w:r>
          </w:p>
        </w:tc>
        <w:tc>
          <w:tcPr>
            <w:tcW w:w="4410" w:type="dxa"/>
            <w:tcBorders>
              <w:top w:val="single" w:sz="4" w:space="0" w:color="auto"/>
              <w:left w:val="single" w:sz="4" w:space="0" w:color="auto"/>
              <w:bottom w:val="single" w:sz="4" w:space="0" w:color="auto"/>
              <w:right w:val="single" w:sz="4" w:space="0" w:color="auto"/>
            </w:tcBorders>
            <w:vAlign w:val="center"/>
          </w:tcPr>
          <w:p w14:paraId="793CC631" w14:textId="78AB5D1A" w:rsidR="00144377" w:rsidRPr="00784022" w:rsidRDefault="00144377" w:rsidP="00144377">
            <w:pPr>
              <w:spacing w:before="0"/>
              <w:jc w:val="left"/>
            </w:pPr>
            <w:r w:rsidRPr="00784022">
              <w:rPr>
                <w:rStyle w:val="Hyperlink"/>
                <w:color w:val="000000" w:themeColor="text1"/>
                <w:u w:val="none"/>
                <w:lang w:val="it-IT"/>
              </w:rPr>
              <w:t>xiaozhen.zheng@dji.com</w:t>
            </w:r>
          </w:p>
        </w:tc>
      </w:tr>
      <w:tr w:rsidR="00144377" w14:paraId="15D8B304" w14:textId="77777777" w:rsidTr="00062593">
        <w:tc>
          <w:tcPr>
            <w:tcW w:w="1885" w:type="dxa"/>
            <w:tcBorders>
              <w:top w:val="single" w:sz="4" w:space="0" w:color="auto"/>
              <w:left w:val="single" w:sz="4" w:space="0" w:color="auto"/>
              <w:bottom w:val="single" w:sz="4" w:space="0" w:color="auto"/>
              <w:right w:val="single" w:sz="4" w:space="0" w:color="auto"/>
            </w:tcBorders>
          </w:tcPr>
          <w:p w14:paraId="1BCBE0F0" w14:textId="30AF7A93" w:rsidR="00144377" w:rsidRDefault="00144377" w:rsidP="00144377">
            <w:pPr>
              <w:spacing w:before="0"/>
              <w:jc w:val="left"/>
              <w:rPr>
                <w:szCs w:val="22"/>
                <w:lang w:eastAsia="ja-JP"/>
              </w:rPr>
            </w:pPr>
            <w:r>
              <w:rPr>
                <w:rFonts w:hint="eastAsia"/>
                <w:lang w:eastAsia="zh-CN"/>
              </w:rPr>
              <w:t>Dolby</w:t>
            </w:r>
          </w:p>
        </w:tc>
        <w:tc>
          <w:tcPr>
            <w:tcW w:w="2970" w:type="dxa"/>
            <w:tcBorders>
              <w:top w:val="single" w:sz="4" w:space="0" w:color="auto"/>
              <w:left w:val="single" w:sz="4" w:space="0" w:color="auto"/>
              <w:bottom w:val="single" w:sz="4" w:space="0" w:color="auto"/>
              <w:right w:val="single" w:sz="4" w:space="0" w:color="auto"/>
            </w:tcBorders>
          </w:tcPr>
          <w:p w14:paraId="77811ED1" w14:textId="56FE211C" w:rsidR="00144377" w:rsidRDefault="00144377" w:rsidP="00144377">
            <w:pPr>
              <w:spacing w:before="0"/>
              <w:jc w:val="left"/>
              <w:rPr>
                <w:szCs w:val="22"/>
                <w:lang w:val="it-IT" w:eastAsia="ja-JP"/>
              </w:rPr>
            </w:pPr>
            <w:r>
              <w:rPr>
                <w:rFonts w:hint="eastAsia"/>
                <w:lang w:eastAsia="zh-CN"/>
              </w:rPr>
              <w:t>Peng Yin</w:t>
            </w:r>
          </w:p>
        </w:tc>
        <w:tc>
          <w:tcPr>
            <w:tcW w:w="4410" w:type="dxa"/>
            <w:tcBorders>
              <w:top w:val="single" w:sz="4" w:space="0" w:color="auto"/>
              <w:left w:val="single" w:sz="4" w:space="0" w:color="auto"/>
              <w:bottom w:val="single" w:sz="4" w:space="0" w:color="auto"/>
              <w:right w:val="single" w:sz="4" w:space="0" w:color="auto"/>
            </w:tcBorders>
          </w:tcPr>
          <w:p w14:paraId="2F882AA4" w14:textId="769A5BE4" w:rsidR="00144377" w:rsidRDefault="00826BF1" w:rsidP="00144377">
            <w:pPr>
              <w:spacing w:before="0"/>
              <w:jc w:val="left"/>
            </w:pPr>
            <w:r w:rsidRPr="00784022">
              <w:t>pyin@dolby.com</w:t>
            </w:r>
          </w:p>
        </w:tc>
      </w:tr>
      <w:tr w:rsidR="00492AF0" w14:paraId="2C4393ED" w14:textId="77777777" w:rsidTr="00062593">
        <w:tc>
          <w:tcPr>
            <w:tcW w:w="1885" w:type="dxa"/>
            <w:tcBorders>
              <w:top w:val="single" w:sz="4" w:space="0" w:color="auto"/>
              <w:left w:val="single" w:sz="4" w:space="0" w:color="auto"/>
              <w:bottom w:val="single" w:sz="4" w:space="0" w:color="auto"/>
              <w:right w:val="single" w:sz="4" w:space="0" w:color="auto"/>
            </w:tcBorders>
          </w:tcPr>
          <w:p w14:paraId="27FDA8B9" w14:textId="73ACDEC2" w:rsidR="00492AF0" w:rsidRDefault="00492AF0" w:rsidP="00492AF0">
            <w:pPr>
              <w:spacing w:before="0"/>
              <w:jc w:val="left"/>
              <w:rPr>
                <w:b/>
                <w:lang w:val="x-none" w:eastAsia="zh-TW"/>
              </w:rPr>
            </w:pPr>
            <w:r w:rsidRPr="00986F7C">
              <w:rPr>
                <w:szCs w:val="22"/>
                <w:lang w:val="it-IT" w:eastAsia="ja-JP"/>
              </w:rPr>
              <w:t>Ericsson</w:t>
            </w:r>
          </w:p>
        </w:tc>
        <w:tc>
          <w:tcPr>
            <w:tcW w:w="2970" w:type="dxa"/>
            <w:tcBorders>
              <w:top w:val="single" w:sz="4" w:space="0" w:color="auto"/>
              <w:left w:val="single" w:sz="4" w:space="0" w:color="auto"/>
              <w:bottom w:val="single" w:sz="4" w:space="0" w:color="auto"/>
              <w:right w:val="single" w:sz="4" w:space="0" w:color="auto"/>
            </w:tcBorders>
          </w:tcPr>
          <w:p w14:paraId="493E81F2" w14:textId="49EAA067" w:rsidR="00492AF0" w:rsidRDefault="00492AF0" w:rsidP="00492AF0">
            <w:pPr>
              <w:spacing w:before="0"/>
              <w:jc w:val="left"/>
              <w:rPr>
                <w:b/>
                <w:lang w:val="x-none" w:eastAsia="zh-TW"/>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4410" w:type="dxa"/>
            <w:tcBorders>
              <w:top w:val="single" w:sz="4" w:space="0" w:color="auto"/>
              <w:left w:val="single" w:sz="4" w:space="0" w:color="auto"/>
              <w:bottom w:val="single" w:sz="4" w:space="0" w:color="auto"/>
              <w:right w:val="single" w:sz="4" w:space="0" w:color="auto"/>
            </w:tcBorders>
          </w:tcPr>
          <w:p w14:paraId="7E0BF85A" w14:textId="7620E8FF" w:rsidR="00492AF0" w:rsidRDefault="00826BF1" w:rsidP="00492AF0">
            <w:pPr>
              <w:spacing w:before="0"/>
              <w:jc w:val="left"/>
              <w:rPr>
                <w:b/>
                <w:lang w:val="x-none" w:eastAsia="zh-TW"/>
              </w:rPr>
            </w:pPr>
            <w:r w:rsidRPr="00784022">
              <w:rPr>
                <w:lang w:val="it-IT"/>
              </w:rPr>
              <w:t>ruoyang.yu@ericsson.com</w:t>
            </w:r>
            <w:r w:rsidR="00492AF0" w:rsidRPr="000C3AF1">
              <w:rPr>
                <w:rStyle w:val="Hyperlink"/>
                <w:lang w:val="it-IT"/>
              </w:rPr>
              <w:br/>
            </w:r>
            <w:r w:rsidRPr="00784022">
              <w:rPr>
                <w:szCs w:val="22"/>
                <w:lang w:val="it-IT"/>
              </w:rPr>
              <w:t>julien.le.tanou@ericsson.com</w:t>
            </w:r>
          </w:p>
        </w:tc>
      </w:tr>
      <w:tr w:rsidR="00E5775F" w14:paraId="45CF3A2A" w14:textId="77777777" w:rsidTr="00062593">
        <w:tc>
          <w:tcPr>
            <w:tcW w:w="1885" w:type="dxa"/>
            <w:tcBorders>
              <w:top w:val="single" w:sz="4" w:space="0" w:color="auto"/>
              <w:left w:val="single" w:sz="4" w:space="0" w:color="auto"/>
              <w:bottom w:val="single" w:sz="4" w:space="0" w:color="auto"/>
              <w:right w:val="single" w:sz="4" w:space="0" w:color="auto"/>
            </w:tcBorders>
          </w:tcPr>
          <w:p w14:paraId="52FE4654" w14:textId="1C9E60EC" w:rsidR="00E5775F" w:rsidRDefault="00E5775F" w:rsidP="00D612B7">
            <w:pPr>
              <w:spacing w:before="0"/>
              <w:jc w:val="left"/>
              <w:rPr>
                <w:b/>
                <w:lang w:val="x-none" w:eastAsia="zh-TW"/>
              </w:rPr>
            </w:pPr>
            <w:r>
              <w:rPr>
                <w:szCs w:val="22"/>
                <w:lang w:val="it-IT" w:eastAsia="ja-JP"/>
              </w:rPr>
              <w:t>ETRI</w:t>
            </w:r>
          </w:p>
        </w:tc>
        <w:tc>
          <w:tcPr>
            <w:tcW w:w="2970" w:type="dxa"/>
            <w:tcBorders>
              <w:top w:val="single" w:sz="4" w:space="0" w:color="auto"/>
              <w:left w:val="single" w:sz="4" w:space="0" w:color="auto"/>
              <w:bottom w:val="single" w:sz="4" w:space="0" w:color="auto"/>
              <w:right w:val="single" w:sz="4" w:space="0" w:color="auto"/>
            </w:tcBorders>
          </w:tcPr>
          <w:p w14:paraId="7FDCE8D7" w14:textId="530A8240" w:rsidR="00E5775F" w:rsidRDefault="00E5775F" w:rsidP="00D612B7">
            <w:pPr>
              <w:spacing w:before="0"/>
              <w:jc w:val="left"/>
              <w:rPr>
                <w:b/>
                <w:lang w:val="x-none" w:eastAsia="zh-TW"/>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4410" w:type="dxa"/>
            <w:tcBorders>
              <w:top w:val="single" w:sz="4" w:space="0" w:color="auto"/>
              <w:left w:val="single" w:sz="4" w:space="0" w:color="auto"/>
              <w:bottom w:val="single" w:sz="4" w:space="0" w:color="auto"/>
              <w:right w:val="single" w:sz="4" w:space="0" w:color="auto"/>
            </w:tcBorders>
          </w:tcPr>
          <w:p w14:paraId="58DD88A0" w14:textId="2ADEFCB7" w:rsidR="00E5775F" w:rsidRDefault="004F558A" w:rsidP="00D612B7">
            <w:pPr>
              <w:spacing w:before="0"/>
              <w:jc w:val="left"/>
              <w:rPr>
                <w:b/>
                <w:lang w:val="x-none" w:eastAsia="zh-TW"/>
              </w:rPr>
            </w:pPr>
            <w:r w:rsidRPr="00784022">
              <w:rPr>
                <w:szCs w:val="22"/>
                <w:lang w:val="it-IT" w:eastAsia="ja-JP"/>
              </w:rPr>
              <w:t>jungwon@etri.re.kr</w:t>
            </w:r>
            <w:r w:rsidR="00E5775F" w:rsidRPr="00006899">
              <w:rPr>
                <w:rStyle w:val="Hyperlink"/>
                <w:lang w:val="it-IT" w:eastAsia="ja-JP"/>
              </w:rPr>
              <w:br/>
            </w:r>
            <w:r w:rsidRPr="00784022">
              <w:rPr>
                <w:szCs w:val="22"/>
                <w:lang w:val="it-IT" w:eastAsia="ja-JP"/>
              </w:rPr>
              <w:t>sclim@etri.re.kr</w:t>
            </w:r>
            <w:r w:rsidR="00E5775F" w:rsidRPr="00006899">
              <w:rPr>
                <w:rStyle w:val="Hyperlink"/>
                <w:lang w:val="it-IT" w:eastAsia="ja-JP"/>
              </w:rPr>
              <w:br/>
            </w:r>
            <w:r w:rsidRPr="00784022">
              <w:rPr>
                <w:szCs w:val="22"/>
                <w:lang w:val="it-IT" w:eastAsia="ja-JP"/>
              </w:rPr>
              <w:t>hanilee@etri.re.kr</w:t>
            </w:r>
          </w:p>
        </w:tc>
      </w:tr>
      <w:tr w:rsidR="00E5775F" w14:paraId="2A27C990" w14:textId="77777777" w:rsidTr="00062593">
        <w:tc>
          <w:tcPr>
            <w:tcW w:w="1885" w:type="dxa"/>
            <w:tcBorders>
              <w:top w:val="single" w:sz="4" w:space="0" w:color="auto"/>
              <w:left w:val="single" w:sz="4" w:space="0" w:color="auto"/>
              <w:bottom w:val="single" w:sz="4" w:space="0" w:color="auto"/>
              <w:right w:val="single" w:sz="4" w:space="0" w:color="auto"/>
            </w:tcBorders>
          </w:tcPr>
          <w:p w14:paraId="540B3C1A" w14:textId="1E6BCD8E" w:rsidR="00E5775F" w:rsidRPr="00006899" w:rsidRDefault="00E5775F" w:rsidP="00E5775F">
            <w:pPr>
              <w:spacing w:before="0"/>
              <w:jc w:val="left"/>
              <w:rPr>
                <w:szCs w:val="22"/>
                <w:lang w:val="it-IT" w:eastAsia="ja-JP"/>
              </w:rPr>
            </w:pPr>
            <w:r>
              <w:rPr>
                <w:szCs w:val="22"/>
                <w:lang w:val="it-IT" w:eastAsia="ja-JP"/>
              </w:rPr>
              <w:t>Foxconn</w:t>
            </w:r>
          </w:p>
        </w:tc>
        <w:tc>
          <w:tcPr>
            <w:tcW w:w="2970" w:type="dxa"/>
            <w:tcBorders>
              <w:top w:val="single" w:sz="4" w:space="0" w:color="auto"/>
              <w:left w:val="single" w:sz="4" w:space="0" w:color="auto"/>
              <w:bottom w:val="single" w:sz="4" w:space="0" w:color="auto"/>
              <w:right w:val="single" w:sz="4" w:space="0" w:color="auto"/>
            </w:tcBorders>
            <w:vAlign w:val="center"/>
          </w:tcPr>
          <w:p w14:paraId="19D6A97C" w14:textId="77777777" w:rsidR="00E5775F" w:rsidRDefault="00E5775F" w:rsidP="00E5775F">
            <w:pPr>
              <w:spacing w:before="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5B30A74D" w14:textId="77777777" w:rsidR="00E5775F" w:rsidRDefault="00E5775F" w:rsidP="00E5775F">
            <w:pPr>
              <w:spacing w:before="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4E0D837E" w14:textId="748F2A15" w:rsidR="00E5775F" w:rsidRPr="00006899" w:rsidRDefault="00E5775F" w:rsidP="00E5775F">
            <w:pPr>
              <w:spacing w:before="0"/>
              <w:jc w:val="left"/>
              <w:rPr>
                <w:szCs w:val="22"/>
                <w:lang w:val="it-IT" w:eastAsia="ja-JP"/>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4410" w:type="dxa"/>
            <w:tcBorders>
              <w:top w:val="single" w:sz="4" w:space="0" w:color="auto"/>
              <w:left w:val="single" w:sz="4" w:space="0" w:color="auto"/>
              <w:bottom w:val="single" w:sz="4" w:space="0" w:color="auto"/>
              <w:right w:val="single" w:sz="4" w:space="0" w:color="auto"/>
            </w:tcBorders>
            <w:vAlign w:val="center"/>
          </w:tcPr>
          <w:p w14:paraId="334E6429" w14:textId="4791D35E" w:rsidR="00E5775F" w:rsidRDefault="004F558A" w:rsidP="00E5775F">
            <w:pPr>
              <w:spacing w:before="0"/>
              <w:rPr>
                <w:rStyle w:val="Hyperlink"/>
                <w:lang w:val="it-IT"/>
              </w:rPr>
            </w:pPr>
            <w:r w:rsidRPr="00784022">
              <w:rPr>
                <w:lang w:val="it-IT"/>
              </w:rPr>
              <w:t>yuciaoyang@fginnov.com</w:t>
            </w:r>
          </w:p>
          <w:p w14:paraId="61654E89" w14:textId="4066A3A7" w:rsidR="00E5775F" w:rsidRDefault="004F558A" w:rsidP="00E5775F">
            <w:pPr>
              <w:spacing w:before="0"/>
              <w:rPr>
                <w:rStyle w:val="Hyperlink"/>
                <w:lang w:val="it-IT"/>
              </w:rPr>
            </w:pPr>
            <w:r w:rsidRPr="00784022">
              <w:rPr>
                <w:lang w:val="it-IT"/>
              </w:rPr>
              <w:t>PohanLin@fginnov.com</w:t>
            </w:r>
          </w:p>
          <w:p w14:paraId="777A4EA3" w14:textId="0682CF37" w:rsidR="00E5775F" w:rsidRPr="00784022" w:rsidRDefault="00E5775F" w:rsidP="00E5775F">
            <w:pPr>
              <w:spacing w:before="0"/>
              <w:jc w:val="left"/>
            </w:pPr>
            <w:r w:rsidRPr="00784022">
              <w:rPr>
                <w:rStyle w:val="Hyperlink"/>
                <w:color w:val="000000" w:themeColor="text1"/>
                <w:u w:val="none"/>
                <w:lang w:val="it-IT"/>
              </w:rPr>
              <w:t>thli@fginnov.com</w:t>
            </w:r>
          </w:p>
        </w:tc>
      </w:tr>
      <w:tr w:rsidR="00492AF0" w14:paraId="40E9F1DA" w14:textId="77777777" w:rsidTr="00062593">
        <w:tc>
          <w:tcPr>
            <w:tcW w:w="1885" w:type="dxa"/>
            <w:tcBorders>
              <w:top w:val="single" w:sz="4" w:space="0" w:color="auto"/>
              <w:left w:val="single" w:sz="4" w:space="0" w:color="auto"/>
              <w:bottom w:val="single" w:sz="4" w:space="0" w:color="auto"/>
              <w:right w:val="single" w:sz="4" w:space="0" w:color="auto"/>
            </w:tcBorders>
          </w:tcPr>
          <w:p w14:paraId="19E2A781" w14:textId="3C8A3064" w:rsidR="00492AF0" w:rsidRDefault="00492AF0" w:rsidP="00D612B7">
            <w:pPr>
              <w:spacing w:before="0"/>
              <w:jc w:val="left"/>
              <w:rPr>
                <w:b/>
                <w:lang w:val="x-none" w:eastAsia="zh-TW"/>
              </w:rPr>
            </w:pPr>
            <w:r w:rsidRPr="00006899">
              <w:rPr>
                <w:szCs w:val="22"/>
                <w:lang w:val="it-IT" w:eastAsia="ja-JP"/>
              </w:rPr>
              <w:t>Fujitsu</w:t>
            </w:r>
          </w:p>
        </w:tc>
        <w:tc>
          <w:tcPr>
            <w:tcW w:w="2970" w:type="dxa"/>
            <w:tcBorders>
              <w:top w:val="single" w:sz="4" w:space="0" w:color="auto"/>
              <w:left w:val="single" w:sz="4" w:space="0" w:color="auto"/>
              <w:bottom w:val="single" w:sz="4" w:space="0" w:color="auto"/>
              <w:right w:val="single" w:sz="4" w:space="0" w:color="auto"/>
            </w:tcBorders>
          </w:tcPr>
          <w:p w14:paraId="2740CFAA" w14:textId="1C6F43FF" w:rsidR="00492AF0" w:rsidRDefault="00492AF0" w:rsidP="00D612B7">
            <w:pPr>
              <w:spacing w:before="0"/>
              <w:jc w:val="left"/>
              <w:rPr>
                <w:b/>
                <w:lang w:val="x-none" w:eastAsia="zh-TW"/>
              </w:rPr>
            </w:pPr>
            <w:r w:rsidRPr="00006899">
              <w:rPr>
                <w:szCs w:val="22"/>
                <w:lang w:val="it-IT" w:eastAsia="ja-JP"/>
              </w:rPr>
              <w:t>Jianqing Zhu</w:t>
            </w:r>
            <w:r w:rsidRPr="00006899">
              <w:rPr>
                <w:szCs w:val="22"/>
                <w:lang w:val="it-IT" w:eastAsia="ja-JP"/>
              </w:rPr>
              <w:br/>
              <w:t>Kimihiko Kazui</w:t>
            </w:r>
          </w:p>
        </w:tc>
        <w:tc>
          <w:tcPr>
            <w:tcW w:w="4410" w:type="dxa"/>
            <w:tcBorders>
              <w:top w:val="single" w:sz="4" w:space="0" w:color="auto"/>
              <w:left w:val="single" w:sz="4" w:space="0" w:color="auto"/>
              <w:bottom w:val="single" w:sz="4" w:space="0" w:color="auto"/>
              <w:right w:val="single" w:sz="4" w:space="0" w:color="auto"/>
            </w:tcBorders>
          </w:tcPr>
          <w:p w14:paraId="7C6B7164" w14:textId="0818CA0B" w:rsidR="00492AF0" w:rsidRDefault="004F558A" w:rsidP="00D612B7">
            <w:pPr>
              <w:spacing w:before="0"/>
              <w:jc w:val="left"/>
              <w:rPr>
                <w:b/>
                <w:lang w:val="x-none" w:eastAsia="zh-TW"/>
              </w:rPr>
            </w:pPr>
            <w:r w:rsidRPr="00784022">
              <w:rPr>
                <w:szCs w:val="22"/>
                <w:lang w:val="it-IT" w:eastAsia="ja-JP"/>
              </w:rPr>
              <w:t>zhujianqing@cn.fujitsu.com</w:t>
            </w:r>
            <w:r w:rsidR="00492AF0" w:rsidRPr="00006899">
              <w:rPr>
                <w:rStyle w:val="Hyperlink"/>
                <w:lang w:val="it-IT" w:eastAsia="ja-JP"/>
              </w:rPr>
              <w:br/>
            </w:r>
            <w:r w:rsidRPr="00784022">
              <w:rPr>
                <w:szCs w:val="22"/>
                <w:lang w:val="it-IT" w:eastAsia="ja-JP"/>
              </w:rPr>
              <w:t>kazui.kimihiko@jp.fujitsu.com</w:t>
            </w:r>
          </w:p>
        </w:tc>
      </w:tr>
      <w:tr w:rsidR="002F1924" w14:paraId="20A9CA70" w14:textId="77777777" w:rsidTr="00062593">
        <w:tc>
          <w:tcPr>
            <w:tcW w:w="1885" w:type="dxa"/>
            <w:tcBorders>
              <w:top w:val="single" w:sz="4" w:space="0" w:color="auto"/>
              <w:left w:val="single" w:sz="4" w:space="0" w:color="auto"/>
              <w:bottom w:val="single" w:sz="4" w:space="0" w:color="auto"/>
              <w:right w:val="single" w:sz="4" w:space="0" w:color="auto"/>
            </w:tcBorders>
          </w:tcPr>
          <w:p w14:paraId="6F4C14D0" w14:textId="0E7416F6" w:rsidR="002F1924" w:rsidRPr="00006899" w:rsidRDefault="002F1924" w:rsidP="00D612B7">
            <w:pPr>
              <w:spacing w:before="0"/>
              <w:jc w:val="left"/>
              <w:rPr>
                <w:szCs w:val="22"/>
                <w:lang w:val="it-IT" w:eastAsia="ja-JP"/>
              </w:rPr>
            </w:pPr>
            <w:r w:rsidRPr="002F1924">
              <w:rPr>
                <w:szCs w:val="22"/>
                <w:lang w:val="it-IT" w:eastAsia="ja-JP"/>
              </w:rPr>
              <w:t>Futurewei</w:t>
            </w:r>
          </w:p>
        </w:tc>
        <w:tc>
          <w:tcPr>
            <w:tcW w:w="2970" w:type="dxa"/>
            <w:tcBorders>
              <w:top w:val="single" w:sz="4" w:space="0" w:color="auto"/>
              <w:left w:val="single" w:sz="4" w:space="0" w:color="auto"/>
              <w:bottom w:val="single" w:sz="4" w:space="0" w:color="auto"/>
              <w:right w:val="single" w:sz="4" w:space="0" w:color="auto"/>
            </w:tcBorders>
          </w:tcPr>
          <w:p w14:paraId="54C75949" w14:textId="4B1EBAB7" w:rsidR="002F1924" w:rsidRPr="00006899" w:rsidRDefault="002F1924" w:rsidP="00D612B7">
            <w:pPr>
              <w:spacing w:before="0"/>
              <w:jc w:val="left"/>
              <w:rPr>
                <w:szCs w:val="22"/>
                <w:lang w:val="it-IT" w:eastAsia="ja-JP"/>
              </w:rPr>
            </w:pPr>
            <w:r w:rsidRPr="00492AF0">
              <w:rPr>
                <w:szCs w:val="22"/>
                <w:lang w:val="it-IT" w:eastAsia="ja-JP"/>
              </w:rPr>
              <w:t>Jianle Chen</w:t>
            </w:r>
          </w:p>
        </w:tc>
        <w:tc>
          <w:tcPr>
            <w:tcW w:w="4410" w:type="dxa"/>
            <w:tcBorders>
              <w:top w:val="single" w:sz="4" w:space="0" w:color="auto"/>
              <w:left w:val="single" w:sz="4" w:space="0" w:color="auto"/>
              <w:bottom w:val="single" w:sz="4" w:space="0" w:color="auto"/>
              <w:right w:val="single" w:sz="4" w:space="0" w:color="auto"/>
            </w:tcBorders>
          </w:tcPr>
          <w:p w14:paraId="7EB92ABF" w14:textId="692EFFF8" w:rsidR="002F1924" w:rsidRPr="00784022" w:rsidRDefault="002F1924" w:rsidP="00D612B7">
            <w:pPr>
              <w:spacing w:before="0"/>
              <w:jc w:val="left"/>
              <w:rPr>
                <w:szCs w:val="22"/>
                <w:lang w:val="it-IT" w:eastAsia="ja-JP"/>
              </w:rPr>
            </w:pPr>
            <w:r w:rsidRPr="002F1924">
              <w:rPr>
                <w:szCs w:val="22"/>
                <w:lang w:val="it-IT" w:eastAsia="ja-JP"/>
              </w:rPr>
              <w:t>jianle.chen@futurewei.com</w:t>
            </w:r>
          </w:p>
        </w:tc>
      </w:tr>
      <w:tr w:rsidR="00492AF0" w14:paraId="30F72734" w14:textId="77777777" w:rsidTr="00062593">
        <w:tc>
          <w:tcPr>
            <w:tcW w:w="1885" w:type="dxa"/>
            <w:tcBorders>
              <w:top w:val="single" w:sz="4" w:space="0" w:color="auto"/>
              <w:left w:val="single" w:sz="4" w:space="0" w:color="auto"/>
              <w:bottom w:val="single" w:sz="4" w:space="0" w:color="auto"/>
              <w:right w:val="single" w:sz="4" w:space="0" w:color="auto"/>
            </w:tcBorders>
          </w:tcPr>
          <w:p w14:paraId="7AF962E3" w14:textId="08E338AB" w:rsidR="00492AF0" w:rsidRPr="00D612B7" w:rsidRDefault="00492AF0" w:rsidP="00D612B7">
            <w:pPr>
              <w:spacing w:before="0"/>
              <w:jc w:val="left"/>
              <w:rPr>
                <w:lang w:val="x-none" w:eastAsia="zh-TW"/>
              </w:rPr>
            </w:pPr>
            <w:r w:rsidRPr="00492AF0">
              <w:rPr>
                <w:szCs w:val="22"/>
                <w:lang w:val="it-IT" w:eastAsia="ja-JP"/>
              </w:rPr>
              <w:t>HHI</w:t>
            </w:r>
          </w:p>
        </w:tc>
        <w:tc>
          <w:tcPr>
            <w:tcW w:w="2970" w:type="dxa"/>
            <w:tcBorders>
              <w:top w:val="single" w:sz="4" w:space="0" w:color="auto"/>
              <w:left w:val="single" w:sz="4" w:space="0" w:color="auto"/>
              <w:bottom w:val="single" w:sz="4" w:space="0" w:color="auto"/>
              <w:right w:val="single" w:sz="4" w:space="0" w:color="auto"/>
            </w:tcBorders>
          </w:tcPr>
          <w:p w14:paraId="4C538544" w14:textId="1001B138" w:rsidR="00492AF0" w:rsidRDefault="00492AF0" w:rsidP="00D612B7">
            <w:pPr>
              <w:spacing w:before="0"/>
              <w:jc w:val="left"/>
              <w:rPr>
                <w:b/>
                <w:lang w:val="x-none" w:eastAsia="zh-TW"/>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4410" w:type="dxa"/>
            <w:tcBorders>
              <w:top w:val="single" w:sz="4" w:space="0" w:color="auto"/>
              <w:left w:val="single" w:sz="4" w:space="0" w:color="auto"/>
              <w:bottom w:val="single" w:sz="4" w:space="0" w:color="auto"/>
              <w:right w:val="single" w:sz="4" w:space="0" w:color="auto"/>
            </w:tcBorders>
          </w:tcPr>
          <w:p w14:paraId="3B2C63A3" w14:textId="1EA93122" w:rsidR="00492AF0" w:rsidRDefault="004F558A" w:rsidP="00D612B7">
            <w:pPr>
              <w:spacing w:before="0"/>
              <w:jc w:val="left"/>
              <w:rPr>
                <w:b/>
                <w:lang w:val="x-none" w:eastAsia="zh-TW"/>
              </w:rPr>
            </w:pPr>
            <w:r w:rsidRPr="00784022">
              <w:rPr>
                <w:szCs w:val="22"/>
                <w:lang w:val="it-IT" w:eastAsia="ja-JP"/>
              </w:rPr>
              <w:t>martin.winken@hhi.fraunhofer.de</w:t>
            </w:r>
            <w:r w:rsidR="00492AF0" w:rsidRPr="001B24C8">
              <w:rPr>
                <w:rStyle w:val="Hyperlink"/>
                <w:szCs w:val="22"/>
                <w:lang w:val="it-IT" w:eastAsia="ja-JP"/>
              </w:rPr>
              <w:br/>
            </w:r>
            <w:r w:rsidRPr="00784022">
              <w:rPr>
                <w:szCs w:val="22"/>
                <w:lang w:val="it-IT" w:eastAsia="ja-JP"/>
              </w:rPr>
              <w:t>robert.skupin@hhi.fraunhofer.de</w:t>
            </w:r>
            <w:r w:rsidR="00492AF0" w:rsidRPr="001B24C8">
              <w:rPr>
                <w:rStyle w:val="Hyperlink"/>
                <w:szCs w:val="22"/>
                <w:lang w:val="it-IT" w:eastAsia="ja-JP"/>
              </w:rPr>
              <w:br/>
            </w:r>
            <w:r w:rsidRPr="00784022">
              <w:rPr>
                <w:szCs w:val="22"/>
                <w:lang w:val="it-IT" w:eastAsia="ja-JP"/>
              </w:rPr>
              <w:t>jens.brandenburg@hhi.fraunhofer.de</w:t>
            </w:r>
            <w:r w:rsidR="00492AF0">
              <w:rPr>
                <w:rStyle w:val="Hyperlink"/>
                <w:szCs w:val="22"/>
                <w:lang w:val="it-IT" w:eastAsia="ja-JP"/>
              </w:rPr>
              <w:br/>
            </w:r>
            <w:r w:rsidRPr="00784022">
              <w:rPr>
                <w:szCs w:val="22"/>
                <w:lang w:val="it-IT" w:eastAsia="ja-JP"/>
              </w:rPr>
              <w:t>anastasia.henkel@hhi-extern.fraunhofer.de</w:t>
            </w:r>
          </w:p>
        </w:tc>
      </w:tr>
      <w:tr w:rsidR="009D7981" w:rsidRPr="009D7981" w14:paraId="06FAD9F0" w14:textId="77777777" w:rsidTr="00062593">
        <w:tc>
          <w:tcPr>
            <w:tcW w:w="1885" w:type="dxa"/>
            <w:tcBorders>
              <w:top w:val="single" w:sz="4" w:space="0" w:color="auto"/>
              <w:left w:val="single" w:sz="4" w:space="0" w:color="auto"/>
              <w:bottom w:val="single" w:sz="4" w:space="0" w:color="auto"/>
              <w:right w:val="single" w:sz="4" w:space="0" w:color="auto"/>
            </w:tcBorders>
          </w:tcPr>
          <w:p w14:paraId="03CB69E0" w14:textId="0EA764CB" w:rsidR="009D7981" w:rsidRDefault="009D7981" w:rsidP="00E5775F">
            <w:pPr>
              <w:spacing w:before="0"/>
              <w:jc w:val="left"/>
              <w:rPr>
                <w:szCs w:val="22"/>
                <w:lang w:val="it-IT" w:eastAsia="zh-CN"/>
              </w:rPr>
            </w:pPr>
            <w:r w:rsidRPr="009D7981">
              <w:rPr>
                <w:szCs w:val="22"/>
                <w:lang w:val="it-IT" w:eastAsia="zh-CN"/>
              </w:rPr>
              <w:t>Hikvision</w:t>
            </w:r>
          </w:p>
        </w:tc>
        <w:tc>
          <w:tcPr>
            <w:tcW w:w="2970" w:type="dxa"/>
            <w:tcBorders>
              <w:top w:val="single" w:sz="4" w:space="0" w:color="auto"/>
              <w:left w:val="single" w:sz="4" w:space="0" w:color="auto"/>
              <w:bottom w:val="single" w:sz="4" w:space="0" w:color="auto"/>
              <w:right w:val="single" w:sz="4" w:space="0" w:color="auto"/>
            </w:tcBorders>
          </w:tcPr>
          <w:p w14:paraId="2DA9576B" w14:textId="29391EA2" w:rsidR="009D7981" w:rsidRDefault="009D7981" w:rsidP="00E5775F">
            <w:pPr>
              <w:spacing w:before="0"/>
              <w:jc w:val="left"/>
              <w:rPr>
                <w:szCs w:val="22"/>
                <w:lang w:val="it-IT" w:eastAsia="zh-CN"/>
              </w:rPr>
            </w:pPr>
            <w:r w:rsidRPr="009D7981">
              <w:rPr>
                <w:szCs w:val="22"/>
                <w:lang w:val="it-IT" w:eastAsia="zh-CN"/>
              </w:rPr>
              <w:t>Fangdong Chen</w:t>
            </w:r>
          </w:p>
        </w:tc>
        <w:tc>
          <w:tcPr>
            <w:tcW w:w="4410" w:type="dxa"/>
            <w:tcBorders>
              <w:top w:val="single" w:sz="4" w:space="0" w:color="auto"/>
              <w:left w:val="single" w:sz="4" w:space="0" w:color="auto"/>
              <w:bottom w:val="single" w:sz="4" w:space="0" w:color="auto"/>
              <w:right w:val="single" w:sz="4" w:space="0" w:color="auto"/>
            </w:tcBorders>
          </w:tcPr>
          <w:p w14:paraId="548B81AE" w14:textId="6D01FD44" w:rsidR="009D7981" w:rsidRPr="00784022" w:rsidRDefault="009D7981" w:rsidP="00E5775F">
            <w:pPr>
              <w:spacing w:before="0"/>
              <w:jc w:val="left"/>
              <w:rPr>
                <w:lang w:val="it-IT"/>
              </w:rPr>
            </w:pPr>
            <w:r w:rsidRPr="009D7981">
              <w:rPr>
                <w:lang w:val="it-IT"/>
              </w:rPr>
              <w:t>chenfangdong@hikvision.com</w:t>
            </w:r>
          </w:p>
        </w:tc>
      </w:tr>
      <w:tr w:rsidR="009D7981" w:rsidRPr="009D7981" w14:paraId="1557F72C" w14:textId="77777777" w:rsidTr="00062593">
        <w:tc>
          <w:tcPr>
            <w:tcW w:w="1885" w:type="dxa"/>
            <w:tcBorders>
              <w:top w:val="single" w:sz="4" w:space="0" w:color="auto"/>
              <w:left w:val="single" w:sz="4" w:space="0" w:color="auto"/>
              <w:bottom w:val="single" w:sz="4" w:space="0" w:color="auto"/>
              <w:right w:val="single" w:sz="4" w:space="0" w:color="auto"/>
            </w:tcBorders>
          </w:tcPr>
          <w:p w14:paraId="37B0D88A" w14:textId="0004412B" w:rsidR="009D7981" w:rsidRDefault="009D7981" w:rsidP="00E5775F">
            <w:pPr>
              <w:spacing w:before="0"/>
              <w:jc w:val="left"/>
              <w:rPr>
                <w:szCs w:val="22"/>
                <w:lang w:val="it-IT" w:eastAsia="zh-CN"/>
              </w:rPr>
            </w:pPr>
            <w:r w:rsidRPr="009D7981">
              <w:rPr>
                <w:szCs w:val="22"/>
                <w:lang w:val="it-IT" w:eastAsia="zh-CN"/>
              </w:rPr>
              <w:t>HiSilicon</w:t>
            </w:r>
          </w:p>
        </w:tc>
        <w:tc>
          <w:tcPr>
            <w:tcW w:w="2970" w:type="dxa"/>
            <w:tcBorders>
              <w:top w:val="single" w:sz="4" w:space="0" w:color="auto"/>
              <w:left w:val="single" w:sz="4" w:space="0" w:color="auto"/>
              <w:bottom w:val="single" w:sz="4" w:space="0" w:color="auto"/>
              <w:right w:val="single" w:sz="4" w:space="0" w:color="auto"/>
            </w:tcBorders>
          </w:tcPr>
          <w:p w14:paraId="053429EF" w14:textId="77777777" w:rsidR="009D7981" w:rsidRPr="009D7981" w:rsidRDefault="009D7981" w:rsidP="009D7981">
            <w:pPr>
              <w:spacing w:before="0"/>
              <w:jc w:val="left"/>
              <w:rPr>
                <w:szCs w:val="22"/>
                <w:lang w:val="it-IT" w:eastAsia="zh-CN"/>
              </w:rPr>
            </w:pPr>
            <w:r w:rsidRPr="009D7981">
              <w:rPr>
                <w:szCs w:val="22"/>
                <w:lang w:val="it-IT" w:eastAsia="zh-CN"/>
              </w:rPr>
              <w:t>Na Zhang</w:t>
            </w:r>
          </w:p>
          <w:p w14:paraId="3D397331" w14:textId="77777777" w:rsidR="009D7981" w:rsidRPr="009D7981" w:rsidRDefault="009D7981" w:rsidP="009D7981">
            <w:pPr>
              <w:spacing w:before="0"/>
              <w:jc w:val="left"/>
              <w:rPr>
                <w:szCs w:val="22"/>
                <w:lang w:val="it-IT" w:eastAsia="zh-CN"/>
              </w:rPr>
            </w:pPr>
            <w:r w:rsidRPr="009D7981">
              <w:rPr>
                <w:szCs w:val="22"/>
                <w:lang w:val="it-IT" w:eastAsia="zh-CN"/>
              </w:rPr>
              <w:t>Xu Chen</w:t>
            </w:r>
          </w:p>
          <w:p w14:paraId="166FF735" w14:textId="6004EF92" w:rsidR="009D7981" w:rsidRDefault="009D7981" w:rsidP="009D7981">
            <w:pPr>
              <w:spacing w:before="0"/>
              <w:jc w:val="left"/>
              <w:rPr>
                <w:szCs w:val="22"/>
                <w:lang w:val="it-IT" w:eastAsia="zh-CN"/>
              </w:rPr>
            </w:pPr>
            <w:r w:rsidRPr="009D7981">
              <w:rPr>
                <w:szCs w:val="22"/>
                <w:lang w:val="it-IT" w:eastAsia="zh-CN"/>
              </w:rPr>
              <w:t>Jianhua Zhang</w:t>
            </w:r>
          </w:p>
        </w:tc>
        <w:tc>
          <w:tcPr>
            <w:tcW w:w="4410" w:type="dxa"/>
            <w:tcBorders>
              <w:top w:val="single" w:sz="4" w:space="0" w:color="auto"/>
              <w:left w:val="single" w:sz="4" w:space="0" w:color="auto"/>
              <w:bottom w:val="single" w:sz="4" w:space="0" w:color="auto"/>
              <w:right w:val="single" w:sz="4" w:space="0" w:color="auto"/>
            </w:tcBorders>
          </w:tcPr>
          <w:p w14:paraId="53B3D506" w14:textId="77777777" w:rsidR="009D7981" w:rsidRPr="009D7981" w:rsidRDefault="009D7981" w:rsidP="009D7981">
            <w:pPr>
              <w:spacing w:before="0"/>
              <w:jc w:val="left"/>
              <w:rPr>
                <w:lang w:val="it-IT"/>
              </w:rPr>
            </w:pPr>
            <w:r w:rsidRPr="009D7981">
              <w:rPr>
                <w:lang w:val="it-IT"/>
              </w:rPr>
              <w:t>zhangna25@huawei.com</w:t>
            </w:r>
          </w:p>
          <w:p w14:paraId="35002777" w14:textId="77777777" w:rsidR="009D7981" w:rsidRPr="009D7981" w:rsidRDefault="009D7981" w:rsidP="009D7981">
            <w:pPr>
              <w:spacing w:before="0"/>
              <w:jc w:val="left"/>
              <w:rPr>
                <w:lang w:val="it-IT"/>
              </w:rPr>
            </w:pPr>
            <w:r w:rsidRPr="009D7981">
              <w:rPr>
                <w:lang w:val="it-IT"/>
              </w:rPr>
              <w:t>anderson.chen@hisilicon.com</w:t>
            </w:r>
          </w:p>
          <w:p w14:paraId="606B7442" w14:textId="61F6C35D" w:rsidR="009D7981" w:rsidRPr="00784022" w:rsidRDefault="009D7981" w:rsidP="009D7981">
            <w:pPr>
              <w:spacing w:before="0"/>
              <w:jc w:val="left"/>
              <w:rPr>
                <w:lang w:val="it-IT"/>
              </w:rPr>
            </w:pPr>
            <w:r w:rsidRPr="009D7981">
              <w:rPr>
                <w:lang w:val="it-IT"/>
              </w:rPr>
              <w:t>zhengjianhua@hisilicon.com</w:t>
            </w:r>
          </w:p>
        </w:tc>
      </w:tr>
      <w:tr w:rsidR="009D7981" w:rsidRPr="008406D9" w14:paraId="2C81C3D1" w14:textId="77777777" w:rsidTr="00062593">
        <w:tc>
          <w:tcPr>
            <w:tcW w:w="1885" w:type="dxa"/>
            <w:tcBorders>
              <w:top w:val="single" w:sz="4" w:space="0" w:color="auto"/>
              <w:left w:val="single" w:sz="4" w:space="0" w:color="auto"/>
              <w:bottom w:val="single" w:sz="4" w:space="0" w:color="auto"/>
              <w:right w:val="single" w:sz="4" w:space="0" w:color="auto"/>
            </w:tcBorders>
          </w:tcPr>
          <w:p w14:paraId="049E857F" w14:textId="021655F9" w:rsidR="009D7981" w:rsidRDefault="009D7981" w:rsidP="00E5775F">
            <w:pPr>
              <w:spacing w:before="0"/>
              <w:jc w:val="left"/>
              <w:rPr>
                <w:szCs w:val="22"/>
                <w:lang w:val="it-IT" w:eastAsia="zh-CN"/>
              </w:rPr>
            </w:pPr>
            <w:r w:rsidRPr="009D7981">
              <w:rPr>
                <w:szCs w:val="22"/>
                <w:lang w:val="it-IT" w:eastAsia="zh-CN"/>
              </w:rPr>
              <w:t>HIT</w:t>
            </w:r>
          </w:p>
        </w:tc>
        <w:tc>
          <w:tcPr>
            <w:tcW w:w="2970" w:type="dxa"/>
            <w:tcBorders>
              <w:top w:val="single" w:sz="4" w:space="0" w:color="auto"/>
              <w:left w:val="single" w:sz="4" w:space="0" w:color="auto"/>
              <w:bottom w:val="single" w:sz="4" w:space="0" w:color="auto"/>
              <w:right w:val="single" w:sz="4" w:space="0" w:color="auto"/>
            </w:tcBorders>
          </w:tcPr>
          <w:p w14:paraId="0F7AAC97" w14:textId="77777777" w:rsidR="009D7981" w:rsidRPr="009D7981" w:rsidRDefault="009D7981" w:rsidP="009D7981">
            <w:pPr>
              <w:spacing w:before="0"/>
              <w:jc w:val="left"/>
              <w:rPr>
                <w:szCs w:val="22"/>
                <w:lang w:val="it-IT" w:eastAsia="zh-CN"/>
              </w:rPr>
            </w:pPr>
            <w:r w:rsidRPr="009D7981">
              <w:rPr>
                <w:szCs w:val="22"/>
                <w:lang w:val="it-IT" w:eastAsia="zh-CN"/>
              </w:rPr>
              <w:t>Yang Wang</w:t>
            </w:r>
          </w:p>
          <w:p w14:paraId="5073FBD4" w14:textId="703BDF04" w:rsidR="009D7981" w:rsidRDefault="009D7981" w:rsidP="009D7981">
            <w:pPr>
              <w:spacing w:before="0"/>
              <w:jc w:val="left"/>
              <w:rPr>
                <w:szCs w:val="22"/>
                <w:lang w:val="it-IT" w:eastAsia="zh-CN"/>
              </w:rPr>
            </w:pPr>
            <w:r w:rsidRPr="009D7981">
              <w:rPr>
                <w:szCs w:val="22"/>
                <w:lang w:val="it-IT" w:eastAsia="zh-CN"/>
              </w:rPr>
              <w:t>Xiaopeng Fan</w:t>
            </w:r>
          </w:p>
        </w:tc>
        <w:tc>
          <w:tcPr>
            <w:tcW w:w="4410" w:type="dxa"/>
            <w:tcBorders>
              <w:top w:val="single" w:sz="4" w:space="0" w:color="auto"/>
              <w:left w:val="single" w:sz="4" w:space="0" w:color="auto"/>
              <w:bottom w:val="single" w:sz="4" w:space="0" w:color="auto"/>
              <w:right w:val="single" w:sz="4" w:space="0" w:color="auto"/>
            </w:tcBorders>
          </w:tcPr>
          <w:p w14:paraId="6ECD4F32" w14:textId="77777777" w:rsidR="009D7981" w:rsidRPr="009D7981" w:rsidRDefault="009D7981" w:rsidP="009D7981">
            <w:pPr>
              <w:spacing w:before="0"/>
              <w:jc w:val="left"/>
              <w:rPr>
                <w:lang w:val="it-IT"/>
              </w:rPr>
            </w:pPr>
            <w:r w:rsidRPr="009D7981">
              <w:rPr>
                <w:lang w:val="it-IT"/>
              </w:rPr>
              <w:t>wangyang.cs@hit.edu.cn</w:t>
            </w:r>
          </w:p>
          <w:p w14:paraId="0C90DD2D" w14:textId="556419D7" w:rsidR="009D7981" w:rsidRPr="00784022" w:rsidRDefault="009D7981" w:rsidP="009D7981">
            <w:pPr>
              <w:spacing w:before="0"/>
              <w:jc w:val="left"/>
              <w:rPr>
                <w:lang w:val="it-IT"/>
              </w:rPr>
            </w:pPr>
            <w:r w:rsidRPr="009D7981">
              <w:rPr>
                <w:lang w:val="it-IT"/>
              </w:rPr>
              <w:t>fxp@hit.edu.cn</w:t>
            </w:r>
          </w:p>
        </w:tc>
      </w:tr>
      <w:tr w:rsidR="001F5B23" w:rsidRPr="008406D9" w14:paraId="7BC0DE1F" w14:textId="77777777" w:rsidTr="00062593">
        <w:tc>
          <w:tcPr>
            <w:tcW w:w="1885" w:type="dxa"/>
            <w:tcBorders>
              <w:top w:val="single" w:sz="4" w:space="0" w:color="auto"/>
              <w:left w:val="single" w:sz="4" w:space="0" w:color="auto"/>
              <w:bottom w:val="single" w:sz="4" w:space="0" w:color="auto"/>
              <w:right w:val="single" w:sz="4" w:space="0" w:color="auto"/>
            </w:tcBorders>
          </w:tcPr>
          <w:p w14:paraId="4C9EB2FB" w14:textId="6EC6ED23" w:rsidR="001F5B23" w:rsidRPr="00006899" w:rsidRDefault="001F5B23" w:rsidP="001F5B23">
            <w:pPr>
              <w:spacing w:before="0"/>
              <w:jc w:val="left"/>
              <w:rPr>
                <w:szCs w:val="22"/>
                <w:lang w:val="it-IT" w:eastAsia="ja-JP"/>
              </w:rPr>
            </w:pPr>
            <w:r>
              <w:rPr>
                <w:rFonts w:hint="eastAsia"/>
                <w:lang w:eastAsia="zh-CN"/>
              </w:rPr>
              <w:t>HNU</w:t>
            </w:r>
          </w:p>
        </w:tc>
        <w:tc>
          <w:tcPr>
            <w:tcW w:w="2970" w:type="dxa"/>
            <w:tcBorders>
              <w:top w:val="single" w:sz="4" w:space="0" w:color="auto"/>
              <w:left w:val="single" w:sz="4" w:space="0" w:color="auto"/>
              <w:bottom w:val="single" w:sz="4" w:space="0" w:color="auto"/>
              <w:right w:val="single" w:sz="4" w:space="0" w:color="auto"/>
            </w:tcBorders>
          </w:tcPr>
          <w:p w14:paraId="7F453493" w14:textId="60845152" w:rsidR="001F5B23" w:rsidRPr="00006899" w:rsidRDefault="001F5B23" w:rsidP="001F5B23">
            <w:pPr>
              <w:spacing w:before="0"/>
              <w:jc w:val="left"/>
              <w:rPr>
                <w:szCs w:val="22"/>
                <w:lang w:val="it-IT" w:eastAsia="ja-JP"/>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Choe</w:t>
            </w:r>
          </w:p>
        </w:tc>
        <w:tc>
          <w:tcPr>
            <w:tcW w:w="4410" w:type="dxa"/>
            <w:tcBorders>
              <w:top w:val="single" w:sz="4" w:space="0" w:color="auto"/>
              <w:left w:val="single" w:sz="4" w:space="0" w:color="auto"/>
              <w:bottom w:val="single" w:sz="4" w:space="0" w:color="auto"/>
              <w:right w:val="single" w:sz="4" w:space="0" w:color="auto"/>
            </w:tcBorders>
          </w:tcPr>
          <w:p w14:paraId="5D81D084" w14:textId="6EB7FE68"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choihc@hanbat.ac.kr</w:t>
            </w:r>
          </w:p>
          <w:p w14:paraId="582930E4"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sarhakor@naver.com</w:t>
            </w:r>
          </w:p>
          <w:p w14:paraId="3F458BF8"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skyeye0530@naver.com</w:t>
            </w:r>
          </w:p>
          <w:p w14:paraId="1CFEF31A" w14:textId="6A178D92" w:rsidR="001F5B23" w:rsidRPr="00D612B7" w:rsidRDefault="0011772F" w:rsidP="0011772F">
            <w:pPr>
              <w:spacing w:before="0"/>
              <w:jc w:val="left"/>
              <w:rPr>
                <w:lang w:val="it-IT"/>
              </w:rPr>
            </w:pPr>
            <w:r w:rsidRPr="00784022">
              <w:rPr>
                <w:rStyle w:val="Hyperlink"/>
                <w:color w:val="000000" w:themeColor="text1"/>
                <w:u w:val="none"/>
                <w:lang w:val="it-IT"/>
              </w:rPr>
              <w:t>tjswo9395@naver.com</w:t>
            </w:r>
          </w:p>
        </w:tc>
      </w:tr>
      <w:tr w:rsidR="00492AF0" w:rsidRPr="002F1924" w14:paraId="76ED7D16" w14:textId="77777777" w:rsidTr="00062593">
        <w:tc>
          <w:tcPr>
            <w:tcW w:w="1885" w:type="dxa"/>
            <w:tcBorders>
              <w:top w:val="single" w:sz="4" w:space="0" w:color="auto"/>
              <w:left w:val="single" w:sz="4" w:space="0" w:color="auto"/>
              <w:bottom w:val="single" w:sz="4" w:space="0" w:color="auto"/>
              <w:right w:val="single" w:sz="4" w:space="0" w:color="auto"/>
            </w:tcBorders>
          </w:tcPr>
          <w:p w14:paraId="126D54EE" w14:textId="2F2A66D0" w:rsidR="00492AF0" w:rsidRPr="00D612B7" w:rsidRDefault="00492AF0" w:rsidP="00D612B7">
            <w:pPr>
              <w:spacing w:before="0"/>
              <w:jc w:val="left"/>
              <w:rPr>
                <w:szCs w:val="22"/>
                <w:lang w:val="it-IT" w:eastAsia="ja-JP"/>
              </w:rPr>
            </w:pPr>
            <w:r w:rsidRPr="00D612B7">
              <w:rPr>
                <w:szCs w:val="22"/>
                <w:lang w:val="it-IT" w:eastAsia="ja-JP"/>
              </w:rPr>
              <w:t>Huawei</w:t>
            </w:r>
          </w:p>
        </w:tc>
        <w:tc>
          <w:tcPr>
            <w:tcW w:w="2970" w:type="dxa"/>
            <w:tcBorders>
              <w:top w:val="single" w:sz="4" w:space="0" w:color="auto"/>
              <w:left w:val="single" w:sz="4" w:space="0" w:color="auto"/>
              <w:bottom w:val="single" w:sz="4" w:space="0" w:color="auto"/>
              <w:right w:val="single" w:sz="4" w:space="0" w:color="auto"/>
            </w:tcBorders>
          </w:tcPr>
          <w:p w14:paraId="0AFFCB15" w14:textId="77777777" w:rsidR="00492AF0" w:rsidRPr="00492AF0" w:rsidRDefault="00492AF0" w:rsidP="00D612B7">
            <w:pPr>
              <w:spacing w:before="0"/>
              <w:jc w:val="left"/>
              <w:rPr>
                <w:szCs w:val="22"/>
                <w:lang w:val="it-IT" w:eastAsia="ja-JP"/>
              </w:rPr>
            </w:pPr>
            <w:r w:rsidRPr="00492AF0">
              <w:rPr>
                <w:szCs w:val="22"/>
                <w:lang w:val="it-IT" w:eastAsia="ja-JP"/>
              </w:rPr>
              <w:t>Huanbang Chen</w:t>
            </w:r>
          </w:p>
          <w:p w14:paraId="121EAC0A" w14:textId="77777777" w:rsidR="00492AF0" w:rsidRPr="00492AF0" w:rsidRDefault="00492AF0" w:rsidP="00D612B7">
            <w:pPr>
              <w:spacing w:before="0"/>
              <w:jc w:val="left"/>
              <w:rPr>
                <w:szCs w:val="22"/>
                <w:lang w:val="it-IT" w:eastAsia="ja-JP"/>
              </w:rPr>
            </w:pPr>
            <w:r w:rsidRPr="00492AF0">
              <w:rPr>
                <w:szCs w:val="22"/>
                <w:lang w:val="it-IT" w:eastAsia="ja-JP"/>
              </w:rPr>
              <w:lastRenderedPageBreak/>
              <w:t>Haitao Yang</w:t>
            </w:r>
          </w:p>
          <w:p w14:paraId="3E74EFFD" w14:textId="77777777" w:rsidR="00492AF0" w:rsidRPr="00492AF0" w:rsidRDefault="00492AF0" w:rsidP="00D612B7">
            <w:pPr>
              <w:spacing w:before="0"/>
              <w:jc w:val="left"/>
              <w:rPr>
                <w:szCs w:val="22"/>
                <w:lang w:val="it-IT" w:eastAsia="ja-JP"/>
              </w:rPr>
            </w:pPr>
            <w:r w:rsidRPr="00492AF0">
              <w:rPr>
                <w:szCs w:val="22"/>
                <w:lang w:val="it-IT" w:eastAsia="ja-JP"/>
              </w:rPr>
              <w:t>Sychev Maxim</w:t>
            </w:r>
          </w:p>
          <w:p w14:paraId="2727A211" w14:textId="77777777" w:rsidR="00492AF0" w:rsidRPr="00492AF0" w:rsidRDefault="00492AF0" w:rsidP="00D612B7">
            <w:pPr>
              <w:spacing w:before="0"/>
              <w:jc w:val="left"/>
              <w:rPr>
                <w:szCs w:val="22"/>
                <w:lang w:val="it-IT" w:eastAsia="ja-JP"/>
              </w:rPr>
            </w:pPr>
            <w:r w:rsidRPr="00492AF0">
              <w:rPr>
                <w:szCs w:val="22"/>
                <w:lang w:val="it-IT" w:eastAsia="ja-JP"/>
              </w:rPr>
              <w:t>Solovyev Timofey</w:t>
            </w:r>
          </w:p>
          <w:p w14:paraId="368121E5" w14:textId="77777777" w:rsidR="00492AF0" w:rsidRPr="00492AF0" w:rsidRDefault="00492AF0" w:rsidP="00D612B7">
            <w:pPr>
              <w:spacing w:before="0"/>
              <w:jc w:val="left"/>
              <w:rPr>
                <w:szCs w:val="22"/>
                <w:lang w:val="it-IT" w:eastAsia="ja-JP"/>
              </w:rPr>
            </w:pPr>
            <w:r w:rsidRPr="00492AF0">
              <w:rPr>
                <w:szCs w:val="22"/>
                <w:lang w:val="it-IT" w:eastAsia="ja-JP"/>
              </w:rPr>
              <w:t>Alexey Filippov</w:t>
            </w:r>
          </w:p>
          <w:p w14:paraId="12FE1F1E" w14:textId="77777777" w:rsidR="00492AF0" w:rsidRPr="00492AF0" w:rsidRDefault="00492AF0" w:rsidP="00D612B7">
            <w:pPr>
              <w:spacing w:before="0"/>
              <w:jc w:val="left"/>
              <w:rPr>
                <w:szCs w:val="22"/>
                <w:lang w:val="it-IT" w:eastAsia="ja-JP"/>
              </w:rPr>
            </w:pPr>
            <w:r w:rsidRPr="00492AF0">
              <w:rPr>
                <w:szCs w:val="22"/>
                <w:lang w:val="it-IT" w:eastAsia="ja-JP"/>
              </w:rPr>
              <w:t>Vasily Rufitskiy</w:t>
            </w:r>
          </w:p>
          <w:p w14:paraId="39FC7BF8" w14:textId="77777777" w:rsidR="00492AF0" w:rsidRPr="00492AF0" w:rsidRDefault="00492AF0" w:rsidP="00D612B7">
            <w:pPr>
              <w:spacing w:before="0"/>
              <w:jc w:val="left"/>
              <w:rPr>
                <w:szCs w:val="22"/>
                <w:lang w:val="it-IT" w:eastAsia="ja-JP"/>
              </w:rPr>
            </w:pPr>
            <w:r w:rsidRPr="00492AF0">
              <w:rPr>
                <w:szCs w:val="22"/>
                <w:lang w:val="it-IT" w:eastAsia="ja-JP"/>
              </w:rPr>
              <w:t>Semih Esenlik</w:t>
            </w:r>
          </w:p>
          <w:p w14:paraId="262CAA2B" w14:textId="77777777" w:rsidR="00492AF0" w:rsidRPr="00492AF0" w:rsidRDefault="00492AF0" w:rsidP="00D612B7">
            <w:pPr>
              <w:spacing w:before="0"/>
              <w:jc w:val="left"/>
              <w:rPr>
                <w:szCs w:val="22"/>
                <w:lang w:val="it-IT" w:eastAsia="ja-JP"/>
              </w:rPr>
            </w:pPr>
            <w:r w:rsidRPr="00492AF0">
              <w:rPr>
                <w:szCs w:val="22"/>
                <w:lang w:val="it-IT" w:eastAsia="ja-JP"/>
              </w:rPr>
              <w:t>Alexander Karabutov</w:t>
            </w:r>
          </w:p>
          <w:p w14:paraId="1A88FBA1" w14:textId="77777777" w:rsidR="00492AF0" w:rsidRPr="00492AF0" w:rsidRDefault="00492AF0" w:rsidP="00D612B7">
            <w:pPr>
              <w:spacing w:before="0"/>
              <w:jc w:val="left"/>
              <w:rPr>
                <w:szCs w:val="22"/>
                <w:lang w:val="it-IT" w:eastAsia="ja-JP"/>
              </w:rPr>
            </w:pPr>
            <w:r w:rsidRPr="00492AF0">
              <w:rPr>
                <w:szCs w:val="22"/>
                <w:lang w:val="it-IT" w:eastAsia="ja-JP"/>
              </w:rPr>
              <w:t>Han Gao</w:t>
            </w:r>
          </w:p>
          <w:p w14:paraId="1213C58C" w14:textId="77777777" w:rsidR="00492AF0" w:rsidRDefault="00492AF0" w:rsidP="00492AF0">
            <w:pPr>
              <w:spacing w:before="0"/>
              <w:jc w:val="left"/>
              <w:rPr>
                <w:szCs w:val="22"/>
                <w:lang w:val="it-IT" w:eastAsia="ja-JP"/>
              </w:rPr>
            </w:pPr>
            <w:r w:rsidRPr="00492AF0">
              <w:rPr>
                <w:szCs w:val="22"/>
                <w:lang w:val="it-IT" w:eastAsia="ja-JP"/>
              </w:rPr>
              <w:t>Semih Esenlik</w:t>
            </w:r>
          </w:p>
          <w:p w14:paraId="075FDD4B" w14:textId="504BD977" w:rsidR="00CF0A9E" w:rsidRPr="00D612B7" w:rsidRDefault="00CF0A9E" w:rsidP="00D612B7">
            <w:pPr>
              <w:spacing w:before="0"/>
              <w:jc w:val="left"/>
              <w:rPr>
                <w:szCs w:val="22"/>
                <w:lang w:val="it-IT" w:eastAsia="ja-JP"/>
              </w:rPr>
            </w:pPr>
            <w:r w:rsidRPr="00CF0A9E">
              <w:rPr>
                <w:szCs w:val="22"/>
                <w:lang w:val="it-IT" w:eastAsia="ja-JP"/>
              </w:rPr>
              <w:t>Xiang Ma</w:t>
            </w:r>
          </w:p>
        </w:tc>
        <w:tc>
          <w:tcPr>
            <w:tcW w:w="4410" w:type="dxa"/>
            <w:tcBorders>
              <w:top w:val="single" w:sz="4" w:space="0" w:color="auto"/>
              <w:left w:val="single" w:sz="4" w:space="0" w:color="auto"/>
              <w:bottom w:val="single" w:sz="4" w:space="0" w:color="auto"/>
              <w:right w:val="single" w:sz="4" w:space="0" w:color="auto"/>
            </w:tcBorders>
          </w:tcPr>
          <w:p w14:paraId="477EB4DF" w14:textId="77777777" w:rsidR="003E196D" w:rsidRPr="00784022" w:rsidRDefault="003E196D" w:rsidP="003E196D">
            <w:pPr>
              <w:spacing w:before="0"/>
              <w:jc w:val="left"/>
              <w:rPr>
                <w:lang w:val="it-IT"/>
              </w:rPr>
            </w:pPr>
            <w:r w:rsidRPr="00784022">
              <w:rPr>
                <w:lang w:val="it-IT"/>
              </w:rPr>
              <w:lastRenderedPageBreak/>
              <w:t>chenhuanbang@huawei.com</w:t>
            </w:r>
          </w:p>
          <w:p w14:paraId="62EDA3C1" w14:textId="77777777" w:rsidR="003E196D" w:rsidRPr="00784022" w:rsidRDefault="003E196D" w:rsidP="003E196D">
            <w:pPr>
              <w:spacing w:before="0"/>
              <w:jc w:val="left"/>
              <w:rPr>
                <w:lang w:val="it-IT"/>
              </w:rPr>
            </w:pPr>
            <w:r w:rsidRPr="00784022">
              <w:rPr>
                <w:lang w:val="it-IT"/>
              </w:rPr>
              <w:lastRenderedPageBreak/>
              <w:t>haitao.yang@huawei.com</w:t>
            </w:r>
          </w:p>
          <w:p w14:paraId="6A08F178" w14:textId="77777777" w:rsidR="003E196D" w:rsidRPr="00784022" w:rsidRDefault="003E196D" w:rsidP="003E196D">
            <w:pPr>
              <w:spacing w:before="0"/>
              <w:jc w:val="left"/>
              <w:rPr>
                <w:lang w:val="it-IT"/>
              </w:rPr>
            </w:pPr>
            <w:r w:rsidRPr="00784022">
              <w:rPr>
                <w:lang w:val="it-IT"/>
              </w:rPr>
              <w:t>Sychev.Maxim@huawei.com</w:t>
            </w:r>
          </w:p>
          <w:p w14:paraId="74248A11" w14:textId="77777777" w:rsidR="003E196D" w:rsidRPr="00784022" w:rsidRDefault="003E196D" w:rsidP="003E196D">
            <w:pPr>
              <w:spacing w:before="0"/>
              <w:jc w:val="left"/>
              <w:rPr>
                <w:lang w:val="it-IT"/>
              </w:rPr>
            </w:pPr>
            <w:r w:rsidRPr="00784022">
              <w:rPr>
                <w:lang w:val="it-IT"/>
              </w:rPr>
              <w:t>solovyev.timofey@huawei.com</w:t>
            </w:r>
          </w:p>
          <w:p w14:paraId="38D1A995" w14:textId="77777777" w:rsidR="003E196D" w:rsidRPr="00784022" w:rsidRDefault="003E196D" w:rsidP="003E196D">
            <w:pPr>
              <w:spacing w:before="0"/>
              <w:jc w:val="left"/>
              <w:rPr>
                <w:lang w:val="it-IT"/>
              </w:rPr>
            </w:pPr>
            <w:r w:rsidRPr="00784022">
              <w:rPr>
                <w:lang w:val="it-IT"/>
              </w:rPr>
              <w:t>alexey.filippov@huawei.com</w:t>
            </w:r>
          </w:p>
          <w:p w14:paraId="5E639943" w14:textId="77777777" w:rsidR="003E196D" w:rsidRPr="00784022" w:rsidRDefault="003E196D" w:rsidP="003E196D">
            <w:pPr>
              <w:spacing w:before="0"/>
              <w:jc w:val="left"/>
              <w:rPr>
                <w:lang w:val="it-IT"/>
              </w:rPr>
            </w:pPr>
            <w:r w:rsidRPr="00784022">
              <w:rPr>
                <w:lang w:val="it-IT"/>
              </w:rPr>
              <w:t>vasily.rufitskiy@huawei.com</w:t>
            </w:r>
          </w:p>
          <w:p w14:paraId="2DFB7AE7" w14:textId="77777777" w:rsidR="003E196D" w:rsidRPr="00784022" w:rsidRDefault="003E196D" w:rsidP="003E196D">
            <w:pPr>
              <w:spacing w:before="0"/>
              <w:jc w:val="left"/>
              <w:rPr>
                <w:lang w:val="it-IT"/>
              </w:rPr>
            </w:pPr>
            <w:r w:rsidRPr="00784022">
              <w:rPr>
                <w:lang w:val="it-IT"/>
              </w:rPr>
              <w:t>semih.esenlik@huawei.com</w:t>
            </w:r>
          </w:p>
          <w:p w14:paraId="23A6C869" w14:textId="77777777" w:rsidR="003E196D" w:rsidRPr="00784022" w:rsidRDefault="003E196D" w:rsidP="003E196D">
            <w:pPr>
              <w:spacing w:before="0"/>
              <w:jc w:val="left"/>
              <w:rPr>
                <w:lang w:val="it-IT"/>
              </w:rPr>
            </w:pPr>
            <w:r w:rsidRPr="00784022">
              <w:rPr>
                <w:lang w:val="it-IT"/>
              </w:rPr>
              <w:t xml:space="preserve">karabutov.alexander@huawei.com </w:t>
            </w:r>
          </w:p>
          <w:p w14:paraId="50632B7A" w14:textId="77777777" w:rsidR="003E196D" w:rsidRPr="00784022" w:rsidRDefault="003E196D" w:rsidP="003E196D">
            <w:pPr>
              <w:spacing w:before="0"/>
              <w:jc w:val="left"/>
              <w:rPr>
                <w:lang w:val="it-IT"/>
              </w:rPr>
            </w:pPr>
            <w:r w:rsidRPr="00784022">
              <w:rPr>
                <w:lang w:val="it-IT"/>
              </w:rPr>
              <w:t>han.gao@huawei.com</w:t>
            </w:r>
          </w:p>
          <w:p w14:paraId="0787BE2A" w14:textId="77777777" w:rsidR="003E196D" w:rsidRPr="00784022" w:rsidRDefault="003E196D" w:rsidP="003E196D">
            <w:pPr>
              <w:spacing w:before="0"/>
              <w:jc w:val="left"/>
              <w:rPr>
                <w:lang w:val="it-IT"/>
              </w:rPr>
            </w:pPr>
            <w:r w:rsidRPr="00784022">
              <w:rPr>
                <w:lang w:val="it-IT"/>
              </w:rPr>
              <w:t>semih.esenlik@huawei.com</w:t>
            </w:r>
          </w:p>
          <w:p w14:paraId="03B94DE2" w14:textId="738BFCA9" w:rsidR="00CF0A9E" w:rsidRDefault="003E196D" w:rsidP="00D612B7">
            <w:pPr>
              <w:spacing w:before="0"/>
              <w:jc w:val="left"/>
              <w:rPr>
                <w:b/>
                <w:lang w:val="x-none" w:eastAsia="zh-TW"/>
              </w:rPr>
            </w:pPr>
            <w:r w:rsidRPr="00784022">
              <w:rPr>
                <w:lang w:val="it-IT"/>
              </w:rPr>
              <w:t>maxiang6@huawei.com</w:t>
            </w:r>
          </w:p>
        </w:tc>
      </w:tr>
      <w:tr w:rsidR="00144377" w:rsidRPr="00492AF0" w14:paraId="7AD5D101" w14:textId="77777777" w:rsidTr="00062593">
        <w:tc>
          <w:tcPr>
            <w:tcW w:w="1885" w:type="dxa"/>
            <w:tcBorders>
              <w:top w:val="single" w:sz="4" w:space="0" w:color="auto"/>
              <w:left w:val="single" w:sz="4" w:space="0" w:color="auto"/>
              <w:bottom w:val="single" w:sz="4" w:space="0" w:color="auto"/>
              <w:right w:val="single" w:sz="4" w:space="0" w:color="auto"/>
            </w:tcBorders>
          </w:tcPr>
          <w:p w14:paraId="34D7D0FD" w14:textId="11A76466" w:rsidR="00144377" w:rsidRPr="00492AF0" w:rsidRDefault="00144377" w:rsidP="00144377">
            <w:pPr>
              <w:spacing w:before="0"/>
              <w:jc w:val="left"/>
              <w:rPr>
                <w:szCs w:val="22"/>
                <w:lang w:val="it-IT" w:eastAsia="ja-JP"/>
              </w:rPr>
            </w:pPr>
            <w:r>
              <w:rPr>
                <w:rFonts w:hint="eastAsia"/>
                <w:lang w:eastAsia="zh-CN"/>
              </w:rPr>
              <w:lastRenderedPageBreak/>
              <w:t>Intel</w:t>
            </w:r>
          </w:p>
        </w:tc>
        <w:tc>
          <w:tcPr>
            <w:tcW w:w="2970" w:type="dxa"/>
            <w:tcBorders>
              <w:top w:val="single" w:sz="4" w:space="0" w:color="auto"/>
              <w:left w:val="single" w:sz="4" w:space="0" w:color="auto"/>
              <w:bottom w:val="single" w:sz="4" w:space="0" w:color="auto"/>
              <w:right w:val="single" w:sz="4" w:space="0" w:color="auto"/>
            </w:tcBorders>
          </w:tcPr>
          <w:p w14:paraId="5679430A" w14:textId="5DC36AE7" w:rsidR="00144377" w:rsidRPr="00492AF0" w:rsidRDefault="00144377" w:rsidP="00144377">
            <w:pPr>
              <w:spacing w:before="0"/>
              <w:jc w:val="left"/>
              <w:rPr>
                <w:szCs w:val="22"/>
                <w:lang w:val="it-IT" w:eastAsia="ja-JP"/>
              </w:rPr>
            </w:pPr>
            <w:r>
              <w:rPr>
                <w:rFonts w:hint="eastAsia"/>
                <w:lang w:eastAsia="zh-CN"/>
              </w:rPr>
              <w:t>Grace Yu</w:t>
            </w:r>
          </w:p>
        </w:tc>
        <w:tc>
          <w:tcPr>
            <w:tcW w:w="4410" w:type="dxa"/>
            <w:tcBorders>
              <w:top w:val="single" w:sz="4" w:space="0" w:color="auto"/>
              <w:left w:val="single" w:sz="4" w:space="0" w:color="auto"/>
              <w:bottom w:val="single" w:sz="4" w:space="0" w:color="auto"/>
              <w:right w:val="single" w:sz="4" w:space="0" w:color="auto"/>
            </w:tcBorders>
          </w:tcPr>
          <w:p w14:paraId="050DBB44" w14:textId="5C68C392" w:rsidR="00144377" w:rsidRDefault="003E196D" w:rsidP="00144377">
            <w:pPr>
              <w:spacing w:before="0"/>
            </w:pPr>
            <w:r w:rsidRPr="003E196D">
              <w:t>grace.yu@intel.com</w:t>
            </w:r>
          </w:p>
        </w:tc>
      </w:tr>
      <w:tr w:rsidR="00492AF0" w:rsidRPr="008406D9" w14:paraId="2A9933E0" w14:textId="77777777" w:rsidTr="00062593">
        <w:tc>
          <w:tcPr>
            <w:tcW w:w="1885" w:type="dxa"/>
            <w:tcBorders>
              <w:top w:val="single" w:sz="4" w:space="0" w:color="auto"/>
              <w:left w:val="single" w:sz="4" w:space="0" w:color="auto"/>
              <w:bottom w:val="single" w:sz="4" w:space="0" w:color="auto"/>
              <w:right w:val="single" w:sz="4" w:space="0" w:color="auto"/>
            </w:tcBorders>
          </w:tcPr>
          <w:p w14:paraId="7C38DC43" w14:textId="70D448B7" w:rsidR="00492AF0" w:rsidRPr="00492AF0" w:rsidRDefault="00492AF0" w:rsidP="00492AF0">
            <w:pPr>
              <w:spacing w:before="0"/>
              <w:jc w:val="left"/>
              <w:rPr>
                <w:szCs w:val="22"/>
                <w:lang w:val="it-IT" w:eastAsia="ja-JP"/>
              </w:rPr>
            </w:pPr>
            <w:r w:rsidRPr="00986F7C">
              <w:rPr>
                <w:rFonts w:eastAsia="Malgun Gothic"/>
                <w:szCs w:val="22"/>
                <w:lang w:val="it-IT" w:eastAsia="ko-KR"/>
              </w:rPr>
              <w:t>InterDigital</w:t>
            </w:r>
          </w:p>
        </w:tc>
        <w:tc>
          <w:tcPr>
            <w:tcW w:w="2970" w:type="dxa"/>
            <w:tcBorders>
              <w:top w:val="single" w:sz="4" w:space="0" w:color="auto"/>
              <w:left w:val="single" w:sz="4" w:space="0" w:color="auto"/>
              <w:bottom w:val="single" w:sz="4" w:space="0" w:color="auto"/>
              <w:right w:val="single" w:sz="4" w:space="0" w:color="auto"/>
            </w:tcBorders>
          </w:tcPr>
          <w:p w14:paraId="1AF687A6" w14:textId="6E8C5263" w:rsidR="00492AF0" w:rsidRDefault="00492AF0" w:rsidP="00492AF0">
            <w:pPr>
              <w:spacing w:before="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Hua Yang</w:t>
            </w:r>
          </w:p>
          <w:p w14:paraId="7EBEA5D2" w14:textId="77777777" w:rsidR="00492AF0" w:rsidRDefault="00492AF0" w:rsidP="00492AF0">
            <w:pPr>
              <w:spacing w:before="0"/>
              <w:rPr>
                <w:rFonts w:eastAsia="Malgun Gothic"/>
                <w:szCs w:val="22"/>
                <w:lang w:val="it-IT" w:eastAsia="ko-KR"/>
              </w:rPr>
            </w:pPr>
            <w:r>
              <w:rPr>
                <w:rFonts w:eastAsia="Malgun Gothic"/>
                <w:szCs w:val="22"/>
                <w:lang w:val="it-IT" w:eastAsia="ko-KR"/>
              </w:rPr>
              <w:t>Wei Chen</w:t>
            </w:r>
          </w:p>
          <w:p w14:paraId="2C66E828" w14:textId="72EC642B" w:rsidR="00492AF0" w:rsidRPr="00492AF0" w:rsidRDefault="00492AF0" w:rsidP="00492AF0">
            <w:pPr>
              <w:spacing w:before="0"/>
              <w:jc w:val="left"/>
              <w:rPr>
                <w:szCs w:val="22"/>
                <w:lang w:val="it-IT" w:eastAsia="ja-JP"/>
              </w:rPr>
            </w:pPr>
            <w:r>
              <w:rPr>
                <w:rFonts w:eastAsia="Malgun Gothic"/>
                <w:szCs w:val="22"/>
                <w:lang w:val="it-IT" w:eastAsia="ko-KR"/>
              </w:rPr>
              <w:t>Saurav Bandyopadhyay</w:t>
            </w:r>
          </w:p>
        </w:tc>
        <w:tc>
          <w:tcPr>
            <w:tcW w:w="4410" w:type="dxa"/>
            <w:tcBorders>
              <w:top w:val="single" w:sz="4" w:space="0" w:color="auto"/>
              <w:left w:val="single" w:sz="4" w:space="0" w:color="auto"/>
              <w:bottom w:val="single" w:sz="4" w:space="0" w:color="auto"/>
              <w:right w:val="single" w:sz="4" w:space="0" w:color="auto"/>
            </w:tcBorders>
          </w:tcPr>
          <w:p w14:paraId="45C97E31" w14:textId="77777777" w:rsidR="003E196D" w:rsidRPr="00784022" w:rsidRDefault="003E196D" w:rsidP="003E196D">
            <w:pPr>
              <w:spacing w:before="0"/>
              <w:jc w:val="left"/>
              <w:rPr>
                <w:lang w:val="it-IT"/>
              </w:rPr>
            </w:pPr>
            <w:r w:rsidRPr="00784022">
              <w:rPr>
                <w:lang w:val="it-IT"/>
              </w:rPr>
              <w:t>Yuwen.He@interdigital.com</w:t>
            </w:r>
          </w:p>
          <w:p w14:paraId="5DFAF743" w14:textId="77777777" w:rsidR="003E196D" w:rsidRPr="00784022" w:rsidRDefault="003E196D" w:rsidP="003E196D">
            <w:pPr>
              <w:spacing w:before="0"/>
              <w:jc w:val="left"/>
              <w:rPr>
                <w:lang w:val="it-IT"/>
              </w:rPr>
            </w:pPr>
            <w:r w:rsidRPr="00784022">
              <w:rPr>
                <w:lang w:val="it-IT"/>
              </w:rPr>
              <w:t>hua.yang@interdigtial.com</w:t>
            </w:r>
          </w:p>
          <w:p w14:paraId="7FECC0E5" w14:textId="77777777" w:rsidR="003E196D" w:rsidRPr="00784022" w:rsidRDefault="003E196D" w:rsidP="003E196D">
            <w:pPr>
              <w:spacing w:before="0"/>
              <w:jc w:val="left"/>
              <w:rPr>
                <w:lang w:val="it-IT"/>
              </w:rPr>
            </w:pPr>
            <w:r w:rsidRPr="00784022">
              <w:rPr>
                <w:lang w:val="it-IT"/>
              </w:rPr>
              <w:t>wei.chen@interdigital.com</w:t>
            </w:r>
          </w:p>
          <w:p w14:paraId="02E51D14" w14:textId="6B38DADF" w:rsidR="00492AF0" w:rsidRPr="00D612B7" w:rsidRDefault="003E196D" w:rsidP="00492AF0">
            <w:pPr>
              <w:spacing w:before="0"/>
              <w:rPr>
                <w:lang w:val="it-IT"/>
              </w:rPr>
            </w:pPr>
            <w:r w:rsidRPr="00784022">
              <w:rPr>
                <w:lang w:val="it-IT"/>
              </w:rPr>
              <w:t>Saurav.Bandyopadhyay@InterDigital.com</w:t>
            </w:r>
          </w:p>
        </w:tc>
      </w:tr>
      <w:tr w:rsidR="00144377" w:rsidRPr="00492AF0" w14:paraId="59FF0BD3" w14:textId="77777777" w:rsidTr="00062593">
        <w:tc>
          <w:tcPr>
            <w:tcW w:w="1885" w:type="dxa"/>
            <w:tcBorders>
              <w:top w:val="single" w:sz="4" w:space="0" w:color="auto"/>
              <w:left w:val="single" w:sz="4" w:space="0" w:color="auto"/>
              <w:bottom w:val="single" w:sz="4" w:space="0" w:color="auto"/>
              <w:right w:val="single" w:sz="4" w:space="0" w:color="auto"/>
            </w:tcBorders>
          </w:tcPr>
          <w:p w14:paraId="54CB7875" w14:textId="74F362EE" w:rsidR="00144377" w:rsidRPr="00986F7C" w:rsidRDefault="00144377" w:rsidP="00144377">
            <w:pPr>
              <w:spacing w:before="0"/>
              <w:jc w:val="left"/>
              <w:rPr>
                <w:rFonts w:eastAsia="Malgun Gothic"/>
                <w:szCs w:val="22"/>
                <w:lang w:val="it-IT" w:eastAsia="ko-KR"/>
              </w:rPr>
            </w:pPr>
            <w:r w:rsidRPr="00DD491B">
              <w:rPr>
                <w:rFonts w:eastAsia="Times New Roman"/>
              </w:rPr>
              <w:t xml:space="preserve">ITRI </w:t>
            </w:r>
          </w:p>
        </w:tc>
        <w:tc>
          <w:tcPr>
            <w:tcW w:w="2970" w:type="dxa"/>
            <w:tcBorders>
              <w:top w:val="single" w:sz="4" w:space="0" w:color="auto"/>
              <w:left w:val="single" w:sz="4" w:space="0" w:color="auto"/>
              <w:bottom w:val="single" w:sz="4" w:space="0" w:color="auto"/>
              <w:right w:val="single" w:sz="4" w:space="0" w:color="auto"/>
            </w:tcBorders>
          </w:tcPr>
          <w:p w14:paraId="1CD8F912" w14:textId="38273335" w:rsidR="00144377" w:rsidRDefault="00144377" w:rsidP="00144377">
            <w:pPr>
              <w:spacing w:before="0"/>
              <w:rPr>
                <w:rFonts w:eastAsia="Malgun Gothic"/>
                <w:szCs w:val="22"/>
                <w:lang w:val="it-IT" w:eastAsia="ko-KR"/>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4410" w:type="dxa"/>
            <w:tcBorders>
              <w:top w:val="single" w:sz="4" w:space="0" w:color="auto"/>
              <w:left w:val="single" w:sz="4" w:space="0" w:color="auto"/>
              <w:bottom w:val="single" w:sz="4" w:space="0" w:color="auto"/>
              <w:right w:val="single" w:sz="4" w:space="0" w:color="auto"/>
            </w:tcBorders>
          </w:tcPr>
          <w:p w14:paraId="4AD7F5D7" w14:textId="7F31872E" w:rsidR="00144377" w:rsidRPr="00784022" w:rsidRDefault="003E196D" w:rsidP="00144377">
            <w:pPr>
              <w:spacing w:before="0"/>
            </w:pPr>
            <w:r w:rsidRPr="00784022">
              <w:rPr>
                <w:rStyle w:val="Hyperlink"/>
                <w:color w:val="000000" w:themeColor="text1"/>
                <w:u w:val="none"/>
                <w:lang w:val="it-IT"/>
              </w:rPr>
              <w:t>JackLin@itri.com</w:t>
            </w:r>
          </w:p>
        </w:tc>
      </w:tr>
      <w:tr w:rsidR="00533B01" w:rsidRPr="00492AF0" w14:paraId="5EF83032" w14:textId="77777777" w:rsidTr="00062593">
        <w:tc>
          <w:tcPr>
            <w:tcW w:w="1885" w:type="dxa"/>
            <w:tcBorders>
              <w:top w:val="single" w:sz="4" w:space="0" w:color="auto"/>
              <w:left w:val="single" w:sz="4" w:space="0" w:color="auto"/>
              <w:bottom w:val="single" w:sz="4" w:space="0" w:color="auto"/>
              <w:right w:val="single" w:sz="4" w:space="0" w:color="auto"/>
            </w:tcBorders>
          </w:tcPr>
          <w:p w14:paraId="7C2D3BAC" w14:textId="7FF98913" w:rsidR="00533B01" w:rsidRPr="00DD491B" w:rsidRDefault="00533B01" w:rsidP="00144377">
            <w:pPr>
              <w:spacing w:before="0"/>
              <w:jc w:val="left"/>
              <w:rPr>
                <w:rFonts w:eastAsia="Times New Roman"/>
              </w:rPr>
            </w:pPr>
            <w:proofErr w:type="spellStart"/>
            <w:r>
              <w:rPr>
                <w:rFonts w:eastAsia="Times New Roman"/>
              </w:rPr>
              <w:t>Ittiam</w:t>
            </w:r>
            <w:proofErr w:type="spellEnd"/>
          </w:p>
        </w:tc>
        <w:tc>
          <w:tcPr>
            <w:tcW w:w="2970" w:type="dxa"/>
            <w:tcBorders>
              <w:top w:val="single" w:sz="4" w:space="0" w:color="auto"/>
              <w:left w:val="single" w:sz="4" w:space="0" w:color="auto"/>
              <w:bottom w:val="single" w:sz="4" w:space="0" w:color="auto"/>
              <w:right w:val="single" w:sz="4" w:space="0" w:color="auto"/>
            </w:tcBorders>
          </w:tcPr>
          <w:p w14:paraId="6E573DC7" w14:textId="711CEB87" w:rsidR="00533B01" w:rsidRPr="00DD491B" w:rsidRDefault="00533B01" w:rsidP="00144377">
            <w:pPr>
              <w:spacing w:before="0"/>
              <w:rPr>
                <w:rFonts w:eastAsia="Times New Roman"/>
              </w:rPr>
            </w:pPr>
            <w:r w:rsidRPr="00533B01">
              <w:rPr>
                <w:rFonts w:eastAsia="Times New Roman"/>
              </w:rPr>
              <w:t>Sriram Sethuraman</w:t>
            </w:r>
          </w:p>
        </w:tc>
        <w:tc>
          <w:tcPr>
            <w:tcW w:w="4410" w:type="dxa"/>
            <w:tcBorders>
              <w:top w:val="single" w:sz="4" w:space="0" w:color="auto"/>
              <w:left w:val="single" w:sz="4" w:space="0" w:color="auto"/>
              <w:bottom w:val="single" w:sz="4" w:space="0" w:color="auto"/>
              <w:right w:val="single" w:sz="4" w:space="0" w:color="auto"/>
            </w:tcBorders>
          </w:tcPr>
          <w:p w14:paraId="23E9E4B8" w14:textId="2A1BFEC0" w:rsidR="00533B01" w:rsidRDefault="003E196D" w:rsidP="00144377">
            <w:pPr>
              <w:spacing w:before="0"/>
            </w:pPr>
            <w:r w:rsidRPr="00784022">
              <w:rPr>
                <w:rFonts w:eastAsia="Times New Roman"/>
              </w:rPr>
              <w:t>sriram.sethuraman@ittiam.com</w:t>
            </w:r>
            <w:r w:rsidR="00533B01">
              <w:rPr>
                <w:rFonts w:eastAsia="Times New Roman"/>
              </w:rPr>
              <w:t xml:space="preserve"> </w:t>
            </w:r>
          </w:p>
        </w:tc>
      </w:tr>
      <w:tr w:rsidR="000C4A9D" w:rsidRPr="00492AF0" w14:paraId="1E48CBF8" w14:textId="77777777" w:rsidTr="00062593">
        <w:tc>
          <w:tcPr>
            <w:tcW w:w="1885" w:type="dxa"/>
            <w:tcBorders>
              <w:top w:val="single" w:sz="4" w:space="0" w:color="auto"/>
              <w:left w:val="single" w:sz="4" w:space="0" w:color="auto"/>
              <w:bottom w:val="single" w:sz="4" w:space="0" w:color="auto"/>
              <w:right w:val="single" w:sz="4" w:space="0" w:color="auto"/>
            </w:tcBorders>
          </w:tcPr>
          <w:p w14:paraId="70CE1E01" w14:textId="3C8A4B91" w:rsidR="000C4A9D" w:rsidRPr="00DD491B" w:rsidRDefault="000C4A9D" w:rsidP="00144377">
            <w:pPr>
              <w:spacing w:before="0"/>
              <w:jc w:val="left"/>
              <w:rPr>
                <w:rFonts w:eastAsia="Times New Roman"/>
              </w:rPr>
            </w:pPr>
            <w:r>
              <w:rPr>
                <w:rFonts w:eastAsia="Times New Roman"/>
              </w:rPr>
              <w:t>KDDI</w:t>
            </w:r>
          </w:p>
        </w:tc>
        <w:tc>
          <w:tcPr>
            <w:tcW w:w="2970" w:type="dxa"/>
            <w:tcBorders>
              <w:top w:val="single" w:sz="4" w:space="0" w:color="auto"/>
              <w:left w:val="single" w:sz="4" w:space="0" w:color="auto"/>
              <w:bottom w:val="single" w:sz="4" w:space="0" w:color="auto"/>
              <w:right w:val="single" w:sz="4" w:space="0" w:color="auto"/>
            </w:tcBorders>
          </w:tcPr>
          <w:p w14:paraId="71656942" w14:textId="2BBD99C6" w:rsidR="000C4A9D" w:rsidRPr="000C4A9D" w:rsidRDefault="000C4A9D" w:rsidP="000C4A9D">
            <w:pPr>
              <w:spacing w:before="0"/>
              <w:rPr>
                <w:rFonts w:eastAsia="Times New Roman"/>
              </w:rPr>
            </w:pPr>
            <w:r w:rsidRPr="000C4A9D">
              <w:rPr>
                <w:rFonts w:eastAsia="Times New Roman"/>
              </w:rPr>
              <w:t>Kyohei Unno</w:t>
            </w:r>
          </w:p>
          <w:p w14:paraId="5A83F9E4" w14:textId="61922C89" w:rsidR="000C4A9D" w:rsidRPr="000C4A9D" w:rsidRDefault="000C4A9D" w:rsidP="000C4A9D">
            <w:pPr>
              <w:spacing w:before="0"/>
              <w:rPr>
                <w:rFonts w:eastAsia="Times New Roman"/>
              </w:rPr>
            </w:pPr>
            <w:r w:rsidRPr="000C4A9D">
              <w:rPr>
                <w:rFonts w:eastAsia="Times New Roman"/>
              </w:rPr>
              <w:t>Kei Kawamura</w:t>
            </w:r>
          </w:p>
          <w:p w14:paraId="2E620992" w14:textId="644C0D4F" w:rsidR="000C4A9D" w:rsidRPr="00DD491B" w:rsidRDefault="000C4A9D" w:rsidP="000C4A9D">
            <w:pPr>
              <w:spacing w:before="0"/>
              <w:rPr>
                <w:rFonts w:eastAsia="Times New Roman"/>
              </w:rPr>
            </w:pPr>
            <w:r w:rsidRPr="000C4A9D">
              <w:rPr>
                <w:rFonts w:eastAsia="Times New Roman"/>
              </w:rPr>
              <w:t>Yoshitaka Kidani</w:t>
            </w:r>
          </w:p>
        </w:tc>
        <w:tc>
          <w:tcPr>
            <w:tcW w:w="4410" w:type="dxa"/>
            <w:tcBorders>
              <w:top w:val="single" w:sz="4" w:space="0" w:color="auto"/>
              <w:left w:val="single" w:sz="4" w:space="0" w:color="auto"/>
              <w:bottom w:val="single" w:sz="4" w:space="0" w:color="auto"/>
              <w:right w:val="single" w:sz="4" w:space="0" w:color="auto"/>
            </w:tcBorders>
          </w:tcPr>
          <w:p w14:paraId="5B1DD0A3" w14:textId="5D4D7F7B" w:rsidR="003E196D" w:rsidRPr="003E196D" w:rsidRDefault="008406D9" w:rsidP="003E196D">
            <w:pPr>
              <w:spacing w:before="0"/>
              <w:rPr>
                <w:rFonts w:eastAsia="Times New Roman"/>
              </w:rPr>
            </w:pPr>
            <w:hyperlink r:id="rId25" w:history="1"/>
            <w:r w:rsidR="003E196D" w:rsidRPr="003E196D">
              <w:rPr>
                <w:rFonts w:eastAsia="Times New Roman"/>
              </w:rPr>
              <w:t xml:space="preserve">ky-unno@kddi-research.jp </w:t>
            </w:r>
          </w:p>
          <w:p w14:paraId="21D9DB07" w14:textId="77777777" w:rsidR="003E196D" w:rsidRPr="003E196D" w:rsidRDefault="003E196D" w:rsidP="003E196D">
            <w:pPr>
              <w:spacing w:before="0"/>
              <w:rPr>
                <w:rFonts w:eastAsia="Times New Roman"/>
              </w:rPr>
            </w:pPr>
            <w:r w:rsidRPr="003E196D">
              <w:rPr>
                <w:rFonts w:eastAsia="Times New Roman"/>
              </w:rPr>
              <w:t xml:space="preserve">ki-kawamura@kddi.com </w:t>
            </w:r>
          </w:p>
          <w:p w14:paraId="0215ED9A" w14:textId="3DB45EE7" w:rsidR="000C4A9D" w:rsidRDefault="003E196D" w:rsidP="003E196D">
            <w:pPr>
              <w:spacing w:before="0"/>
            </w:pPr>
            <w:r w:rsidRPr="003E196D">
              <w:rPr>
                <w:rFonts w:eastAsia="Times New Roman"/>
              </w:rPr>
              <w:t>yo-kidani@kddi.com</w:t>
            </w:r>
          </w:p>
        </w:tc>
      </w:tr>
      <w:tr w:rsidR="00144377" w:rsidRPr="008406D9" w14:paraId="457B6839" w14:textId="77777777" w:rsidTr="00062593">
        <w:tc>
          <w:tcPr>
            <w:tcW w:w="1885" w:type="dxa"/>
            <w:tcBorders>
              <w:top w:val="single" w:sz="4" w:space="0" w:color="auto"/>
              <w:left w:val="single" w:sz="4" w:space="0" w:color="auto"/>
              <w:bottom w:val="single" w:sz="4" w:space="0" w:color="auto"/>
              <w:right w:val="single" w:sz="4" w:space="0" w:color="auto"/>
            </w:tcBorders>
          </w:tcPr>
          <w:p w14:paraId="1E9DA93F" w14:textId="5AEBA782" w:rsidR="00144377" w:rsidRPr="00DD491B" w:rsidRDefault="00144377" w:rsidP="00144377">
            <w:pPr>
              <w:spacing w:before="0"/>
              <w:jc w:val="left"/>
              <w:rPr>
                <w:rFonts w:eastAsia="Times New Roman"/>
              </w:rPr>
            </w:pPr>
            <w:proofErr w:type="spellStart"/>
            <w:r>
              <w:rPr>
                <w:rFonts w:eastAsia="Times New Roman"/>
              </w:rPr>
              <w:t>Kwai</w:t>
            </w:r>
            <w:proofErr w:type="spellEnd"/>
          </w:p>
        </w:tc>
        <w:tc>
          <w:tcPr>
            <w:tcW w:w="2970" w:type="dxa"/>
            <w:tcBorders>
              <w:top w:val="single" w:sz="4" w:space="0" w:color="auto"/>
              <w:left w:val="single" w:sz="4" w:space="0" w:color="auto"/>
              <w:bottom w:val="single" w:sz="4" w:space="0" w:color="auto"/>
              <w:right w:val="single" w:sz="4" w:space="0" w:color="auto"/>
            </w:tcBorders>
          </w:tcPr>
          <w:p w14:paraId="1D85FFC5" w14:textId="77777777" w:rsidR="00144377" w:rsidRPr="00B84C42" w:rsidRDefault="00144377" w:rsidP="00144377">
            <w:pPr>
              <w:spacing w:before="0"/>
              <w:rPr>
                <w:rFonts w:eastAsia="Times New Roman"/>
                <w:lang w:val="de-DE"/>
              </w:rPr>
            </w:pPr>
            <w:r w:rsidRPr="00B84C42">
              <w:rPr>
                <w:rFonts w:eastAsia="Times New Roman"/>
                <w:lang w:val="de-DE"/>
              </w:rPr>
              <w:t>Yi-Wen Chen</w:t>
            </w:r>
          </w:p>
          <w:p w14:paraId="7E5C1A62" w14:textId="77777777" w:rsidR="00144377" w:rsidRDefault="00144377" w:rsidP="00144377">
            <w:pPr>
              <w:spacing w:before="0"/>
              <w:rPr>
                <w:rFonts w:eastAsia="Times New Roman"/>
                <w:lang w:val="de-DE"/>
              </w:rPr>
            </w:pPr>
            <w:r w:rsidRPr="00B84C42">
              <w:rPr>
                <w:rFonts w:eastAsia="Times New Roman"/>
                <w:lang w:val="de-DE"/>
              </w:rPr>
              <w:t>Xianglin Wang</w:t>
            </w:r>
          </w:p>
          <w:p w14:paraId="7495C2FD" w14:textId="34EE55D0" w:rsidR="00533B01" w:rsidRPr="0026673B" w:rsidRDefault="00533B01" w:rsidP="00533B01">
            <w:pPr>
              <w:spacing w:before="0"/>
              <w:rPr>
                <w:rFonts w:eastAsia="Times New Roman"/>
                <w:lang w:val="de-DE"/>
                <w:rPrChange w:id="826" w:author="Han Gao" w:date="2019-07-29T09:45:00Z">
                  <w:rPr>
                    <w:rFonts w:eastAsia="Times New Roman"/>
                  </w:rPr>
                </w:rPrChange>
              </w:rPr>
            </w:pPr>
            <w:r w:rsidRPr="0026673B">
              <w:rPr>
                <w:rFonts w:eastAsia="Times New Roman"/>
                <w:lang w:val="de-DE"/>
                <w:rPrChange w:id="827" w:author="Han Gao" w:date="2019-07-29T09:45:00Z">
                  <w:rPr>
                    <w:rFonts w:eastAsia="Times New Roman"/>
                  </w:rPr>
                </w:rPrChange>
              </w:rPr>
              <w:t>Xiaoyu Xiu</w:t>
            </w:r>
          </w:p>
          <w:p w14:paraId="2172AA09" w14:textId="134D465F" w:rsidR="00533B01" w:rsidRPr="00DD491B" w:rsidRDefault="00533B01" w:rsidP="00533B01">
            <w:pPr>
              <w:spacing w:before="0"/>
              <w:rPr>
                <w:rFonts w:eastAsia="Times New Roman"/>
              </w:rPr>
            </w:pPr>
            <w:r w:rsidRPr="00533B01">
              <w:rPr>
                <w:rFonts w:eastAsia="Times New Roman"/>
              </w:rPr>
              <w:t>Tsung-Chuan Ma</w:t>
            </w:r>
          </w:p>
        </w:tc>
        <w:tc>
          <w:tcPr>
            <w:tcW w:w="4410" w:type="dxa"/>
            <w:tcBorders>
              <w:top w:val="single" w:sz="4" w:space="0" w:color="auto"/>
              <w:left w:val="single" w:sz="4" w:space="0" w:color="auto"/>
              <w:bottom w:val="single" w:sz="4" w:space="0" w:color="auto"/>
              <w:right w:val="single" w:sz="4" w:space="0" w:color="auto"/>
            </w:tcBorders>
          </w:tcPr>
          <w:p w14:paraId="285A5567" w14:textId="641CFBA2" w:rsidR="003E196D" w:rsidRPr="003E196D" w:rsidRDefault="008406D9" w:rsidP="003E196D">
            <w:pPr>
              <w:spacing w:before="0"/>
              <w:rPr>
                <w:rFonts w:eastAsia="Times New Roman"/>
                <w:lang w:val="it-IT"/>
              </w:rPr>
            </w:pPr>
            <w:hyperlink r:id="rId26" w:history="1"/>
            <w:r w:rsidR="003E196D" w:rsidRPr="003E196D">
              <w:rPr>
                <w:rFonts w:eastAsia="Times New Roman"/>
                <w:lang w:val="it-IT"/>
              </w:rPr>
              <w:t>yiwenchen@kwai.com</w:t>
            </w:r>
          </w:p>
          <w:p w14:paraId="2C8B198D" w14:textId="77777777" w:rsidR="003E196D" w:rsidRPr="003E196D" w:rsidRDefault="003E196D" w:rsidP="003E196D">
            <w:pPr>
              <w:spacing w:before="0"/>
              <w:rPr>
                <w:rFonts w:eastAsia="Times New Roman"/>
                <w:lang w:val="it-IT"/>
              </w:rPr>
            </w:pPr>
            <w:r w:rsidRPr="003E196D">
              <w:rPr>
                <w:rFonts w:eastAsia="Times New Roman"/>
                <w:lang w:val="it-IT"/>
              </w:rPr>
              <w:t>xianglinwang@kwai.com</w:t>
            </w:r>
          </w:p>
          <w:p w14:paraId="6F5FF47C" w14:textId="77777777" w:rsidR="003E196D" w:rsidRPr="003E196D" w:rsidRDefault="003E196D" w:rsidP="003E196D">
            <w:pPr>
              <w:spacing w:before="0"/>
              <w:rPr>
                <w:rFonts w:eastAsia="Times New Roman"/>
                <w:lang w:val="it-IT"/>
              </w:rPr>
            </w:pPr>
            <w:r w:rsidRPr="003E196D">
              <w:rPr>
                <w:rFonts w:eastAsia="Times New Roman"/>
                <w:lang w:val="it-IT"/>
              </w:rPr>
              <w:t xml:space="preserve">xiaoyuxiu@kwai.com </w:t>
            </w:r>
          </w:p>
          <w:p w14:paraId="46F1CE12" w14:textId="4F333713" w:rsidR="00533B01" w:rsidRPr="00D612B7" w:rsidRDefault="003E196D" w:rsidP="003E196D">
            <w:pPr>
              <w:spacing w:before="0"/>
              <w:rPr>
                <w:lang w:val="it-IT"/>
              </w:rPr>
            </w:pPr>
            <w:r w:rsidRPr="003E196D">
              <w:rPr>
                <w:rFonts w:eastAsia="Times New Roman"/>
                <w:lang w:val="it-IT"/>
              </w:rPr>
              <w:t>tsung-chuanma@kwai.com</w:t>
            </w:r>
          </w:p>
        </w:tc>
      </w:tr>
      <w:tr w:rsidR="00492AF0" w:rsidRPr="00784022" w14:paraId="48B22A01" w14:textId="77777777" w:rsidTr="00062593">
        <w:tc>
          <w:tcPr>
            <w:tcW w:w="1885" w:type="dxa"/>
            <w:tcBorders>
              <w:top w:val="single" w:sz="4" w:space="0" w:color="auto"/>
              <w:left w:val="single" w:sz="4" w:space="0" w:color="auto"/>
              <w:bottom w:val="single" w:sz="4" w:space="0" w:color="auto"/>
              <w:right w:val="single" w:sz="4" w:space="0" w:color="auto"/>
            </w:tcBorders>
          </w:tcPr>
          <w:p w14:paraId="4F924587" w14:textId="3409E126" w:rsidR="00492AF0" w:rsidRPr="00D612B7" w:rsidRDefault="00492AF0" w:rsidP="00D612B7">
            <w:pPr>
              <w:spacing w:before="0"/>
              <w:jc w:val="left"/>
              <w:rPr>
                <w:lang w:val="x-none" w:eastAsia="zh-TW"/>
              </w:rPr>
            </w:pPr>
            <w:r w:rsidRPr="00006899">
              <w:rPr>
                <w:szCs w:val="22"/>
                <w:lang w:val="it-IT" w:eastAsia="ja-JP"/>
              </w:rPr>
              <w:t>LGE</w:t>
            </w:r>
          </w:p>
        </w:tc>
        <w:tc>
          <w:tcPr>
            <w:tcW w:w="2970" w:type="dxa"/>
            <w:tcBorders>
              <w:top w:val="single" w:sz="4" w:space="0" w:color="auto"/>
              <w:left w:val="single" w:sz="4" w:space="0" w:color="auto"/>
              <w:bottom w:val="single" w:sz="4" w:space="0" w:color="auto"/>
              <w:right w:val="single" w:sz="4" w:space="0" w:color="auto"/>
            </w:tcBorders>
          </w:tcPr>
          <w:p w14:paraId="39821D31" w14:textId="7A0F2BDE" w:rsidR="00492AF0" w:rsidRDefault="00492AF0" w:rsidP="00D612B7">
            <w:pPr>
              <w:spacing w:before="0"/>
              <w:jc w:val="left"/>
              <w:rPr>
                <w:b/>
                <w:lang w:val="x-none" w:eastAsia="zh-TW"/>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4410" w:type="dxa"/>
            <w:tcBorders>
              <w:top w:val="single" w:sz="4" w:space="0" w:color="auto"/>
              <w:left w:val="single" w:sz="4" w:space="0" w:color="auto"/>
              <w:bottom w:val="single" w:sz="4" w:space="0" w:color="auto"/>
              <w:right w:val="single" w:sz="4" w:space="0" w:color="auto"/>
            </w:tcBorders>
          </w:tcPr>
          <w:p w14:paraId="4E35D57A" w14:textId="77777777" w:rsidR="003E196D" w:rsidRDefault="003E196D" w:rsidP="003E196D">
            <w:pPr>
              <w:spacing w:before="0"/>
              <w:jc w:val="left"/>
            </w:pPr>
            <w:r>
              <w:t>seunghwan3.kim@lge.com</w:t>
            </w:r>
          </w:p>
          <w:p w14:paraId="024B955F" w14:textId="77777777" w:rsidR="003E196D" w:rsidRDefault="003E196D" w:rsidP="003E196D">
            <w:pPr>
              <w:spacing w:before="0"/>
              <w:jc w:val="left"/>
            </w:pPr>
            <w:r>
              <w:t>Jaehyun.lim@lge.com</w:t>
            </w:r>
          </w:p>
          <w:p w14:paraId="28AE0E24" w14:textId="77777777" w:rsidR="003E196D" w:rsidRDefault="003E196D" w:rsidP="003E196D">
            <w:pPr>
              <w:spacing w:before="0"/>
              <w:jc w:val="left"/>
            </w:pPr>
            <w:r>
              <w:t>naeri.park@lge.com</w:t>
            </w:r>
          </w:p>
          <w:p w14:paraId="38615080" w14:textId="77777777" w:rsidR="003E196D" w:rsidRDefault="003E196D" w:rsidP="003E196D">
            <w:pPr>
              <w:spacing w:before="0"/>
              <w:jc w:val="left"/>
            </w:pPr>
            <w:r>
              <w:t>hm.jang@lge.com</w:t>
            </w:r>
          </w:p>
          <w:p w14:paraId="085A0BAE" w14:textId="77777777" w:rsidR="003E196D" w:rsidRDefault="003E196D" w:rsidP="003E196D">
            <w:pPr>
              <w:spacing w:before="0"/>
              <w:jc w:val="left"/>
            </w:pPr>
            <w:r>
              <w:t>jie.zhao@lge.com</w:t>
            </w:r>
          </w:p>
          <w:p w14:paraId="4FA6AFC6" w14:textId="5FCC3B40" w:rsidR="00492AF0" w:rsidRDefault="003E196D" w:rsidP="00D612B7">
            <w:pPr>
              <w:spacing w:before="0"/>
              <w:jc w:val="left"/>
              <w:rPr>
                <w:b/>
                <w:lang w:val="x-none" w:eastAsia="zh-TW"/>
              </w:rPr>
            </w:pPr>
            <w:r>
              <w:t>seethal.paluri@lge.com</w:t>
            </w:r>
            <w:r w:rsidDel="003E196D">
              <w:t xml:space="preserve"> </w:t>
            </w:r>
          </w:p>
        </w:tc>
      </w:tr>
      <w:tr w:rsidR="00492AF0" w:rsidRPr="00784022" w14:paraId="47ACBF92" w14:textId="77777777" w:rsidTr="00062593">
        <w:tc>
          <w:tcPr>
            <w:tcW w:w="1885" w:type="dxa"/>
            <w:tcBorders>
              <w:top w:val="single" w:sz="4" w:space="0" w:color="auto"/>
              <w:left w:val="single" w:sz="4" w:space="0" w:color="auto"/>
              <w:bottom w:val="single" w:sz="4" w:space="0" w:color="auto"/>
              <w:right w:val="single" w:sz="4" w:space="0" w:color="auto"/>
            </w:tcBorders>
          </w:tcPr>
          <w:p w14:paraId="65A07FD7" w14:textId="39060E27" w:rsidR="00492AF0" w:rsidRPr="00006899" w:rsidRDefault="00492AF0" w:rsidP="00492AF0">
            <w:pPr>
              <w:spacing w:before="0"/>
              <w:jc w:val="left"/>
              <w:rPr>
                <w:szCs w:val="22"/>
                <w:lang w:val="it-IT" w:eastAsia="ja-JP"/>
              </w:rPr>
            </w:pPr>
            <w:r>
              <w:rPr>
                <w:rFonts w:hint="eastAsia"/>
                <w:szCs w:val="22"/>
                <w:lang w:val="it-IT" w:eastAsia="zh-CN"/>
              </w:rPr>
              <w:t>MediaTek</w:t>
            </w:r>
          </w:p>
        </w:tc>
        <w:tc>
          <w:tcPr>
            <w:tcW w:w="2970" w:type="dxa"/>
            <w:tcBorders>
              <w:top w:val="single" w:sz="4" w:space="0" w:color="auto"/>
              <w:left w:val="single" w:sz="4" w:space="0" w:color="auto"/>
              <w:bottom w:val="single" w:sz="4" w:space="0" w:color="auto"/>
              <w:right w:val="single" w:sz="4" w:space="0" w:color="auto"/>
            </w:tcBorders>
          </w:tcPr>
          <w:p w14:paraId="595535D8" w14:textId="5ABEB53F" w:rsidR="00492AF0" w:rsidRPr="00006899" w:rsidRDefault="00492AF0" w:rsidP="00492AF0">
            <w:pPr>
              <w:spacing w:before="0"/>
              <w:jc w:val="left"/>
              <w:rPr>
                <w:szCs w:val="22"/>
                <w:lang w:val="it-IT" w:eastAsia="ja-JP"/>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r>
            <w:r w:rsidR="003E07D5">
              <w:rPr>
                <w:szCs w:val="22"/>
                <w:lang w:val="it-IT"/>
              </w:rPr>
              <w:t>Chen-Yen</w:t>
            </w:r>
            <w:r w:rsidRPr="00E133D2">
              <w:rPr>
                <w:szCs w:val="22"/>
                <w:lang w:val="it-IT"/>
              </w:rPr>
              <w:t xml:space="preserve"> Lai</w:t>
            </w:r>
            <w:r w:rsidRPr="00E133D2">
              <w:rPr>
                <w:szCs w:val="22"/>
                <w:lang w:val="it-IT"/>
              </w:rPr>
              <w:br/>
              <w:t>Yu-Chi Su</w:t>
            </w:r>
            <w:r w:rsidRPr="00E133D2">
              <w:rPr>
                <w:szCs w:val="22"/>
                <w:lang w:val="it-IT"/>
              </w:rPr>
              <w:br/>
            </w:r>
            <w:r w:rsidRPr="00317FF9">
              <w:rPr>
                <w:rFonts w:eastAsia="SimSun"/>
                <w:szCs w:val="22"/>
                <w:lang w:val="it-IT"/>
              </w:rPr>
              <w:t>Zhi-Yi Lin</w:t>
            </w:r>
            <w:r w:rsidRPr="00317FF9">
              <w:rPr>
                <w:rFonts w:eastAsia="SimSun"/>
                <w:szCs w:val="22"/>
                <w:lang w:val="it-IT"/>
              </w:rPr>
              <w:br/>
              <w:t>Chun-Chia Chen</w:t>
            </w:r>
            <w:r w:rsidRPr="00317FF9">
              <w:rPr>
                <w:rFonts w:eastAsia="SimSun"/>
                <w:szCs w:val="22"/>
                <w:lang w:val="it-IT"/>
              </w:rPr>
              <w:br/>
            </w:r>
            <w:r w:rsidRPr="00012399">
              <w:rPr>
                <w:szCs w:val="22"/>
                <w:lang w:val="it-IT"/>
              </w:rPr>
              <w:t>Yucheng Lin</w:t>
            </w:r>
          </w:p>
        </w:tc>
        <w:tc>
          <w:tcPr>
            <w:tcW w:w="4410" w:type="dxa"/>
            <w:tcBorders>
              <w:top w:val="single" w:sz="4" w:space="0" w:color="auto"/>
              <w:left w:val="single" w:sz="4" w:space="0" w:color="auto"/>
              <w:bottom w:val="single" w:sz="4" w:space="0" w:color="auto"/>
              <w:right w:val="single" w:sz="4" w:space="0" w:color="auto"/>
            </w:tcBorders>
          </w:tcPr>
          <w:p w14:paraId="234860FC" w14:textId="717355C6"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yuwen.huang@mediatek.com</w:t>
            </w:r>
          </w:p>
          <w:p w14:paraId="2ABD6808"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cw.hsu@mediatek.com</w:t>
            </w:r>
          </w:p>
          <w:p w14:paraId="3F4CD57F"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chingyeh.chen@mediatek.com</w:t>
            </w:r>
          </w:p>
          <w:p w14:paraId="01A733C5"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Peter.Chuang@mediatek.com</w:t>
            </w:r>
          </w:p>
          <w:p w14:paraId="0679BCC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shih-ta.hsiang@mediatek.com</w:t>
            </w:r>
          </w:p>
          <w:p w14:paraId="074ABD5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Yuling.Hsiao@mediatek.com</w:t>
            </w:r>
          </w:p>
          <w:p w14:paraId="594F4CD1"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Jenny.Lai@mediatek.com</w:t>
            </w:r>
          </w:p>
          <w:p w14:paraId="5242D90E"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Yu-Chi.Su@mediatek.com</w:t>
            </w:r>
          </w:p>
          <w:p w14:paraId="698DC60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Zhi-Yi.Lin@mediatek.com</w:t>
            </w:r>
          </w:p>
          <w:p w14:paraId="7EF3C40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chunchia.chen@mediatek.com</w:t>
            </w:r>
          </w:p>
          <w:p w14:paraId="34FF7809" w14:textId="68B327B0" w:rsidR="00492AF0" w:rsidRPr="00D612B7" w:rsidRDefault="003E196D" w:rsidP="003E196D">
            <w:pPr>
              <w:spacing w:before="0"/>
              <w:rPr>
                <w:lang w:val="it-IT"/>
              </w:rPr>
            </w:pPr>
            <w:r w:rsidRPr="00784022">
              <w:rPr>
                <w:rStyle w:val="Hyperlink"/>
                <w:color w:val="000000" w:themeColor="text1"/>
                <w:szCs w:val="22"/>
                <w:u w:val="none"/>
                <w:lang w:val="it-IT"/>
              </w:rPr>
              <w:t>Yucheng.Lin@mediatek.com</w:t>
            </w:r>
          </w:p>
        </w:tc>
      </w:tr>
      <w:tr w:rsidR="00492AF0" w:rsidRPr="00492AF0" w14:paraId="1B5576AE" w14:textId="77777777" w:rsidTr="00062593">
        <w:tc>
          <w:tcPr>
            <w:tcW w:w="1885" w:type="dxa"/>
            <w:tcBorders>
              <w:top w:val="single" w:sz="4" w:space="0" w:color="auto"/>
              <w:left w:val="single" w:sz="4" w:space="0" w:color="auto"/>
              <w:bottom w:val="single" w:sz="4" w:space="0" w:color="auto"/>
              <w:right w:val="single" w:sz="4" w:space="0" w:color="auto"/>
            </w:tcBorders>
          </w:tcPr>
          <w:p w14:paraId="39ED0146" w14:textId="7CAAF8F9" w:rsidR="00492AF0" w:rsidRDefault="00492AF0" w:rsidP="00492AF0">
            <w:pPr>
              <w:spacing w:before="0"/>
              <w:jc w:val="left"/>
              <w:rPr>
                <w:szCs w:val="22"/>
                <w:lang w:val="it-IT" w:eastAsia="zh-CN"/>
              </w:rPr>
            </w:pPr>
            <w:r>
              <w:rPr>
                <w:rFonts w:hint="eastAsia"/>
                <w:szCs w:val="22"/>
                <w:lang w:val="it-IT" w:eastAsia="zh-CN"/>
              </w:rPr>
              <w:t>Netflix</w:t>
            </w:r>
          </w:p>
        </w:tc>
        <w:tc>
          <w:tcPr>
            <w:tcW w:w="2970" w:type="dxa"/>
            <w:tcBorders>
              <w:top w:val="single" w:sz="4" w:space="0" w:color="auto"/>
              <w:left w:val="single" w:sz="4" w:space="0" w:color="auto"/>
              <w:bottom w:val="single" w:sz="4" w:space="0" w:color="auto"/>
              <w:right w:val="single" w:sz="4" w:space="0" w:color="auto"/>
            </w:tcBorders>
          </w:tcPr>
          <w:p w14:paraId="54569B2B" w14:textId="461E655D" w:rsidR="00492AF0" w:rsidRPr="00012399" w:rsidRDefault="00492AF0" w:rsidP="00492AF0">
            <w:pPr>
              <w:spacing w:before="0"/>
              <w:jc w:val="left"/>
              <w:rPr>
                <w:szCs w:val="22"/>
                <w:lang w:val="it-IT"/>
              </w:rPr>
            </w:pPr>
            <w:r w:rsidRPr="00A94D5D">
              <w:rPr>
                <w:szCs w:val="22"/>
                <w:lang w:val="it-IT" w:eastAsia="zh-CN"/>
              </w:rPr>
              <w:t>Andrey Norkin</w:t>
            </w:r>
          </w:p>
        </w:tc>
        <w:tc>
          <w:tcPr>
            <w:tcW w:w="4410" w:type="dxa"/>
            <w:tcBorders>
              <w:top w:val="single" w:sz="4" w:space="0" w:color="auto"/>
              <w:left w:val="single" w:sz="4" w:space="0" w:color="auto"/>
              <w:bottom w:val="single" w:sz="4" w:space="0" w:color="auto"/>
              <w:right w:val="single" w:sz="4" w:space="0" w:color="auto"/>
            </w:tcBorders>
          </w:tcPr>
          <w:p w14:paraId="198B9811" w14:textId="70AE8EC7" w:rsidR="00492AF0" w:rsidRPr="00784022" w:rsidRDefault="003E196D" w:rsidP="00492AF0">
            <w:pPr>
              <w:spacing w:before="0"/>
              <w:rPr>
                <w:rStyle w:val="Hyperlink"/>
                <w:color w:val="000000" w:themeColor="text1"/>
                <w:szCs w:val="22"/>
                <w:u w:val="none"/>
                <w:lang w:val="de-DE"/>
              </w:rPr>
            </w:pPr>
            <w:r w:rsidRPr="00784022">
              <w:rPr>
                <w:rStyle w:val="Hyperlink"/>
                <w:color w:val="000000" w:themeColor="text1"/>
                <w:u w:val="none"/>
                <w:lang w:val="it-IT"/>
              </w:rPr>
              <w:t>anorkin@netflix.com</w:t>
            </w:r>
          </w:p>
        </w:tc>
      </w:tr>
      <w:tr w:rsidR="00492AF0" w:rsidRPr="008406D9" w14:paraId="6E153748" w14:textId="77777777" w:rsidTr="00062593">
        <w:tc>
          <w:tcPr>
            <w:tcW w:w="1885" w:type="dxa"/>
            <w:tcBorders>
              <w:top w:val="single" w:sz="4" w:space="0" w:color="auto"/>
              <w:left w:val="single" w:sz="4" w:space="0" w:color="auto"/>
              <w:bottom w:val="single" w:sz="4" w:space="0" w:color="auto"/>
              <w:right w:val="single" w:sz="4" w:space="0" w:color="auto"/>
            </w:tcBorders>
          </w:tcPr>
          <w:p w14:paraId="7C624E46" w14:textId="438BBA0C" w:rsidR="00492AF0" w:rsidRDefault="00492AF0" w:rsidP="00492AF0">
            <w:pPr>
              <w:spacing w:before="0"/>
              <w:jc w:val="left"/>
              <w:rPr>
                <w:szCs w:val="22"/>
                <w:lang w:val="it-IT" w:eastAsia="zh-CN"/>
              </w:rPr>
            </w:pPr>
            <w:r w:rsidRPr="00734D46">
              <w:rPr>
                <w:szCs w:val="22"/>
                <w:lang w:val="it-IT" w:eastAsia="zh-CN"/>
              </w:rPr>
              <w:t>NHK</w:t>
            </w:r>
          </w:p>
        </w:tc>
        <w:tc>
          <w:tcPr>
            <w:tcW w:w="2970" w:type="dxa"/>
            <w:tcBorders>
              <w:top w:val="single" w:sz="4" w:space="0" w:color="auto"/>
              <w:left w:val="single" w:sz="4" w:space="0" w:color="auto"/>
              <w:bottom w:val="single" w:sz="4" w:space="0" w:color="auto"/>
              <w:right w:val="single" w:sz="4" w:space="0" w:color="auto"/>
            </w:tcBorders>
          </w:tcPr>
          <w:p w14:paraId="6261BD60" w14:textId="626D2491" w:rsidR="00492AF0" w:rsidRPr="00012399" w:rsidRDefault="00492AF0" w:rsidP="00492AF0">
            <w:pPr>
              <w:spacing w:before="0"/>
              <w:jc w:val="left"/>
              <w:rPr>
                <w:szCs w:val="22"/>
                <w:lang w:val="it-IT"/>
              </w:rPr>
            </w:pPr>
            <w:r w:rsidRPr="00734D46">
              <w:rPr>
                <w:szCs w:val="22"/>
                <w:lang w:val="it-IT" w:eastAsia="zh-CN"/>
              </w:rPr>
              <w:t>Shunsuke Iwamura</w:t>
            </w:r>
          </w:p>
        </w:tc>
        <w:tc>
          <w:tcPr>
            <w:tcW w:w="4410" w:type="dxa"/>
            <w:tcBorders>
              <w:top w:val="single" w:sz="4" w:space="0" w:color="auto"/>
              <w:left w:val="single" w:sz="4" w:space="0" w:color="auto"/>
              <w:bottom w:val="single" w:sz="4" w:space="0" w:color="auto"/>
              <w:right w:val="single" w:sz="4" w:space="0" w:color="auto"/>
            </w:tcBorders>
          </w:tcPr>
          <w:p w14:paraId="5AAB0615" w14:textId="1D81701D" w:rsidR="00492AF0" w:rsidRPr="0026673B" w:rsidRDefault="003E196D" w:rsidP="00492AF0">
            <w:pPr>
              <w:spacing w:before="0"/>
              <w:rPr>
                <w:rStyle w:val="Hyperlink"/>
                <w:color w:val="000000" w:themeColor="text1"/>
                <w:szCs w:val="22"/>
                <w:u w:val="none"/>
                <w:lang w:val="it-IT"/>
                <w:rPrChange w:id="828" w:author="Han Gao" w:date="2019-07-29T09:45:00Z">
                  <w:rPr>
                    <w:rStyle w:val="Hyperlink"/>
                    <w:color w:val="000000" w:themeColor="text1"/>
                    <w:szCs w:val="22"/>
                    <w:u w:val="none"/>
                    <w:lang w:val="de-DE"/>
                  </w:rPr>
                </w:rPrChange>
              </w:rPr>
            </w:pPr>
            <w:r w:rsidRPr="00784022">
              <w:rPr>
                <w:rStyle w:val="Hyperlink"/>
                <w:color w:val="000000" w:themeColor="text1"/>
                <w:u w:val="none"/>
                <w:lang w:val="it-IT"/>
              </w:rPr>
              <w:t>iwamura.s-gc@nhk.or.jp</w:t>
            </w:r>
          </w:p>
        </w:tc>
      </w:tr>
      <w:tr w:rsidR="00492AF0" w:rsidRPr="008406D9" w14:paraId="76721D37" w14:textId="77777777" w:rsidTr="00062593">
        <w:tc>
          <w:tcPr>
            <w:tcW w:w="1885" w:type="dxa"/>
            <w:tcBorders>
              <w:top w:val="single" w:sz="4" w:space="0" w:color="auto"/>
              <w:left w:val="single" w:sz="4" w:space="0" w:color="auto"/>
              <w:bottom w:val="single" w:sz="4" w:space="0" w:color="auto"/>
              <w:right w:val="single" w:sz="4" w:space="0" w:color="auto"/>
            </w:tcBorders>
          </w:tcPr>
          <w:p w14:paraId="6FA68BD1" w14:textId="19FB8352" w:rsidR="00492AF0" w:rsidRPr="00006899" w:rsidRDefault="00492AF0" w:rsidP="00492AF0">
            <w:pPr>
              <w:spacing w:before="0"/>
              <w:jc w:val="left"/>
              <w:rPr>
                <w:szCs w:val="22"/>
                <w:lang w:val="it-IT" w:eastAsia="ja-JP"/>
              </w:rPr>
            </w:pPr>
            <w:r w:rsidRPr="00881B51">
              <w:rPr>
                <w:rFonts w:eastAsia="Malgun Gothic"/>
                <w:szCs w:val="22"/>
                <w:lang w:val="it-IT" w:eastAsia="ko-KR"/>
              </w:rPr>
              <w:t>Nokia</w:t>
            </w:r>
          </w:p>
        </w:tc>
        <w:tc>
          <w:tcPr>
            <w:tcW w:w="2970" w:type="dxa"/>
            <w:tcBorders>
              <w:top w:val="single" w:sz="4" w:space="0" w:color="auto"/>
              <w:left w:val="single" w:sz="4" w:space="0" w:color="auto"/>
              <w:bottom w:val="single" w:sz="4" w:space="0" w:color="auto"/>
              <w:right w:val="single" w:sz="4" w:space="0" w:color="auto"/>
            </w:tcBorders>
          </w:tcPr>
          <w:p w14:paraId="634ED639" w14:textId="60E99097" w:rsidR="00492AF0" w:rsidRPr="00006899" w:rsidRDefault="00492AF0" w:rsidP="00492AF0">
            <w:pPr>
              <w:spacing w:before="0"/>
              <w:jc w:val="left"/>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4410" w:type="dxa"/>
            <w:tcBorders>
              <w:top w:val="single" w:sz="4" w:space="0" w:color="auto"/>
              <w:left w:val="single" w:sz="4" w:space="0" w:color="auto"/>
              <w:bottom w:val="single" w:sz="4" w:space="0" w:color="auto"/>
              <w:right w:val="single" w:sz="4" w:space="0" w:color="auto"/>
            </w:tcBorders>
          </w:tcPr>
          <w:p w14:paraId="38D5FD1A" w14:textId="77777777" w:rsidR="003E196D" w:rsidRPr="00784022" w:rsidRDefault="003E196D" w:rsidP="003E196D">
            <w:pPr>
              <w:spacing w:before="0"/>
              <w:jc w:val="left"/>
              <w:rPr>
                <w:lang w:val="it-IT"/>
              </w:rPr>
            </w:pPr>
            <w:r w:rsidRPr="00784022">
              <w:rPr>
                <w:lang w:val="it-IT"/>
              </w:rPr>
              <w:t xml:space="preserve">jani.lainema@nokia.com </w:t>
            </w:r>
          </w:p>
          <w:p w14:paraId="045B9029" w14:textId="77777777" w:rsidR="003E196D" w:rsidRPr="00784022" w:rsidRDefault="003E196D" w:rsidP="003E196D">
            <w:pPr>
              <w:spacing w:before="0"/>
              <w:jc w:val="left"/>
              <w:rPr>
                <w:lang w:val="it-IT"/>
              </w:rPr>
            </w:pPr>
            <w:r w:rsidRPr="00784022">
              <w:rPr>
                <w:lang w:val="it-IT"/>
              </w:rPr>
              <w:t>alireza.aminlou@nokia.com</w:t>
            </w:r>
          </w:p>
          <w:p w14:paraId="627D27F0" w14:textId="3643F5EF" w:rsidR="00492AF0" w:rsidRPr="00D612B7" w:rsidRDefault="003E196D" w:rsidP="003E196D">
            <w:pPr>
              <w:spacing w:before="0"/>
              <w:rPr>
                <w:lang w:val="it-IT"/>
              </w:rPr>
            </w:pPr>
            <w:r w:rsidRPr="00784022">
              <w:rPr>
                <w:lang w:val="it-IT"/>
              </w:rPr>
              <w:t>ramin.ghaznavi-youvalari@nokia.com</w:t>
            </w:r>
          </w:p>
        </w:tc>
      </w:tr>
      <w:tr w:rsidR="001F5B23" w:rsidRPr="00492AF0" w14:paraId="40744E74" w14:textId="77777777" w:rsidTr="00062593">
        <w:tc>
          <w:tcPr>
            <w:tcW w:w="1885" w:type="dxa"/>
            <w:tcBorders>
              <w:top w:val="single" w:sz="4" w:space="0" w:color="auto"/>
              <w:left w:val="single" w:sz="4" w:space="0" w:color="auto"/>
              <w:bottom w:val="single" w:sz="4" w:space="0" w:color="auto"/>
              <w:right w:val="single" w:sz="4" w:space="0" w:color="auto"/>
            </w:tcBorders>
          </w:tcPr>
          <w:p w14:paraId="75F26F0E" w14:textId="1C2CC326" w:rsidR="001F5B23" w:rsidRPr="00881B51" w:rsidRDefault="001F5B23" w:rsidP="001F5B23">
            <w:pPr>
              <w:spacing w:before="0"/>
              <w:jc w:val="left"/>
              <w:rPr>
                <w:rFonts w:eastAsia="Malgun Gothic"/>
                <w:szCs w:val="22"/>
                <w:lang w:val="it-IT" w:eastAsia="ko-KR"/>
              </w:rPr>
            </w:pPr>
            <w:r>
              <w:rPr>
                <w:rFonts w:hint="eastAsia"/>
                <w:szCs w:val="22"/>
                <w:lang w:val="it-IT" w:eastAsia="zh-CN"/>
              </w:rPr>
              <w:t>Orange</w:t>
            </w:r>
          </w:p>
        </w:tc>
        <w:tc>
          <w:tcPr>
            <w:tcW w:w="2970" w:type="dxa"/>
            <w:tcBorders>
              <w:top w:val="single" w:sz="4" w:space="0" w:color="auto"/>
              <w:left w:val="single" w:sz="4" w:space="0" w:color="auto"/>
              <w:bottom w:val="single" w:sz="4" w:space="0" w:color="auto"/>
              <w:right w:val="single" w:sz="4" w:space="0" w:color="auto"/>
            </w:tcBorders>
          </w:tcPr>
          <w:p w14:paraId="709B5954" w14:textId="7C474E1C" w:rsidR="001F5B23" w:rsidRDefault="001F5B23" w:rsidP="001F5B23">
            <w:pPr>
              <w:spacing w:before="0"/>
              <w:jc w:val="left"/>
              <w:rPr>
                <w:szCs w:val="22"/>
                <w:lang w:val="it-IT" w:eastAsia="ja-JP"/>
              </w:rPr>
            </w:pPr>
            <w:r>
              <w:rPr>
                <w:szCs w:val="22"/>
                <w:lang w:val="it-IT" w:eastAsia="zh-CN"/>
              </w:rPr>
              <w:t>Gordon C</w:t>
            </w:r>
            <w:r w:rsidRPr="00F87BF6">
              <w:rPr>
                <w:szCs w:val="22"/>
                <w:lang w:val="it-IT" w:eastAsia="zh-CN"/>
              </w:rPr>
              <w:t>lare</w:t>
            </w:r>
          </w:p>
        </w:tc>
        <w:tc>
          <w:tcPr>
            <w:tcW w:w="4410" w:type="dxa"/>
            <w:tcBorders>
              <w:top w:val="single" w:sz="4" w:space="0" w:color="auto"/>
              <w:left w:val="single" w:sz="4" w:space="0" w:color="auto"/>
              <w:bottom w:val="single" w:sz="4" w:space="0" w:color="auto"/>
              <w:right w:val="single" w:sz="4" w:space="0" w:color="auto"/>
            </w:tcBorders>
          </w:tcPr>
          <w:p w14:paraId="12BEE56D" w14:textId="683EA657" w:rsidR="001F5B23" w:rsidRPr="00784022" w:rsidRDefault="003E196D" w:rsidP="001F5B23">
            <w:pPr>
              <w:spacing w:before="0"/>
            </w:pPr>
            <w:r w:rsidRPr="00784022">
              <w:rPr>
                <w:rStyle w:val="Hyperlink"/>
                <w:color w:val="000000" w:themeColor="text1"/>
                <w:u w:val="none"/>
                <w:lang w:val="it-IT"/>
              </w:rPr>
              <w:t>gordon.clare@orange.com</w:t>
            </w:r>
          </w:p>
        </w:tc>
      </w:tr>
      <w:tr w:rsidR="00492AF0" w:rsidRPr="008406D9" w14:paraId="134C26C8" w14:textId="77777777" w:rsidTr="00062593">
        <w:tc>
          <w:tcPr>
            <w:tcW w:w="1885" w:type="dxa"/>
            <w:tcBorders>
              <w:top w:val="single" w:sz="4" w:space="0" w:color="auto"/>
              <w:left w:val="single" w:sz="4" w:space="0" w:color="auto"/>
              <w:bottom w:val="single" w:sz="4" w:space="0" w:color="auto"/>
              <w:right w:val="single" w:sz="4" w:space="0" w:color="auto"/>
            </w:tcBorders>
          </w:tcPr>
          <w:p w14:paraId="0B04D3E3" w14:textId="3AAF8FB5" w:rsidR="00492AF0" w:rsidRPr="00D612B7" w:rsidRDefault="00492AF0" w:rsidP="00D612B7">
            <w:pPr>
              <w:spacing w:before="0"/>
              <w:jc w:val="left"/>
              <w:rPr>
                <w:lang w:val="x-none" w:eastAsia="zh-TW"/>
              </w:rPr>
            </w:pPr>
            <w:r w:rsidRPr="00006899">
              <w:rPr>
                <w:szCs w:val="22"/>
                <w:lang w:val="it-IT" w:eastAsia="ja-JP"/>
              </w:rPr>
              <w:t>Panasonic</w:t>
            </w:r>
          </w:p>
        </w:tc>
        <w:tc>
          <w:tcPr>
            <w:tcW w:w="2970" w:type="dxa"/>
            <w:tcBorders>
              <w:top w:val="single" w:sz="4" w:space="0" w:color="auto"/>
              <w:left w:val="single" w:sz="4" w:space="0" w:color="auto"/>
              <w:bottom w:val="single" w:sz="4" w:space="0" w:color="auto"/>
              <w:right w:val="single" w:sz="4" w:space="0" w:color="auto"/>
            </w:tcBorders>
          </w:tcPr>
          <w:p w14:paraId="7C28E420" w14:textId="77777777" w:rsidR="00492AF0" w:rsidRDefault="00492AF0" w:rsidP="00492AF0">
            <w:pPr>
              <w:spacing w:before="0"/>
              <w:rPr>
                <w:szCs w:val="22"/>
                <w:lang w:val="it-IT" w:eastAsia="ja-JP"/>
              </w:rPr>
            </w:pPr>
            <w:r w:rsidRPr="00006899">
              <w:rPr>
                <w:szCs w:val="22"/>
                <w:lang w:val="it-IT" w:eastAsia="ja-JP"/>
              </w:rPr>
              <w:t>Kiyofumi Abe</w:t>
            </w:r>
          </w:p>
          <w:p w14:paraId="47C49A82" w14:textId="77777777" w:rsidR="00492AF0" w:rsidRDefault="00492AF0" w:rsidP="00492AF0">
            <w:pPr>
              <w:spacing w:before="0"/>
              <w:rPr>
                <w:szCs w:val="22"/>
                <w:lang w:val="it-IT" w:eastAsia="ja-JP"/>
              </w:rPr>
            </w:pPr>
            <w:r w:rsidRPr="004433C0">
              <w:rPr>
                <w:szCs w:val="22"/>
                <w:lang w:val="it-IT" w:eastAsia="ja-JP"/>
              </w:rPr>
              <w:t>Tadamasa Toma</w:t>
            </w:r>
            <w:r w:rsidRPr="00006899">
              <w:rPr>
                <w:szCs w:val="22"/>
                <w:lang w:val="it-IT" w:eastAsia="ja-JP"/>
              </w:rPr>
              <w:br/>
            </w:r>
            <w:r w:rsidRPr="004433C0">
              <w:rPr>
                <w:szCs w:val="22"/>
                <w:lang w:val="it-IT" w:eastAsia="ja-JP"/>
              </w:rPr>
              <w:t>Che-Wei Kuo</w:t>
            </w:r>
          </w:p>
          <w:p w14:paraId="53417259" w14:textId="5C6842DE" w:rsidR="00492AF0" w:rsidRDefault="00492AF0" w:rsidP="00D612B7">
            <w:pPr>
              <w:spacing w:before="0"/>
              <w:jc w:val="left"/>
              <w:rPr>
                <w:b/>
                <w:lang w:val="x-none" w:eastAsia="zh-TW"/>
              </w:rPr>
            </w:pPr>
            <w:r w:rsidRPr="004433C0">
              <w:rPr>
                <w:szCs w:val="22"/>
                <w:lang w:val="it-IT" w:eastAsia="ja-JP"/>
              </w:rPr>
              <w:t>Chong Soon Lim</w:t>
            </w:r>
          </w:p>
        </w:tc>
        <w:tc>
          <w:tcPr>
            <w:tcW w:w="4410" w:type="dxa"/>
            <w:tcBorders>
              <w:top w:val="single" w:sz="4" w:space="0" w:color="auto"/>
              <w:left w:val="single" w:sz="4" w:space="0" w:color="auto"/>
              <w:bottom w:val="single" w:sz="4" w:space="0" w:color="auto"/>
              <w:right w:val="single" w:sz="4" w:space="0" w:color="auto"/>
            </w:tcBorders>
          </w:tcPr>
          <w:p w14:paraId="6B31E9A3" w14:textId="28A12B08"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abe.kiyo@jp.panasonic.com</w:t>
            </w:r>
          </w:p>
          <w:p w14:paraId="74DD03E1"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toma.tadamasa@jp.panasonic.com</w:t>
            </w:r>
          </w:p>
          <w:p w14:paraId="5DEABDB5"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chewei.kuo@sg.panasonic.com</w:t>
            </w:r>
          </w:p>
          <w:p w14:paraId="10CC93BB" w14:textId="117CA30C"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chongsoon.lim@sg.panasonic.com</w:t>
            </w:r>
          </w:p>
        </w:tc>
      </w:tr>
      <w:tr w:rsidR="001F5B23" w:rsidRPr="00492AF0" w14:paraId="14749558" w14:textId="77777777" w:rsidTr="00062593">
        <w:tc>
          <w:tcPr>
            <w:tcW w:w="1885" w:type="dxa"/>
            <w:tcBorders>
              <w:top w:val="single" w:sz="4" w:space="0" w:color="auto"/>
              <w:left w:val="single" w:sz="4" w:space="0" w:color="auto"/>
              <w:bottom w:val="single" w:sz="4" w:space="0" w:color="auto"/>
              <w:right w:val="single" w:sz="4" w:space="0" w:color="auto"/>
            </w:tcBorders>
          </w:tcPr>
          <w:p w14:paraId="189C172C" w14:textId="397137B5" w:rsidR="001F5B23" w:rsidRPr="00006899" w:rsidRDefault="001F5B23" w:rsidP="001F5B23">
            <w:pPr>
              <w:spacing w:before="0"/>
              <w:jc w:val="left"/>
              <w:rPr>
                <w:szCs w:val="22"/>
                <w:lang w:val="it-IT" w:eastAsia="ja-JP"/>
              </w:rPr>
            </w:pPr>
            <w:r>
              <w:rPr>
                <w:szCs w:val="22"/>
                <w:lang w:val="it-IT" w:eastAsia="zh-CN"/>
              </w:rPr>
              <w:t>PKU</w:t>
            </w:r>
          </w:p>
        </w:tc>
        <w:tc>
          <w:tcPr>
            <w:tcW w:w="2970" w:type="dxa"/>
            <w:tcBorders>
              <w:top w:val="single" w:sz="4" w:space="0" w:color="auto"/>
              <w:left w:val="single" w:sz="4" w:space="0" w:color="auto"/>
              <w:bottom w:val="single" w:sz="4" w:space="0" w:color="auto"/>
              <w:right w:val="single" w:sz="4" w:space="0" w:color="auto"/>
            </w:tcBorders>
          </w:tcPr>
          <w:p w14:paraId="4772DEB7" w14:textId="77777777" w:rsidR="001F5B23" w:rsidRPr="00B84C42" w:rsidRDefault="001F5B23" w:rsidP="001F5B23">
            <w:pPr>
              <w:spacing w:before="0"/>
              <w:rPr>
                <w:lang w:val="de-DE"/>
              </w:rPr>
            </w:pPr>
            <w:r w:rsidRPr="00B84C42">
              <w:rPr>
                <w:lang w:val="de-DE"/>
              </w:rPr>
              <w:t>Zhao Wang</w:t>
            </w:r>
          </w:p>
          <w:p w14:paraId="1CD6E2A8" w14:textId="77777777" w:rsidR="001F5B23" w:rsidRDefault="001F5B23" w:rsidP="001F5B23">
            <w:pPr>
              <w:spacing w:before="0"/>
              <w:rPr>
                <w:szCs w:val="22"/>
                <w:lang w:val="it-IT" w:eastAsia="zh-CN"/>
              </w:rPr>
            </w:pPr>
            <w:r>
              <w:rPr>
                <w:rFonts w:hint="eastAsia"/>
                <w:szCs w:val="22"/>
                <w:lang w:val="it-IT" w:eastAsia="zh-CN"/>
              </w:rPr>
              <w:t>S</w:t>
            </w:r>
            <w:r>
              <w:rPr>
                <w:szCs w:val="22"/>
                <w:lang w:val="it-IT" w:eastAsia="zh-CN"/>
              </w:rPr>
              <w:t>uhong Wang</w:t>
            </w:r>
          </w:p>
          <w:p w14:paraId="3731B18D" w14:textId="7AC20824" w:rsidR="001F5B23" w:rsidRPr="00006899" w:rsidRDefault="001F5B23" w:rsidP="001F5B23">
            <w:pPr>
              <w:spacing w:before="0"/>
              <w:rPr>
                <w:szCs w:val="22"/>
                <w:lang w:val="it-IT" w:eastAsia="ja-JP"/>
              </w:rPr>
            </w:pPr>
            <w:r>
              <w:rPr>
                <w:rFonts w:hint="eastAsia"/>
                <w:szCs w:val="22"/>
                <w:lang w:val="it-IT" w:eastAsia="zh-CN"/>
              </w:rPr>
              <w:t>X</w:t>
            </w:r>
            <w:r>
              <w:rPr>
                <w:szCs w:val="22"/>
                <w:lang w:val="it-IT" w:eastAsia="zh-CN"/>
              </w:rPr>
              <w:t>uewei Meng</w:t>
            </w:r>
          </w:p>
        </w:tc>
        <w:tc>
          <w:tcPr>
            <w:tcW w:w="4410" w:type="dxa"/>
            <w:tcBorders>
              <w:top w:val="single" w:sz="4" w:space="0" w:color="auto"/>
              <w:left w:val="single" w:sz="4" w:space="0" w:color="auto"/>
              <w:bottom w:val="single" w:sz="4" w:space="0" w:color="auto"/>
              <w:right w:val="single" w:sz="4" w:space="0" w:color="auto"/>
            </w:tcBorders>
          </w:tcPr>
          <w:p w14:paraId="05E502ED" w14:textId="60A26EB1"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zhaowang@pku.edu.cn</w:t>
            </w:r>
          </w:p>
          <w:p w14:paraId="3DADFC4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suhong.wang@pku.edu.cn</w:t>
            </w:r>
          </w:p>
          <w:p w14:paraId="08753B67" w14:textId="56B47394" w:rsidR="001F5B23" w:rsidRPr="00784022" w:rsidRDefault="00784022" w:rsidP="00784022">
            <w:pPr>
              <w:spacing w:before="0"/>
              <w:rPr>
                <w:color w:val="000000" w:themeColor="text1"/>
              </w:rPr>
            </w:pPr>
            <w:r w:rsidRPr="00784022">
              <w:rPr>
                <w:rStyle w:val="Hyperlink"/>
                <w:color w:val="000000" w:themeColor="text1"/>
                <w:u w:val="none"/>
                <w:lang w:val="it-IT"/>
              </w:rPr>
              <w:t>xwmeng@pku.edu.cn</w:t>
            </w:r>
          </w:p>
        </w:tc>
      </w:tr>
      <w:tr w:rsidR="00492AF0" w:rsidRPr="00492AF0" w14:paraId="0708A525" w14:textId="77777777" w:rsidTr="00062593">
        <w:tc>
          <w:tcPr>
            <w:tcW w:w="1885" w:type="dxa"/>
            <w:tcBorders>
              <w:top w:val="single" w:sz="4" w:space="0" w:color="auto"/>
              <w:left w:val="single" w:sz="4" w:space="0" w:color="auto"/>
              <w:bottom w:val="single" w:sz="4" w:space="0" w:color="auto"/>
              <w:right w:val="single" w:sz="4" w:space="0" w:color="auto"/>
            </w:tcBorders>
          </w:tcPr>
          <w:p w14:paraId="04C891D9" w14:textId="0C95AA63" w:rsidR="00492AF0" w:rsidRPr="00006899" w:rsidRDefault="00492AF0" w:rsidP="00492AF0">
            <w:pPr>
              <w:spacing w:before="0"/>
              <w:jc w:val="left"/>
              <w:rPr>
                <w:szCs w:val="22"/>
                <w:lang w:val="it-IT" w:eastAsia="ja-JP"/>
              </w:rPr>
            </w:pPr>
            <w:r w:rsidRPr="00006899">
              <w:rPr>
                <w:szCs w:val="22"/>
                <w:lang w:val="it-IT" w:eastAsia="ja-JP"/>
              </w:rPr>
              <w:lastRenderedPageBreak/>
              <w:t>Qualcomm</w:t>
            </w:r>
          </w:p>
        </w:tc>
        <w:tc>
          <w:tcPr>
            <w:tcW w:w="2970" w:type="dxa"/>
            <w:tcBorders>
              <w:top w:val="single" w:sz="4" w:space="0" w:color="auto"/>
              <w:left w:val="single" w:sz="4" w:space="0" w:color="auto"/>
              <w:bottom w:val="single" w:sz="4" w:space="0" w:color="auto"/>
              <w:right w:val="single" w:sz="4" w:space="0" w:color="auto"/>
            </w:tcBorders>
          </w:tcPr>
          <w:p w14:paraId="64B64392" w14:textId="77777777" w:rsidR="00492AF0" w:rsidRDefault="00492AF0" w:rsidP="00492AF0">
            <w:pPr>
              <w:spacing w:before="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1D8FD354" w14:textId="3F4B2D4D" w:rsidR="00492AF0" w:rsidRPr="00006899" w:rsidRDefault="00492AF0" w:rsidP="00492AF0">
            <w:pPr>
              <w:spacing w:before="0"/>
              <w:rPr>
                <w:szCs w:val="22"/>
                <w:lang w:val="it-IT" w:eastAsia="ja-JP"/>
              </w:rPr>
            </w:pPr>
            <w:r>
              <w:rPr>
                <w:szCs w:val="22"/>
                <w:lang w:val="it-IT" w:eastAsia="ja-JP"/>
              </w:rPr>
              <w:t>Dmytro Rusanovskyy</w:t>
            </w:r>
          </w:p>
        </w:tc>
        <w:tc>
          <w:tcPr>
            <w:tcW w:w="4410" w:type="dxa"/>
            <w:tcBorders>
              <w:top w:val="single" w:sz="4" w:space="0" w:color="auto"/>
              <w:left w:val="single" w:sz="4" w:space="0" w:color="auto"/>
              <w:bottom w:val="single" w:sz="4" w:space="0" w:color="auto"/>
              <w:right w:val="single" w:sz="4" w:space="0" w:color="auto"/>
            </w:tcBorders>
          </w:tcPr>
          <w:p w14:paraId="23EC62C7" w14:textId="3CA39B30"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wchien@qti.qualcomm.com</w:t>
            </w:r>
          </w:p>
          <w:p w14:paraId="3E96419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vseregin@qti.qualcomm.com</w:t>
            </w:r>
          </w:p>
          <w:p w14:paraId="255DFFEA"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chunchic@qti.qualcomm.com</w:t>
            </w:r>
          </w:p>
          <w:p w14:paraId="222F7C3E"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yzh@qti.qualcomm.com</w:t>
            </w:r>
          </w:p>
          <w:p w14:paraId="12BE0DE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yuhan@qti.qualcomm.com</w:t>
            </w:r>
          </w:p>
          <w:p w14:paraId="2027ECF3"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hanhuang@qti.qualcomm.com</w:t>
            </w:r>
          </w:p>
          <w:p w14:paraId="36B9E93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chaohsiu@qti.qualcomm.com</w:t>
            </w:r>
          </w:p>
          <w:p w14:paraId="1533B82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lphamvan@qti.qualcomm.com</w:t>
            </w:r>
          </w:p>
          <w:p w14:paraId="31AAF869" w14:textId="7C2C37E2" w:rsidR="00492AF0" w:rsidRPr="00784022" w:rsidRDefault="00784022" w:rsidP="00784022">
            <w:pPr>
              <w:spacing w:before="0"/>
              <w:rPr>
                <w:color w:val="000000" w:themeColor="text1"/>
              </w:rPr>
            </w:pPr>
            <w:r w:rsidRPr="00784022">
              <w:rPr>
                <w:rStyle w:val="Hyperlink"/>
                <w:color w:val="000000" w:themeColor="text1"/>
                <w:szCs w:val="22"/>
                <w:u w:val="none"/>
                <w:lang w:val="it-IT" w:eastAsia="ja-JP"/>
              </w:rPr>
              <w:t>dmytror@qti.qualcomm.com</w:t>
            </w:r>
          </w:p>
        </w:tc>
      </w:tr>
      <w:tr w:rsidR="00492AF0" w:rsidRPr="00492AF0" w14:paraId="23E4519C" w14:textId="77777777" w:rsidTr="00062593">
        <w:tc>
          <w:tcPr>
            <w:tcW w:w="1885" w:type="dxa"/>
            <w:tcBorders>
              <w:top w:val="single" w:sz="4" w:space="0" w:color="auto"/>
              <w:left w:val="single" w:sz="4" w:space="0" w:color="auto"/>
              <w:bottom w:val="single" w:sz="4" w:space="0" w:color="auto"/>
              <w:right w:val="single" w:sz="4" w:space="0" w:color="auto"/>
            </w:tcBorders>
          </w:tcPr>
          <w:p w14:paraId="147068FA" w14:textId="06D5A343" w:rsidR="00492AF0" w:rsidRPr="00006899" w:rsidRDefault="00492AF0" w:rsidP="00492AF0">
            <w:pPr>
              <w:spacing w:before="0"/>
              <w:jc w:val="left"/>
              <w:rPr>
                <w:szCs w:val="22"/>
                <w:lang w:val="it-IT" w:eastAsia="ja-JP"/>
              </w:rPr>
            </w:pPr>
            <w:r>
              <w:rPr>
                <w:rFonts w:eastAsia="Malgun Gothic" w:hint="eastAsia"/>
                <w:szCs w:val="22"/>
                <w:lang w:val="it-IT" w:eastAsia="ko-KR"/>
              </w:rPr>
              <w:t>Samsung Electronics</w:t>
            </w:r>
          </w:p>
        </w:tc>
        <w:tc>
          <w:tcPr>
            <w:tcW w:w="2970" w:type="dxa"/>
            <w:tcBorders>
              <w:top w:val="single" w:sz="4" w:space="0" w:color="auto"/>
              <w:left w:val="single" w:sz="4" w:space="0" w:color="auto"/>
              <w:bottom w:val="single" w:sz="4" w:space="0" w:color="auto"/>
              <w:right w:val="single" w:sz="4" w:space="0" w:color="auto"/>
            </w:tcBorders>
          </w:tcPr>
          <w:p w14:paraId="4CE4F018" w14:textId="77777777" w:rsidR="00492AF0" w:rsidRPr="00F86A95" w:rsidRDefault="00492AF0" w:rsidP="00492AF0">
            <w:pPr>
              <w:spacing w:before="0"/>
              <w:rPr>
                <w:szCs w:val="22"/>
                <w:lang w:val="it-IT" w:eastAsia="ja-JP"/>
              </w:rPr>
            </w:pPr>
            <w:r w:rsidRPr="00F86A95">
              <w:rPr>
                <w:szCs w:val="22"/>
                <w:lang w:val="it-IT" w:eastAsia="ja-JP"/>
              </w:rPr>
              <w:t>Min Woo Park</w:t>
            </w:r>
          </w:p>
          <w:p w14:paraId="05DBAFC0" w14:textId="77777777" w:rsidR="00492AF0" w:rsidRPr="00F86A95" w:rsidRDefault="00492AF0" w:rsidP="00492AF0">
            <w:pPr>
              <w:spacing w:before="0"/>
              <w:rPr>
                <w:szCs w:val="22"/>
                <w:lang w:val="it-IT" w:eastAsia="ja-JP"/>
              </w:rPr>
            </w:pPr>
            <w:r w:rsidRPr="00F86A95">
              <w:rPr>
                <w:szCs w:val="22"/>
                <w:lang w:val="it-IT" w:eastAsia="ja-JP"/>
              </w:rPr>
              <w:t>Seungsoo Jeong</w:t>
            </w:r>
            <w:r w:rsidRPr="00F86A95">
              <w:rPr>
                <w:szCs w:val="22"/>
                <w:lang w:val="it-IT" w:eastAsia="ja-JP"/>
              </w:rPr>
              <w:tab/>
            </w:r>
          </w:p>
          <w:p w14:paraId="57F202DC" w14:textId="77777777" w:rsidR="00492AF0" w:rsidRPr="00F86A95" w:rsidRDefault="00492AF0" w:rsidP="00492AF0">
            <w:pPr>
              <w:spacing w:before="0"/>
              <w:rPr>
                <w:szCs w:val="22"/>
                <w:lang w:val="it-IT" w:eastAsia="ja-JP"/>
              </w:rPr>
            </w:pPr>
            <w:r w:rsidRPr="00F86A95">
              <w:rPr>
                <w:szCs w:val="22"/>
                <w:lang w:val="it-IT" w:eastAsia="ja-JP"/>
              </w:rPr>
              <w:t>Anish Tamse</w:t>
            </w:r>
          </w:p>
          <w:p w14:paraId="7A648EE8" w14:textId="77777777" w:rsidR="00492AF0" w:rsidRPr="00F86A95" w:rsidRDefault="00492AF0" w:rsidP="00492AF0">
            <w:pPr>
              <w:spacing w:before="0"/>
              <w:rPr>
                <w:szCs w:val="22"/>
                <w:lang w:val="it-IT" w:eastAsia="ja-JP"/>
              </w:rPr>
            </w:pPr>
            <w:r w:rsidRPr="00F86A95">
              <w:rPr>
                <w:szCs w:val="22"/>
                <w:lang w:val="it-IT" w:eastAsia="ja-JP"/>
              </w:rPr>
              <w:t>Kiho Choi</w:t>
            </w:r>
          </w:p>
          <w:p w14:paraId="7ECB4414" w14:textId="77777777" w:rsidR="00492AF0" w:rsidRDefault="00492AF0" w:rsidP="00492AF0">
            <w:pPr>
              <w:spacing w:before="0"/>
              <w:rPr>
                <w:szCs w:val="22"/>
                <w:lang w:val="it-IT" w:eastAsia="ja-JP"/>
              </w:rPr>
            </w:pPr>
            <w:r w:rsidRPr="00F86A95">
              <w:rPr>
                <w:szCs w:val="22"/>
                <w:lang w:val="it-IT" w:eastAsia="ja-JP"/>
              </w:rPr>
              <w:t>Jie Chen</w:t>
            </w:r>
          </w:p>
          <w:p w14:paraId="56FF9F63" w14:textId="77777777" w:rsidR="00492AF0" w:rsidRDefault="00492AF0" w:rsidP="00492AF0">
            <w:pPr>
              <w:spacing w:before="0"/>
              <w:rPr>
                <w:szCs w:val="22"/>
                <w:lang w:val="it-IT" w:eastAsia="ja-JP"/>
              </w:rPr>
            </w:pPr>
            <w:r>
              <w:rPr>
                <w:szCs w:val="22"/>
                <w:lang w:val="it-IT" w:eastAsia="ja-JP"/>
              </w:rPr>
              <w:t>Minsoo Park</w:t>
            </w:r>
          </w:p>
          <w:p w14:paraId="3777F033" w14:textId="27927700" w:rsidR="00492AF0" w:rsidRPr="00A31955" w:rsidRDefault="00492AF0" w:rsidP="00492AF0">
            <w:pPr>
              <w:spacing w:before="0"/>
              <w:rPr>
                <w:szCs w:val="22"/>
                <w:lang w:val="it-IT" w:eastAsia="ja-JP"/>
              </w:rPr>
            </w:pPr>
            <w:r>
              <w:rPr>
                <w:szCs w:val="22"/>
                <w:lang w:val="it-IT" w:eastAsia="ja-JP"/>
              </w:rPr>
              <w:t>Yinji Piao</w:t>
            </w:r>
          </w:p>
        </w:tc>
        <w:tc>
          <w:tcPr>
            <w:tcW w:w="4410" w:type="dxa"/>
            <w:tcBorders>
              <w:top w:val="single" w:sz="4" w:space="0" w:color="auto"/>
              <w:left w:val="single" w:sz="4" w:space="0" w:color="auto"/>
              <w:bottom w:val="single" w:sz="4" w:space="0" w:color="auto"/>
              <w:right w:val="single" w:sz="4" w:space="0" w:color="auto"/>
            </w:tcBorders>
          </w:tcPr>
          <w:p w14:paraId="632369B8" w14:textId="0D877960"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m.w.park@samsung.com </w:t>
            </w:r>
          </w:p>
          <w:p w14:paraId="609BB07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ss00.jeong@samsung.com </w:t>
            </w:r>
          </w:p>
          <w:p w14:paraId="4FCE2318"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tamse.anish@samsung.com </w:t>
            </w:r>
          </w:p>
          <w:p w14:paraId="32252357"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kiho14.choi@samsung.com </w:t>
            </w:r>
          </w:p>
          <w:p w14:paraId="55C98F5B"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jie1222.chen@samsung.com </w:t>
            </w:r>
          </w:p>
          <w:p w14:paraId="308D6C3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mss.park@samsung.com</w:t>
            </w:r>
          </w:p>
          <w:p w14:paraId="0F46A2E8" w14:textId="3C7DC290" w:rsidR="00492AF0" w:rsidRPr="00784022" w:rsidRDefault="00784022" w:rsidP="00784022">
            <w:pPr>
              <w:spacing w:before="0"/>
              <w:rPr>
                <w:color w:val="000000" w:themeColor="text1"/>
              </w:rPr>
            </w:pPr>
            <w:r w:rsidRPr="00784022">
              <w:rPr>
                <w:rStyle w:val="Hyperlink"/>
                <w:color w:val="000000" w:themeColor="text1"/>
                <w:u w:val="none"/>
                <w:lang w:val="it-IT"/>
              </w:rPr>
              <w:t>yj1003.piao@samsung.com</w:t>
            </w:r>
          </w:p>
        </w:tc>
      </w:tr>
      <w:tr w:rsidR="00492AF0" w:rsidRPr="00784022" w14:paraId="20287318" w14:textId="77777777" w:rsidTr="00062593">
        <w:tc>
          <w:tcPr>
            <w:tcW w:w="1885" w:type="dxa"/>
            <w:tcBorders>
              <w:top w:val="single" w:sz="4" w:space="0" w:color="auto"/>
              <w:left w:val="single" w:sz="4" w:space="0" w:color="auto"/>
              <w:bottom w:val="single" w:sz="4" w:space="0" w:color="auto"/>
              <w:right w:val="single" w:sz="4" w:space="0" w:color="auto"/>
            </w:tcBorders>
          </w:tcPr>
          <w:p w14:paraId="35741A54" w14:textId="49C2CB3F" w:rsidR="00492AF0" w:rsidRPr="00006899" w:rsidRDefault="00492AF0" w:rsidP="00492AF0">
            <w:pPr>
              <w:spacing w:before="0"/>
              <w:jc w:val="left"/>
              <w:rPr>
                <w:szCs w:val="22"/>
                <w:lang w:val="it-IT" w:eastAsia="ja-JP"/>
              </w:rPr>
            </w:pPr>
            <w:r w:rsidRPr="00986F7C">
              <w:rPr>
                <w:szCs w:val="22"/>
                <w:lang w:val="it-IT" w:eastAsia="ja-JP"/>
              </w:rPr>
              <w:t>Sharp</w:t>
            </w:r>
          </w:p>
        </w:tc>
        <w:tc>
          <w:tcPr>
            <w:tcW w:w="2970" w:type="dxa"/>
            <w:tcBorders>
              <w:top w:val="single" w:sz="4" w:space="0" w:color="auto"/>
              <w:left w:val="single" w:sz="4" w:space="0" w:color="auto"/>
              <w:bottom w:val="single" w:sz="4" w:space="0" w:color="auto"/>
              <w:right w:val="single" w:sz="4" w:space="0" w:color="auto"/>
            </w:tcBorders>
          </w:tcPr>
          <w:p w14:paraId="50FC0109" w14:textId="77777777" w:rsidR="00492AF0" w:rsidRPr="00734D46" w:rsidRDefault="00492AF0" w:rsidP="00492AF0">
            <w:pPr>
              <w:spacing w:before="0"/>
              <w:rPr>
                <w:szCs w:val="22"/>
                <w:lang w:val="it-IT" w:eastAsia="ja-JP"/>
              </w:rPr>
            </w:pPr>
            <w:r w:rsidRPr="00734D46">
              <w:rPr>
                <w:szCs w:val="22"/>
                <w:lang w:val="it-IT" w:eastAsia="ja-JP"/>
              </w:rPr>
              <w:t>Tomonori Hashimoto</w:t>
            </w:r>
          </w:p>
          <w:p w14:paraId="6EC0853E" w14:textId="77777777" w:rsidR="00492AF0" w:rsidRPr="00734D46" w:rsidRDefault="00492AF0" w:rsidP="00492AF0">
            <w:pPr>
              <w:spacing w:before="0"/>
              <w:rPr>
                <w:szCs w:val="22"/>
                <w:lang w:val="it-IT" w:eastAsia="ja-JP"/>
              </w:rPr>
            </w:pPr>
            <w:r w:rsidRPr="00734D46">
              <w:rPr>
                <w:szCs w:val="22"/>
                <w:lang w:val="it-IT" w:eastAsia="ja-JP"/>
              </w:rPr>
              <w:t>Takeshi Chujoh</w:t>
            </w:r>
          </w:p>
          <w:p w14:paraId="6AC48698" w14:textId="77777777" w:rsidR="00492AF0" w:rsidRDefault="00492AF0" w:rsidP="00492AF0">
            <w:pPr>
              <w:spacing w:before="0"/>
              <w:rPr>
                <w:szCs w:val="22"/>
                <w:lang w:val="it-IT" w:eastAsia="ja-JP"/>
              </w:rPr>
            </w:pPr>
            <w:r w:rsidRPr="00734D46">
              <w:rPr>
                <w:szCs w:val="22"/>
                <w:lang w:val="it-IT" w:eastAsia="ja-JP"/>
              </w:rPr>
              <w:t>Tomohiro Ikai</w:t>
            </w:r>
          </w:p>
          <w:p w14:paraId="106C64CA" w14:textId="77777777" w:rsidR="00492AF0" w:rsidRPr="00B84C42" w:rsidRDefault="00492AF0" w:rsidP="00492AF0">
            <w:pPr>
              <w:spacing w:before="0"/>
              <w:rPr>
                <w:lang w:val="it-IT"/>
              </w:rPr>
            </w:pPr>
            <w:r w:rsidRPr="00B84C42">
              <w:rPr>
                <w:lang w:val="it-IT"/>
              </w:rPr>
              <w:t>Kiran Misra</w:t>
            </w:r>
          </w:p>
          <w:p w14:paraId="29635EB1" w14:textId="77777777" w:rsidR="00492AF0" w:rsidRDefault="00492AF0" w:rsidP="00492AF0">
            <w:pPr>
              <w:spacing w:before="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78735EC" w14:textId="77777777" w:rsidR="00492AF0" w:rsidRDefault="00492AF0" w:rsidP="00492AF0">
            <w:pPr>
              <w:spacing w:before="0"/>
              <w:rPr>
                <w:szCs w:val="22"/>
                <w:lang w:val="it-IT" w:eastAsia="ja-JP"/>
              </w:rPr>
            </w:pPr>
            <w:r>
              <w:rPr>
                <w:szCs w:val="22"/>
                <w:lang w:val="it-IT" w:eastAsia="ja-JP"/>
              </w:rPr>
              <w:t>Tianyang Zhou</w:t>
            </w:r>
          </w:p>
          <w:p w14:paraId="4222C5BB" w14:textId="09D58F46" w:rsidR="00645C21" w:rsidRPr="00A31955" w:rsidRDefault="00645C21" w:rsidP="00492AF0">
            <w:pPr>
              <w:spacing w:before="0"/>
              <w:rPr>
                <w:szCs w:val="22"/>
                <w:lang w:val="it-IT" w:eastAsia="ja-JP"/>
              </w:rPr>
            </w:pPr>
            <w:r w:rsidRPr="00645C21">
              <w:rPr>
                <w:szCs w:val="22"/>
                <w:lang w:val="it-IT" w:eastAsia="ja-JP"/>
              </w:rPr>
              <w:t>Andrew Segall</w:t>
            </w:r>
          </w:p>
        </w:tc>
        <w:tc>
          <w:tcPr>
            <w:tcW w:w="4410" w:type="dxa"/>
            <w:tcBorders>
              <w:top w:val="single" w:sz="4" w:space="0" w:color="auto"/>
              <w:left w:val="single" w:sz="4" w:space="0" w:color="auto"/>
              <w:bottom w:val="single" w:sz="4" w:space="0" w:color="auto"/>
              <w:right w:val="single" w:sz="4" w:space="0" w:color="auto"/>
            </w:tcBorders>
          </w:tcPr>
          <w:p w14:paraId="5EA239E0" w14:textId="176FF7D6"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tomonori.hashimoto@sharp.co.jp</w:t>
            </w:r>
          </w:p>
          <w:p w14:paraId="10933D97"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chujoh.takeshi@sharp.co.jp</w:t>
            </w:r>
          </w:p>
          <w:p w14:paraId="7BAE7CF4"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ikai.tomohiro@sharp.co.jp</w:t>
            </w:r>
          </w:p>
          <w:p w14:paraId="6FFC9832"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misrak@sharplabs.com</w:t>
            </w:r>
          </w:p>
          <w:p w14:paraId="4867A43C"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eiichi.sasaki@sharp.co.jp</w:t>
            </w:r>
          </w:p>
          <w:p w14:paraId="4B146531"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zhou.tianyang@sharp.co.jp</w:t>
            </w:r>
          </w:p>
          <w:p w14:paraId="4B088022" w14:textId="687AE902" w:rsidR="00645C21"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asegall@sharplabs.com</w:t>
            </w:r>
          </w:p>
        </w:tc>
      </w:tr>
      <w:tr w:rsidR="00492AF0" w:rsidRPr="008406D9" w14:paraId="56318FDC" w14:textId="77777777" w:rsidTr="00062593">
        <w:tc>
          <w:tcPr>
            <w:tcW w:w="1885" w:type="dxa"/>
            <w:tcBorders>
              <w:top w:val="single" w:sz="4" w:space="0" w:color="auto"/>
              <w:left w:val="single" w:sz="4" w:space="0" w:color="auto"/>
              <w:bottom w:val="single" w:sz="4" w:space="0" w:color="auto"/>
              <w:right w:val="single" w:sz="4" w:space="0" w:color="auto"/>
            </w:tcBorders>
          </w:tcPr>
          <w:p w14:paraId="26C530B8" w14:textId="60F58C47" w:rsidR="00492AF0" w:rsidRPr="00006899" w:rsidRDefault="00492AF0" w:rsidP="00492AF0">
            <w:pPr>
              <w:spacing w:before="0"/>
              <w:jc w:val="left"/>
              <w:rPr>
                <w:szCs w:val="22"/>
                <w:lang w:val="it-IT" w:eastAsia="ja-JP"/>
              </w:rPr>
            </w:pPr>
            <w:r w:rsidRPr="00006899">
              <w:rPr>
                <w:szCs w:val="22"/>
                <w:lang w:val="it-IT" w:eastAsia="ja-JP"/>
              </w:rPr>
              <w:t>Sony</w:t>
            </w:r>
          </w:p>
        </w:tc>
        <w:tc>
          <w:tcPr>
            <w:tcW w:w="2970" w:type="dxa"/>
            <w:tcBorders>
              <w:top w:val="single" w:sz="4" w:space="0" w:color="auto"/>
              <w:left w:val="single" w:sz="4" w:space="0" w:color="auto"/>
              <w:bottom w:val="single" w:sz="4" w:space="0" w:color="auto"/>
              <w:right w:val="single" w:sz="4" w:space="0" w:color="auto"/>
            </w:tcBorders>
          </w:tcPr>
          <w:p w14:paraId="341AF0B5" w14:textId="77777777" w:rsidR="00492AF0" w:rsidRDefault="00492AF0" w:rsidP="00492AF0">
            <w:pPr>
              <w:spacing w:before="0"/>
              <w:rPr>
                <w:szCs w:val="22"/>
                <w:lang w:val="it-IT" w:eastAsia="ja-JP"/>
              </w:rPr>
            </w:pPr>
            <w:r w:rsidRPr="00006899">
              <w:rPr>
                <w:szCs w:val="22"/>
                <w:lang w:val="it-IT" w:eastAsia="ja-JP"/>
              </w:rPr>
              <w:t>Kenji Kondo</w:t>
            </w:r>
          </w:p>
          <w:p w14:paraId="75EAD15E" w14:textId="39113F7C" w:rsidR="003E07D5" w:rsidRPr="00006899" w:rsidRDefault="003E07D5" w:rsidP="00492AF0">
            <w:pPr>
              <w:spacing w:before="0"/>
              <w:rPr>
                <w:szCs w:val="22"/>
                <w:lang w:val="it-IT" w:eastAsia="ja-JP"/>
              </w:rPr>
            </w:pPr>
            <w:r w:rsidRPr="003E07D5">
              <w:rPr>
                <w:szCs w:val="22"/>
                <w:lang w:val="it-IT" w:eastAsia="ja-JP"/>
              </w:rPr>
              <w:t>Masaru Ikeda</w:t>
            </w:r>
          </w:p>
        </w:tc>
        <w:tc>
          <w:tcPr>
            <w:tcW w:w="4410" w:type="dxa"/>
            <w:tcBorders>
              <w:top w:val="single" w:sz="4" w:space="0" w:color="auto"/>
              <w:left w:val="single" w:sz="4" w:space="0" w:color="auto"/>
              <w:bottom w:val="single" w:sz="4" w:space="0" w:color="auto"/>
              <w:right w:val="single" w:sz="4" w:space="0" w:color="auto"/>
            </w:tcBorders>
          </w:tcPr>
          <w:p w14:paraId="43F96AB7" w14:textId="798CEDFF"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kenji.kondo@sony.com</w:t>
            </w:r>
          </w:p>
          <w:p w14:paraId="4C6EEAC6" w14:textId="527FCB51" w:rsidR="003E07D5"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Masaru.Ikeda@sony.com</w:t>
            </w:r>
          </w:p>
        </w:tc>
      </w:tr>
      <w:tr w:rsidR="00492AF0" w:rsidRPr="008406D9" w14:paraId="17CB49A6" w14:textId="77777777" w:rsidTr="00062593">
        <w:tc>
          <w:tcPr>
            <w:tcW w:w="1885" w:type="dxa"/>
            <w:tcBorders>
              <w:top w:val="single" w:sz="4" w:space="0" w:color="auto"/>
              <w:left w:val="single" w:sz="4" w:space="0" w:color="auto"/>
              <w:bottom w:val="single" w:sz="4" w:space="0" w:color="auto"/>
              <w:right w:val="single" w:sz="4" w:space="0" w:color="auto"/>
            </w:tcBorders>
          </w:tcPr>
          <w:p w14:paraId="4A572098" w14:textId="71DD55BB" w:rsidR="00492AF0" w:rsidRDefault="00492AF0" w:rsidP="00D612B7">
            <w:pPr>
              <w:spacing w:before="0"/>
              <w:jc w:val="left"/>
              <w:rPr>
                <w:b/>
                <w:lang w:val="x-none" w:eastAsia="zh-TW"/>
              </w:rPr>
            </w:pPr>
            <w:r>
              <w:rPr>
                <w:szCs w:val="22"/>
                <w:lang w:val="it-IT" w:eastAsia="ja-JP"/>
              </w:rPr>
              <w:t>Technicolor</w:t>
            </w:r>
          </w:p>
        </w:tc>
        <w:tc>
          <w:tcPr>
            <w:tcW w:w="2970" w:type="dxa"/>
            <w:tcBorders>
              <w:top w:val="single" w:sz="4" w:space="0" w:color="auto"/>
              <w:left w:val="single" w:sz="4" w:space="0" w:color="auto"/>
              <w:bottom w:val="single" w:sz="4" w:space="0" w:color="auto"/>
              <w:right w:val="single" w:sz="4" w:space="0" w:color="auto"/>
            </w:tcBorders>
          </w:tcPr>
          <w:p w14:paraId="0B8A32AD" w14:textId="532EDB26" w:rsidR="00492AF0" w:rsidRDefault="00492AF0" w:rsidP="00D612B7">
            <w:pPr>
              <w:spacing w:before="0"/>
              <w:jc w:val="left"/>
              <w:rPr>
                <w:b/>
                <w:lang w:val="x-none" w:eastAsia="zh-TW"/>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4410" w:type="dxa"/>
            <w:tcBorders>
              <w:top w:val="single" w:sz="4" w:space="0" w:color="auto"/>
              <w:left w:val="single" w:sz="4" w:space="0" w:color="auto"/>
              <w:bottom w:val="single" w:sz="4" w:space="0" w:color="auto"/>
              <w:right w:val="single" w:sz="4" w:space="0" w:color="auto"/>
            </w:tcBorders>
          </w:tcPr>
          <w:p w14:paraId="3A42BEF6" w14:textId="5B5C5162"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antoine.robert@technicolor.com</w:t>
            </w:r>
          </w:p>
          <w:p w14:paraId="2DA4A5D4"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philippe.bordes@technicolor.com</w:t>
            </w:r>
          </w:p>
          <w:p w14:paraId="207A9447"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tangi.poirier@technicolor.com</w:t>
            </w:r>
          </w:p>
          <w:p w14:paraId="19972E9A"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fabrice.leleannec@technicolor.com</w:t>
            </w:r>
          </w:p>
          <w:p w14:paraId="57E3965F"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franck.galpin@technicolor.com</w:t>
            </w:r>
          </w:p>
          <w:p w14:paraId="4FC6C6F3" w14:textId="510C9ED7"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Ya.CHEN@technicolor.com</w:t>
            </w:r>
          </w:p>
        </w:tc>
      </w:tr>
      <w:tr w:rsidR="00492AF0" w:rsidRPr="008406D9" w14:paraId="4715FEE7" w14:textId="77777777" w:rsidTr="00062593">
        <w:tc>
          <w:tcPr>
            <w:tcW w:w="1885" w:type="dxa"/>
            <w:tcBorders>
              <w:top w:val="single" w:sz="4" w:space="0" w:color="auto"/>
              <w:left w:val="single" w:sz="4" w:space="0" w:color="auto"/>
              <w:bottom w:val="single" w:sz="4" w:space="0" w:color="auto"/>
              <w:right w:val="single" w:sz="4" w:space="0" w:color="auto"/>
            </w:tcBorders>
          </w:tcPr>
          <w:p w14:paraId="15E31962" w14:textId="387794CC" w:rsidR="00492AF0" w:rsidRDefault="00492AF0" w:rsidP="00D612B7">
            <w:pPr>
              <w:spacing w:before="0"/>
              <w:jc w:val="left"/>
              <w:rPr>
                <w:b/>
                <w:lang w:val="x-none" w:eastAsia="zh-TW"/>
              </w:rPr>
            </w:pPr>
            <w:r w:rsidRPr="00006899">
              <w:rPr>
                <w:szCs w:val="22"/>
                <w:lang w:val="it-IT" w:eastAsia="ja-JP"/>
              </w:rPr>
              <w:t>Tencent</w:t>
            </w:r>
          </w:p>
        </w:tc>
        <w:tc>
          <w:tcPr>
            <w:tcW w:w="2970" w:type="dxa"/>
            <w:tcBorders>
              <w:top w:val="single" w:sz="4" w:space="0" w:color="auto"/>
              <w:left w:val="single" w:sz="4" w:space="0" w:color="auto"/>
              <w:bottom w:val="single" w:sz="4" w:space="0" w:color="auto"/>
              <w:right w:val="single" w:sz="4" w:space="0" w:color="auto"/>
            </w:tcBorders>
          </w:tcPr>
          <w:p w14:paraId="44518F28" w14:textId="5E943ABD" w:rsidR="00492AF0" w:rsidRDefault="00492AF0" w:rsidP="00D612B7">
            <w:pPr>
              <w:spacing w:before="0"/>
              <w:jc w:val="left"/>
              <w:rPr>
                <w:b/>
                <w:lang w:val="x-none" w:eastAsia="zh-TW"/>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4410" w:type="dxa"/>
            <w:tcBorders>
              <w:top w:val="single" w:sz="4" w:space="0" w:color="auto"/>
              <w:left w:val="single" w:sz="4" w:space="0" w:color="auto"/>
              <w:bottom w:val="single" w:sz="4" w:space="0" w:color="auto"/>
              <w:right w:val="single" w:sz="4" w:space="0" w:color="auto"/>
            </w:tcBorders>
          </w:tcPr>
          <w:p w14:paraId="0DC2A998" w14:textId="0AA3C78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xiaozhongxu@tencent.com</w:t>
            </w:r>
          </w:p>
          <w:p w14:paraId="7FF0E7A2"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jingye@tencent.com</w:t>
            </w:r>
          </w:p>
          <w:p w14:paraId="57F333A0"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guichunli@tenceNnt.com</w:t>
            </w:r>
          </w:p>
          <w:p w14:paraId="2810720B"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shanl@tencent.com</w:t>
            </w:r>
          </w:p>
          <w:p w14:paraId="19F3DF93"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mengxxu@tencent.com</w:t>
            </w:r>
          </w:p>
          <w:p w14:paraId="07EDC11C" w14:textId="3BD4BA22"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xlxiangli@tencent.com</w:t>
            </w:r>
          </w:p>
        </w:tc>
      </w:tr>
      <w:tr w:rsidR="00492AF0" w14:paraId="1795FD86" w14:textId="77777777" w:rsidTr="00062593">
        <w:tc>
          <w:tcPr>
            <w:tcW w:w="1885" w:type="dxa"/>
            <w:tcBorders>
              <w:top w:val="single" w:sz="4" w:space="0" w:color="auto"/>
              <w:left w:val="single" w:sz="4" w:space="0" w:color="auto"/>
              <w:bottom w:val="single" w:sz="4" w:space="0" w:color="auto"/>
              <w:right w:val="single" w:sz="4" w:space="0" w:color="auto"/>
            </w:tcBorders>
          </w:tcPr>
          <w:p w14:paraId="19D089C4" w14:textId="1705615D" w:rsidR="00492AF0" w:rsidRDefault="00492AF0" w:rsidP="00D612B7">
            <w:pPr>
              <w:spacing w:before="0"/>
              <w:jc w:val="left"/>
              <w:rPr>
                <w:b/>
                <w:lang w:val="x-none" w:eastAsia="zh-TW"/>
              </w:rPr>
            </w:pPr>
            <w:r w:rsidRPr="00006899">
              <w:rPr>
                <w:szCs w:val="22"/>
                <w:lang w:val="it-IT" w:eastAsia="ja-JP"/>
              </w:rPr>
              <w:t>USTC</w:t>
            </w:r>
          </w:p>
        </w:tc>
        <w:tc>
          <w:tcPr>
            <w:tcW w:w="2970" w:type="dxa"/>
            <w:tcBorders>
              <w:top w:val="single" w:sz="4" w:space="0" w:color="auto"/>
              <w:left w:val="single" w:sz="4" w:space="0" w:color="auto"/>
              <w:bottom w:val="single" w:sz="4" w:space="0" w:color="auto"/>
              <w:right w:val="single" w:sz="4" w:space="0" w:color="auto"/>
            </w:tcBorders>
          </w:tcPr>
          <w:p w14:paraId="7041E0AB" w14:textId="4474DC71" w:rsidR="00492AF0" w:rsidRDefault="00492AF0" w:rsidP="00D612B7">
            <w:pPr>
              <w:spacing w:before="0"/>
              <w:jc w:val="left"/>
              <w:rPr>
                <w:b/>
                <w:lang w:val="x-none" w:eastAsia="zh-TW"/>
              </w:rPr>
            </w:pPr>
            <w:r w:rsidRPr="00006899">
              <w:rPr>
                <w:szCs w:val="22"/>
                <w:lang w:val="it-IT" w:eastAsia="ja-JP"/>
              </w:rPr>
              <w:t>Yue Li</w:t>
            </w:r>
            <w:r>
              <w:rPr>
                <w:rFonts w:eastAsia="Yu Mincho"/>
                <w:szCs w:val="22"/>
                <w:lang w:val="it-IT" w:eastAsia="ja-JP"/>
              </w:rPr>
              <w:br/>
              <w:t>Li Li</w:t>
            </w:r>
          </w:p>
        </w:tc>
        <w:tc>
          <w:tcPr>
            <w:tcW w:w="4410" w:type="dxa"/>
            <w:tcBorders>
              <w:top w:val="single" w:sz="4" w:space="0" w:color="auto"/>
              <w:left w:val="single" w:sz="4" w:space="0" w:color="auto"/>
              <w:bottom w:val="single" w:sz="4" w:space="0" w:color="auto"/>
              <w:right w:val="single" w:sz="4" w:space="0" w:color="auto"/>
            </w:tcBorders>
          </w:tcPr>
          <w:p w14:paraId="799FA3B0" w14:textId="77777777" w:rsidR="00784022" w:rsidRPr="00784022" w:rsidRDefault="00784022" w:rsidP="00784022">
            <w:pPr>
              <w:spacing w:before="0"/>
              <w:jc w:val="left"/>
              <w:rPr>
                <w:color w:val="000000" w:themeColor="text1"/>
              </w:rPr>
            </w:pPr>
            <w:r w:rsidRPr="00784022">
              <w:rPr>
                <w:color w:val="000000" w:themeColor="text1"/>
              </w:rPr>
              <w:t>lytt@mail.ustc.edu.cn</w:t>
            </w:r>
          </w:p>
          <w:p w14:paraId="2A54F05E" w14:textId="53E8DA79" w:rsidR="00492AF0" w:rsidRPr="00784022" w:rsidRDefault="00784022" w:rsidP="00D612B7">
            <w:pPr>
              <w:spacing w:before="0"/>
              <w:jc w:val="left"/>
              <w:rPr>
                <w:b/>
                <w:color w:val="000000" w:themeColor="text1"/>
                <w:lang w:val="x-none" w:eastAsia="zh-TW"/>
              </w:rPr>
            </w:pPr>
            <w:r w:rsidRPr="00784022">
              <w:rPr>
                <w:color w:val="000000" w:themeColor="text1"/>
              </w:rPr>
              <w:t>lili90th@gmail.com</w:t>
            </w:r>
            <w:r w:rsidRPr="00784022" w:rsidDel="00784022">
              <w:rPr>
                <w:color w:val="000000" w:themeColor="text1"/>
              </w:rPr>
              <w:t xml:space="preserve"> </w:t>
            </w:r>
          </w:p>
        </w:tc>
      </w:tr>
      <w:tr w:rsidR="00144377" w14:paraId="15C1D7EE" w14:textId="77777777" w:rsidTr="00062593">
        <w:tc>
          <w:tcPr>
            <w:tcW w:w="1885" w:type="dxa"/>
            <w:tcBorders>
              <w:top w:val="single" w:sz="4" w:space="0" w:color="auto"/>
              <w:left w:val="single" w:sz="4" w:space="0" w:color="auto"/>
              <w:bottom w:val="single" w:sz="4" w:space="0" w:color="auto"/>
              <w:right w:val="single" w:sz="4" w:space="0" w:color="auto"/>
            </w:tcBorders>
          </w:tcPr>
          <w:p w14:paraId="22498A2C" w14:textId="33DD7B29" w:rsidR="00144377" w:rsidRDefault="00144377" w:rsidP="00D612B7">
            <w:pPr>
              <w:spacing w:before="0"/>
              <w:jc w:val="left"/>
              <w:rPr>
                <w:b/>
                <w:lang w:val="x-none" w:eastAsia="zh-TW"/>
              </w:rPr>
            </w:pPr>
            <w:r>
              <w:rPr>
                <w:rFonts w:eastAsia="Times New Roman"/>
              </w:rPr>
              <w:t>WILUS</w:t>
            </w:r>
          </w:p>
        </w:tc>
        <w:tc>
          <w:tcPr>
            <w:tcW w:w="2970" w:type="dxa"/>
            <w:tcBorders>
              <w:top w:val="single" w:sz="4" w:space="0" w:color="auto"/>
              <w:left w:val="single" w:sz="4" w:space="0" w:color="auto"/>
              <w:bottom w:val="single" w:sz="4" w:space="0" w:color="auto"/>
              <w:right w:val="single" w:sz="4" w:space="0" w:color="auto"/>
            </w:tcBorders>
          </w:tcPr>
          <w:p w14:paraId="7A467207" w14:textId="52CAB47A" w:rsidR="00144377" w:rsidRDefault="00144377" w:rsidP="00D612B7">
            <w:pPr>
              <w:spacing w:before="0"/>
              <w:jc w:val="left"/>
              <w:rPr>
                <w:b/>
                <w:lang w:val="x-none" w:eastAsia="zh-TW"/>
              </w:rPr>
            </w:pPr>
            <w:r>
              <w:rPr>
                <w:rFonts w:eastAsia="Times New Roman"/>
              </w:rPr>
              <w:t>Greg Ko</w:t>
            </w:r>
          </w:p>
        </w:tc>
        <w:tc>
          <w:tcPr>
            <w:tcW w:w="4410" w:type="dxa"/>
            <w:tcBorders>
              <w:top w:val="single" w:sz="4" w:space="0" w:color="auto"/>
              <w:left w:val="single" w:sz="4" w:space="0" w:color="auto"/>
              <w:bottom w:val="single" w:sz="4" w:space="0" w:color="auto"/>
              <w:right w:val="single" w:sz="4" w:space="0" w:color="auto"/>
            </w:tcBorders>
          </w:tcPr>
          <w:p w14:paraId="7B9171A6" w14:textId="27124746" w:rsidR="00144377" w:rsidRPr="00784022" w:rsidRDefault="00784022" w:rsidP="00D612B7">
            <w:pPr>
              <w:spacing w:before="0"/>
              <w:jc w:val="left"/>
              <w:rPr>
                <w:b/>
                <w:color w:val="000000" w:themeColor="text1"/>
                <w:lang w:val="x-none" w:eastAsia="zh-TW"/>
              </w:rPr>
            </w:pPr>
            <w:r w:rsidRPr="00784022">
              <w:rPr>
                <w:rStyle w:val="Hyperlink"/>
                <w:color w:val="000000" w:themeColor="text1"/>
                <w:u w:val="none"/>
                <w:lang w:val="it-IT"/>
              </w:rPr>
              <w:t>greg.ko@wilusgroup.com</w:t>
            </w:r>
          </w:p>
        </w:tc>
      </w:tr>
    </w:tbl>
    <w:p w14:paraId="7FBFBAD0" w14:textId="799921C8" w:rsidR="00503A09" w:rsidRPr="00503A09" w:rsidRDefault="00503A09" w:rsidP="00503A09">
      <w:pPr>
        <w:rPr>
          <w:lang w:val="en-CA"/>
        </w:rPr>
      </w:pPr>
    </w:p>
    <w:sectPr w:rsidR="00503A09" w:rsidRPr="00503A09"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9A5CE" w14:textId="77777777" w:rsidR="00305200" w:rsidRDefault="00305200">
      <w:r>
        <w:separator/>
      </w:r>
    </w:p>
  </w:endnote>
  <w:endnote w:type="continuationSeparator" w:id="0">
    <w:p w14:paraId="4F684AE4" w14:textId="77777777" w:rsidR="00305200" w:rsidRDefault="0030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P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9F2349" w:rsidR="008406D9" w:rsidRPr="00C00DDE" w:rsidRDefault="008406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29" w:author="Chun-Chi Chen" w:date="2019-08-03T17:39:00Z">
      <w:r>
        <w:rPr>
          <w:rStyle w:val="PageNumber"/>
          <w:noProof/>
        </w:rPr>
        <w:t>2019-08-03</w:t>
      </w:r>
    </w:ins>
    <w:ins w:id="830" w:author="Han Gao" w:date="2019-08-02T17:29:00Z">
      <w:del w:id="831" w:author="Chun-Chi Chen" w:date="2019-08-03T02:23:00Z">
        <w:r w:rsidDel="001B1655">
          <w:rPr>
            <w:rStyle w:val="PageNumber"/>
            <w:noProof/>
          </w:rPr>
          <w:delText>2019-08-02</w:delText>
        </w:r>
      </w:del>
    </w:ins>
    <w:ins w:id="832" w:author="Alexey Filippov" w:date="2019-08-02T12:03:00Z">
      <w:del w:id="833" w:author="Chun-Chi Chen" w:date="2019-08-03T02:23:00Z">
        <w:r w:rsidDel="001B1655">
          <w:rPr>
            <w:rStyle w:val="PageNumber"/>
            <w:noProof/>
          </w:rPr>
          <w:delText>2019-08-02</w:delText>
        </w:r>
      </w:del>
    </w:ins>
    <w:del w:id="834" w:author="Chun-Chi Chen" w:date="2019-08-03T02:23:00Z">
      <w:r w:rsidDel="001B1655">
        <w:rPr>
          <w:rStyle w:val="PageNumber"/>
          <w:noProof/>
        </w:rPr>
        <w:delText>2019-07-13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70B78" w14:textId="77777777" w:rsidR="00305200" w:rsidRDefault="00305200">
      <w:r>
        <w:separator/>
      </w:r>
    </w:p>
  </w:footnote>
  <w:footnote w:type="continuationSeparator" w:id="0">
    <w:p w14:paraId="0CAC57C2" w14:textId="77777777" w:rsidR="00305200" w:rsidRDefault="00305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CA5ECC"/>
    <w:multiLevelType w:val="hybridMultilevel"/>
    <w:tmpl w:val="050E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B4C093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65FBE"/>
    <w:multiLevelType w:val="hybridMultilevel"/>
    <w:tmpl w:val="5D06060A"/>
    <w:lvl w:ilvl="0" w:tplc="9DF68F84">
      <w:numFmt w:val="bullet"/>
      <w:lvlText w:val=""/>
      <w:lvlJc w:val="left"/>
      <w:pPr>
        <w:ind w:left="720" w:hanging="360"/>
      </w:pPr>
      <w:rPr>
        <w:rFonts w:ascii="Symbol" w:eastAsia="PMingLiU"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4915A6"/>
    <w:multiLevelType w:val="hybridMultilevel"/>
    <w:tmpl w:val="776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5825D3"/>
    <w:multiLevelType w:val="multilevel"/>
    <w:tmpl w:val="B300B16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3"/>
  </w:num>
  <w:num w:numId="14">
    <w:abstractNumId w:val="20"/>
  </w:num>
  <w:num w:numId="15">
    <w:abstractNumId w:val="7"/>
  </w:num>
  <w:num w:numId="16">
    <w:abstractNumId w:val="11"/>
  </w:num>
  <w:num w:numId="17">
    <w:abstractNumId w:val="6"/>
  </w:num>
  <w:num w:numId="18">
    <w:abstractNumId w:val="6"/>
  </w:num>
  <w:num w:numId="19">
    <w:abstractNumId w:val="6"/>
  </w:num>
  <w:num w:numId="20">
    <w:abstractNumId w:val="12"/>
  </w:num>
  <w:num w:numId="21">
    <w:abstractNumId w:val="6"/>
  </w:num>
  <w:num w:numId="22">
    <w:abstractNumId w:val="9"/>
  </w:num>
  <w:num w:numId="23">
    <w:abstractNumId w:val="8"/>
  </w:num>
  <w:num w:numId="24">
    <w:abstractNumId w:val="19"/>
  </w:num>
  <w:num w:numId="25">
    <w:abstractNumId w:val="4"/>
  </w:num>
  <w:num w:numId="26">
    <w:abstractNumId w:val="6"/>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rson w15:author="Han Gao">
    <w15:presenceInfo w15:providerId="AD" w15:userId="S-1-5-21-147214757-305610072-1517763936-4155479"/>
  </w15:person>
  <w15:person w15:author="Yanghaitao (Haitao)">
    <w15:presenceInfo w15:providerId="AD" w15:userId="S-1-5-21-147214757-305610072-1517763936-1032698"/>
  </w15:person>
  <w15:person w15:author="Alexey Filippov">
    <w15:presenceInfo w15:providerId="None" w15:userId="Alexey Filipp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51"/>
    <w:rsid w:val="00003D79"/>
    <w:rsid w:val="0000584A"/>
    <w:rsid w:val="00010BD0"/>
    <w:rsid w:val="00010CD2"/>
    <w:rsid w:val="000163F9"/>
    <w:rsid w:val="00021697"/>
    <w:rsid w:val="00026374"/>
    <w:rsid w:val="00027339"/>
    <w:rsid w:val="000308A3"/>
    <w:rsid w:val="00035B7B"/>
    <w:rsid w:val="0004111B"/>
    <w:rsid w:val="00045645"/>
    <w:rsid w:val="000458BC"/>
    <w:rsid w:val="00045C41"/>
    <w:rsid w:val="00045EAE"/>
    <w:rsid w:val="00046C03"/>
    <w:rsid w:val="00051979"/>
    <w:rsid w:val="00052234"/>
    <w:rsid w:val="00052AFD"/>
    <w:rsid w:val="00054462"/>
    <w:rsid w:val="00062593"/>
    <w:rsid w:val="00064164"/>
    <w:rsid w:val="00065039"/>
    <w:rsid w:val="00074A02"/>
    <w:rsid w:val="00074E90"/>
    <w:rsid w:val="0007614F"/>
    <w:rsid w:val="0007683E"/>
    <w:rsid w:val="00076E2D"/>
    <w:rsid w:val="0007707A"/>
    <w:rsid w:val="000773B3"/>
    <w:rsid w:val="00081398"/>
    <w:rsid w:val="00081EFE"/>
    <w:rsid w:val="0008778C"/>
    <w:rsid w:val="00092E79"/>
    <w:rsid w:val="00094479"/>
    <w:rsid w:val="000960AD"/>
    <w:rsid w:val="000962AC"/>
    <w:rsid w:val="000977EF"/>
    <w:rsid w:val="00097FE1"/>
    <w:rsid w:val="000A05D7"/>
    <w:rsid w:val="000A3D57"/>
    <w:rsid w:val="000B0C0F"/>
    <w:rsid w:val="000B1C6B"/>
    <w:rsid w:val="000B1D1E"/>
    <w:rsid w:val="000B4F9A"/>
    <w:rsid w:val="000B4FF9"/>
    <w:rsid w:val="000C09AC"/>
    <w:rsid w:val="000C09DB"/>
    <w:rsid w:val="000C0F4F"/>
    <w:rsid w:val="000C3719"/>
    <w:rsid w:val="000C4A9D"/>
    <w:rsid w:val="000C5DE6"/>
    <w:rsid w:val="000C670C"/>
    <w:rsid w:val="000D1A9A"/>
    <w:rsid w:val="000D20A2"/>
    <w:rsid w:val="000D538F"/>
    <w:rsid w:val="000E00F3"/>
    <w:rsid w:val="000E12BD"/>
    <w:rsid w:val="000E150A"/>
    <w:rsid w:val="000E1D1A"/>
    <w:rsid w:val="000E3049"/>
    <w:rsid w:val="000E42E6"/>
    <w:rsid w:val="000F158C"/>
    <w:rsid w:val="000F5491"/>
    <w:rsid w:val="000F5C5D"/>
    <w:rsid w:val="000F7DED"/>
    <w:rsid w:val="001008D1"/>
    <w:rsid w:val="00101049"/>
    <w:rsid w:val="00102F3D"/>
    <w:rsid w:val="00114ED0"/>
    <w:rsid w:val="0011772F"/>
    <w:rsid w:val="0011784F"/>
    <w:rsid w:val="001201FF"/>
    <w:rsid w:val="001215C9"/>
    <w:rsid w:val="00122123"/>
    <w:rsid w:val="00124E38"/>
    <w:rsid w:val="0012580B"/>
    <w:rsid w:val="00125F11"/>
    <w:rsid w:val="00130102"/>
    <w:rsid w:val="0013188B"/>
    <w:rsid w:val="00131B56"/>
    <w:rsid w:val="00131F90"/>
    <w:rsid w:val="0013458C"/>
    <w:rsid w:val="0013526E"/>
    <w:rsid w:val="0013541F"/>
    <w:rsid w:val="00136DE5"/>
    <w:rsid w:val="001430FC"/>
    <w:rsid w:val="00144377"/>
    <w:rsid w:val="001445A0"/>
    <w:rsid w:val="00145207"/>
    <w:rsid w:val="0014587C"/>
    <w:rsid w:val="00146152"/>
    <w:rsid w:val="00153B22"/>
    <w:rsid w:val="00155281"/>
    <w:rsid w:val="00155526"/>
    <w:rsid w:val="00157732"/>
    <w:rsid w:val="001609E3"/>
    <w:rsid w:val="00171371"/>
    <w:rsid w:val="0017177E"/>
    <w:rsid w:val="0017231A"/>
    <w:rsid w:val="00172BE2"/>
    <w:rsid w:val="001748B8"/>
    <w:rsid w:val="00175A24"/>
    <w:rsid w:val="00176096"/>
    <w:rsid w:val="00176731"/>
    <w:rsid w:val="00176BA2"/>
    <w:rsid w:val="001770AF"/>
    <w:rsid w:val="00185341"/>
    <w:rsid w:val="001859C2"/>
    <w:rsid w:val="0018667E"/>
    <w:rsid w:val="00186FEC"/>
    <w:rsid w:val="00187C7C"/>
    <w:rsid w:val="00187E58"/>
    <w:rsid w:val="00190B68"/>
    <w:rsid w:val="00195973"/>
    <w:rsid w:val="001961B4"/>
    <w:rsid w:val="001966AA"/>
    <w:rsid w:val="001A0A9E"/>
    <w:rsid w:val="001A15F5"/>
    <w:rsid w:val="001A297E"/>
    <w:rsid w:val="001A368E"/>
    <w:rsid w:val="001A5163"/>
    <w:rsid w:val="001A5E9C"/>
    <w:rsid w:val="001A7329"/>
    <w:rsid w:val="001A792F"/>
    <w:rsid w:val="001A7CAE"/>
    <w:rsid w:val="001B00C3"/>
    <w:rsid w:val="001B1655"/>
    <w:rsid w:val="001B4E28"/>
    <w:rsid w:val="001B76A5"/>
    <w:rsid w:val="001B7C86"/>
    <w:rsid w:val="001C2F39"/>
    <w:rsid w:val="001C3525"/>
    <w:rsid w:val="001C3AFB"/>
    <w:rsid w:val="001C769A"/>
    <w:rsid w:val="001D0D70"/>
    <w:rsid w:val="001D1BD2"/>
    <w:rsid w:val="001E0248"/>
    <w:rsid w:val="001E02BE"/>
    <w:rsid w:val="001E3B37"/>
    <w:rsid w:val="001E4E4F"/>
    <w:rsid w:val="001E5C88"/>
    <w:rsid w:val="001E664D"/>
    <w:rsid w:val="001E6FC6"/>
    <w:rsid w:val="001F2594"/>
    <w:rsid w:val="001F2653"/>
    <w:rsid w:val="001F5B23"/>
    <w:rsid w:val="001F6395"/>
    <w:rsid w:val="001F7436"/>
    <w:rsid w:val="00203272"/>
    <w:rsid w:val="00203796"/>
    <w:rsid w:val="002055A6"/>
    <w:rsid w:val="00206460"/>
    <w:rsid w:val="002069B4"/>
    <w:rsid w:val="0021058C"/>
    <w:rsid w:val="00214B3D"/>
    <w:rsid w:val="00215DFC"/>
    <w:rsid w:val="002211CA"/>
    <w:rsid w:val="002212DF"/>
    <w:rsid w:val="00221AF7"/>
    <w:rsid w:val="00222CD4"/>
    <w:rsid w:val="00224521"/>
    <w:rsid w:val="00225016"/>
    <w:rsid w:val="002253CA"/>
    <w:rsid w:val="002264A6"/>
    <w:rsid w:val="00227BA7"/>
    <w:rsid w:val="0023011C"/>
    <w:rsid w:val="00232EBD"/>
    <w:rsid w:val="00233D6E"/>
    <w:rsid w:val="00234AEB"/>
    <w:rsid w:val="002375C1"/>
    <w:rsid w:val="002401EB"/>
    <w:rsid w:val="00242460"/>
    <w:rsid w:val="00243FB0"/>
    <w:rsid w:val="00247379"/>
    <w:rsid w:val="0024750F"/>
    <w:rsid w:val="00250C80"/>
    <w:rsid w:val="0025273D"/>
    <w:rsid w:val="002533CD"/>
    <w:rsid w:val="00257CA4"/>
    <w:rsid w:val="00260618"/>
    <w:rsid w:val="002623E1"/>
    <w:rsid w:val="00262F26"/>
    <w:rsid w:val="00263398"/>
    <w:rsid w:val="002634FB"/>
    <w:rsid w:val="00263521"/>
    <w:rsid w:val="00263B99"/>
    <w:rsid w:val="00265A53"/>
    <w:rsid w:val="002660E2"/>
    <w:rsid w:val="00266553"/>
    <w:rsid w:val="0026673B"/>
    <w:rsid w:val="00266F06"/>
    <w:rsid w:val="00267F36"/>
    <w:rsid w:val="0027064D"/>
    <w:rsid w:val="00270C7F"/>
    <w:rsid w:val="00271742"/>
    <w:rsid w:val="002743F6"/>
    <w:rsid w:val="00274C52"/>
    <w:rsid w:val="00275BCF"/>
    <w:rsid w:val="0027753F"/>
    <w:rsid w:val="00277EEB"/>
    <w:rsid w:val="00280683"/>
    <w:rsid w:val="002815D8"/>
    <w:rsid w:val="00286F46"/>
    <w:rsid w:val="00291390"/>
    <w:rsid w:val="00291E36"/>
    <w:rsid w:val="00292257"/>
    <w:rsid w:val="0029407E"/>
    <w:rsid w:val="00294EC1"/>
    <w:rsid w:val="002A0BD0"/>
    <w:rsid w:val="002A37E4"/>
    <w:rsid w:val="002A3EB7"/>
    <w:rsid w:val="002A5053"/>
    <w:rsid w:val="002A54E0"/>
    <w:rsid w:val="002A707C"/>
    <w:rsid w:val="002B0965"/>
    <w:rsid w:val="002B1595"/>
    <w:rsid w:val="002B191D"/>
    <w:rsid w:val="002B2E83"/>
    <w:rsid w:val="002B3BAE"/>
    <w:rsid w:val="002B413A"/>
    <w:rsid w:val="002C266C"/>
    <w:rsid w:val="002C5D7E"/>
    <w:rsid w:val="002D0AF6"/>
    <w:rsid w:val="002E0595"/>
    <w:rsid w:val="002E5DC2"/>
    <w:rsid w:val="002E5DC6"/>
    <w:rsid w:val="002E7E64"/>
    <w:rsid w:val="002F08CB"/>
    <w:rsid w:val="002F164D"/>
    <w:rsid w:val="002F1924"/>
    <w:rsid w:val="003021BC"/>
    <w:rsid w:val="00305200"/>
    <w:rsid w:val="0030534B"/>
    <w:rsid w:val="0030541E"/>
    <w:rsid w:val="00306206"/>
    <w:rsid w:val="00310F16"/>
    <w:rsid w:val="00311ACD"/>
    <w:rsid w:val="003123F3"/>
    <w:rsid w:val="00314F03"/>
    <w:rsid w:val="00316173"/>
    <w:rsid w:val="00316330"/>
    <w:rsid w:val="00317D85"/>
    <w:rsid w:val="00327552"/>
    <w:rsid w:val="00327C56"/>
    <w:rsid w:val="00331555"/>
    <w:rsid w:val="003315A1"/>
    <w:rsid w:val="00332D30"/>
    <w:rsid w:val="003336C7"/>
    <w:rsid w:val="003373EC"/>
    <w:rsid w:val="00342846"/>
    <w:rsid w:val="00342FF4"/>
    <w:rsid w:val="00344E5A"/>
    <w:rsid w:val="00346148"/>
    <w:rsid w:val="0035078B"/>
    <w:rsid w:val="00357292"/>
    <w:rsid w:val="00361759"/>
    <w:rsid w:val="00361F52"/>
    <w:rsid w:val="003669EA"/>
    <w:rsid w:val="003675FD"/>
    <w:rsid w:val="003706CC"/>
    <w:rsid w:val="00377710"/>
    <w:rsid w:val="003808AE"/>
    <w:rsid w:val="00381EA6"/>
    <w:rsid w:val="00383D63"/>
    <w:rsid w:val="0038499B"/>
    <w:rsid w:val="0038512E"/>
    <w:rsid w:val="0038651F"/>
    <w:rsid w:val="00387FC4"/>
    <w:rsid w:val="00390375"/>
    <w:rsid w:val="003921EE"/>
    <w:rsid w:val="00393FEB"/>
    <w:rsid w:val="00394F19"/>
    <w:rsid w:val="00395429"/>
    <w:rsid w:val="00397444"/>
    <w:rsid w:val="003A0F41"/>
    <w:rsid w:val="003A2D8E"/>
    <w:rsid w:val="003A5537"/>
    <w:rsid w:val="003A59A9"/>
    <w:rsid w:val="003A7CE6"/>
    <w:rsid w:val="003B0F45"/>
    <w:rsid w:val="003B1626"/>
    <w:rsid w:val="003C20E4"/>
    <w:rsid w:val="003C5EBC"/>
    <w:rsid w:val="003C7008"/>
    <w:rsid w:val="003C75D6"/>
    <w:rsid w:val="003D2CF3"/>
    <w:rsid w:val="003D6342"/>
    <w:rsid w:val="003E07D5"/>
    <w:rsid w:val="003E196D"/>
    <w:rsid w:val="003E1C45"/>
    <w:rsid w:val="003E6F90"/>
    <w:rsid w:val="003E73ED"/>
    <w:rsid w:val="003F00A5"/>
    <w:rsid w:val="003F5D0F"/>
    <w:rsid w:val="00401A68"/>
    <w:rsid w:val="00401A8C"/>
    <w:rsid w:val="004022E3"/>
    <w:rsid w:val="00404714"/>
    <w:rsid w:val="00406C8E"/>
    <w:rsid w:val="004112CB"/>
    <w:rsid w:val="004118AB"/>
    <w:rsid w:val="004123FC"/>
    <w:rsid w:val="00414101"/>
    <w:rsid w:val="0041766F"/>
    <w:rsid w:val="0042023F"/>
    <w:rsid w:val="004219CF"/>
    <w:rsid w:val="004234F0"/>
    <w:rsid w:val="00423622"/>
    <w:rsid w:val="0043057D"/>
    <w:rsid w:val="004315A3"/>
    <w:rsid w:val="00432199"/>
    <w:rsid w:val="00433DDB"/>
    <w:rsid w:val="00435A29"/>
    <w:rsid w:val="004369D7"/>
    <w:rsid w:val="00437375"/>
    <w:rsid w:val="00437619"/>
    <w:rsid w:val="00437CF5"/>
    <w:rsid w:val="00446BEA"/>
    <w:rsid w:val="004510B0"/>
    <w:rsid w:val="00452036"/>
    <w:rsid w:val="00455BCF"/>
    <w:rsid w:val="0045774F"/>
    <w:rsid w:val="00460E99"/>
    <w:rsid w:val="00465A1E"/>
    <w:rsid w:val="00467B9C"/>
    <w:rsid w:val="00482FF2"/>
    <w:rsid w:val="004839A8"/>
    <w:rsid w:val="00485213"/>
    <w:rsid w:val="00485E8D"/>
    <w:rsid w:val="00491321"/>
    <w:rsid w:val="00492AF0"/>
    <w:rsid w:val="0049445A"/>
    <w:rsid w:val="004A1854"/>
    <w:rsid w:val="004A206C"/>
    <w:rsid w:val="004A2A63"/>
    <w:rsid w:val="004A3069"/>
    <w:rsid w:val="004A3749"/>
    <w:rsid w:val="004A60EC"/>
    <w:rsid w:val="004A6E71"/>
    <w:rsid w:val="004A7EE4"/>
    <w:rsid w:val="004B210C"/>
    <w:rsid w:val="004B2CED"/>
    <w:rsid w:val="004B35DC"/>
    <w:rsid w:val="004B375E"/>
    <w:rsid w:val="004B684B"/>
    <w:rsid w:val="004C1762"/>
    <w:rsid w:val="004C290F"/>
    <w:rsid w:val="004C3D13"/>
    <w:rsid w:val="004C73A9"/>
    <w:rsid w:val="004D19FB"/>
    <w:rsid w:val="004D23AA"/>
    <w:rsid w:val="004D405F"/>
    <w:rsid w:val="004D55B1"/>
    <w:rsid w:val="004E141C"/>
    <w:rsid w:val="004E1EB1"/>
    <w:rsid w:val="004E364F"/>
    <w:rsid w:val="004E4F4F"/>
    <w:rsid w:val="004E6789"/>
    <w:rsid w:val="004F21D5"/>
    <w:rsid w:val="004F558A"/>
    <w:rsid w:val="004F61E3"/>
    <w:rsid w:val="004F660C"/>
    <w:rsid w:val="005009A4"/>
    <w:rsid w:val="00502E10"/>
    <w:rsid w:val="00503A09"/>
    <w:rsid w:val="0050788F"/>
    <w:rsid w:val="0051015C"/>
    <w:rsid w:val="00510584"/>
    <w:rsid w:val="00511CE7"/>
    <w:rsid w:val="00512914"/>
    <w:rsid w:val="00514E22"/>
    <w:rsid w:val="00516CF1"/>
    <w:rsid w:val="00523B41"/>
    <w:rsid w:val="00531AE9"/>
    <w:rsid w:val="00533B01"/>
    <w:rsid w:val="00536188"/>
    <w:rsid w:val="00536EC4"/>
    <w:rsid w:val="005428FC"/>
    <w:rsid w:val="00545006"/>
    <w:rsid w:val="0054716A"/>
    <w:rsid w:val="00550A66"/>
    <w:rsid w:val="00550E1E"/>
    <w:rsid w:val="005517E5"/>
    <w:rsid w:val="00554853"/>
    <w:rsid w:val="005559CA"/>
    <w:rsid w:val="005568ED"/>
    <w:rsid w:val="00560634"/>
    <w:rsid w:val="00563E1B"/>
    <w:rsid w:val="00566170"/>
    <w:rsid w:val="00566570"/>
    <w:rsid w:val="00566E68"/>
    <w:rsid w:val="00567EA3"/>
    <w:rsid w:val="00567EC7"/>
    <w:rsid w:val="00570013"/>
    <w:rsid w:val="00570186"/>
    <w:rsid w:val="005718CF"/>
    <w:rsid w:val="00571E6E"/>
    <w:rsid w:val="005753EC"/>
    <w:rsid w:val="00576303"/>
    <w:rsid w:val="005801A2"/>
    <w:rsid w:val="00582D6C"/>
    <w:rsid w:val="005840E8"/>
    <w:rsid w:val="00586253"/>
    <w:rsid w:val="00586899"/>
    <w:rsid w:val="005952A5"/>
    <w:rsid w:val="00597478"/>
    <w:rsid w:val="00597766"/>
    <w:rsid w:val="00597947"/>
    <w:rsid w:val="005A1439"/>
    <w:rsid w:val="005A2373"/>
    <w:rsid w:val="005A33A1"/>
    <w:rsid w:val="005A5B5A"/>
    <w:rsid w:val="005A66B3"/>
    <w:rsid w:val="005A6A13"/>
    <w:rsid w:val="005A783A"/>
    <w:rsid w:val="005B217D"/>
    <w:rsid w:val="005B2C07"/>
    <w:rsid w:val="005B31ED"/>
    <w:rsid w:val="005B6712"/>
    <w:rsid w:val="005C385F"/>
    <w:rsid w:val="005C684D"/>
    <w:rsid w:val="005D1AD5"/>
    <w:rsid w:val="005D2EBA"/>
    <w:rsid w:val="005D7D2C"/>
    <w:rsid w:val="005E00AE"/>
    <w:rsid w:val="005E1AC6"/>
    <w:rsid w:val="005E2536"/>
    <w:rsid w:val="005E3F2B"/>
    <w:rsid w:val="005F22D3"/>
    <w:rsid w:val="005F461F"/>
    <w:rsid w:val="005F6C1A"/>
    <w:rsid w:val="005F6F1B"/>
    <w:rsid w:val="00600C71"/>
    <w:rsid w:val="00600DB0"/>
    <w:rsid w:val="00606C90"/>
    <w:rsid w:val="006101DB"/>
    <w:rsid w:val="0061212C"/>
    <w:rsid w:val="00612BA3"/>
    <w:rsid w:val="00613EFC"/>
    <w:rsid w:val="00613FD7"/>
    <w:rsid w:val="00614B26"/>
    <w:rsid w:val="00615995"/>
    <w:rsid w:val="0061613E"/>
    <w:rsid w:val="00616155"/>
    <w:rsid w:val="00616932"/>
    <w:rsid w:val="00617BB9"/>
    <w:rsid w:val="00624B33"/>
    <w:rsid w:val="00626002"/>
    <w:rsid w:val="0063041A"/>
    <w:rsid w:val="00630AA2"/>
    <w:rsid w:val="00631BE8"/>
    <w:rsid w:val="00632BFB"/>
    <w:rsid w:val="00634419"/>
    <w:rsid w:val="00634503"/>
    <w:rsid w:val="00644EFA"/>
    <w:rsid w:val="00645BE7"/>
    <w:rsid w:val="00645C21"/>
    <w:rsid w:val="00646707"/>
    <w:rsid w:val="006516D7"/>
    <w:rsid w:val="0065715F"/>
    <w:rsid w:val="00657F7E"/>
    <w:rsid w:val="00657FEC"/>
    <w:rsid w:val="006603C3"/>
    <w:rsid w:val="006621D4"/>
    <w:rsid w:val="00662E58"/>
    <w:rsid w:val="006637F2"/>
    <w:rsid w:val="006642A5"/>
    <w:rsid w:val="00664DCF"/>
    <w:rsid w:val="0067660D"/>
    <w:rsid w:val="00677412"/>
    <w:rsid w:val="00681BD4"/>
    <w:rsid w:val="00683AC3"/>
    <w:rsid w:val="00690E04"/>
    <w:rsid w:val="00692642"/>
    <w:rsid w:val="00694370"/>
    <w:rsid w:val="00696DDB"/>
    <w:rsid w:val="00696E0B"/>
    <w:rsid w:val="006A1818"/>
    <w:rsid w:val="006A74E2"/>
    <w:rsid w:val="006A7DCE"/>
    <w:rsid w:val="006B042F"/>
    <w:rsid w:val="006B6509"/>
    <w:rsid w:val="006B74E6"/>
    <w:rsid w:val="006C46A5"/>
    <w:rsid w:val="006C49CF"/>
    <w:rsid w:val="006C5D39"/>
    <w:rsid w:val="006D3BBE"/>
    <w:rsid w:val="006D5861"/>
    <w:rsid w:val="006D6D9B"/>
    <w:rsid w:val="006D7FD0"/>
    <w:rsid w:val="006E2810"/>
    <w:rsid w:val="006E3F71"/>
    <w:rsid w:val="006E5417"/>
    <w:rsid w:val="006E6400"/>
    <w:rsid w:val="006F0794"/>
    <w:rsid w:val="006F08ED"/>
    <w:rsid w:val="006F1F40"/>
    <w:rsid w:val="006F5D79"/>
    <w:rsid w:val="006F67F9"/>
    <w:rsid w:val="006F7528"/>
    <w:rsid w:val="00701290"/>
    <w:rsid w:val="007023DE"/>
    <w:rsid w:val="007037FC"/>
    <w:rsid w:val="0070658C"/>
    <w:rsid w:val="007105A1"/>
    <w:rsid w:val="00712F60"/>
    <w:rsid w:val="007136A7"/>
    <w:rsid w:val="0071449C"/>
    <w:rsid w:val="00720E3B"/>
    <w:rsid w:val="007212EC"/>
    <w:rsid w:val="007214CD"/>
    <w:rsid w:val="00723E65"/>
    <w:rsid w:val="0072762A"/>
    <w:rsid w:val="00731FF8"/>
    <w:rsid w:val="007323B0"/>
    <w:rsid w:val="00732656"/>
    <w:rsid w:val="0073539E"/>
    <w:rsid w:val="00740377"/>
    <w:rsid w:val="007403AD"/>
    <w:rsid w:val="0074393F"/>
    <w:rsid w:val="00745F6B"/>
    <w:rsid w:val="0075175B"/>
    <w:rsid w:val="00753130"/>
    <w:rsid w:val="00754980"/>
    <w:rsid w:val="0075585E"/>
    <w:rsid w:val="0076229B"/>
    <w:rsid w:val="007646EC"/>
    <w:rsid w:val="007665BD"/>
    <w:rsid w:val="00770571"/>
    <w:rsid w:val="00772F7D"/>
    <w:rsid w:val="007768FF"/>
    <w:rsid w:val="00781444"/>
    <w:rsid w:val="007818A0"/>
    <w:rsid w:val="007824D3"/>
    <w:rsid w:val="00784022"/>
    <w:rsid w:val="00784FAC"/>
    <w:rsid w:val="0078664B"/>
    <w:rsid w:val="0078697A"/>
    <w:rsid w:val="00787AC0"/>
    <w:rsid w:val="00787E7B"/>
    <w:rsid w:val="0079104A"/>
    <w:rsid w:val="007914C1"/>
    <w:rsid w:val="00792789"/>
    <w:rsid w:val="00794D23"/>
    <w:rsid w:val="007959F8"/>
    <w:rsid w:val="00796EE3"/>
    <w:rsid w:val="00796FF5"/>
    <w:rsid w:val="00797D0A"/>
    <w:rsid w:val="007A0A9C"/>
    <w:rsid w:val="007A0C3D"/>
    <w:rsid w:val="007A2A77"/>
    <w:rsid w:val="007A32A8"/>
    <w:rsid w:val="007A74FD"/>
    <w:rsid w:val="007A771C"/>
    <w:rsid w:val="007A7D29"/>
    <w:rsid w:val="007B3FB8"/>
    <w:rsid w:val="007B4AB8"/>
    <w:rsid w:val="007B7CBF"/>
    <w:rsid w:val="007C29FB"/>
    <w:rsid w:val="007D1181"/>
    <w:rsid w:val="007D1FFA"/>
    <w:rsid w:val="007D4E6D"/>
    <w:rsid w:val="007E01A3"/>
    <w:rsid w:val="007E0BF2"/>
    <w:rsid w:val="007E3D9E"/>
    <w:rsid w:val="007E49D1"/>
    <w:rsid w:val="007E637F"/>
    <w:rsid w:val="007E6B5D"/>
    <w:rsid w:val="007E79C4"/>
    <w:rsid w:val="007F0DDD"/>
    <w:rsid w:val="007F161D"/>
    <w:rsid w:val="007F1F8B"/>
    <w:rsid w:val="007F3D9E"/>
    <w:rsid w:val="007F67A1"/>
    <w:rsid w:val="00800E2F"/>
    <w:rsid w:val="008066C8"/>
    <w:rsid w:val="00811C05"/>
    <w:rsid w:val="00812729"/>
    <w:rsid w:val="0081399A"/>
    <w:rsid w:val="008149E2"/>
    <w:rsid w:val="008173BB"/>
    <w:rsid w:val="008200AA"/>
    <w:rsid w:val="0082028C"/>
    <w:rsid w:val="008206C8"/>
    <w:rsid w:val="00826BF1"/>
    <w:rsid w:val="00833DBD"/>
    <w:rsid w:val="00837D15"/>
    <w:rsid w:val="008406D9"/>
    <w:rsid w:val="00840724"/>
    <w:rsid w:val="00857D70"/>
    <w:rsid w:val="008600E6"/>
    <w:rsid w:val="00861F19"/>
    <w:rsid w:val="0086387C"/>
    <w:rsid w:val="0087044D"/>
    <w:rsid w:val="008719BD"/>
    <w:rsid w:val="00874352"/>
    <w:rsid w:val="00874A6C"/>
    <w:rsid w:val="00876C65"/>
    <w:rsid w:val="008803DA"/>
    <w:rsid w:val="00880633"/>
    <w:rsid w:val="00881A11"/>
    <w:rsid w:val="00881C2E"/>
    <w:rsid w:val="00882F72"/>
    <w:rsid w:val="0088543D"/>
    <w:rsid w:val="008862EA"/>
    <w:rsid w:val="008867A7"/>
    <w:rsid w:val="0089049C"/>
    <w:rsid w:val="00893ABE"/>
    <w:rsid w:val="00895115"/>
    <w:rsid w:val="00897B31"/>
    <w:rsid w:val="008A1E73"/>
    <w:rsid w:val="008A4B4C"/>
    <w:rsid w:val="008B3747"/>
    <w:rsid w:val="008B50EA"/>
    <w:rsid w:val="008C239F"/>
    <w:rsid w:val="008C54DA"/>
    <w:rsid w:val="008C7196"/>
    <w:rsid w:val="008D4D6C"/>
    <w:rsid w:val="008D588C"/>
    <w:rsid w:val="008E11EA"/>
    <w:rsid w:val="008E3203"/>
    <w:rsid w:val="008E480C"/>
    <w:rsid w:val="008E66F5"/>
    <w:rsid w:val="008F0C32"/>
    <w:rsid w:val="008F3EAC"/>
    <w:rsid w:val="008F3EB5"/>
    <w:rsid w:val="008F435C"/>
    <w:rsid w:val="008F550E"/>
    <w:rsid w:val="00903F93"/>
    <w:rsid w:val="00907757"/>
    <w:rsid w:val="00907D1B"/>
    <w:rsid w:val="00910908"/>
    <w:rsid w:val="00910EF3"/>
    <w:rsid w:val="009111D4"/>
    <w:rsid w:val="00911965"/>
    <w:rsid w:val="009159B2"/>
    <w:rsid w:val="00916238"/>
    <w:rsid w:val="00917CE7"/>
    <w:rsid w:val="009212B0"/>
    <w:rsid w:val="00921FA1"/>
    <w:rsid w:val="00922575"/>
    <w:rsid w:val="009234A5"/>
    <w:rsid w:val="009249F4"/>
    <w:rsid w:val="00930503"/>
    <w:rsid w:val="009311F0"/>
    <w:rsid w:val="00933453"/>
    <w:rsid w:val="009336F7"/>
    <w:rsid w:val="0093636C"/>
    <w:rsid w:val="009374A7"/>
    <w:rsid w:val="00945600"/>
    <w:rsid w:val="00945D0F"/>
    <w:rsid w:val="00950271"/>
    <w:rsid w:val="00955F6D"/>
    <w:rsid w:val="00961402"/>
    <w:rsid w:val="0096366B"/>
    <w:rsid w:val="00963A3F"/>
    <w:rsid w:val="0096647F"/>
    <w:rsid w:val="0096779D"/>
    <w:rsid w:val="00972765"/>
    <w:rsid w:val="00975B25"/>
    <w:rsid w:val="00976D6E"/>
    <w:rsid w:val="00977C16"/>
    <w:rsid w:val="0098087D"/>
    <w:rsid w:val="00982F56"/>
    <w:rsid w:val="0098551D"/>
    <w:rsid w:val="00985DCB"/>
    <w:rsid w:val="0098615E"/>
    <w:rsid w:val="00986CB7"/>
    <w:rsid w:val="0099000D"/>
    <w:rsid w:val="00991462"/>
    <w:rsid w:val="00993624"/>
    <w:rsid w:val="009945B0"/>
    <w:rsid w:val="0099518F"/>
    <w:rsid w:val="00996F54"/>
    <w:rsid w:val="009979B8"/>
    <w:rsid w:val="009A17C4"/>
    <w:rsid w:val="009A1AFC"/>
    <w:rsid w:val="009A2B0E"/>
    <w:rsid w:val="009A33AC"/>
    <w:rsid w:val="009A523D"/>
    <w:rsid w:val="009B02A1"/>
    <w:rsid w:val="009B1FD4"/>
    <w:rsid w:val="009B3361"/>
    <w:rsid w:val="009B7F3F"/>
    <w:rsid w:val="009C01BF"/>
    <w:rsid w:val="009C0A28"/>
    <w:rsid w:val="009C4F2B"/>
    <w:rsid w:val="009D4181"/>
    <w:rsid w:val="009D7981"/>
    <w:rsid w:val="009D7CE6"/>
    <w:rsid w:val="009E5907"/>
    <w:rsid w:val="009E5D94"/>
    <w:rsid w:val="009F30E8"/>
    <w:rsid w:val="009F3596"/>
    <w:rsid w:val="009F412C"/>
    <w:rsid w:val="009F496B"/>
    <w:rsid w:val="00A00706"/>
    <w:rsid w:val="00A01439"/>
    <w:rsid w:val="00A02E61"/>
    <w:rsid w:val="00A042D2"/>
    <w:rsid w:val="00A05CFF"/>
    <w:rsid w:val="00A13048"/>
    <w:rsid w:val="00A14DEC"/>
    <w:rsid w:val="00A16267"/>
    <w:rsid w:val="00A17192"/>
    <w:rsid w:val="00A236E2"/>
    <w:rsid w:val="00A303A3"/>
    <w:rsid w:val="00A318DC"/>
    <w:rsid w:val="00A34FDB"/>
    <w:rsid w:val="00A41152"/>
    <w:rsid w:val="00A43543"/>
    <w:rsid w:val="00A452B1"/>
    <w:rsid w:val="00A46843"/>
    <w:rsid w:val="00A47090"/>
    <w:rsid w:val="00A50796"/>
    <w:rsid w:val="00A536CF"/>
    <w:rsid w:val="00A56B97"/>
    <w:rsid w:val="00A6093D"/>
    <w:rsid w:val="00A60C20"/>
    <w:rsid w:val="00A648A6"/>
    <w:rsid w:val="00A6526E"/>
    <w:rsid w:val="00A6732D"/>
    <w:rsid w:val="00A72A1D"/>
    <w:rsid w:val="00A752D3"/>
    <w:rsid w:val="00A767DC"/>
    <w:rsid w:val="00A76A6D"/>
    <w:rsid w:val="00A82FB2"/>
    <w:rsid w:val="00A83253"/>
    <w:rsid w:val="00A85E40"/>
    <w:rsid w:val="00A861F3"/>
    <w:rsid w:val="00A86232"/>
    <w:rsid w:val="00A908F7"/>
    <w:rsid w:val="00AA07E2"/>
    <w:rsid w:val="00AA18FD"/>
    <w:rsid w:val="00AA6030"/>
    <w:rsid w:val="00AA6D33"/>
    <w:rsid w:val="00AA6D45"/>
    <w:rsid w:val="00AA6E84"/>
    <w:rsid w:val="00AB0090"/>
    <w:rsid w:val="00AB1A1C"/>
    <w:rsid w:val="00AC051A"/>
    <w:rsid w:val="00AC3743"/>
    <w:rsid w:val="00AC4B8C"/>
    <w:rsid w:val="00AC5650"/>
    <w:rsid w:val="00AC6631"/>
    <w:rsid w:val="00AC66F7"/>
    <w:rsid w:val="00AC73FC"/>
    <w:rsid w:val="00AC77FB"/>
    <w:rsid w:val="00AD05A8"/>
    <w:rsid w:val="00AD1CC5"/>
    <w:rsid w:val="00AD1FDC"/>
    <w:rsid w:val="00AD25CF"/>
    <w:rsid w:val="00AE033D"/>
    <w:rsid w:val="00AE130B"/>
    <w:rsid w:val="00AE341B"/>
    <w:rsid w:val="00AF2940"/>
    <w:rsid w:val="00AF3DB0"/>
    <w:rsid w:val="00AF7A89"/>
    <w:rsid w:val="00B01905"/>
    <w:rsid w:val="00B02A0B"/>
    <w:rsid w:val="00B057DF"/>
    <w:rsid w:val="00B07CA7"/>
    <w:rsid w:val="00B12515"/>
    <w:rsid w:val="00B1279A"/>
    <w:rsid w:val="00B22C98"/>
    <w:rsid w:val="00B263B7"/>
    <w:rsid w:val="00B27D43"/>
    <w:rsid w:val="00B32A0A"/>
    <w:rsid w:val="00B32D81"/>
    <w:rsid w:val="00B3404D"/>
    <w:rsid w:val="00B35734"/>
    <w:rsid w:val="00B3640F"/>
    <w:rsid w:val="00B36898"/>
    <w:rsid w:val="00B4194A"/>
    <w:rsid w:val="00B41CBA"/>
    <w:rsid w:val="00B43678"/>
    <w:rsid w:val="00B437E8"/>
    <w:rsid w:val="00B440F5"/>
    <w:rsid w:val="00B5222E"/>
    <w:rsid w:val="00B53179"/>
    <w:rsid w:val="00B54243"/>
    <w:rsid w:val="00B571CE"/>
    <w:rsid w:val="00B57A23"/>
    <w:rsid w:val="00B600CD"/>
    <w:rsid w:val="00B61945"/>
    <w:rsid w:val="00B61C96"/>
    <w:rsid w:val="00B62000"/>
    <w:rsid w:val="00B66584"/>
    <w:rsid w:val="00B66B94"/>
    <w:rsid w:val="00B71611"/>
    <w:rsid w:val="00B71894"/>
    <w:rsid w:val="00B72142"/>
    <w:rsid w:val="00B73A2A"/>
    <w:rsid w:val="00B75A51"/>
    <w:rsid w:val="00B77DE8"/>
    <w:rsid w:val="00B80EF2"/>
    <w:rsid w:val="00B81A74"/>
    <w:rsid w:val="00B827C6"/>
    <w:rsid w:val="00B83880"/>
    <w:rsid w:val="00B84C42"/>
    <w:rsid w:val="00B911C7"/>
    <w:rsid w:val="00B91A9E"/>
    <w:rsid w:val="00B93993"/>
    <w:rsid w:val="00B94B06"/>
    <w:rsid w:val="00B94C28"/>
    <w:rsid w:val="00B95161"/>
    <w:rsid w:val="00BA1701"/>
    <w:rsid w:val="00BB01A2"/>
    <w:rsid w:val="00BB69DC"/>
    <w:rsid w:val="00BC10BA"/>
    <w:rsid w:val="00BC4506"/>
    <w:rsid w:val="00BC4CFC"/>
    <w:rsid w:val="00BC5AFD"/>
    <w:rsid w:val="00BD4061"/>
    <w:rsid w:val="00BE5634"/>
    <w:rsid w:val="00C00C13"/>
    <w:rsid w:val="00C00DDE"/>
    <w:rsid w:val="00C04F43"/>
    <w:rsid w:val="00C05C73"/>
    <w:rsid w:val="00C0609D"/>
    <w:rsid w:val="00C115AB"/>
    <w:rsid w:val="00C1379B"/>
    <w:rsid w:val="00C17719"/>
    <w:rsid w:val="00C20945"/>
    <w:rsid w:val="00C2174F"/>
    <w:rsid w:val="00C26CCB"/>
    <w:rsid w:val="00C27C53"/>
    <w:rsid w:val="00C27EF6"/>
    <w:rsid w:val="00C30249"/>
    <w:rsid w:val="00C30C46"/>
    <w:rsid w:val="00C310C5"/>
    <w:rsid w:val="00C312C8"/>
    <w:rsid w:val="00C31F7B"/>
    <w:rsid w:val="00C353EC"/>
    <w:rsid w:val="00C3723B"/>
    <w:rsid w:val="00C416C7"/>
    <w:rsid w:val="00C42466"/>
    <w:rsid w:val="00C438F5"/>
    <w:rsid w:val="00C44212"/>
    <w:rsid w:val="00C44910"/>
    <w:rsid w:val="00C451C9"/>
    <w:rsid w:val="00C4626A"/>
    <w:rsid w:val="00C47F9A"/>
    <w:rsid w:val="00C536E0"/>
    <w:rsid w:val="00C606C9"/>
    <w:rsid w:val="00C62C65"/>
    <w:rsid w:val="00C63445"/>
    <w:rsid w:val="00C662BE"/>
    <w:rsid w:val="00C7100C"/>
    <w:rsid w:val="00C714B4"/>
    <w:rsid w:val="00C721E6"/>
    <w:rsid w:val="00C74278"/>
    <w:rsid w:val="00C75515"/>
    <w:rsid w:val="00C80288"/>
    <w:rsid w:val="00C81BEF"/>
    <w:rsid w:val="00C84003"/>
    <w:rsid w:val="00C90650"/>
    <w:rsid w:val="00C91C37"/>
    <w:rsid w:val="00C91F12"/>
    <w:rsid w:val="00C924CC"/>
    <w:rsid w:val="00C92A85"/>
    <w:rsid w:val="00C94DC4"/>
    <w:rsid w:val="00C971EC"/>
    <w:rsid w:val="00C97D78"/>
    <w:rsid w:val="00CA5868"/>
    <w:rsid w:val="00CB07D4"/>
    <w:rsid w:val="00CB1996"/>
    <w:rsid w:val="00CB28B0"/>
    <w:rsid w:val="00CB4EB3"/>
    <w:rsid w:val="00CB61AF"/>
    <w:rsid w:val="00CB6613"/>
    <w:rsid w:val="00CB7249"/>
    <w:rsid w:val="00CC1200"/>
    <w:rsid w:val="00CC16EB"/>
    <w:rsid w:val="00CC2AAE"/>
    <w:rsid w:val="00CC5A42"/>
    <w:rsid w:val="00CD0EAB"/>
    <w:rsid w:val="00CD3272"/>
    <w:rsid w:val="00CD4043"/>
    <w:rsid w:val="00CD45E9"/>
    <w:rsid w:val="00CD5F62"/>
    <w:rsid w:val="00CD67F2"/>
    <w:rsid w:val="00CD69AC"/>
    <w:rsid w:val="00CE4A4E"/>
    <w:rsid w:val="00CE5723"/>
    <w:rsid w:val="00CE5920"/>
    <w:rsid w:val="00CE5E02"/>
    <w:rsid w:val="00CE5F2B"/>
    <w:rsid w:val="00CE6667"/>
    <w:rsid w:val="00CE7A02"/>
    <w:rsid w:val="00CF0A9E"/>
    <w:rsid w:val="00CF34DB"/>
    <w:rsid w:val="00CF3917"/>
    <w:rsid w:val="00CF4E5D"/>
    <w:rsid w:val="00CF558F"/>
    <w:rsid w:val="00CF5E67"/>
    <w:rsid w:val="00CF66A2"/>
    <w:rsid w:val="00D010C0"/>
    <w:rsid w:val="00D03653"/>
    <w:rsid w:val="00D05808"/>
    <w:rsid w:val="00D073E2"/>
    <w:rsid w:val="00D14875"/>
    <w:rsid w:val="00D15DB9"/>
    <w:rsid w:val="00D213E8"/>
    <w:rsid w:val="00D21D9D"/>
    <w:rsid w:val="00D27022"/>
    <w:rsid w:val="00D30388"/>
    <w:rsid w:val="00D33E75"/>
    <w:rsid w:val="00D377EE"/>
    <w:rsid w:val="00D37829"/>
    <w:rsid w:val="00D37BE5"/>
    <w:rsid w:val="00D404A9"/>
    <w:rsid w:val="00D446EC"/>
    <w:rsid w:val="00D44D8E"/>
    <w:rsid w:val="00D477CB"/>
    <w:rsid w:val="00D47BEE"/>
    <w:rsid w:val="00D47C6F"/>
    <w:rsid w:val="00D51BF0"/>
    <w:rsid w:val="00D531DB"/>
    <w:rsid w:val="00D55942"/>
    <w:rsid w:val="00D612B7"/>
    <w:rsid w:val="00D70C6C"/>
    <w:rsid w:val="00D753D2"/>
    <w:rsid w:val="00D807BF"/>
    <w:rsid w:val="00D812B7"/>
    <w:rsid w:val="00D82079"/>
    <w:rsid w:val="00D82FCC"/>
    <w:rsid w:val="00D84BF0"/>
    <w:rsid w:val="00D8507B"/>
    <w:rsid w:val="00D94E10"/>
    <w:rsid w:val="00D97192"/>
    <w:rsid w:val="00D97A6B"/>
    <w:rsid w:val="00DA02EA"/>
    <w:rsid w:val="00DA174E"/>
    <w:rsid w:val="00DA17FC"/>
    <w:rsid w:val="00DA46ED"/>
    <w:rsid w:val="00DA590C"/>
    <w:rsid w:val="00DA7887"/>
    <w:rsid w:val="00DB0895"/>
    <w:rsid w:val="00DB29F3"/>
    <w:rsid w:val="00DB2C26"/>
    <w:rsid w:val="00DB379F"/>
    <w:rsid w:val="00DB7DD0"/>
    <w:rsid w:val="00DC017C"/>
    <w:rsid w:val="00DC1D3E"/>
    <w:rsid w:val="00DC2B8D"/>
    <w:rsid w:val="00DC2DA1"/>
    <w:rsid w:val="00DC52CD"/>
    <w:rsid w:val="00DD02F4"/>
    <w:rsid w:val="00DD2740"/>
    <w:rsid w:val="00DD6622"/>
    <w:rsid w:val="00DE0067"/>
    <w:rsid w:val="00DE0468"/>
    <w:rsid w:val="00DE11CD"/>
    <w:rsid w:val="00DE1241"/>
    <w:rsid w:val="00DE1C7C"/>
    <w:rsid w:val="00DE4FD4"/>
    <w:rsid w:val="00DE5393"/>
    <w:rsid w:val="00DE6B43"/>
    <w:rsid w:val="00DF5118"/>
    <w:rsid w:val="00DF7396"/>
    <w:rsid w:val="00E007E0"/>
    <w:rsid w:val="00E00C9C"/>
    <w:rsid w:val="00E00F46"/>
    <w:rsid w:val="00E0746B"/>
    <w:rsid w:val="00E11923"/>
    <w:rsid w:val="00E12639"/>
    <w:rsid w:val="00E13C75"/>
    <w:rsid w:val="00E14F9B"/>
    <w:rsid w:val="00E165E4"/>
    <w:rsid w:val="00E22816"/>
    <w:rsid w:val="00E262D4"/>
    <w:rsid w:val="00E268E4"/>
    <w:rsid w:val="00E32479"/>
    <w:rsid w:val="00E34214"/>
    <w:rsid w:val="00E36250"/>
    <w:rsid w:val="00E37DBB"/>
    <w:rsid w:val="00E41475"/>
    <w:rsid w:val="00E43ADC"/>
    <w:rsid w:val="00E45174"/>
    <w:rsid w:val="00E47F2D"/>
    <w:rsid w:val="00E54511"/>
    <w:rsid w:val="00E54B81"/>
    <w:rsid w:val="00E5775F"/>
    <w:rsid w:val="00E60EDC"/>
    <w:rsid w:val="00E61DAC"/>
    <w:rsid w:val="00E657EB"/>
    <w:rsid w:val="00E65A9C"/>
    <w:rsid w:val="00E65B27"/>
    <w:rsid w:val="00E7164C"/>
    <w:rsid w:val="00E72B80"/>
    <w:rsid w:val="00E75FE3"/>
    <w:rsid w:val="00E82EEA"/>
    <w:rsid w:val="00E844DF"/>
    <w:rsid w:val="00E84D27"/>
    <w:rsid w:val="00E857D3"/>
    <w:rsid w:val="00E86C4C"/>
    <w:rsid w:val="00E907A3"/>
    <w:rsid w:val="00EA5AE0"/>
    <w:rsid w:val="00EA67EF"/>
    <w:rsid w:val="00EA747A"/>
    <w:rsid w:val="00EB087A"/>
    <w:rsid w:val="00EB3BCF"/>
    <w:rsid w:val="00EB56E1"/>
    <w:rsid w:val="00EB7AB1"/>
    <w:rsid w:val="00EC2308"/>
    <w:rsid w:val="00EC2CDF"/>
    <w:rsid w:val="00EC6782"/>
    <w:rsid w:val="00ED0FFB"/>
    <w:rsid w:val="00ED1D00"/>
    <w:rsid w:val="00ED4BB7"/>
    <w:rsid w:val="00ED775A"/>
    <w:rsid w:val="00EE3B40"/>
    <w:rsid w:val="00EE3D26"/>
    <w:rsid w:val="00EE7CD8"/>
    <w:rsid w:val="00EF1D5B"/>
    <w:rsid w:val="00EF37F6"/>
    <w:rsid w:val="00EF48CC"/>
    <w:rsid w:val="00EF73FE"/>
    <w:rsid w:val="00F00801"/>
    <w:rsid w:val="00F04669"/>
    <w:rsid w:val="00F119B0"/>
    <w:rsid w:val="00F12BBE"/>
    <w:rsid w:val="00F13A60"/>
    <w:rsid w:val="00F15622"/>
    <w:rsid w:val="00F15A52"/>
    <w:rsid w:val="00F163B6"/>
    <w:rsid w:val="00F2350C"/>
    <w:rsid w:val="00F2488D"/>
    <w:rsid w:val="00F279E3"/>
    <w:rsid w:val="00F31088"/>
    <w:rsid w:val="00F33A1E"/>
    <w:rsid w:val="00F3564C"/>
    <w:rsid w:val="00F407D9"/>
    <w:rsid w:val="00F41FC0"/>
    <w:rsid w:val="00F468B3"/>
    <w:rsid w:val="00F51901"/>
    <w:rsid w:val="00F56648"/>
    <w:rsid w:val="00F601A0"/>
    <w:rsid w:val="00F610A8"/>
    <w:rsid w:val="00F61F98"/>
    <w:rsid w:val="00F712E9"/>
    <w:rsid w:val="00F71932"/>
    <w:rsid w:val="00F73032"/>
    <w:rsid w:val="00F736DF"/>
    <w:rsid w:val="00F76ABD"/>
    <w:rsid w:val="00F801B7"/>
    <w:rsid w:val="00F81598"/>
    <w:rsid w:val="00F81A59"/>
    <w:rsid w:val="00F8450D"/>
    <w:rsid w:val="00F848FC"/>
    <w:rsid w:val="00F871C2"/>
    <w:rsid w:val="00F87F9E"/>
    <w:rsid w:val="00F906F6"/>
    <w:rsid w:val="00F91BDF"/>
    <w:rsid w:val="00F9282A"/>
    <w:rsid w:val="00F92B56"/>
    <w:rsid w:val="00F93452"/>
    <w:rsid w:val="00F96A12"/>
    <w:rsid w:val="00F96BAD"/>
    <w:rsid w:val="00FA00B4"/>
    <w:rsid w:val="00FA139D"/>
    <w:rsid w:val="00FA1723"/>
    <w:rsid w:val="00FA60F5"/>
    <w:rsid w:val="00FB0E84"/>
    <w:rsid w:val="00FB3F81"/>
    <w:rsid w:val="00FB4E76"/>
    <w:rsid w:val="00FB533D"/>
    <w:rsid w:val="00FB642D"/>
    <w:rsid w:val="00FB646A"/>
    <w:rsid w:val="00FC2405"/>
    <w:rsid w:val="00FD01C2"/>
    <w:rsid w:val="00FD1F1E"/>
    <w:rsid w:val="00FD7041"/>
    <w:rsid w:val="00FE0672"/>
    <w:rsid w:val="00FE418B"/>
    <w:rsid w:val="00FE4D92"/>
    <w:rsid w:val="00FE595C"/>
    <w:rsid w:val="00FF0CE3"/>
    <w:rsid w:val="00FF2280"/>
    <w:rsid w:val="00FF45CD"/>
    <w:rsid w:val="00FF60C4"/>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uiPriority w:val="9"/>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243FB0"/>
    <w:rPr>
      <w:rFonts w:eastAsia="SimSun"/>
      <w:sz w:val="22"/>
      <w:lang w:val="en-CA"/>
    </w:rPr>
  </w:style>
  <w:style w:type="paragraph" w:styleId="ListParagraph">
    <w:name w:val="List Paragraph"/>
    <w:basedOn w:val="Normal"/>
    <w:link w:val="ListParagraphChar"/>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597478"/>
    <w:rPr>
      <w:rFonts w:asciiTheme="minorHAnsi" w:hAnsiTheme="minorHAnsi" w:cstheme="minorBidi"/>
      <w:sz w:val="22"/>
      <w:szCs w:val="22"/>
      <w:lang w:eastAsia="zh-CN"/>
    </w:rPr>
  </w:style>
  <w:style w:type="table" w:styleId="TableGrid">
    <w:name w:val="Table Grid"/>
    <w:basedOn w:val="TableNormal"/>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971EC"/>
    <w:rPr>
      <w:rFonts w:cs="Times New Roman"/>
      <w:b/>
      <w:bCs/>
    </w:rPr>
  </w:style>
  <w:style w:type="paragraph" w:styleId="NormalWeb">
    <w:name w:val="Normal (Web)"/>
    <w:basedOn w:val="Normal"/>
    <w:uiPriority w:val="99"/>
    <w:unhideWhenUsed/>
    <w:rsid w:val="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UnresolvedMention1">
    <w:name w:val="Unresolved Mention1"/>
    <w:basedOn w:val="DefaultParagraphFont"/>
    <w:uiPriority w:val="99"/>
    <w:semiHidden/>
    <w:unhideWhenUsed/>
    <w:rsid w:val="00C17719"/>
    <w:rPr>
      <w:color w:val="605E5C"/>
      <w:shd w:val="clear" w:color="auto" w:fill="E1DFDD"/>
    </w:rPr>
  </w:style>
  <w:style w:type="character" w:customStyle="1" w:styleId="UnresolvedMention2">
    <w:name w:val="Unresolved Mention2"/>
    <w:basedOn w:val="DefaultParagraphFont"/>
    <w:uiPriority w:val="99"/>
    <w:semiHidden/>
    <w:unhideWhenUsed/>
    <w:rsid w:val="009111D4"/>
    <w:rPr>
      <w:color w:val="605E5C"/>
      <w:shd w:val="clear" w:color="auto" w:fill="E1DFDD"/>
    </w:rPr>
  </w:style>
  <w:style w:type="character" w:styleId="CommentReference">
    <w:name w:val="annotation reference"/>
    <w:basedOn w:val="DefaultParagraphFont"/>
    <w:rsid w:val="00203796"/>
    <w:rPr>
      <w:sz w:val="16"/>
      <w:szCs w:val="16"/>
    </w:rPr>
  </w:style>
  <w:style w:type="paragraph" w:styleId="CommentText">
    <w:name w:val="annotation text"/>
    <w:basedOn w:val="Normal"/>
    <w:link w:val="CommentTextChar"/>
    <w:rsid w:val="00203796"/>
    <w:rPr>
      <w:sz w:val="20"/>
    </w:rPr>
  </w:style>
  <w:style w:type="character" w:customStyle="1" w:styleId="CommentTextChar">
    <w:name w:val="Comment Text Char"/>
    <w:basedOn w:val="DefaultParagraphFont"/>
    <w:link w:val="CommentText"/>
    <w:rsid w:val="00203796"/>
  </w:style>
  <w:style w:type="paragraph" w:styleId="CommentSubject">
    <w:name w:val="annotation subject"/>
    <w:basedOn w:val="CommentText"/>
    <w:next w:val="CommentText"/>
    <w:link w:val="CommentSubjectChar"/>
    <w:semiHidden/>
    <w:unhideWhenUsed/>
    <w:rsid w:val="00203796"/>
    <w:rPr>
      <w:b/>
      <w:bCs/>
    </w:rPr>
  </w:style>
  <w:style w:type="character" w:customStyle="1" w:styleId="CommentSubjectChar">
    <w:name w:val="Comment Subject Char"/>
    <w:basedOn w:val="CommentTextChar"/>
    <w:link w:val="CommentSubject"/>
    <w:semiHidden/>
    <w:rsid w:val="00203796"/>
    <w:rPr>
      <w:b/>
      <w:bCs/>
    </w:rPr>
  </w:style>
  <w:style w:type="character" w:styleId="PlaceholderText">
    <w:name w:val="Placeholder Text"/>
    <w:basedOn w:val="DefaultParagraphFont"/>
    <w:uiPriority w:val="99"/>
    <w:semiHidden/>
    <w:rsid w:val="004B68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9670">
      <w:bodyDiv w:val="1"/>
      <w:marLeft w:val="0"/>
      <w:marRight w:val="0"/>
      <w:marTop w:val="0"/>
      <w:marBottom w:val="0"/>
      <w:divBdr>
        <w:top w:val="none" w:sz="0" w:space="0" w:color="auto"/>
        <w:left w:val="none" w:sz="0" w:space="0" w:color="auto"/>
        <w:bottom w:val="none" w:sz="0" w:space="0" w:color="auto"/>
        <w:right w:val="none" w:sz="0" w:space="0" w:color="auto"/>
      </w:divBdr>
    </w:div>
    <w:div w:id="7423413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2946895">
      <w:bodyDiv w:val="1"/>
      <w:marLeft w:val="0"/>
      <w:marRight w:val="0"/>
      <w:marTop w:val="0"/>
      <w:marBottom w:val="0"/>
      <w:divBdr>
        <w:top w:val="none" w:sz="0" w:space="0" w:color="auto"/>
        <w:left w:val="none" w:sz="0" w:space="0" w:color="auto"/>
        <w:bottom w:val="none" w:sz="0" w:space="0" w:color="auto"/>
        <w:right w:val="none" w:sz="0" w:space="0" w:color="auto"/>
      </w:divBdr>
    </w:div>
    <w:div w:id="2034453121">
      <w:bodyDiv w:val="1"/>
      <w:marLeft w:val="0"/>
      <w:marRight w:val="0"/>
      <w:marTop w:val="0"/>
      <w:marBottom w:val="0"/>
      <w:divBdr>
        <w:top w:val="none" w:sz="0" w:space="0" w:color="auto"/>
        <w:left w:val="none" w:sz="0" w:space="0" w:color="auto"/>
        <w:bottom w:val="none" w:sz="0" w:space="0" w:color="auto"/>
        <w:right w:val="none" w:sz="0" w:space="0" w:color="auto"/>
      </w:divBdr>
    </w:div>
    <w:div w:id="2098094484">
      <w:bodyDiv w:val="1"/>
      <w:marLeft w:val="0"/>
      <w:marRight w:val="0"/>
      <w:marTop w:val="0"/>
      <w:marBottom w:val="0"/>
      <w:divBdr>
        <w:top w:val="none" w:sz="0" w:space="0" w:color="auto"/>
        <w:left w:val="none" w:sz="0" w:space="0" w:color="auto"/>
        <w:bottom w:val="none" w:sz="0" w:space="0" w:color="auto"/>
        <w:right w:val="none" w:sz="0" w:space="0" w:color="auto"/>
      </w:divBdr>
    </w:div>
    <w:div w:id="214704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hyperlink" Target="mailto:anastasia.henkel@hhi-extern.fraunhofer.de"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37FF443-03B3-475A-9A4E-95C5508CEA8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8CFE-31B5-405A-9F19-AF2B7C25F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12</Pages>
  <Words>4031</Words>
  <Characters>22979</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40</cp:revision>
  <cp:lastPrinted>1900-01-01T08:00:00Z</cp:lastPrinted>
  <dcterms:created xsi:type="dcterms:W3CDTF">2019-08-02T09:13:00Z</dcterms:created>
  <dcterms:modified xsi:type="dcterms:W3CDTF">2019-08-03T09:53:00Z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(3)rCgchh6t9na3Ej9PtKeWPoH9/DBklb952bK0Vsnc5cVL3pRmljKGrmrE6OWGPlNLEIhVV2dO
z5JODrYVOmuBvQMW8afMqtU0rlUJaeX7AVvPLeWh/aTTrmAU4aIS108F8lJDPImmJIpCciS2
sK9jVnmB55O5fuUVYNY+Z/k4ELSJzzYxNy+37tBbpdlgTEgtkhsn/doOP+GWxJTxJH5RnYgj
XvB77ZxGcR7ZPXeM2+</vt:lpwstr>
  </property>
  <property fmtid="{D5CDD505-2E9C-101B-9397-08002B2CF9AE}" pid="3" name="_2015_ms_pID_7253431">
    <vt:lpwstr>65A/F1CVbkc89OxhIfA2+nwJAFFrEsoigLlARf3GJ6kT4NXQeCWybg
+TTPaV4tIWsx21l5qZ1uzlGkUGr1SijNKBSiZjc6ONVMIXn3K0skO/M7VhQBJjyTp23uW/RZ
oJqUWlAPrV2+508oOWUnsM038lnEUItmbaV27VLNN+Tc7ByH2UMdslfFmGczJk2SXBT05qQY
wIPg0POx/QtYzNcdgrUgh8M4sFnY/RppbeRZ</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1564659417</vt:lpwstr>
  </property>
</Properties>
</file>