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8FAE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FE32A59" w:rsidR="00E61DAC" w:rsidRPr="005B217D" w:rsidRDefault="00B12022"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5DB81A6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B6CC4">
              <w:rPr>
                <w:lang w:val="en-CA"/>
              </w:rPr>
              <w:t>O</w:t>
            </w:r>
            <w:r w:rsidR="002E4862">
              <w:rPr>
                <w:lang w:val="en-CA"/>
              </w:rPr>
              <w:t>2</w:t>
            </w:r>
            <w:r w:rsidR="004C5CD1">
              <w:rPr>
                <w:lang w:val="en-CA"/>
              </w:rPr>
              <w:t>023</w:t>
            </w:r>
            <w:r w:rsidR="009C35EC">
              <w:rPr>
                <w:lang w:val="en-CA"/>
              </w:rPr>
              <w:t>-v</w:t>
            </w:r>
            <w:ins w:id="0" w:author="Geert Van Der Auwera" w:date="2019-07-31T15:13:00Z">
              <w:r w:rsidR="00D173C0">
                <w:rPr>
                  <w:lang w:val="en-CA"/>
                </w:rPr>
                <w:t>2</w:t>
              </w:r>
            </w:ins>
            <w:del w:id="1" w:author="Geert Van Der Auwera" w:date="2019-07-31T15:13:00Z">
              <w:r w:rsidR="00213F30" w:rsidDel="00D173C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w:t>
            </w:r>
            <w:r w:rsidRPr="0042297C">
              <w:rPr>
                <w:b/>
                <w:szCs w:val="22"/>
                <w:lang w:val="en-CA"/>
              </w:rPr>
              <w:t>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5B5AED" w:rsidP="005952A5">
            <w:pPr>
              <w:spacing w:before="60" w:after="60"/>
              <w:rPr>
                <w:szCs w:val="22"/>
                <w:lang w:val="en-CA"/>
              </w:rPr>
            </w:pPr>
            <w:hyperlink r:id="rId13" w:history="1">
              <w:r w:rsidR="00EE050D" w:rsidRPr="0024588C">
                <w:rPr>
                  <w:rStyle w:val="Hyperlink"/>
                  <w:szCs w:val="22"/>
                  <w:lang w:val="en-CA"/>
                </w:rPr>
                <w:t>geertv@qti.qualcomm.com</w:t>
              </w:r>
            </w:hyperlink>
          </w:p>
          <w:p w14:paraId="7388B582" w14:textId="4DA21FB1" w:rsidR="00EE050D" w:rsidRPr="0024588C" w:rsidRDefault="005B5AED" w:rsidP="005952A5">
            <w:pPr>
              <w:spacing w:before="60" w:after="60"/>
              <w:rPr>
                <w:szCs w:val="22"/>
                <w:lang w:val="en-CA"/>
              </w:rPr>
            </w:pPr>
            <w:hyperlink r:id="rId14" w:history="1">
              <w:r w:rsidR="007B01F8" w:rsidRPr="0024588C">
                <w:rPr>
                  <w:rStyle w:val="Hyperlink"/>
                  <w:szCs w:val="22"/>
                  <w:lang w:val="en-CA"/>
                </w:rPr>
                <w:t>l.li@lge.com</w:t>
              </w:r>
            </w:hyperlink>
          </w:p>
          <w:p w14:paraId="32C2ABFD" w14:textId="303CA8CE" w:rsidR="00EE050D" w:rsidRPr="0024588C" w:rsidRDefault="005B5AED" w:rsidP="00EE050D">
            <w:pPr>
              <w:spacing w:before="60" w:after="60"/>
              <w:rPr>
                <w:szCs w:val="22"/>
                <w:lang w:val="en-CA"/>
              </w:rPr>
            </w:pPr>
            <w:hyperlink r:id="rId15"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0F2F58B5" w:rsidR="002926E9" w:rsidRPr="002926E9" w:rsidRDefault="002926E9" w:rsidP="002926E9">
      <w:pPr>
        <w:rPr>
          <w:lang w:val="en-CA"/>
        </w:rPr>
      </w:pPr>
      <w:r>
        <w:t xml:space="preserve">This document describes Core Experiment 3 (CE3) on intra prediction </w:t>
      </w:r>
      <w:r w:rsidRPr="0042297C">
        <w:t>and mode coding</w:t>
      </w:r>
      <w:r>
        <w:t>. The experiments are conducted after the 1</w:t>
      </w:r>
      <w:r w:rsidR="00801421">
        <w:t>5</w:t>
      </w:r>
      <w:r w:rsidRPr="00F77689">
        <w:rPr>
          <w:vertAlign w:val="superscript"/>
        </w:rPr>
        <w:t>th</w:t>
      </w:r>
      <w:r>
        <w:t xml:space="preserve"> JVET meeting and the results, including cross-checks, </w:t>
      </w:r>
      <w:r w:rsidR="00E7389C">
        <w:t>will be</w:t>
      </w:r>
      <w:r>
        <w:t xml:space="preserve"> reported to the 1</w:t>
      </w:r>
      <w:r w:rsidR="00801421">
        <w:t>6</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2AC5B5C3" w:rsidR="00706936" w:rsidRDefault="00706936" w:rsidP="00706936">
      <w:r>
        <w:t xml:space="preserve">In CE3, a total of </w:t>
      </w:r>
      <w:r w:rsidR="000860D0">
        <w:t>6</w:t>
      </w:r>
      <w:r w:rsidRPr="0042297C">
        <w:t xml:space="preserve"> tests are defined</w:t>
      </w:r>
      <w:r w:rsidR="004602B3">
        <w:t xml:space="preserve"> on the matrix intra prediction </w:t>
      </w:r>
      <w:r w:rsidR="00B73079">
        <w:t xml:space="preserve">(MIP) </w:t>
      </w:r>
      <w:r w:rsidR="004602B3">
        <w:t>topic</w:t>
      </w:r>
      <w:r w:rsidR="00183D5C">
        <w:t>.</w:t>
      </w:r>
    </w:p>
    <w:p w14:paraId="55CC3CE9" w14:textId="77777777" w:rsidR="002605BB" w:rsidRDefault="002605BB" w:rsidP="002605BB">
      <w:pPr>
        <w:pStyle w:val="Heading1"/>
        <w:rPr>
          <w:lang w:val="en-CA"/>
        </w:rPr>
      </w:pPr>
      <w:r>
        <w:rPr>
          <w:lang w:val="en-CA"/>
        </w:rPr>
        <w:t>Test conditions and guidelines</w:t>
      </w:r>
    </w:p>
    <w:p w14:paraId="17499069" w14:textId="78C5B1EA" w:rsidR="002605BB" w:rsidRDefault="002605BB" w:rsidP="002605BB">
      <w:pPr>
        <w:rPr>
          <w:lang w:val="en-CA"/>
        </w:rPr>
      </w:pPr>
      <w:r>
        <w:rPr>
          <w:lang w:val="en-CA"/>
        </w:rPr>
        <w:t>CTC conditions as agreed at the 1</w:t>
      </w:r>
      <w:r w:rsidR="00801421">
        <w:rPr>
          <w:lang w:val="en-CA"/>
        </w:rPr>
        <w:t>5</w:t>
      </w:r>
      <w:r w:rsidRPr="00D77896">
        <w:rPr>
          <w:vertAlign w:val="superscript"/>
          <w:lang w:val="en-CA"/>
        </w:rPr>
        <w:t>th</w:t>
      </w:r>
      <w:r>
        <w:rPr>
          <w:lang w:val="en-CA"/>
        </w:rPr>
        <w:t xml:space="preserve"> JVET meeting (</w:t>
      </w:r>
      <w:ins w:id="2" w:author="Geert Van Der Auwera" w:date="2019-07-31T15:14:00Z">
        <w:r w:rsidR="00386BE7">
          <w:rPr>
            <w:lang w:val="en-CA"/>
          </w:rPr>
          <w:t xml:space="preserve">Gothenburg, </w:t>
        </w:r>
        <w:r w:rsidR="009421D4">
          <w:rPr>
            <w:lang w:val="en-CA"/>
          </w:rPr>
          <w:t>SE</w:t>
        </w:r>
      </w:ins>
      <w:del w:id="3" w:author="Geert Van Der Auwera" w:date="2019-07-31T15:14:00Z">
        <w:r w:rsidR="00676339" w:rsidDel="00386BE7">
          <w:rPr>
            <w:lang w:val="en-CA"/>
          </w:rPr>
          <w:delText>Geneva</w:delText>
        </w:r>
        <w:r w:rsidDel="00386BE7">
          <w:rPr>
            <w:lang w:val="en-CA"/>
          </w:rPr>
          <w:delText xml:space="preserve">, </w:delText>
        </w:r>
        <w:r w:rsidR="00731BED" w:rsidDel="00386BE7">
          <w:rPr>
            <w:lang w:val="en-CA"/>
          </w:rPr>
          <w:delText>CH</w:delText>
        </w:r>
      </w:del>
      <w:r>
        <w:rPr>
          <w:lang w:val="en-CA"/>
        </w:rPr>
        <w:t>) for SDR will be used for the evaluation of objective performance (</w:t>
      </w:r>
      <w:r w:rsidRPr="00262817">
        <w:rPr>
          <w:lang w:val="en-CA"/>
        </w:rPr>
        <w:t>JVET-</w:t>
      </w:r>
      <w:r w:rsidR="00A92B0C" w:rsidRPr="00EF2EF5">
        <w:rPr>
          <w:lang w:val="en-CA"/>
          <w:rPrChange w:id="4" w:author="Geert Van Der Auwera" w:date="2019-07-31T15:18:00Z">
            <w:rPr>
              <w:highlight w:val="yellow"/>
              <w:lang w:val="en-CA"/>
            </w:rPr>
          </w:rPrChange>
        </w:rPr>
        <w:t>N1</w:t>
      </w:r>
      <w:r w:rsidRPr="00EF2EF5">
        <w:rPr>
          <w:lang w:val="en-CA"/>
          <w:rPrChange w:id="5" w:author="Geert Van Der Auwera" w:date="2019-07-31T15:18:00Z">
            <w:rPr>
              <w:highlight w:val="yellow"/>
              <w:lang w:val="en-CA"/>
            </w:rPr>
          </w:rPrChange>
        </w:rPr>
        <w:t>010</w:t>
      </w:r>
      <w:ins w:id="6" w:author="Geert Van Der Auwera" w:date="2019-07-31T15:18:00Z">
        <w:r w:rsidR="00EF2EF5">
          <w:rPr>
            <w:lang w:val="en-CA"/>
          </w:rPr>
          <w:t xml:space="preserve"> remains valid</w:t>
        </w:r>
      </w:ins>
      <w:r w:rsidRPr="002A58CB">
        <w:rPr>
          <w:lang w:val="en-CA"/>
        </w:rPr>
        <w:t>)</w:t>
      </w:r>
      <w:r>
        <w:rPr>
          <w:lang w:val="en-CA"/>
        </w:rPr>
        <w:t xml:space="preserve">. The anchor is the ‘VVC Test Model’ or VTM. </w:t>
      </w:r>
      <w:r w:rsidRPr="005500FA">
        <w:rPr>
          <w:lang w:val="en-CA"/>
        </w:rPr>
        <w:t xml:space="preserve">Both the ‘All Intra’ and ‘Random Access’ test configurations </w:t>
      </w:r>
      <w:ins w:id="7" w:author="Geert Van Der Auwera" w:date="2019-07-31T15:19:00Z">
        <w:r w:rsidR="00025BB8">
          <w:rPr>
            <w:lang w:val="en-CA"/>
          </w:rPr>
          <w:t xml:space="preserve">shall be used </w:t>
        </w:r>
      </w:ins>
      <w:r w:rsidR="001C7518">
        <w:rPr>
          <w:lang w:val="en-CA"/>
        </w:rPr>
        <w:t>for all sub-</w:t>
      </w:r>
      <w:r w:rsidR="006B08E4">
        <w:rPr>
          <w:lang w:val="en-CA"/>
        </w:rPr>
        <w:t>CE</w:t>
      </w:r>
      <w:r w:rsidR="001C7518">
        <w:rPr>
          <w:lang w:val="en-CA"/>
        </w:rPr>
        <w:t>s</w:t>
      </w:r>
      <w:r w:rsidR="0052097C">
        <w:rPr>
          <w:lang w:val="en-CA"/>
        </w:rPr>
        <w:t xml:space="preserve"> </w:t>
      </w:r>
      <w:del w:id="8" w:author="Geert Van Der Auwera" w:date="2019-07-31T15:20:00Z">
        <w:r w:rsidRPr="005500FA" w:rsidDel="00025BB8">
          <w:rPr>
            <w:lang w:val="en-CA"/>
          </w:rPr>
          <w:delText xml:space="preserve">shall be used </w:delText>
        </w:r>
      </w:del>
      <w:r w:rsidRPr="005500FA">
        <w:rPr>
          <w:lang w:val="en-CA"/>
        </w:rPr>
        <w:t xml:space="preserve">and providing the results for each of these configurations is mandatory. </w:t>
      </w:r>
      <w:r w:rsidRPr="005500FA">
        <w:t xml:space="preserve">The </w:t>
      </w:r>
      <w:r w:rsidR="00C56AE4" w:rsidRPr="00C56AE4">
        <w:t>VTM</w:t>
      </w:r>
      <w:r w:rsidRPr="00C56AE4">
        <w:t xml:space="preserve"> version </w:t>
      </w:r>
      <w:r w:rsidR="0052097C">
        <w:t>6</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B40735">
        <w:t>6</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proofErr w:type="spellStart"/>
      <w:r>
        <w:rPr>
          <w:lang w:eastAsia="ja-JP"/>
        </w:rPr>
        <w:t>ToolA</w:t>
      </w:r>
      <w:proofErr w:type="spellEnd"/>
      <w:r>
        <w:rPr>
          <w:lang w:eastAsia="ja-JP"/>
        </w:rPr>
        <w:t xml:space="preserve">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B912C86" w:rsidR="002605BB" w:rsidRDefault="002605BB" w:rsidP="002605BB">
      <w:pPr>
        <w:rPr>
          <w:lang w:val="en-CA"/>
        </w:rPr>
      </w:pPr>
      <w:r>
        <w:t>Note: If ‘</w:t>
      </w:r>
      <w:proofErr w:type="spellStart"/>
      <w:r>
        <w:t>ToolB</w:t>
      </w:r>
      <w:proofErr w:type="spellEnd"/>
      <w:r>
        <w:t>’ does not exist, then #3 = #</w:t>
      </w:r>
      <w:r w:rsidR="004A5A0E">
        <w:t>1</w:t>
      </w:r>
      <w:r>
        <w:t>.</w:t>
      </w:r>
    </w:p>
    <w:p w14:paraId="39FA1C2F" w14:textId="208E93B1" w:rsidR="00C9295F" w:rsidRDefault="002605BB" w:rsidP="00C9295F">
      <w:pPr>
        <w:rPr>
          <w:lang w:val="en-CA"/>
        </w:rPr>
      </w:pPr>
      <w:r>
        <w:rPr>
          <w:lang w:val="en-CA"/>
        </w:rPr>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48B5B06B" w14:textId="2BB66DD0" w:rsidR="0007134D" w:rsidRDefault="00B40735" w:rsidP="00293B34">
      <w:pPr>
        <w:rPr>
          <w:lang w:val="en-CA"/>
        </w:rPr>
      </w:pPr>
      <w:r w:rsidRPr="00B40735">
        <w:rPr>
          <w:highlight w:val="yellow"/>
          <w:lang w:val="en-CA"/>
        </w:rPr>
        <w:t>TBD</w:t>
      </w:r>
    </w:p>
    <w:p w14:paraId="502B7DE1" w14:textId="77777777" w:rsidR="00704FB0" w:rsidRDefault="00704FB0" w:rsidP="00704FB0">
      <w:pPr>
        <w:pStyle w:val="Heading1"/>
        <w:rPr>
          <w:lang w:val="en-CA"/>
        </w:rPr>
      </w:pPr>
      <w:r>
        <w:rPr>
          <w:lang w:val="en-CA"/>
        </w:rPr>
        <w:lastRenderedPageBreak/>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60"/>
        <w:gridCol w:w="6148"/>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9" w:name="_Hlk523487273"/>
            <w:r w:rsidRPr="006312CD">
              <w:rPr>
                <w:lang w:val="en-CA"/>
              </w:rPr>
              <w:t>T1</w:t>
            </w:r>
          </w:p>
        </w:tc>
        <w:tc>
          <w:tcPr>
            <w:tcW w:w="2610" w:type="dxa"/>
            <w:shd w:val="clear" w:color="auto" w:fill="auto"/>
          </w:tcPr>
          <w:p w14:paraId="19B48A66" w14:textId="7E72A742" w:rsidR="00704FB0" w:rsidRPr="006312CD" w:rsidRDefault="007246B6" w:rsidP="000B38E9">
            <w:pPr>
              <w:rPr>
                <w:lang w:val="en-CA"/>
              </w:rPr>
            </w:pPr>
            <w:r>
              <w:rPr>
                <w:lang w:val="en-CA"/>
              </w:rPr>
              <w:t>2 August</w:t>
            </w:r>
            <w:r w:rsidR="00D34503">
              <w:rPr>
                <w:lang w:val="en-CA"/>
              </w:rPr>
              <w:t xml:space="preserve"> 2019</w:t>
            </w:r>
            <w:r w:rsidR="00BC613F">
              <w:rPr>
                <w:lang w:val="en-CA"/>
              </w:rPr>
              <w:t xml:space="preserve"> (</w:t>
            </w:r>
            <w:r w:rsidR="00BC613F" w:rsidRPr="00431634">
              <w:t>3 weeks after the JVET meeting</w:t>
            </w:r>
            <w:r w:rsidR="00BC613F">
              <w:t>)</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65395681" w:rsidR="00704FB0" w:rsidRPr="00E97A7A" w:rsidRDefault="0012582C" w:rsidP="000B38E9">
            <w:pPr>
              <w:rPr>
                <w:b/>
                <w:lang w:val="en-CA"/>
              </w:rPr>
            </w:pPr>
            <w:r>
              <w:t xml:space="preserve">26 August </w:t>
            </w:r>
            <w:r w:rsidR="00922BBB">
              <w:t>2019 (</w:t>
            </w:r>
            <w:r w:rsidR="00D34503">
              <w:t>Test model software release + 2 weeks</w:t>
            </w:r>
            <w:r w:rsidR="00922BBB">
              <w:t>)</w:t>
            </w:r>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6984F96D" w:rsidR="00704FB0" w:rsidRPr="006312CD" w:rsidRDefault="007F7C3F" w:rsidP="000B38E9">
            <w:pPr>
              <w:rPr>
                <w:lang w:val="en-CA"/>
              </w:rPr>
            </w:pPr>
            <w:r>
              <w:t xml:space="preserve">10 September </w:t>
            </w:r>
            <w:r w:rsidR="00334F7B">
              <w:t>2019 (</w:t>
            </w:r>
            <w:r w:rsidR="009005B7">
              <w:t>3</w:t>
            </w:r>
            <w:r w:rsidR="00D34503">
              <w:t xml:space="preserve"> weeks before the next JVET meeting</w:t>
            </w:r>
            <w:r w:rsidR="00334F7B">
              <w:t>)</w:t>
            </w:r>
          </w:p>
        </w:tc>
        <w:tc>
          <w:tcPr>
            <w:tcW w:w="6318" w:type="dxa"/>
            <w:shd w:val="clear" w:color="auto" w:fill="auto"/>
          </w:tcPr>
          <w:p w14:paraId="4227AA05" w14:textId="7D701E2E" w:rsidR="00704FB0" w:rsidRPr="006312CD" w:rsidRDefault="00704FB0" w:rsidP="000B38E9">
            <w:pPr>
              <w:rPr>
                <w:lang w:val="en-CA"/>
              </w:rPr>
            </w:pPr>
            <w:r w:rsidRPr="006312CD">
              <w:rPr>
                <w:lang w:val="en-CA"/>
              </w:rPr>
              <w:t>Software of CE tests is finalized;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74B27802" w:rsidR="00704FB0" w:rsidRPr="004D5F87" w:rsidRDefault="008563F2" w:rsidP="000B38E9">
            <w:pPr>
              <w:rPr>
                <w:lang w:val="en-CA"/>
              </w:rPr>
            </w:pPr>
            <w:r>
              <w:rPr>
                <w:lang w:val="en-CA"/>
              </w:rPr>
              <w:t>1</w:t>
            </w:r>
            <w:r w:rsidR="00416614">
              <w:rPr>
                <w:lang w:val="en-CA"/>
              </w:rPr>
              <w:t>7</w:t>
            </w:r>
            <w:r>
              <w:rPr>
                <w:lang w:val="en-CA"/>
              </w:rPr>
              <w:t xml:space="preserve"> </w:t>
            </w:r>
            <w:r w:rsidR="00416614">
              <w:rPr>
                <w:lang w:val="en-CA"/>
              </w:rPr>
              <w:t>September</w:t>
            </w:r>
            <w:r>
              <w:rPr>
                <w:lang w:val="en-CA"/>
              </w:rPr>
              <w:t xml:space="preserve"> 2019 (</w:t>
            </w:r>
            <w:r w:rsidR="004E2D2D">
              <w:rPr>
                <w:lang w:val="en-CA"/>
              </w:rPr>
              <w:t>Regular document deadline -1 week</w:t>
            </w:r>
            <w:r>
              <w:rPr>
                <w:lang w:val="en-CA"/>
              </w:rPr>
              <w:t>)</w:t>
            </w:r>
          </w:p>
        </w:tc>
        <w:tc>
          <w:tcPr>
            <w:tcW w:w="6318" w:type="dxa"/>
            <w:shd w:val="clear" w:color="auto" w:fill="auto"/>
          </w:tcPr>
          <w:p w14:paraId="5E38478A" w14:textId="0775EB53" w:rsidR="00704FB0" w:rsidRPr="006312CD" w:rsidRDefault="004E2D2D" w:rsidP="000B38E9">
            <w:pPr>
              <w:rPr>
                <w:lang w:val="en-CA"/>
              </w:rPr>
            </w:pPr>
            <w:r>
              <w:rPr>
                <w:lang w:val="en-CA"/>
              </w:rPr>
              <w:t>CE contribution d</w:t>
            </w:r>
            <w:r w:rsidR="00704FB0" w:rsidRPr="006312CD">
              <w:rPr>
                <w:lang w:val="en-CA"/>
              </w:rPr>
              <w:t>ocument upload</w:t>
            </w:r>
            <w:r>
              <w:rPr>
                <w:lang w:val="en-CA"/>
              </w:rPr>
              <w:t xml:space="preserve">, including specification text, complete </w:t>
            </w:r>
            <w:r w:rsidR="00704FB0" w:rsidRPr="006312CD">
              <w:rPr>
                <w:lang w:val="en-CA"/>
              </w:rPr>
              <w:t>test results</w:t>
            </w:r>
          </w:p>
        </w:tc>
      </w:tr>
      <w:tr w:rsidR="00F40708" w:rsidRPr="006312CD" w14:paraId="7417338A" w14:textId="77777777" w:rsidTr="000B38E9">
        <w:tc>
          <w:tcPr>
            <w:tcW w:w="648" w:type="dxa"/>
            <w:shd w:val="clear" w:color="auto" w:fill="auto"/>
          </w:tcPr>
          <w:p w14:paraId="3BD58196" w14:textId="77777777" w:rsidR="00F40708" w:rsidRPr="006312CD" w:rsidRDefault="00F40708" w:rsidP="000B38E9">
            <w:pPr>
              <w:rPr>
                <w:lang w:val="en-CA"/>
              </w:rPr>
            </w:pPr>
          </w:p>
        </w:tc>
        <w:tc>
          <w:tcPr>
            <w:tcW w:w="2610" w:type="dxa"/>
            <w:shd w:val="clear" w:color="auto" w:fill="auto"/>
          </w:tcPr>
          <w:p w14:paraId="08D9250C" w14:textId="3867A199" w:rsidR="00F40708" w:rsidRDefault="00416614" w:rsidP="000B38E9">
            <w:pPr>
              <w:rPr>
                <w:lang w:val="en-CA"/>
              </w:rPr>
            </w:pPr>
            <w:r>
              <w:rPr>
                <w:lang w:val="en-CA"/>
              </w:rPr>
              <w:t>2</w:t>
            </w:r>
            <w:r w:rsidR="00615096">
              <w:rPr>
                <w:lang w:val="en-CA"/>
              </w:rPr>
              <w:t>1</w:t>
            </w:r>
            <w:r>
              <w:rPr>
                <w:lang w:val="en-CA"/>
              </w:rPr>
              <w:t xml:space="preserve"> September</w:t>
            </w:r>
            <w:r w:rsidR="00651120">
              <w:rPr>
                <w:lang w:val="en-CA"/>
              </w:rPr>
              <w:t xml:space="preserve"> 2019 (</w:t>
            </w:r>
            <w:r w:rsidR="008D696B">
              <w:rPr>
                <w:lang w:val="en-CA"/>
              </w:rPr>
              <w:t>Regular document deadline</w:t>
            </w:r>
            <w:r w:rsidR="008563F2">
              <w:rPr>
                <w:lang w:val="en-CA"/>
              </w:rPr>
              <w:t xml:space="preserve"> </w:t>
            </w:r>
            <w:r w:rsidR="008D696B">
              <w:rPr>
                <w:lang w:val="en-CA"/>
              </w:rPr>
              <w:t>-3 days</w:t>
            </w:r>
            <w:r w:rsidR="00651120">
              <w:rPr>
                <w:lang w:val="en-CA"/>
              </w:rPr>
              <w:t>)</w:t>
            </w:r>
          </w:p>
        </w:tc>
        <w:tc>
          <w:tcPr>
            <w:tcW w:w="6318" w:type="dxa"/>
            <w:shd w:val="clear" w:color="auto" w:fill="auto"/>
          </w:tcPr>
          <w:p w14:paraId="0D6EF0C3" w14:textId="4EDAF1DB" w:rsidR="00F40708" w:rsidRDefault="008D696B" w:rsidP="000B38E9">
            <w:pPr>
              <w:rPr>
                <w:lang w:val="en-CA"/>
              </w:rPr>
            </w:pPr>
            <w:r>
              <w:rPr>
                <w:lang w:val="en-CA"/>
              </w:rPr>
              <w:t xml:space="preserve">Cross-check reports to be </w:t>
            </w:r>
            <w:r w:rsidR="00394EA2">
              <w:rPr>
                <w:lang w:val="en-CA"/>
              </w:rPr>
              <w:t>sent to CE coordinators</w:t>
            </w:r>
          </w:p>
        </w:tc>
      </w:tr>
      <w:tr w:rsidR="00394EA2" w:rsidRPr="006312CD" w14:paraId="3B9B8744" w14:textId="77777777" w:rsidTr="000B38E9">
        <w:tc>
          <w:tcPr>
            <w:tcW w:w="648" w:type="dxa"/>
            <w:shd w:val="clear" w:color="auto" w:fill="auto"/>
          </w:tcPr>
          <w:p w14:paraId="41B395DA" w14:textId="77777777" w:rsidR="00394EA2" w:rsidRPr="006312CD" w:rsidRDefault="00394EA2" w:rsidP="000B38E9">
            <w:pPr>
              <w:rPr>
                <w:lang w:val="en-CA"/>
              </w:rPr>
            </w:pPr>
          </w:p>
        </w:tc>
        <w:tc>
          <w:tcPr>
            <w:tcW w:w="2610" w:type="dxa"/>
            <w:shd w:val="clear" w:color="auto" w:fill="auto"/>
          </w:tcPr>
          <w:p w14:paraId="21889DCC" w14:textId="4277CAE1" w:rsidR="00394EA2" w:rsidRDefault="00672C2C" w:rsidP="000B38E9">
            <w:pPr>
              <w:rPr>
                <w:lang w:val="en-CA"/>
              </w:rPr>
            </w:pPr>
            <w:r>
              <w:rPr>
                <w:lang w:val="en-CA"/>
              </w:rPr>
              <w:t>2</w:t>
            </w:r>
            <w:r w:rsidR="00615096">
              <w:rPr>
                <w:lang w:val="en-CA"/>
              </w:rPr>
              <w:t>4</w:t>
            </w:r>
            <w:r>
              <w:rPr>
                <w:lang w:val="en-CA"/>
              </w:rPr>
              <w:t xml:space="preserve"> </w:t>
            </w:r>
            <w:r w:rsidR="00615096">
              <w:rPr>
                <w:lang w:val="en-CA"/>
              </w:rPr>
              <w:t>September</w:t>
            </w:r>
            <w:r>
              <w:rPr>
                <w:lang w:val="en-CA"/>
              </w:rPr>
              <w:t xml:space="preserve"> 2019 (</w:t>
            </w:r>
            <w:r w:rsidR="00394EA2">
              <w:rPr>
                <w:lang w:val="en-CA"/>
              </w:rPr>
              <w:t>Regular document deadline</w:t>
            </w:r>
            <w:r>
              <w:rPr>
                <w:lang w:val="en-CA"/>
              </w:rPr>
              <w:t>)</w:t>
            </w:r>
          </w:p>
        </w:tc>
        <w:tc>
          <w:tcPr>
            <w:tcW w:w="6318" w:type="dxa"/>
            <w:shd w:val="clear" w:color="auto" w:fill="auto"/>
          </w:tcPr>
          <w:p w14:paraId="111A5E2C" w14:textId="5DC58A3E" w:rsidR="00394EA2" w:rsidRDefault="00394EA2" w:rsidP="000B38E9">
            <w:pPr>
              <w:rPr>
                <w:lang w:val="en-CA"/>
              </w:rPr>
            </w:pPr>
            <w:r>
              <w:rPr>
                <w:lang w:val="en-CA"/>
              </w:rPr>
              <w:t>CE summary report upload</w:t>
            </w:r>
          </w:p>
        </w:tc>
      </w:tr>
      <w:bookmarkEnd w:id="9"/>
    </w:tbl>
    <w:p w14:paraId="724F51BE" w14:textId="77777777" w:rsidR="00704FB0" w:rsidRDefault="00704FB0" w:rsidP="00704FB0">
      <w:pPr>
        <w:rPr>
          <w:lang w:val="en-CA"/>
        </w:rPr>
      </w:pPr>
    </w:p>
    <w:p w14:paraId="224DBFF0" w14:textId="77777777" w:rsidR="003C5967" w:rsidRDefault="003C5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033FF0C" w14:textId="25AD255B" w:rsidR="002605BB" w:rsidRDefault="004E7F7C" w:rsidP="003D4792">
      <w:pPr>
        <w:pStyle w:val="Heading1"/>
        <w:rPr>
          <w:lang w:val="en-CA"/>
        </w:rPr>
      </w:pPr>
      <w:r>
        <w:rPr>
          <w:lang w:val="en-CA"/>
        </w:rPr>
        <w:lastRenderedPageBreak/>
        <w:t>M</w:t>
      </w:r>
      <w:r w:rsidR="00B12022">
        <w:rPr>
          <w:lang w:val="en-CA"/>
        </w:rPr>
        <w:t>IP</w:t>
      </w:r>
      <w:r w:rsidR="00A375AC">
        <w:rPr>
          <w:lang w:val="en-CA"/>
        </w:rPr>
        <w:t xml:space="preserve">-related </w:t>
      </w:r>
      <w:r w:rsidR="00F679DB">
        <w:rPr>
          <w:lang w:val="en-CA"/>
        </w:rPr>
        <w:t>test descriptions</w:t>
      </w:r>
    </w:p>
    <w:p w14:paraId="420AB879" w14:textId="77777777" w:rsidR="00347898" w:rsidRDefault="00347898" w:rsidP="00347898">
      <w:pPr>
        <w:pStyle w:val="Heading2"/>
        <w:rPr>
          <w:lang w:val="en-CA"/>
        </w:rPr>
      </w:pPr>
      <w:r>
        <w:rPr>
          <w:lang w:val="en-CA"/>
        </w:rPr>
        <w:t>Contribution documents</w:t>
      </w:r>
    </w:p>
    <w:p w14:paraId="16B63289" w14:textId="627F94B0" w:rsidR="00347898" w:rsidRDefault="005B5AED" w:rsidP="00347898">
      <w:pPr>
        <w:rPr>
          <w:rFonts w:eastAsia="Times New Roman"/>
          <w:szCs w:val="24"/>
          <w:lang w:val="en-CA" w:eastAsia="de-DE"/>
        </w:rPr>
      </w:pPr>
      <w:hyperlink r:id="rId16" w:history="1">
        <w:r w:rsidR="007B6CA0" w:rsidRPr="00431634">
          <w:rPr>
            <w:rFonts w:eastAsia="Times New Roman"/>
            <w:color w:val="0000FF"/>
            <w:szCs w:val="24"/>
            <w:u w:val="single"/>
            <w:lang w:val="en-CA" w:eastAsia="de-DE"/>
          </w:rPr>
          <w:t>JVET-O0161</w:t>
        </w:r>
      </w:hyperlink>
      <w:r w:rsidR="007B6CA0" w:rsidRPr="00431634">
        <w:rPr>
          <w:rFonts w:eastAsia="Times New Roman"/>
          <w:szCs w:val="24"/>
          <w:lang w:val="en-CA" w:eastAsia="de-DE"/>
        </w:rPr>
        <w:t xml:space="preserve"> Non-CE3: Simplification on MIP boundary sample </w:t>
      </w:r>
      <w:proofErr w:type="spellStart"/>
      <w:r w:rsidR="007B6CA0" w:rsidRPr="00431634">
        <w:rPr>
          <w:rFonts w:eastAsia="Times New Roman"/>
          <w:szCs w:val="24"/>
          <w:lang w:val="en-CA" w:eastAsia="de-DE"/>
        </w:rPr>
        <w:t>downsampling</w:t>
      </w:r>
      <w:proofErr w:type="spellEnd"/>
      <w:r w:rsidR="007B6CA0" w:rsidRPr="00431634">
        <w:rPr>
          <w:rFonts w:eastAsia="Times New Roman"/>
          <w:szCs w:val="24"/>
          <w:lang w:val="en-CA" w:eastAsia="de-DE"/>
        </w:rPr>
        <w:t xml:space="preserve"> process [Z. Zhang, K. Andersson, R. </w:t>
      </w:r>
      <w:proofErr w:type="spellStart"/>
      <w:r w:rsidR="007B6CA0" w:rsidRPr="00431634">
        <w:rPr>
          <w:rFonts w:eastAsia="Times New Roman"/>
          <w:szCs w:val="24"/>
          <w:lang w:val="en-CA" w:eastAsia="de-DE"/>
        </w:rPr>
        <w:t>Sjöberg</w:t>
      </w:r>
      <w:proofErr w:type="spellEnd"/>
      <w:r w:rsidR="007B6CA0" w:rsidRPr="00431634">
        <w:rPr>
          <w:rFonts w:eastAsia="Times New Roman"/>
          <w:szCs w:val="24"/>
          <w:lang w:val="en-CA" w:eastAsia="de-DE"/>
        </w:rPr>
        <w:t xml:space="preserve">, J. </w:t>
      </w:r>
      <w:proofErr w:type="spellStart"/>
      <w:r w:rsidR="007B6CA0" w:rsidRPr="00431634">
        <w:rPr>
          <w:rFonts w:eastAsia="Times New Roman"/>
          <w:szCs w:val="24"/>
          <w:lang w:val="en-CA" w:eastAsia="de-DE"/>
        </w:rPr>
        <w:t>Ström</w:t>
      </w:r>
      <w:proofErr w:type="spellEnd"/>
      <w:r w:rsidR="007B6CA0" w:rsidRPr="00431634">
        <w:rPr>
          <w:rFonts w:eastAsia="Times New Roman"/>
          <w:szCs w:val="24"/>
          <w:lang w:val="en-CA" w:eastAsia="de-DE"/>
        </w:rPr>
        <w:t xml:space="preserve">, P. </w:t>
      </w:r>
      <w:proofErr w:type="spellStart"/>
      <w:r w:rsidR="007B6CA0" w:rsidRPr="00431634">
        <w:rPr>
          <w:rFonts w:eastAsia="Times New Roman"/>
          <w:szCs w:val="24"/>
          <w:lang w:val="en-CA" w:eastAsia="de-DE"/>
        </w:rPr>
        <w:t>Wennersten</w:t>
      </w:r>
      <w:proofErr w:type="spellEnd"/>
      <w:r w:rsidR="007B6CA0" w:rsidRPr="00431634">
        <w:rPr>
          <w:rFonts w:eastAsia="Times New Roman"/>
          <w:szCs w:val="24"/>
          <w:lang w:val="en-CA" w:eastAsia="de-DE"/>
        </w:rPr>
        <w:t>, R. Yu (Ericsson)]</w:t>
      </w:r>
    </w:p>
    <w:p w14:paraId="537817C7" w14:textId="6EFA514D" w:rsidR="007B6CA0" w:rsidRDefault="005B5AED" w:rsidP="00347898">
      <w:pPr>
        <w:rPr>
          <w:rFonts w:eastAsia="Times New Roman"/>
          <w:szCs w:val="24"/>
          <w:lang w:val="en-CA" w:eastAsia="de-DE"/>
        </w:rPr>
      </w:pPr>
      <w:hyperlink r:id="rId17" w:history="1">
        <w:r w:rsidR="00CA7BF9" w:rsidRPr="00431634">
          <w:rPr>
            <w:rFonts w:eastAsia="Times New Roman"/>
            <w:color w:val="0000FF"/>
            <w:szCs w:val="24"/>
            <w:u w:val="single"/>
            <w:lang w:val="en-CA" w:eastAsia="de-DE"/>
          </w:rPr>
          <w:t>JVET-O0323</w:t>
        </w:r>
      </w:hyperlink>
      <w:r w:rsidR="00CA7BF9" w:rsidRPr="00431634">
        <w:rPr>
          <w:rFonts w:eastAsia="Times New Roman"/>
          <w:szCs w:val="24"/>
          <w:lang w:val="en-CA" w:eastAsia="de-DE"/>
        </w:rPr>
        <w:t xml:space="preserve"> Non-CE3: Unification of shifting for MIP mode [J.-Y. </w:t>
      </w:r>
      <w:proofErr w:type="spellStart"/>
      <w:r w:rsidR="00CA7BF9" w:rsidRPr="00431634">
        <w:rPr>
          <w:rFonts w:eastAsia="Times New Roman"/>
          <w:szCs w:val="24"/>
          <w:lang w:val="en-CA" w:eastAsia="de-DE"/>
        </w:rPr>
        <w:t>Huo</w:t>
      </w:r>
      <w:proofErr w:type="spellEnd"/>
      <w:r w:rsidR="00CA7BF9" w:rsidRPr="00431634">
        <w:rPr>
          <w:rFonts w:eastAsia="Times New Roman"/>
          <w:szCs w:val="24"/>
          <w:lang w:val="en-CA" w:eastAsia="de-DE"/>
        </w:rPr>
        <w:t xml:space="preserve"> (</w:t>
      </w:r>
      <w:proofErr w:type="spellStart"/>
      <w:r w:rsidR="00CA7BF9" w:rsidRPr="00431634">
        <w:rPr>
          <w:rFonts w:eastAsia="Times New Roman"/>
          <w:szCs w:val="24"/>
          <w:lang w:val="en-CA" w:eastAsia="de-DE"/>
        </w:rPr>
        <w:t>Xidian</w:t>
      </w:r>
      <w:proofErr w:type="spellEnd"/>
      <w:r w:rsidR="00CA7BF9" w:rsidRPr="00431634">
        <w:rPr>
          <w:rFonts w:eastAsia="Times New Roman"/>
          <w:szCs w:val="24"/>
          <w:lang w:val="en-CA" w:eastAsia="de-DE"/>
        </w:rPr>
        <w:t xml:space="preserve"> Univ.), S. Wan (NPU), Y.-Z. Ma (</w:t>
      </w:r>
      <w:proofErr w:type="spellStart"/>
      <w:r w:rsidR="00CA7BF9" w:rsidRPr="00431634">
        <w:rPr>
          <w:rFonts w:eastAsia="Times New Roman"/>
          <w:szCs w:val="24"/>
          <w:lang w:val="en-CA" w:eastAsia="de-DE"/>
        </w:rPr>
        <w:t>Xidian</w:t>
      </w:r>
      <w:proofErr w:type="spellEnd"/>
      <w:r w:rsidR="00CA7BF9" w:rsidRPr="00431634">
        <w:rPr>
          <w:rFonts w:eastAsia="Times New Roman"/>
          <w:szCs w:val="24"/>
          <w:lang w:val="en-CA" w:eastAsia="de-DE"/>
        </w:rPr>
        <w:t xml:space="preserve"> Univ.), J.-K. Guo (NPU), H.-X. Wang, F.-Z. Yang (</w:t>
      </w:r>
      <w:proofErr w:type="spellStart"/>
      <w:r w:rsidR="00CA7BF9" w:rsidRPr="00431634">
        <w:rPr>
          <w:rFonts w:eastAsia="Times New Roman"/>
          <w:szCs w:val="24"/>
          <w:lang w:val="en-CA" w:eastAsia="de-DE"/>
        </w:rPr>
        <w:t>Xidian</w:t>
      </w:r>
      <w:proofErr w:type="spellEnd"/>
      <w:r w:rsidR="00CA7BF9" w:rsidRPr="00431634">
        <w:rPr>
          <w:rFonts w:eastAsia="Times New Roman"/>
          <w:szCs w:val="24"/>
          <w:lang w:val="en-CA" w:eastAsia="de-DE"/>
        </w:rPr>
        <w:t xml:space="preserve"> Univ.), Y.-F. Yu, Y. Liu, M. Li (OPPO)]</w:t>
      </w:r>
    </w:p>
    <w:p w14:paraId="140DF202" w14:textId="762EEAF1" w:rsidR="00CA7BF9" w:rsidRDefault="005B5AED" w:rsidP="00347898">
      <w:pPr>
        <w:rPr>
          <w:rFonts w:eastAsia="Times New Roman"/>
          <w:szCs w:val="24"/>
          <w:lang w:val="en-CA" w:eastAsia="de-DE"/>
        </w:rPr>
      </w:pPr>
      <w:hyperlink r:id="rId18" w:history="1">
        <w:r w:rsidR="005E46AB" w:rsidRPr="00431634">
          <w:rPr>
            <w:rFonts w:eastAsia="Times New Roman"/>
            <w:color w:val="0000FF"/>
            <w:szCs w:val="24"/>
            <w:u w:val="single"/>
            <w:lang w:val="en-CA" w:eastAsia="de-DE"/>
          </w:rPr>
          <w:t>JVET-O0408</w:t>
        </w:r>
      </w:hyperlink>
      <w:r w:rsidR="005E46AB" w:rsidRPr="00431634">
        <w:rPr>
          <w:rFonts w:eastAsia="Times New Roman"/>
          <w:szCs w:val="24"/>
          <w:lang w:val="en-CA" w:eastAsia="de-DE"/>
        </w:rPr>
        <w:t xml:space="preserve"> Non-CE3: On rounding shift of MIP [K. Kondo, M. Ikeda, T. Suzuki (Sony)]</w:t>
      </w:r>
    </w:p>
    <w:p w14:paraId="00F8229B" w14:textId="0C820684" w:rsidR="005E46AB" w:rsidRDefault="005B5AED" w:rsidP="00347898">
      <w:pPr>
        <w:rPr>
          <w:rFonts w:eastAsia="Times New Roman"/>
          <w:szCs w:val="24"/>
          <w:lang w:val="en-CA" w:eastAsia="de-DE"/>
        </w:rPr>
      </w:pPr>
      <w:hyperlink r:id="rId19" w:history="1">
        <w:r w:rsidR="00002333" w:rsidRPr="00431634">
          <w:rPr>
            <w:rFonts w:eastAsia="Times New Roman"/>
            <w:color w:val="0000FF"/>
            <w:szCs w:val="24"/>
            <w:u w:val="single"/>
            <w:lang w:val="en-CA" w:eastAsia="de-DE"/>
          </w:rPr>
          <w:t>JVET-O0571</w:t>
        </w:r>
      </w:hyperlink>
      <w:r w:rsidR="00002333" w:rsidRPr="00431634">
        <w:rPr>
          <w:rFonts w:eastAsia="Times New Roman"/>
          <w:szCs w:val="24"/>
          <w:lang w:val="en-CA" w:eastAsia="de-DE"/>
        </w:rPr>
        <w:t xml:space="preserve"> Non-CE3: Up-sampling with a fixed order in MIP [H. Liu, L. Zhang, K. Zhang, Z. Deng, J. Xu (</w:t>
      </w:r>
      <w:proofErr w:type="spellStart"/>
      <w:r w:rsidR="00002333" w:rsidRPr="00431634">
        <w:rPr>
          <w:rFonts w:eastAsia="Times New Roman"/>
          <w:szCs w:val="24"/>
          <w:lang w:val="en-CA" w:eastAsia="de-DE"/>
        </w:rPr>
        <w:t>Bytedance</w:t>
      </w:r>
      <w:proofErr w:type="spellEnd"/>
      <w:r w:rsidR="00002333" w:rsidRPr="00431634">
        <w:rPr>
          <w:rFonts w:eastAsia="Times New Roman"/>
          <w:szCs w:val="24"/>
          <w:lang w:val="en-CA" w:eastAsia="de-DE"/>
        </w:rPr>
        <w:t>)]</w:t>
      </w:r>
    </w:p>
    <w:p w14:paraId="3AA45836" w14:textId="4DD8DC32" w:rsidR="00C41425" w:rsidRDefault="00C41425" w:rsidP="00347898">
      <w:pPr>
        <w:rPr>
          <w:lang w:val="en-CA" w:eastAsia="de-DE"/>
        </w:rPr>
      </w:pPr>
    </w:p>
    <w:p w14:paraId="0A482A7B" w14:textId="77777777" w:rsidR="00347898" w:rsidRDefault="00347898" w:rsidP="00347898">
      <w:pPr>
        <w:pStyle w:val="Heading2"/>
        <w:rPr>
          <w:lang w:val="en-CA"/>
        </w:rPr>
      </w:pPr>
      <w:r>
        <w:rPr>
          <w:lang w:val="en-CA"/>
        </w:rPr>
        <w:t>Defined tests</w:t>
      </w:r>
    </w:p>
    <w:p w14:paraId="0D926D3B" w14:textId="77777777" w:rsidR="00347898" w:rsidRPr="00D22EF2" w:rsidRDefault="00347898" w:rsidP="00347898">
      <w:pPr>
        <w:rPr>
          <w:lang w:val="en-CA"/>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891"/>
        <w:gridCol w:w="1530"/>
        <w:gridCol w:w="2160"/>
        <w:gridCol w:w="1440"/>
      </w:tblGrid>
      <w:tr w:rsidR="000F53C3" w:rsidRPr="001B51C9" w14:paraId="24A46AA5" w14:textId="77777777" w:rsidTr="009D5B32">
        <w:tc>
          <w:tcPr>
            <w:tcW w:w="874" w:type="dxa"/>
            <w:tcBorders>
              <w:top w:val="single" w:sz="4" w:space="0" w:color="auto"/>
              <w:left w:val="single" w:sz="4" w:space="0" w:color="auto"/>
              <w:bottom w:val="single" w:sz="4" w:space="0" w:color="auto"/>
              <w:right w:val="single" w:sz="4" w:space="0" w:color="auto"/>
            </w:tcBorders>
            <w:hideMark/>
          </w:tcPr>
          <w:p w14:paraId="45751AEB" w14:textId="77777777" w:rsidR="000F53C3" w:rsidRPr="00B72F5A" w:rsidRDefault="000F53C3" w:rsidP="00347898">
            <w:pPr>
              <w:rPr>
                <w:b/>
                <w:lang w:val="de-DE" w:eastAsia="de-DE"/>
              </w:rPr>
            </w:pPr>
            <w:r w:rsidRPr="00B72F5A">
              <w:rPr>
                <w:b/>
                <w:lang w:val="de-DE" w:eastAsia="de-DE"/>
              </w:rPr>
              <w:t>Test #</w:t>
            </w:r>
          </w:p>
        </w:tc>
        <w:tc>
          <w:tcPr>
            <w:tcW w:w="3891" w:type="dxa"/>
            <w:tcBorders>
              <w:top w:val="single" w:sz="4" w:space="0" w:color="auto"/>
              <w:left w:val="single" w:sz="4" w:space="0" w:color="auto"/>
              <w:bottom w:val="single" w:sz="4" w:space="0" w:color="auto"/>
              <w:right w:val="single" w:sz="4" w:space="0" w:color="auto"/>
            </w:tcBorders>
            <w:hideMark/>
          </w:tcPr>
          <w:p w14:paraId="389682D6" w14:textId="77777777" w:rsidR="000F53C3" w:rsidRPr="00B72F5A" w:rsidRDefault="000F53C3" w:rsidP="00347898">
            <w:pPr>
              <w:rPr>
                <w:b/>
                <w:lang w:val="de-DE" w:eastAsia="de-DE"/>
              </w:rPr>
            </w:pPr>
            <w:r w:rsidRPr="00B72F5A">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tcPr>
          <w:p w14:paraId="4B28BCFE" w14:textId="28DA6D2F" w:rsidR="000F53C3" w:rsidRPr="00B72F5A" w:rsidRDefault="000F53C3" w:rsidP="00347898">
            <w:pPr>
              <w:rPr>
                <w:b/>
                <w:lang w:val="de-DE" w:eastAsia="de-DE"/>
              </w:rPr>
            </w:pPr>
            <w:r>
              <w:rPr>
                <w:b/>
                <w:lang w:val="de-DE" w:eastAsia="de-DE"/>
              </w:rPr>
              <w:t>Source</w:t>
            </w:r>
          </w:p>
        </w:tc>
        <w:tc>
          <w:tcPr>
            <w:tcW w:w="2160" w:type="dxa"/>
            <w:tcBorders>
              <w:top w:val="single" w:sz="4" w:space="0" w:color="auto"/>
              <w:left w:val="single" w:sz="4" w:space="0" w:color="auto"/>
              <w:bottom w:val="single" w:sz="4" w:space="0" w:color="auto"/>
              <w:right w:val="single" w:sz="4" w:space="0" w:color="auto"/>
            </w:tcBorders>
            <w:hideMark/>
          </w:tcPr>
          <w:p w14:paraId="012620F1" w14:textId="4D36D225" w:rsidR="000F53C3" w:rsidRPr="00B72F5A" w:rsidRDefault="000F53C3" w:rsidP="00347898">
            <w:pPr>
              <w:rPr>
                <w:b/>
                <w:lang w:val="de-DE" w:eastAsia="de-DE"/>
              </w:rPr>
            </w:pPr>
            <w:r w:rsidRPr="00B72F5A">
              <w:rPr>
                <w:b/>
                <w:lang w:val="de-DE" w:eastAsia="de-DE"/>
              </w:rPr>
              <w:t>Tester</w:t>
            </w:r>
          </w:p>
        </w:tc>
        <w:tc>
          <w:tcPr>
            <w:tcW w:w="1440" w:type="dxa"/>
            <w:tcBorders>
              <w:top w:val="single" w:sz="4" w:space="0" w:color="auto"/>
              <w:left w:val="single" w:sz="4" w:space="0" w:color="auto"/>
              <w:bottom w:val="single" w:sz="4" w:space="0" w:color="auto"/>
              <w:right w:val="single" w:sz="4" w:space="0" w:color="auto"/>
            </w:tcBorders>
            <w:hideMark/>
          </w:tcPr>
          <w:p w14:paraId="2ECA5ED2" w14:textId="77777777" w:rsidR="000F53C3" w:rsidRPr="00B72F5A" w:rsidRDefault="000F53C3" w:rsidP="00347898">
            <w:pPr>
              <w:rPr>
                <w:b/>
                <w:lang w:val="de-DE" w:eastAsia="de-DE"/>
              </w:rPr>
            </w:pPr>
            <w:r w:rsidRPr="00B72F5A">
              <w:rPr>
                <w:b/>
                <w:lang w:val="de-DE" w:eastAsia="de-DE"/>
              </w:rPr>
              <w:t>Cross-checker</w:t>
            </w:r>
          </w:p>
        </w:tc>
      </w:tr>
      <w:tr w:rsidR="009D5B32" w14:paraId="61F2B47B" w14:textId="77777777" w:rsidTr="009D5B32">
        <w:tc>
          <w:tcPr>
            <w:tcW w:w="874" w:type="dxa"/>
            <w:tcBorders>
              <w:top w:val="single" w:sz="4" w:space="0" w:color="auto"/>
              <w:left w:val="single" w:sz="4" w:space="0" w:color="auto"/>
              <w:bottom w:val="single" w:sz="4" w:space="0" w:color="auto"/>
              <w:right w:val="single" w:sz="4" w:space="0" w:color="auto"/>
            </w:tcBorders>
          </w:tcPr>
          <w:p w14:paraId="529BFE71" w14:textId="16923D18" w:rsidR="009D5B32" w:rsidRDefault="009D5B32" w:rsidP="00183D5C">
            <w:pPr>
              <w:rPr>
                <w:lang w:val="de-DE" w:eastAsia="de-DE"/>
              </w:rPr>
            </w:pPr>
            <w:r>
              <w:rPr>
                <w:lang w:val="de-DE" w:eastAsia="de-DE"/>
              </w:rPr>
              <w:t>3-1.1</w:t>
            </w:r>
          </w:p>
        </w:tc>
        <w:tc>
          <w:tcPr>
            <w:tcW w:w="3891" w:type="dxa"/>
            <w:tcBorders>
              <w:top w:val="single" w:sz="4" w:space="0" w:color="auto"/>
              <w:left w:val="single" w:sz="4" w:space="0" w:color="auto"/>
              <w:bottom w:val="single" w:sz="4" w:space="0" w:color="auto"/>
              <w:right w:val="single" w:sz="4" w:space="0" w:color="auto"/>
            </w:tcBorders>
          </w:tcPr>
          <w:p w14:paraId="457D039D" w14:textId="033E8C93" w:rsidR="009D5B32" w:rsidRDefault="009D5B32" w:rsidP="00183D5C">
            <w:pPr>
              <w:rPr>
                <w:lang w:eastAsia="de-DE"/>
              </w:rPr>
            </w:pPr>
            <w:r>
              <w:rPr>
                <w:lang w:eastAsia="de-DE"/>
              </w:rPr>
              <w:t xml:space="preserve">MIP </w:t>
            </w:r>
            <w:proofErr w:type="spellStart"/>
            <w:r>
              <w:rPr>
                <w:lang w:eastAsia="de-DE"/>
              </w:rPr>
              <w:t>downsampling</w:t>
            </w:r>
            <w:proofErr w:type="spellEnd"/>
            <w:r>
              <w:rPr>
                <w:lang w:eastAsia="de-DE"/>
              </w:rPr>
              <w:t xml:space="preserve"> by averaging two samples from the original boundary</w:t>
            </w:r>
          </w:p>
        </w:tc>
        <w:tc>
          <w:tcPr>
            <w:tcW w:w="1530" w:type="dxa"/>
            <w:vMerge w:val="restart"/>
            <w:tcBorders>
              <w:top w:val="single" w:sz="4" w:space="0" w:color="auto"/>
              <w:left w:val="single" w:sz="4" w:space="0" w:color="auto"/>
              <w:right w:val="single" w:sz="4" w:space="0" w:color="auto"/>
            </w:tcBorders>
          </w:tcPr>
          <w:p w14:paraId="164BF508" w14:textId="77777777" w:rsidR="009D5B32" w:rsidRDefault="009D5B32" w:rsidP="00183D5C">
            <w:pPr>
              <w:rPr>
                <w:lang w:val="es-ES_tradnl" w:eastAsia="de-DE"/>
              </w:rPr>
            </w:pPr>
            <w:r>
              <w:rPr>
                <w:lang w:val="es-ES_tradnl" w:eastAsia="de-DE"/>
              </w:rPr>
              <w:t>JVET-O0161</w:t>
            </w:r>
          </w:p>
          <w:p w14:paraId="1684D1DE" w14:textId="70109CB6" w:rsidR="009D5B32" w:rsidRDefault="009D5B32" w:rsidP="00183D5C">
            <w:pPr>
              <w:rPr>
                <w:lang w:val="es-ES_tradnl" w:eastAsia="de-DE"/>
              </w:rPr>
            </w:pPr>
          </w:p>
        </w:tc>
        <w:tc>
          <w:tcPr>
            <w:tcW w:w="2160" w:type="dxa"/>
            <w:tcBorders>
              <w:top w:val="single" w:sz="4" w:space="0" w:color="auto"/>
              <w:left w:val="single" w:sz="4" w:space="0" w:color="auto"/>
              <w:bottom w:val="single" w:sz="4" w:space="0" w:color="auto"/>
              <w:right w:val="single" w:sz="4" w:space="0" w:color="auto"/>
            </w:tcBorders>
          </w:tcPr>
          <w:p w14:paraId="68007600" w14:textId="0F8904AB" w:rsidR="009D5B32" w:rsidRDefault="009D5B32" w:rsidP="00183D5C">
            <w:pPr>
              <w:rPr>
                <w:lang w:val="es-ES_tradnl" w:eastAsia="de-DE"/>
              </w:rPr>
            </w:pPr>
            <w:r>
              <w:rPr>
                <w:lang w:val="es-ES_tradnl" w:eastAsia="de-DE"/>
              </w:rPr>
              <w:t>Z. Zhang (Ericsson)</w:t>
            </w:r>
          </w:p>
        </w:tc>
        <w:tc>
          <w:tcPr>
            <w:tcW w:w="1440" w:type="dxa"/>
            <w:tcBorders>
              <w:top w:val="single" w:sz="4" w:space="0" w:color="auto"/>
              <w:left w:val="single" w:sz="4" w:space="0" w:color="auto"/>
              <w:bottom w:val="single" w:sz="4" w:space="0" w:color="auto"/>
              <w:right w:val="single" w:sz="4" w:space="0" w:color="auto"/>
            </w:tcBorders>
          </w:tcPr>
          <w:p w14:paraId="699D4DE2" w14:textId="77777777" w:rsidR="009D5B32" w:rsidRDefault="009D5B32" w:rsidP="00183D5C">
            <w:pPr>
              <w:rPr>
                <w:lang w:val="es-ES_tradnl" w:eastAsia="de-DE"/>
              </w:rPr>
            </w:pPr>
            <w:r>
              <w:rPr>
                <w:lang w:val="es-ES_tradnl" w:eastAsia="de-DE"/>
              </w:rPr>
              <w:t>J. Pfaff (HHI)</w:t>
            </w:r>
          </w:p>
          <w:p w14:paraId="74BBC147" w14:textId="52C1CF10" w:rsidR="009D5B32" w:rsidRDefault="009D5B32" w:rsidP="00183D5C">
            <w:pPr>
              <w:rPr>
                <w:lang w:val="es-ES_tradnl" w:eastAsia="de-DE"/>
              </w:rPr>
            </w:pPr>
            <w:r>
              <w:rPr>
                <w:lang w:val="es-ES_tradnl" w:eastAsia="de-DE"/>
              </w:rPr>
              <w:t>A. Filippov (Huawei)</w:t>
            </w:r>
          </w:p>
        </w:tc>
      </w:tr>
      <w:tr w:rsidR="009D5B32" w14:paraId="02731F94" w14:textId="77777777" w:rsidTr="009D5B32">
        <w:tc>
          <w:tcPr>
            <w:tcW w:w="874" w:type="dxa"/>
            <w:tcBorders>
              <w:top w:val="single" w:sz="4" w:space="0" w:color="auto"/>
              <w:left w:val="single" w:sz="4" w:space="0" w:color="auto"/>
              <w:bottom w:val="single" w:sz="4" w:space="0" w:color="auto"/>
              <w:right w:val="single" w:sz="4" w:space="0" w:color="auto"/>
            </w:tcBorders>
          </w:tcPr>
          <w:p w14:paraId="3702BDE8" w14:textId="272C6BD8" w:rsidR="009D5B32" w:rsidRDefault="009D5B32" w:rsidP="00183D5C">
            <w:pPr>
              <w:rPr>
                <w:lang w:val="de-DE" w:eastAsia="de-DE"/>
              </w:rPr>
            </w:pPr>
            <w:r>
              <w:rPr>
                <w:lang w:val="de-DE" w:eastAsia="de-DE"/>
              </w:rPr>
              <w:t>3-1.2</w:t>
            </w:r>
          </w:p>
        </w:tc>
        <w:tc>
          <w:tcPr>
            <w:tcW w:w="3891" w:type="dxa"/>
            <w:tcBorders>
              <w:top w:val="single" w:sz="4" w:space="0" w:color="auto"/>
              <w:left w:val="single" w:sz="4" w:space="0" w:color="auto"/>
              <w:bottom w:val="single" w:sz="4" w:space="0" w:color="auto"/>
              <w:right w:val="single" w:sz="4" w:space="0" w:color="auto"/>
            </w:tcBorders>
          </w:tcPr>
          <w:p w14:paraId="7F3C4458" w14:textId="6E320DF0" w:rsidR="009D5B32" w:rsidRDefault="009D5B32" w:rsidP="00183D5C">
            <w:pPr>
              <w:rPr>
                <w:lang w:eastAsia="de-DE"/>
              </w:rPr>
            </w:pPr>
            <w:r>
              <w:t xml:space="preserve">MIP </w:t>
            </w:r>
            <w:proofErr w:type="spellStart"/>
            <w:r>
              <w:t>downsampling</w:t>
            </w:r>
            <w:proofErr w:type="spellEnd"/>
            <w:r>
              <w:t xml:space="preserve"> by N-tap filtering N samples from the original boundary</w:t>
            </w:r>
          </w:p>
        </w:tc>
        <w:tc>
          <w:tcPr>
            <w:tcW w:w="1530" w:type="dxa"/>
            <w:vMerge/>
            <w:tcBorders>
              <w:left w:val="single" w:sz="4" w:space="0" w:color="auto"/>
              <w:bottom w:val="single" w:sz="4" w:space="0" w:color="auto"/>
              <w:right w:val="single" w:sz="4" w:space="0" w:color="auto"/>
            </w:tcBorders>
          </w:tcPr>
          <w:p w14:paraId="07414CF4" w14:textId="7B8C7525" w:rsidR="009D5B32" w:rsidRDefault="009D5B32" w:rsidP="00183D5C">
            <w:pPr>
              <w:rPr>
                <w:lang w:val="es-ES_tradnl" w:eastAsia="de-DE"/>
              </w:rPr>
            </w:pPr>
          </w:p>
        </w:tc>
        <w:tc>
          <w:tcPr>
            <w:tcW w:w="2160" w:type="dxa"/>
            <w:tcBorders>
              <w:top w:val="single" w:sz="4" w:space="0" w:color="auto"/>
              <w:left w:val="single" w:sz="4" w:space="0" w:color="auto"/>
              <w:bottom w:val="single" w:sz="4" w:space="0" w:color="auto"/>
              <w:right w:val="single" w:sz="4" w:space="0" w:color="auto"/>
            </w:tcBorders>
          </w:tcPr>
          <w:p w14:paraId="4616E6B8" w14:textId="341791CE" w:rsidR="009D5B32" w:rsidRDefault="009D5B32" w:rsidP="00183D5C">
            <w:pPr>
              <w:rPr>
                <w:lang w:val="es-ES_tradnl" w:eastAsia="de-DE"/>
              </w:rPr>
            </w:pPr>
            <w:r>
              <w:rPr>
                <w:lang w:val="es-ES_tradnl" w:eastAsia="de-DE"/>
              </w:rPr>
              <w:t>Z. Zhang (Ericsson)</w:t>
            </w:r>
          </w:p>
        </w:tc>
        <w:tc>
          <w:tcPr>
            <w:tcW w:w="1440" w:type="dxa"/>
            <w:tcBorders>
              <w:top w:val="single" w:sz="4" w:space="0" w:color="auto"/>
              <w:left w:val="single" w:sz="4" w:space="0" w:color="auto"/>
              <w:bottom w:val="single" w:sz="4" w:space="0" w:color="auto"/>
              <w:right w:val="single" w:sz="4" w:space="0" w:color="auto"/>
            </w:tcBorders>
          </w:tcPr>
          <w:p w14:paraId="0B739E11" w14:textId="77777777" w:rsidR="009D5B32" w:rsidRDefault="009D5B32" w:rsidP="00183D5C">
            <w:pPr>
              <w:rPr>
                <w:lang w:val="es-ES_tradnl" w:eastAsia="de-DE"/>
              </w:rPr>
            </w:pPr>
            <w:r>
              <w:rPr>
                <w:lang w:val="es-ES_tradnl" w:eastAsia="de-DE"/>
              </w:rPr>
              <w:t>J. Pfaff (HHI)</w:t>
            </w:r>
          </w:p>
          <w:p w14:paraId="779DF955" w14:textId="6D83A3DA" w:rsidR="009D5B32" w:rsidRDefault="009D5B32" w:rsidP="00183D5C">
            <w:pPr>
              <w:rPr>
                <w:lang w:val="es-ES_tradnl" w:eastAsia="de-DE"/>
              </w:rPr>
            </w:pPr>
            <w:r>
              <w:rPr>
                <w:lang w:val="es-ES_tradnl" w:eastAsia="de-DE"/>
              </w:rPr>
              <w:t>V. Rufitskiy (Huawei)</w:t>
            </w:r>
          </w:p>
        </w:tc>
      </w:tr>
      <w:tr w:rsidR="009D5B32" w14:paraId="7DD52D0F" w14:textId="77777777" w:rsidTr="009D5B32">
        <w:tc>
          <w:tcPr>
            <w:tcW w:w="874" w:type="dxa"/>
            <w:tcBorders>
              <w:top w:val="single" w:sz="4" w:space="0" w:color="auto"/>
              <w:left w:val="single" w:sz="4" w:space="0" w:color="auto"/>
              <w:bottom w:val="single" w:sz="4" w:space="0" w:color="auto"/>
              <w:right w:val="single" w:sz="4" w:space="0" w:color="auto"/>
            </w:tcBorders>
          </w:tcPr>
          <w:p w14:paraId="158F213F" w14:textId="17A0E21C" w:rsidR="009D5B32" w:rsidRDefault="009D5B32" w:rsidP="00183D5C">
            <w:pPr>
              <w:rPr>
                <w:szCs w:val="22"/>
              </w:rPr>
            </w:pPr>
            <w:r>
              <w:rPr>
                <w:kern w:val="2"/>
                <w:lang w:val="de-DE" w:eastAsia="de-DE"/>
              </w:rPr>
              <w:t>3-2.1</w:t>
            </w:r>
          </w:p>
        </w:tc>
        <w:tc>
          <w:tcPr>
            <w:tcW w:w="3891" w:type="dxa"/>
            <w:tcBorders>
              <w:top w:val="single" w:sz="4" w:space="0" w:color="auto"/>
              <w:left w:val="single" w:sz="4" w:space="0" w:color="auto"/>
              <w:bottom w:val="single" w:sz="4" w:space="0" w:color="auto"/>
              <w:right w:val="single" w:sz="4" w:space="0" w:color="auto"/>
            </w:tcBorders>
          </w:tcPr>
          <w:p w14:paraId="2EFB355F" w14:textId="120F1036" w:rsidR="009D5B32" w:rsidRDefault="009D5B32" w:rsidP="00183D5C">
            <w:pPr>
              <w:rPr>
                <w:szCs w:val="22"/>
                <w:lang w:eastAsia="zh-CN"/>
              </w:rPr>
            </w:pPr>
            <w:r>
              <w:rPr>
                <w:kern w:val="2"/>
                <w:lang w:eastAsia="de-DE"/>
              </w:rPr>
              <w:t>The table of weight shift (</w:t>
            </w:r>
            <w:proofErr w:type="spellStart"/>
            <w:r>
              <w:rPr>
                <w:kern w:val="2"/>
                <w:lang w:eastAsia="de-DE"/>
              </w:rPr>
              <w:t>sW</w:t>
            </w:r>
            <w:proofErr w:type="spellEnd"/>
            <w:r>
              <w:rPr>
                <w:kern w:val="2"/>
                <w:lang w:eastAsia="de-DE"/>
              </w:rPr>
              <w:t>) of MIP is removed. The variable (</w:t>
            </w:r>
            <w:proofErr w:type="spellStart"/>
            <w:r>
              <w:rPr>
                <w:kern w:val="2"/>
                <w:lang w:eastAsia="de-DE"/>
              </w:rPr>
              <w:t>sW</w:t>
            </w:r>
            <w:proofErr w:type="spellEnd"/>
            <w:r>
              <w:rPr>
                <w:kern w:val="2"/>
                <w:lang w:eastAsia="de-DE"/>
              </w:rPr>
              <w:t xml:space="preserve">) is fixed value. It doesn’t depend on both </w:t>
            </w:r>
            <w:proofErr w:type="spellStart"/>
            <w:r>
              <w:rPr>
                <w:kern w:val="2"/>
                <w:lang w:eastAsia="de-DE"/>
              </w:rPr>
              <w:t>MipSizeId</w:t>
            </w:r>
            <w:proofErr w:type="spellEnd"/>
            <w:r>
              <w:rPr>
                <w:kern w:val="2"/>
                <w:lang w:eastAsia="de-DE"/>
              </w:rPr>
              <w:t xml:space="preserve"> and </w:t>
            </w:r>
            <w:proofErr w:type="spellStart"/>
            <w:r>
              <w:rPr>
                <w:kern w:val="2"/>
                <w:lang w:eastAsia="de-DE"/>
              </w:rPr>
              <w:t>modeId</w:t>
            </w:r>
            <w:proofErr w:type="spellEnd"/>
            <w:r>
              <w:rPr>
                <w:kern w:val="2"/>
                <w:lang w:eastAsia="de-DE"/>
              </w:rPr>
              <w:t>.</w:t>
            </w:r>
          </w:p>
        </w:tc>
        <w:tc>
          <w:tcPr>
            <w:tcW w:w="1530" w:type="dxa"/>
            <w:vMerge w:val="restart"/>
            <w:tcBorders>
              <w:top w:val="single" w:sz="4" w:space="0" w:color="auto"/>
              <w:left w:val="single" w:sz="4" w:space="0" w:color="auto"/>
              <w:right w:val="single" w:sz="4" w:space="0" w:color="auto"/>
            </w:tcBorders>
          </w:tcPr>
          <w:p w14:paraId="0D534C94" w14:textId="77777777" w:rsidR="009D5B32" w:rsidRDefault="009D5B32" w:rsidP="00183D5C">
            <w:pPr>
              <w:rPr>
                <w:kern w:val="2"/>
                <w:lang w:eastAsia="ja-JP"/>
              </w:rPr>
            </w:pPr>
            <w:r>
              <w:rPr>
                <w:kern w:val="2"/>
                <w:lang w:eastAsia="ja-JP"/>
              </w:rPr>
              <w:t>JVET-O0323</w:t>
            </w:r>
          </w:p>
          <w:p w14:paraId="156E2C0B" w14:textId="687F7F77" w:rsidR="009D5B32" w:rsidRDefault="009D5B32" w:rsidP="00183D5C">
            <w:pPr>
              <w:rPr>
                <w:kern w:val="2"/>
                <w:lang w:eastAsia="ja-JP"/>
              </w:rPr>
            </w:pPr>
            <w:r>
              <w:rPr>
                <w:kern w:val="2"/>
                <w:lang w:eastAsia="ja-JP"/>
              </w:rPr>
              <w:t>JVET-O0408</w:t>
            </w:r>
          </w:p>
        </w:tc>
        <w:tc>
          <w:tcPr>
            <w:tcW w:w="2160" w:type="dxa"/>
            <w:tcBorders>
              <w:top w:val="single" w:sz="4" w:space="0" w:color="auto"/>
              <w:left w:val="single" w:sz="4" w:space="0" w:color="auto"/>
              <w:bottom w:val="single" w:sz="4" w:space="0" w:color="auto"/>
              <w:right w:val="single" w:sz="4" w:space="0" w:color="auto"/>
            </w:tcBorders>
          </w:tcPr>
          <w:p w14:paraId="66ED9865" w14:textId="3B1AFD24" w:rsidR="009D5B32" w:rsidRDefault="009D5B32" w:rsidP="00183D5C">
            <w:pPr>
              <w:rPr>
                <w:kern w:val="2"/>
                <w:lang w:eastAsia="ja-JP"/>
              </w:rPr>
            </w:pPr>
            <w:r>
              <w:rPr>
                <w:kern w:val="2"/>
                <w:lang w:eastAsia="ja-JP"/>
              </w:rPr>
              <w:t xml:space="preserve">J.-Y. </w:t>
            </w:r>
            <w:proofErr w:type="spellStart"/>
            <w:r>
              <w:rPr>
                <w:kern w:val="2"/>
                <w:lang w:eastAsia="ja-JP"/>
              </w:rPr>
              <w:t>Huo</w:t>
            </w:r>
            <w:proofErr w:type="spellEnd"/>
            <w:r>
              <w:rPr>
                <w:kern w:val="2"/>
                <w:lang w:eastAsia="ja-JP"/>
              </w:rPr>
              <w:t xml:space="preserve"> (</w:t>
            </w:r>
            <w:proofErr w:type="spellStart"/>
            <w:r>
              <w:rPr>
                <w:kern w:val="2"/>
                <w:lang w:eastAsia="ja-JP"/>
              </w:rPr>
              <w:t>Xidian</w:t>
            </w:r>
            <w:proofErr w:type="spellEnd"/>
            <w:r>
              <w:rPr>
                <w:kern w:val="2"/>
                <w:lang w:eastAsia="ja-JP"/>
              </w:rPr>
              <w:t xml:space="preserve"> Univ.)</w:t>
            </w:r>
          </w:p>
          <w:p w14:paraId="763B52ED" w14:textId="43FC3E0C" w:rsidR="009D5B32" w:rsidRDefault="009D5B32" w:rsidP="00183D5C">
            <w:pPr>
              <w:rPr>
                <w:szCs w:val="22"/>
              </w:rPr>
            </w:pPr>
            <w:r>
              <w:rPr>
                <w:kern w:val="2"/>
                <w:lang w:eastAsia="ja-JP"/>
              </w:rPr>
              <w:t>K. Kondo (Sony)</w:t>
            </w:r>
          </w:p>
        </w:tc>
        <w:tc>
          <w:tcPr>
            <w:tcW w:w="1440" w:type="dxa"/>
            <w:tcBorders>
              <w:top w:val="single" w:sz="4" w:space="0" w:color="auto"/>
              <w:left w:val="single" w:sz="4" w:space="0" w:color="auto"/>
              <w:bottom w:val="single" w:sz="4" w:space="0" w:color="auto"/>
              <w:right w:val="single" w:sz="4" w:space="0" w:color="auto"/>
            </w:tcBorders>
          </w:tcPr>
          <w:p w14:paraId="5CE950FF" w14:textId="376F51B4" w:rsidR="009D5B32" w:rsidRDefault="006774B5" w:rsidP="00183D5C">
            <w:pPr>
              <w:rPr>
                <w:lang w:val="es-ES_tradnl" w:eastAsia="de-DE"/>
              </w:rPr>
            </w:pPr>
            <w:ins w:id="10" w:author="Geert Van Der Auwera" w:date="2019-07-31T16:50:00Z">
              <w:r>
                <w:rPr>
                  <w:lang w:val="es-ES_tradnl" w:eastAsia="de-DE"/>
                </w:rPr>
                <w:t>J. Pfaff (HHI)</w:t>
              </w:r>
            </w:ins>
          </w:p>
        </w:tc>
      </w:tr>
      <w:tr w:rsidR="009D5B32" w14:paraId="646E7079" w14:textId="77777777" w:rsidTr="009D5B32">
        <w:tc>
          <w:tcPr>
            <w:tcW w:w="874" w:type="dxa"/>
            <w:tcBorders>
              <w:top w:val="single" w:sz="4" w:space="0" w:color="auto"/>
              <w:left w:val="single" w:sz="4" w:space="0" w:color="auto"/>
              <w:bottom w:val="single" w:sz="4" w:space="0" w:color="auto"/>
              <w:right w:val="single" w:sz="4" w:space="0" w:color="auto"/>
            </w:tcBorders>
          </w:tcPr>
          <w:p w14:paraId="762EA443" w14:textId="3EE526A7" w:rsidR="009D5B32" w:rsidRDefault="009D5B32" w:rsidP="00183D5C">
            <w:pPr>
              <w:rPr>
                <w:szCs w:val="22"/>
                <w:lang w:eastAsia="zh-CN"/>
              </w:rPr>
            </w:pPr>
            <w:r>
              <w:rPr>
                <w:kern w:val="2"/>
                <w:lang w:val="de-DE" w:eastAsia="de-DE"/>
              </w:rPr>
              <w:t>3-2.2</w:t>
            </w:r>
          </w:p>
        </w:tc>
        <w:tc>
          <w:tcPr>
            <w:tcW w:w="3891" w:type="dxa"/>
            <w:tcBorders>
              <w:top w:val="single" w:sz="4" w:space="0" w:color="auto"/>
              <w:left w:val="single" w:sz="4" w:space="0" w:color="auto"/>
              <w:bottom w:val="single" w:sz="4" w:space="0" w:color="auto"/>
              <w:right w:val="single" w:sz="4" w:space="0" w:color="auto"/>
            </w:tcBorders>
          </w:tcPr>
          <w:p w14:paraId="76609C71" w14:textId="7808BBC4" w:rsidR="009D5B32" w:rsidRDefault="009D5B32" w:rsidP="00183D5C">
            <w:pPr>
              <w:rPr>
                <w:szCs w:val="22"/>
                <w:lang w:eastAsia="zh-CN"/>
              </w:rPr>
            </w:pPr>
            <w:r>
              <w:rPr>
                <w:kern w:val="2"/>
                <w:lang w:eastAsia="ja-JP"/>
              </w:rPr>
              <w:t>The table of weight shift (</w:t>
            </w:r>
            <w:proofErr w:type="spellStart"/>
            <w:r>
              <w:rPr>
                <w:kern w:val="2"/>
                <w:lang w:eastAsia="ja-JP"/>
              </w:rPr>
              <w:t>sW</w:t>
            </w:r>
            <w:proofErr w:type="spellEnd"/>
            <w:r>
              <w:rPr>
                <w:kern w:val="2"/>
                <w:lang w:eastAsia="ja-JP"/>
              </w:rPr>
              <w:t>) of MIP is simplified. The variable (</w:t>
            </w:r>
            <w:proofErr w:type="spellStart"/>
            <w:r>
              <w:rPr>
                <w:kern w:val="2"/>
                <w:lang w:eastAsia="ja-JP"/>
              </w:rPr>
              <w:t>sW</w:t>
            </w:r>
            <w:proofErr w:type="spellEnd"/>
            <w:r>
              <w:rPr>
                <w:kern w:val="2"/>
                <w:lang w:eastAsia="ja-JP"/>
              </w:rPr>
              <w:t xml:space="preserve">) depends on only </w:t>
            </w:r>
            <w:proofErr w:type="spellStart"/>
            <w:r>
              <w:rPr>
                <w:kern w:val="2"/>
                <w:lang w:eastAsia="ja-JP"/>
              </w:rPr>
              <w:t>MipSizeId</w:t>
            </w:r>
            <w:proofErr w:type="spellEnd"/>
            <w:r>
              <w:rPr>
                <w:kern w:val="2"/>
                <w:lang w:eastAsia="ja-JP"/>
              </w:rPr>
              <w:t xml:space="preserve">. It doesn’t depend on </w:t>
            </w:r>
            <w:proofErr w:type="spellStart"/>
            <w:r>
              <w:rPr>
                <w:kern w:val="2"/>
                <w:lang w:eastAsia="ja-JP"/>
              </w:rPr>
              <w:t>modeId</w:t>
            </w:r>
            <w:proofErr w:type="spellEnd"/>
            <w:r>
              <w:rPr>
                <w:kern w:val="2"/>
                <w:lang w:eastAsia="ja-JP"/>
              </w:rPr>
              <w:t>.</w:t>
            </w:r>
          </w:p>
        </w:tc>
        <w:tc>
          <w:tcPr>
            <w:tcW w:w="1530" w:type="dxa"/>
            <w:vMerge/>
            <w:tcBorders>
              <w:left w:val="single" w:sz="4" w:space="0" w:color="auto"/>
              <w:bottom w:val="single" w:sz="4" w:space="0" w:color="auto"/>
              <w:right w:val="single" w:sz="4" w:space="0" w:color="auto"/>
            </w:tcBorders>
          </w:tcPr>
          <w:p w14:paraId="58C0B7D9" w14:textId="77777777" w:rsidR="009D5B32" w:rsidRDefault="009D5B32" w:rsidP="00183D5C">
            <w:pPr>
              <w:rPr>
                <w:kern w:val="2"/>
                <w:lang w:eastAsia="ja-JP"/>
              </w:rPr>
            </w:pPr>
          </w:p>
        </w:tc>
        <w:tc>
          <w:tcPr>
            <w:tcW w:w="2160" w:type="dxa"/>
            <w:tcBorders>
              <w:top w:val="single" w:sz="4" w:space="0" w:color="auto"/>
              <w:left w:val="single" w:sz="4" w:space="0" w:color="auto"/>
              <w:bottom w:val="single" w:sz="4" w:space="0" w:color="auto"/>
              <w:right w:val="single" w:sz="4" w:space="0" w:color="auto"/>
            </w:tcBorders>
          </w:tcPr>
          <w:p w14:paraId="02184C03" w14:textId="7099D657" w:rsidR="009D5B32" w:rsidRDefault="009D5B32" w:rsidP="00183D5C">
            <w:pPr>
              <w:rPr>
                <w:kern w:val="2"/>
                <w:lang w:eastAsia="ja-JP"/>
              </w:rPr>
            </w:pPr>
            <w:r>
              <w:rPr>
                <w:kern w:val="2"/>
                <w:lang w:eastAsia="ja-JP"/>
              </w:rPr>
              <w:t xml:space="preserve">J.-Y. </w:t>
            </w:r>
            <w:proofErr w:type="spellStart"/>
            <w:r>
              <w:rPr>
                <w:kern w:val="2"/>
                <w:lang w:eastAsia="ja-JP"/>
              </w:rPr>
              <w:t>Huo</w:t>
            </w:r>
            <w:proofErr w:type="spellEnd"/>
            <w:r>
              <w:rPr>
                <w:kern w:val="2"/>
                <w:lang w:eastAsia="ja-JP"/>
              </w:rPr>
              <w:t xml:space="preserve"> (</w:t>
            </w:r>
            <w:proofErr w:type="spellStart"/>
            <w:r>
              <w:rPr>
                <w:kern w:val="2"/>
                <w:lang w:eastAsia="ja-JP"/>
              </w:rPr>
              <w:t>Xidian</w:t>
            </w:r>
            <w:proofErr w:type="spellEnd"/>
            <w:r>
              <w:rPr>
                <w:kern w:val="2"/>
                <w:lang w:eastAsia="ja-JP"/>
              </w:rPr>
              <w:t xml:space="preserve"> Univ.)</w:t>
            </w:r>
          </w:p>
          <w:p w14:paraId="735E8FDC" w14:textId="7928C1AA" w:rsidR="009D5B32" w:rsidRDefault="009D5B32" w:rsidP="00183D5C">
            <w:pPr>
              <w:rPr>
                <w:szCs w:val="22"/>
              </w:rPr>
            </w:pPr>
            <w:r>
              <w:rPr>
                <w:kern w:val="2"/>
                <w:lang w:eastAsia="ja-JP"/>
              </w:rPr>
              <w:t>K. Kondo (Sony)</w:t>
            </w:r>
          </w:p>
        </w:tc>
        <w:tc>
          <w:tcPr>
            <w:tcW w:w="1440" w:type="dxa"/>
            <w:tcBorders>
              <w:top w:val="single" w:sz="4" w:space="0" w:color="auto"/>
              <w:left w:val="single" w:sz="4" w:space="0" w:color="auto"/>
              <w:bottom w:val="single" w:sz="4" w:space="0" w:color="auto"/>
              <w:right w:val="single" w:sz="4" w:space="0" w:color="auto"/>
            </w:tcBorders>
          </w:tcPr>
          <w:p w14:paraId="0DC1F205" w14:textId="449E3644" w:rsidR="009D5B32" w:rsidRDefault="006774B5" w:rsidP="00183D5C">
            <w:pPr>
              <w:rPr>
                <w:lang w:val="es-ES_tradnl" w:eastAsia="de-DE"/>
              </w:rPr>
            </w:pPr>
            <w:ins w:id="11" w:author="Geert Van Der Auwera" w:date="2019-07-31T16:50:00Z">
              <w:r>
                <w:rPr>
                  <w:lang w:val="es-ES_tradnl" w:eastAsia="de-DE"/>
                </w:rPr>
                <w:t>J. Pfaff (HHI)</w:t>
              </w:r>
            </w:ins>
          </w:p>
        </w:tc>
      </w:tr>
      <w:tr w:rsidR="009D5B32" w14:paraId="28C689C8" w14:textId="77777777" w:rsidTr="009D5B32">
        <w:tc>
          <w:tcPr>
            <w:tcW w:w="874" w:type="dxa"/>
            <w:tcBorders>
              <w:top w:val="single" w:sz="4" w:space="0" w:color="auto"/>
              <w:left w:val="single" w:sz="4" w:space="0" w:color="auto"/>
              <w:bottom w:val="single" w:sz="4" w:space="0" w:color="auto"/>
              <w:right w:val="single" w:sz="4" w:space="0" w:color="auto"/>
            </w:tcBorders>
          </w:tcPr>
          <w:p w14:paraId="0AA310C0" w14:textId="5685B6E8" w:rsidR="009D5B32" w:rsidRDefault="009D5B32" w:rsidP="00183D5C">
            <w:pPr>
              <w:rPr>
                <w:kern w:val="2"/>
                <w:lang w:val="de-DE" w:eastAsia="de-DE"/>
              </w:rPr>
            </w:pPr>
            <w:r>
              <w:rPr>
                <w:lang w:val="de-DE" w:eastAsia="de-DE"/>
              </w:rPr>
              <w:t>3-3.1</w:t>
            </w:r>
          </w:p>
        </w:tc>
        <w:tc>
          <w:tcPr>
            <w:tcW w:w="3891" w:type="dxa"/>
            <w:tcBorders>
              <w:top w:val="single" w:sz="4" w:space="0" w:color="auto"/>
              <w:left w:val="single" w:sz="4" w:space="0" w:color="auto"/>
              <w:bottom w:val="single" w:sz="4" w:space="0" w:color="auto"/>
              <w:right w:val="single" w:sz="4" w:space="0" w:color="auto"/>
            </w:tcBorders>
          </w:tcPr>
          <w:p w14:paraId="2CC63F30" w14:textId="62C6B8BF" w:rsidR="009D5B32" w:rsidRDefault="009D5B32" w:rsidP="00183D5C">
            <w:pPr>
              <w:rPr>
                <w:kern w:val="2"/>
                <w:lang w:eastAsia="ja-JP"/>
              </w:rPr>
            </w:pPr>
            <w:r>
              <w:t>Up-sampling is performed firstly in the vertical direction and secondly in the horizontal direction</w:t>
            </w:r>
          </w:p>
        </w:tc>
        <w:tc>
          <w:tcPr>
            <w:tcW w:w="1530" w:type="dxa"/>
            <w:vMerge w:val="restart"/>
            <w:tcBorders>
              <w:top w:val="single" w:sz="4" w:space="0" w:color="auto"/>
              <w:left w:val="single" w:sz="4" w:space="0" w:color="auto"/>
              <w:right w:val="single" w:sz="4" w:space="0" w:color="auto"/>
            </w:tcBorders>
          </w:tcPr>
          <w:p w14:paraId="7246E63E" w14:textId="1D4A0DF6" w:rsidR="009D5B32" w:rsidRDefault="009D5B32" w:rsidP="00183D5C">
            <w:r>
              <w:t>JVET-O0571</w:t>
            </w:r>
          </w:p>
        </w:tc>
        <w:tc>
          <w:tcPr>
            <w:tcW w:w="2160" w:type="dxa"/>
            <w:tcBorders>
              <w:top w:val="single" w:sz="4" w:space="0" w:color="auto"/>
              <w:left w:val="single" w:sz="4" w:space="0" w:color="auto"/>
              <w:bottom w:val="single" w:sz="4" w:space="0" w:color="auto"/>
              <w:right w:val="single" w:sz="4" w:space="0" w:color="auto"/>
            </w:tcBorders>
          </w:tcPr>
          <w:p w14:paraId="4C72F011" w14:textId="2FB5F363" w:rsidR="009D5B32" w:rsidRDefault="009D5B32" w:rsidP="00183D5C">
            <w:pPr>
              <w:rPr>
                <w:kern w:val="2"/>
                <w:lang w:eastAsia="ja-JP"/>
              </w:rPr>
            </w:pPr>
            <w:r>
              <w:t>Hongbin Liu (</w:t>
            </w:r>
            <w:proofErr w:type="spellStart"/>
            <w:r>
              <w:t>Bytedance</w:t>
            </w:r>
            <w:proofErr w:type="spellEnd"/>
            <w:r>
              <w:t>)</w:t>
            </w:r>
          </w:p>
        </w:tc>
        <w:tc>
          <w:tcPr>
            <w:tcW w:w="1440" w:type="dxa"/>
            <w:tcBorders>
              <w:top w:val="single" w:sz="4" w:space="0" w:color="auto"/>
              <w:left w:val="single" w:sz="4" w:space="0" w:color="auto"/>
              <w:bottom w:val="single" w:sz="4" w:space="0" w:color="auto"/>
              <w:right w:val="single" w:sz="4" w:space="0" w:color="auto"/>
            </w:tcBorders>
          </w:tcPr>
          <w:p w14:paraId="70708C62" w14:textId="02CE8EB2" w:rsidR="009D5B32" w:rsidRDefault="004D7EEC" w:rsidP="00183D5C">
            <w:pPr>
              <w:rPr>
                <w:lang w:val="es-ES_tradnl" w:eastAsia="de-DE"/>
              </w:rPr>
            </w:pPr>
            <w:ins w:id="12" w:author="Geert Van Der Auwera" w:date="2019-08-03T16:43:00Z">
              <w:r>
                <w:rPr>
                  <w:lang w:val="es-ES_tradnl" w:eastAsia="de-DE"/>
                </w:rPr>
                <w:t>C. Rosewarne (Canon)</w:t>
              </w:r>
            </w:ins>
          </w:p>
        </w:tc>
      </w:tr>
      <w:tr w:rsidR="009D5B32" w14:paraId="6C3E576C" w14:textId="77777777" w:rsidTr="009D5B32">
        <w:tc>
          <w:tcPr>
            <w:tcW w:w="874" w:type="dxa"/>
            <w:tcBorders>
              <w:top w:val="single" w:sz="4" w:space="0" w:color="auto"/>
              <w:left w:val="single" w:sz="4" w:space="0" w:color="auto"/>
              <w:bottom w:val="single" w:sz="4" w:space="0" w:color="auto"/>
              <w:right w:val="single" w:sz="4" w:space="0" w:color="auto"/>
            </w:tcBorders>
          </w:tcPr>
          <w:p w14:paraId="1D119C3E" w14:textId="30818723" w:rsidR="009D5B32" w:rsidRDefault="009D5B32" w:rsidP="00183D5C">
            <w:pPr>
              <w:rPr>
                <w:kern w:val="2"/>
                <w:lang w:val="de-DE" w:eastAsia="de-DE"/>
              </w:rPr>
            </w:pPr>
            <w:r>
              <w:rPr>
                <w:lang w:val="de-DE" w:eastAsia="de-DE"/>
              </w:rPr>
              <w:t>3-3.2</w:t>
            </w:r>
          </w:p>
        </w:tc>
        <w:tc>
          <w:tcPr>
            <w:tcW w:w="3891" w:type="dxa"/>
            <w:tcBorders>
              <w:top w:val="single" w:sz="4" w:space="0" w:color="auto"/>
              <w:left w:val="single" w:sz="4" w:space="0" w:color="auto"/>
              <w:bottom w:val="single" w:sz="4" w:space="0" w:color="auto"/>
              <w:right w:val="single" w:sz="4" w:space="0" w:color="auto"/>
            </w:tcBorders>
          </w:tcPr>
          <w:p w14:paraId="47A3CB31" w14:textId="742A0714" w:rsidR="009D5B32" w:rsidRDefault="009D5B32" w:rsidP="00183D5C">
            <w:pPr>
              <w:rPr>
                <w:kern w:val="2"/>
                <w:lang w:eastAsia="ja-JP"/>
              </w:rPr>
            </w:pPr>
            <w:r>
              <w:t>Up-sampling is performed firstly in the horizontal direction and secondly in the vertical direction</w:t>
            </w:r>
          </w:p>
        </w:tc>
        <w:tc>
          <w:tcPr>
            <w:tcW w:w="1530" w:type="dxa"/>
            <w:vMerge/>
            <w:tcBorders>
              <w:left w:val="single" w:sz="4" w:space="0" w:color="auto"/>
              <w:bottom w:val="single" w:sz="4" w:space="0" w:color="auto"/>
              <w:right w:val="single" w:sz="4" w:space="0" w:color="auto"/>
            </w:tcBorders>
          </w:tcPr>
          <w:p w14:paraId="3FBD2C38" w14:textId="77777777" w:rsidR="009D5B32" w:rsidRDefault="009D5B32" w:rsidP="00183D5C"/>
        </w:tc>
        <w:tc>
          <w:tcPr>
            <w:tcW w:w="2160" w:type="dxa"/>
            <w:tcBorders>
              <w:top w:val="single" w:sz="4" w:space="0" w:color="auto"/>
              <w:left w:val="single" w:sz="4" w:space="0" w:color="auto"/>
              <w:bottom w:val="single" w:sz="4" w:space="0" w:color="auto"/>
              <w:right w:val="single" w:sz="4" w:space="0" w:color="auto"/>
            </w:tcBorders>
          </w:tcPr>
          <w:p w14:paraId="71B6FA61" w14:textId="3D4CA0AF" w:rsidR="009D5B32" w:rsidRDefault="009D5B32" w:rsidP="00183D5C">
            <w:pPr>
              <w:rPr>
                <w:kern w:val="2"/>
                <w:lang w:eastAsia="ja-JP"/>
              </w:rPr>
            </w:pPr>
            <w:r>
              <w:t>Hongbin Liu (</w:t>
            </w:r>
            <w:proofErr w:type="spellStart"/>
            <w:r>
              <w:t>Bytedance</w:t>
            </w:r>
            <w:proofErr w:type="spellEnd"/>
            <w:r>
              <w:t>)</w:t>
            </w:r>
          </w:p>
        </w:tc>
        <w:tc>
          <w:tcPr>
            <w:tcW w:w="1440" w:type="dxa"/>
            <w:tcBorders>
              <w:top w:val="single" w:sz="4" w:space="0" w:color="auto"/>
              <w:left w:val="single" w:sz="4" w:space="0" w:color="auto"/>
              <w:bottom w:val="single" w:sz="4" w:space="0" w:color="auto"/>
              <w:right w:val="single" w:sz="4" w:space="0" w:color="auto"/>
            </w:tcBorders>
          </w:tcPr>
          <w:p w14:paraId="13B04471" w14:textId="4D008F1C" w:rsidR="009D5B32" w:rsidRDefault="004D7EEC" w:rsidP="00183D5C">
            <w:pPr>
              <w:rPr>
                <w:lang w:val="es-ES_tradnl" w:eastAsia="de-DE"/>
              </w:rPr>
            </w:pPr>
            <w:ins w:id="13" w:author="Geert Van Der Auwera" w:date="2019-08-03T16:43:00Z">
              <w:r>
                <w:rPr>
                  <w:lang w:val="es-ES_tradnl" w:eastAsia="de-DE"/>
                </w:rPr>
                <w:t>C. Rosewarne (Canon)</w:t>
              </w:r>
            </w:ins>
          </w:p>
        </w:tc>
      </w:tr>
    </w:tbl>
    <w:p w14:paraId="3315B763" w14:textId="6C42049C" w:rsidR="00347898" w:rsidRDefault="00347898" w:rsidP="00347898">
      <w:pPr>
        <w:rPr>
          <w:lang w:val="en-CA"/>
        </w:rPr>
      </w:pPr>
    </w:p>
    <w:p w14:paraId="1B4EF3C1" w14:textId="0F0230CD" w:rsidR="00995E3F" w:rsidRDefault="00995E3F" w:rsidP="00347898">
      <w:pPr>
        <w:rPr>
          <w:lang w:val="en-CA"/>
        </w:rPr>
      </w:pPr>
    </w:p>
    <w:p w14:paraId="6216D953" w14:textId="77777777" w:rsidR="009D5B32" w:rsidRPr="00EC7FBC" w:rsidRDefault="009D5B32" w:rsidP="00347898">
      <w:pPr>
        <w:rPr>
          <w:lang w:val="en-CA"/>
        </w:rPr>
      </w:pPr>
    </w:p>
    <w:p w14:paraId="3E812551" w14:textId="6F7181DE" w:rsidR="00347898" w:rsidRDefault="0087589E" w:rsidP="00347898">
      <w:pPr>
        <w:pStyle w:val="Heading3"/>
        <w:rPr>
          <w:rFonts w:eastAsia="Times New Roman"/>
          <w:szCs w:val="24"/>
          <w:lang w:val="en-CA" w:eastAsia="de-DE"/>
        </w:rPr>
      </w:pPr>
      <w:r>
        <w:rPr>
          <w:kern w:val="2"/>
          <w:szCs w:val="22"/>
          <w:lang w:eastAsia="ja-JP"/>
        </w:rPr>
        <w:lastRenderedPageBreak/>
        <w:t xml:space="preserve">CE3-1: </w:t>
      </w:r>
      <w:r w:rsidR="00781034">
        <w:rPr>
          <w:kern w:val="2"/>
          <w:szCs w:val="22"/>
          <w:lang w:eastAsia="ja-JP"/>
        </w:rPr>
        <w:t xml:space="preserve">MIP </w:t>
      </w:r>
      <w:proofErr w:type="spellStart"/>
      <w:r w:rsidR="00781034">
        <w:rPr>
          <w:kern w:val="2"/>
          <w:szCs w:val="22"/>
          <w:lang w:eastAsia="ja-JP"/>
        </w:rPr>
        <w:t>downsampling</w:t>
      </w:r>
      <w:proofErr w:type="spellEnd"/>
      <w:r w:rsidR="00781034">
        <w:rPr>
          <w:kern w:val="2"/>
          <w:szCs w:val="22"/>
          <w:lang w:eastAsia="ja-JP"/>
        </w:rPr>
        <w:t xml:space="preserve"> process</w:t>
      </w:r>
      <w:r w:rsidR="00347898">
        <w:rPr>
          <w:rFonts w:eastAsia="Times New Roman"/>
          <w:szCs w:val="24"/>
          <w:lang w:val="en-CA" w:eastAsia="de-DE"/>
        </w:rPr>
        <w:t xml:space="preserve"> (JVET-</w:t>
      </w:r>
      <w:r w:rsidR="0025167E">
        <w:rPr>
          <w:rFonts w:eastAsia="Times New Roman"/>
          <w:szCs w:val="24"/>
          <w:lang w:val="en-CA" w:eastAsia="de-DE"/>
        </w:rPr>
        <w:t>O0161 Ericsson</w:t>
      </w:r>
      <w:r w:rsidR="00347898">
        <w:rPr>
          <w:rFonts w:eastAsia="Times New Roman"/>
          <w:szCs w:val="24"/>
          <w:lang w:val="en-CA" w:eastAsia="de-DE"/>
        </w:rPr>
        <w:t>)</w:t>
      </w:r>
    </w:p>
    <w:p w14:paraId="3C78BC64" w14:textId="77777777" w:rsidR="00303E82" w:rsidRDefault="00303E82" w:rsidP="00303E82">
      <w:pPr>
        <w:rPr>
          <w:lang w:val="en-CA"/>
        </w:rPr>
      </w:pPr>
      <w:r>
        <w:rPr>
          <w:lang w:eastAsia="ja-JP"/>
        </w:rPr>
        <w:t xml:space="preserve">Aspect two in JVET-O0161 presents a MIP </w:t>
      </w:r>
      <w:proofErr w:type="spellStart"/>
      <w:r>
        <w:rPr>
          <w:lang w:eastAsia="ja-JP"/>
        </w:rPr>
        <w:t>downsampling</w:t>
      </w:r>
      <w:proofErr w:type="spellEnd"/>
      <w:r>
        <w:rPr>
          <w:lang w:eastAsia="ja-JP"/>
        </w:rPr>
        <w:t xml:space="preserve"> process to </w:t>
      </w:r>
      <w:r>
        <w:rPr>
          <w:lang w:val="en-CA"/>
        </w:rPr>
        <w:t xml:space="preserve">derive reduced boundary </w:t>
      </w:r>
      <w:proofErr w:type="spellStart"/>
      <w:r>
        <w:rPr>
          <w:i/>
          <w:szCs w:val="22"/>
          <w:lang w:val="en-CA"/>
        </w:rPr>
        <w:t>bdry</w:t>
      </w:r>
      <w:r>
        <w:rPr>
          <w:i/>
          <w:szCs w:val="22"/>
          <w:vertAlign w:val="subscript"/>
          <w:lang w:val="en-CA"/>
        </w:rPr>
        <w:t>red</w:t>
      </w:r>
      <w:proofErr w:type="spellEnd"/>
      <w:r>
        <w:rPr>
          <w:lang w:val="en-CA"/>
        </w:rPr>
        <w:t xml:space="preserve"> for matrix multiplication by averaging two sample values from the original boundary. The position of the samples to be used for averaging align with the positions of the samples of reduced prediction </w:t>
      </w:r>
      <w:proofErr w:type="spellStart"/>
      <w:r>
        <w:rPr>
          <w:i/>
          <w:szCs w:val="22"/>
          <w:lang w:val="en-CA"/>
        </w:rPr>
        <w:t>pred</w:t>
      </w:r>
      <w:r>
        <w:rPr>
          <w:i/>
          <w:szCs w:val="22"/>
          <w:vertAlign w:val="subscript"/>
          <w:lang w:val="en-CA"/>
        </w:rPr>
        <w:t>red</w:t>
      </w:r>
      <w:proofErr w:type="spellEnd"/>
      <w:r>
        <w:rPr>
          <w:lang w:val="en-CA"/>
        </w:rPr>
        <w:t xml:space="preserve"> in linear interpolation direction.</w:t>
      </w:r>
    </w:p>
    <w:p w14:paraId="7EE028D5" w14:textId="77777777" w:rsidR="00303E82" w:rsidRDefault="00303E82" w:rsidP="00303E82">
      <w:pPr>
        <w:rPr>
          <w:lang w:val="en-CA"/>
        </w:rPr>
      </w:pPr>
      <w:r>
        <w:rPr>
          <w:lang w:val="en-CA"/>
        </w:rPr>
        <w:t xml:space="preserve">Figure 1 shows an example of the </w:t>
      </w:r>
      <w:proofErr w:type="spellStart"/>
      <w:r>
        <w:rPr>
          <w:i/>
          <w:szCs w:val="22"/>
          <w:lang w:val="en-CA"/>
        </w:rPr>
        <w:t>bdry</w:t>
      </w:r>
      <w:r>
        <w:rPr>
          <w:i/>
          <w:szCs w:val="22"/>
          <w:vertAlign w:val="subscript"/>
          <w:lang w:val="en-CA"/>
        </w:rPr>
        <w:t>red</w:t>
      </w:r>
      <w:proofErr w:type="spellEnd"/>
      <w:r>
        <w:rPr>
          <w:lang w:val="en-CA"/>
        </w:rPr>
        <w:t xml:space="preserve"> derivation for a 32 × 16 block. The length of the top reduced boundary </w:t>
      </w:r>
      <w:proofErr w:type="spellStart"/>
      <w:r>
        <w:rPr>
          <w:lang w:val="en-CA"/>
        </w:rPr>
        <w:t>LenW</w:t>
      </w:r>
      <w:proofErr w:type="spellEnd"/>
      <w:r>
        <w:rPr>
          <w:lang w:val="en-CA"/>
        </w:rPr>
        <w:t xml:space="preserve"> is equal to the length of the left reduced boundary </w:t>
      </w:r>
      <w:proofErr w:type="spellStart"/>
      <w:r>
        <w:rPr>
          <w:lang w:val="en-CA"/>
        </w:rPr>
        <w:t>LenH</w:t>
      </w:r>
      <w:proofErr w:type="spellEnd"/>
      <w:r>
        <w:rPr>
          <w:lang w:val="en-CA"/>
        </w:rPr>
        <w:t xml:space="preserve"> which is equal to 4.  </w:t>
      </w:r>
      <w:proofErr w:type="spellStart"/>
      <w:r>
        <w:rPr>
          <w:lang w:val="en-CA"/>
        </w:rPr>
        <w:t>M</w:t>
      </w:r>
      <w:r>
        <w:rPr>
          <w:vertAlign w:val="subscript"/>
          <w:lang w:val="en-CA"/>
        </w:rPr>
        <w:t>left</w:t>
      </w:r>
      <w:proofErr w:type="spellEnd"/>
      <w:r>
        <w:rPr>
          <w:lang w:val="en-CA"/>
        </w:rPr>
        <w:t xml:space="preserve"> = H ∕ </w:t>
      </w:r>
      <w:proofErr w:type="spellStart"/>
      <w:r>
        <w:rPr>
          <w:lang w:val="en-CA"/>
        </w:rPr>
        <w:t>LenH</w:t>
      </w:r>
      <w:proofErr w:type="spellEnd"/>
      <w:r>
        <w:rPr>
          <w:lang w:val="en-CA"/>
        </w:rPr>
        <w:t xml:space="preserve"> ∕ 2 = 16 ∕ 4 ∕ 2 = 2. </w:t>
      </w:r>
      <w:proofErr w:type="spellStart"/>
      <w:r>
        <w:rPr>
          <w:lang w:val="en-CA"/>
        </w:rPr>
        <w:t>M</w:t>
      </w:r>
      <w:r>
        <w:rPr>
          <w:vertAlign w:val="subscript"/>
          <w:lang w:val="en-CA"/>
        </w:rPr>
        <w:t>top</w:t>
      </w:r>
      <w:proofErr w:type="spellEnd"/>
      <w:r>
        <w:rPr>
          <w:lang w:val="en-CA"/>
        </w:rPr>
        <w:t xml:space="preserve"> = W ∕ </w:t>
      </w:r>
      <w:proofErr w:type="spellStart"/>
      <w:r>
        <w:rPr>
          <w:lang w:val="en-CA"/>
        </w:rPr>
        <w:t>LenW</w:t>
      </w:r>
      <w:proofErr w:type="spellEnd"/>
      <w:r>
        <w:rPr>
          <w:lang w:val="en-CA"/>
        </w:rPr>
        <w:t xml:space="preserve"> ∕ 2 = 32 ∕ 4 ∕ 2 = 4.</w:t>
      </w:r>
    </w:p>
    <w:p w14:paraId="788B71C8" w14:textId="77777777" w:rsidR="00303E82" w:rsidRDefault="00303E82" w:rsidP="00303E82">
      <w:pPr>
        <w:jc w:val="center"/>
        <w:rPr>
          <w:lang w:val="en-CA"/>
        </w:rPr>
      </w:pPr>
      <w:r>
        <w:rPr>
          <w:rFonts w:eastAsia="SimSun"/>
        </w:rPr>
        <w:object w:dxaOrig="9348" w:dyaOrig="3660" w14:anchorId="47045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183.2pt" o:ole="">
            <v:imagedata r:id="rId20" o:title=""/>
          </v:shape>
          <o:OLEObject Type="Embed" ProgID="Visio.Drawing.15" ShapeID="_x0000_i1025" DrawAspect="Content" ObjectID="_1626356292" r:id="rId21"/>
        </w:object>
      </w:r>
    </w:p>
    <w:p w14:paraId="1898EFFB" w14:textId="77777777" w:rsidR="00303E82" w:rsidRDefault="00303E82" w:rsidP="009C6DC1">
      <w:pPr>
        <w:jc w:val="center"/>
        <w:rPr>
          <w:lang w:val="en-CA" w:eastAsia="ja-JP"/>
        </w:rPr>
      </w:pPr>
      <w:r>
        <w:rPr>
          <w:lang w:val="en-CA"/>
        </w:rPr>
        <w:t xml:space="preserve">Fig 1. An example of </w:t>
      </w:r>
      <w:r>
        <w:rPr>
          <w:i/>
          <w:szCs w:val="22"/>
          <w:lang w:val="en-CA"/>
        </w:rPr>
        <w:t>bdry</w:t>
      </w:r>
      <w:r>
        <w:rPr>
          <w:i/>
          <w:szCs w:val="22"/>
          <w:vertAlign w:val="subscript"/>
          <w:lang w:val="en-CA"/>
        </w:rPr>
        <w:t>red</w:t>
      </w:r>
      <w:r>
        <w:rPr>
          <w:lang w:val="en-CA"/>
        </w:rPr>
        <w:t xml:space="preserve"> derivation for a 32 × 16 block.</w:t>
      </w:r>
    </w:p>
    <w:p w14:paraId="3E3B406F" w14:textId="77777777" w:rsidR="00303E82" w:rsidRDefault="00303E82" w:rsidP="00303E82">
      <w:pPr>
        <w:rPr>
          <w:lang w:val="en-CA" w:eastAsia="ja-JP"/>
        </w:rPr>
      </w:pPr>
      <w:r>
        <w:rPr>
          <w:lang w:val="en-CA" w:eastAsia="ja-JP"/>
        </w:rPr>
        <w:t>In the CE test, the proposed MIP downsampling method in JVET-O0161 aspect two and a variation of long taps downsampling filter will be tested:</w:t>
      </w:r>
    </w:p>
    <w:p w14:paraId="0223AA69" w14:textId="77777777" w:rsidR="00303E82" w:rsidRPr="006905E8" w:rsidRDefault="00303E82" w:rsidP="006905E8">
      <w:pPr>
        <w:pStyle w:val="ListParagraph"/>
        <w:numPr>
          <w:ilvl w:val="0"/>
          <w:numId w:val="42"/>
        </w:numPr>
        <w:ind w:leftChars="0"/>
        <w:rPr>
          <w:lang w:val="en-CA" w:eastAsia="ja-JP"/>
        </w:rPr>
      </w:pPr>
      <w:r w:rsidRPr="006905E8">
        <w:rPr>
          <w:lang w:val="en-CA" w:eastAsia="ja-JP"/>
        </w:rPr>
        <w:t>MIP downsampling by averaging two samples from the original boundary (same as JVET-O0161 aspect two)</w:t>
      </w:r>
    </w:p>
    <w:p w14:paraId="2D4D2795" w14:textId="77777777" w:rsidR="00303E82" w:rsidRDefault="00303E82" w:rsidP="00303E82">
      <w:pPr>
        <w:rPr>
          <w:rFonts w:eastAsia="SimSun"/>
          <w:lang w:val="en-CA"/>
        </w:rPr>
      </w:pPr>
      <w:r>
        <w:rPr>
          <w:lang w:val="en-CA" w:eastAsia="ja-JP"/>
        </w:rPr>
        <w:t xml:space="preserve">The samples to be used for averaging align with samples of reduced prediction </w:t>
      </w:r>
      <w:r>
        <w:rPr>
          <w:i/>
          <w:szCs w:val="22"/>
          <w:lang w:val="en-CA"/>
        </w:rPr>
        <w:t>pred</w:t>
      </w:r>
      <w:r>
        <w:rPr>
          <w:i/>
          <w:szCs w:val="22"/>
          <w:vertAlign w:val="subscript"/>
          <w:lang w:val="en-CA"/>
        </w:rPr>
        <w:t>red</w:t>
      </w:r>
      <w:r>
        <w:rPr>
          <w:lang w:val="en-CA"/>
        </w:rPr>
        <w:t xml:space="preserve"> </w:t>
      </w:r>
      <w:r>
        <w:rPr>
          <w:lang w:val="en-CA" w:eastAsia="ja-JP"/>
        </w:rPr>
        <w:t xml:space="preserve">in linear interpolation direction. One example </w:t>
      </w:r>
      <w:r>
        <w:rPr>
          <w:lang w:val="en-CA"/>
        </w:rPr>
        <w:t xml:space="preserve">of </w:t>
      </w:r>
      <w:r>
        <w:rPr>
          <w:i/>
          <w:szCs w:val="22"/>
          <w:lang w:val="en-CA"/>
        </w:rPr>
        <w:t>bdry</w:t>
      </w:r>
      <w:r>
        <w:rPr>
          <w:i/>
          <w:szCs w:val="22"/>
          <w:vertAlign w:val="subscript"/>
          <w:lang w:val="en-CA"/>
        </w:rPr>
        <w:t>red</w:t>
      </w:r>
      <w:r>
        <w:rPr>
          <w:lang w:val="en-CA"/>
        </w:rPr>
        <w:t xml:space="preserve"> derivation for a 32 × 16 block is shown in figure 1.</w:t>
      </w:r>
    </w:p>
    <w:p w14:paraId="03F443C5" w14:textId="77777777" w:rsidR="00303E82" w:rsidRDefault="00303E82" w:rsidP="00303E82">
      <w:pPr>
        <w:rPr>
          <w:lang w:val="en-CA" w:eastAsia="ja-JP"/>
        </w:rPr>
      </w:pPr>
      <w:r>
        <w:rPr>
          <w:lang w:val="en-CA" w:eastAsia="ja-JP"/>
        </w:rPr>
        <w:t>The downsampling process is applied to boundary sizes equal to 8, 16, 32 and 64.</w:t>
      </w:r>
    </w:p>
    <w:p w14:paraId="4CD88F5E" w14:textId="77777777" w:rsidR="00303E82" w:rsidRDefault="00303E82" w:rsidP="00303E82">
      <w:pPr>
        <w:rPr>
          <w:lang w:val="en-CA" w:eastAsia="ja-JP"/>
        </w:rPr>
      </w:pPr>
    </w:p>
    <w:p w14:paraId="2B00E8D5" w14:textId="77777777" w:rsidR="00303E82" w:rsidRPr="006905E8" w:rsidRDefault="00303E82" w:rsidP="006905E8">
      <w:pPr>
        <w:pStyle w:val="ListParagraph"/>
        <w:numPr>
          <w:ilvl w:val="0"/>
          <w:numId w:val="42"/>
        </w:numPr>
        <w:ind w:leftChars="0"/>
        <w:rPr>
          <w:lang w:val="en-CA" w:eastAsia="ja-JP"/>
        </w:rPr>
      </w:pPr>
      <w:r w:rsidRPr="006905E8">
        <w:rPr>
          <w:lang w:val="en-CA" w:eastAsia="ja-JP"/>
        </w:rPr>
        <w:t>MIP downsampling by N-tap filtering N samples from the original boundary</w:t>
      </w:r>
    </w:p>
    <w:p w14:paraId="2652D1FE" w14:textId="77777777" w:rsidR="00303E82" w:rsidRDefault="00303E82" w:rsidP="00303E82">
      <w:pPr>
        <w:rPr>
          <w:lang w:val="en-CA" w:eastAsia="ja-JP"/>
        </w:rPr>
      </w:pPr>
      <w:r>
        <w:rPr>
          <w:lang w:val="en-CA" w:eastAsia="ja-JP"/>
        </w:rPr>
        <w:t>For boundary sizes equal to 8, N = 2, the filter coefficients to use are [1 1] / 2</w:t>
      </w:r>
    </w:p>
    <w:p w14:paraId="524EC25B" w14:textId="77777777" w:rsidR="00303E82" w:rsidRDefault="00303E82" w:rsidP="00303E82">
      <w:pPr>
        <w:rPr>
          <w:lang w:val="en-CA" w:eastAsia="ja-JP"/>
        </w:rPr>
      </w:pPr>
      <w:r>
        <w:rPr>
          <w:lang w:val="en-CA" w:eastAsia="ja-JP"/>
        </w:rPr>
        <w:t>For boundary sizes equal to 16, N = 3, the filter coefficients to use are [1 2 1] / 4</w:t>
      </w:r>
    </w:p>
    <w:p w14:paraId="32830908" w14:textId="77777777" w:rsidR="00303E82" w:rsidRDefault="00303E82" w:rsidP="00303E82">
      <w:pPr>
        <w:rPr>
          <w:lang w:val="en-CA" w:eastAsia="ja-JP"/>
        </w:rPr>
      </w:pPr>
      <w:r>
        <w:rPr>
          <w:lang w:val="en-CA" w:eastAsia="ja-JP"/>
        </w:rPr>
        <w:t>For boundary sizes equal to 32, N = 5, the filter coefficients to use are [1 2 2 2 1] / 8</w:t>
      </w:r>
    </w:p>
    <w:p w14:paraId="67FE47ED" w14:textId="77777777" w:rsidR="00303E82" w:rsidRDefault="00303E82" w:rsidP="00303E82">
      <w:pPr>
        <w:rPr>
          <w:lang w:val="en-CA" w:eastAsia="ja-JP"/>
        </w:rPr>
      </w:pPr>
      <w:r>
        <w:rPr>
          <w:lang w:val="en-CA" w:eastAsia="ja-JP"/>
        </w:rPr>
        <w:t>For boundary sizes equal to 64, N = 9, the filter coefficients to use are [1 2 2 2 2 2 2 2 1] / 16</w:t>
      </w:r>
    </w:p>
    <w:p w14:paraId="211A4F01" w14:textId="77777777" w:rsidR="00303E82" w:rsidRDefault="00303E82" w:rsidP="00303E82">
      <w:pPr>
        <w:rPr>
          <w:lang w:val="en-CA"/>
        </w:rPr>
      </w:pPr>
      <w:r>
        <w:rPr>
          <w:lang w:val="en-CA" w:eastAsia="ja-JP"/>
        </w:rPr>
        <w:t xml:space="preserve">The N samples </w:t>
      </w:r>
      <w:r>
        <w:rPr>
          <w:lang w:val="en-CA"/>
        </w:rPr>
        <w:t>to be used in the MIP downsampling process are denoted P</w:t>
      </w:r>
      <w:r>
        <w:rPr>
          <w:vertAlign w:val="subscript"/>
          <w:lang w:val="en-CA"/>
        </w:rPr>
        <w:t>0</w:t>
      </w:r>
      <w:r>
        <w:rPr>
          <w:lang w:val="en-CA"/>
        </w:rPr>
        <w:t>, P</w:t>
      </w:r>
      <w:r>
        <w:rPr>
          <w:vertAlign w:val="subscript"/>
          <w:lang w:val="en-CA"/>
        </w:rPr>
        <w:t>1</w:t>
      </w:r>
      <w:r>
        <w:rPr>
          <w:lang w:val="en-CA"/>
        </w:rPr>
        <w:t>…P</w:t>
      </w:r>
      <w:r>
        <w:rPr>
          <w:vertAlign w:val="subscript"/>
          <w:lang w:val="en-CA"/>
        </w:rPr>
        <w:t>N-1</w:t>
      </w:r>
      <w:r>
        <w:rPr>
          <w:lang w:val="en-CA"/>
        </w:rPr>
        <w:t>.</w:t>
      </w:r>
    </w:p>
    <w:p w14:paraId="09558F2A" w14:textId="77777777" w:rsidR="00303E82" w:rsidRDefault="00303E82" w:rsidP="00303E82">
      <w:pPr>
        <w:rPr>
          <w:lang w:val="en-CA"/>
        </w:rPr>
      </w:pPr>
      <w:r>
        <w:rPr>
          <w:lang w:val="en-CA"/>
        </w:rPr>
        <w:t>P</w:t>
      </w:r>
      <w:r>
        <w:rPr>
          <w:vertAlign w:val="subscript"/>
          <w:lang w:val="en-CA"/>
        </w:rPr>
        <w:t>0</w:t>
      </w:r>
      <w:r>
        <w:rPr>
          <w:lang w:val="en-CA"/>
        </w:rPr>
        <w:t xml:space="preserve"> and P</w:t>
      </w:r>
      <w:r>
        <w:rPr>
          <w:vertAlign w:val="subscript"/>
          <w:lang w:val="en-CA"/>
        </w:rPr>
        <w:t>N-1</w:t>
      </w:r>
      <w:r>
        <w:rPr>
          <w:lang w:val="en-CA"/>
        </w:rPr>
        <w:t xml:space="preserve"> align with the positions of the samples of reduced prediction </w:t>
      </w:r>
      <w:r>
        <w:rPr>
          <w:i/>
          <w:szCs w:val="22"/>
          <w:lang w:val="en-CA"/>
        </w:rPr>
        <w:t>pred</w:t>
      </w:r>
      <w:r>
        <w:rPr>
          <w:i/>
          <w:szCs w:val="22"/>
          <w:vertAlign w:val="subscript"/>
          <w:lang w:val="en-CA"/>
        </w:rPr>
        <w:t>red</w:t>
      </w:r>
      <w:r>
        <w:rPr>
          <w:lang w:val="en-CA"/>
        </w:rPr>
        <w:t xml:space="preserve"> in linear interpolation direction. P</w:t>
      </w:r>
      <w:r>
        <w:rPr>
          <w:vertAlign w:val="subscript"/>
          <w:lang w:val="en-CA"/>
        </w:rPr>
        <w:t>1</w:t>
      </w:r>
      <w:r>
        <w:rPr>
          <w:lang w:val="en-CA"/>
        </w:rPr>
        <w:t>…P</w:t>
      </w:r>
      <w:r>
        <w:rPr>
          <w:vertAlign w:val="subscript"/>
          <w:lang w:val="en-CA"/>
        </w:rPr>
        <w:t>N-2</w:t>
      </w:r>
      <w:r>
        <w:rPr>
          <w:lang w:val="en-CA"/>
        </w:rPr>
        <w:t xml:space="preserve"> are samples between P</w:t>
      </w:r>
      <w:r>
        <w:rPr>
          <w:vertAlign w:val="subscript"/>
          <w:lang w:val="en-CA"/>
        </w:rPr>
        <w:t>0</w:t>
      </w:r>
      <w:r>
        <w:rPr>
          <w:lang w:val="en-CA"/>
        </w:rPr>
        <w:t xml:space="preserve"> and P</w:t>
      </w:r>
      <w:r>
        <w:rPr>
          <w:vertAlign w:val="subscript"/>
          <w:lang w:val="en-CA"/>
        </w:rPr>
        <w:t>N-1</w:t>
      </w:r>
      <w:r>
        <w:rPr>
          <w:lang w:val="en-CA"/>
        </w:rPr>
        <w:t>.</w:t>
      </w:r>
    </w:p>
    <w:p w14:paraId="326201C5" w14:textId="77777777" w:rsidR="00303E82" w:rsidRDefault="00303E82" w:rsidP="00303E82">
      <w:pPr>
        <w:rPr>
          <w:lang w:val="en-CA" w:eastAsia="ja-JP"/>
        </w:rPr>
      </w:pPr>
      <w:r>
        <w:rPr>
          <w:lang w:val="en-CA" w:eastAsia="ja-JP"/>
        </w:rPr>
        <w:t xml:space="preserve">Figure 2 shows an example of the N-tap downsampling filter for a </w:t>
      </w:r>
      <w:r>
        <w:rPr>
          <w:lang w:val="en-CA"/>
        </w:rPr>
        <w:t>32 × 8 block</w:t>
      </w:r>
      <w:r>
        <w:rPr>
          <w:lang w:val="en-CA" w:eastAsia="ja-JP"/>
        </w:rPr>
        <w:t>.</w:t>
      </w:r>
    </w:p>
    <w:p w14:paraId="74EAAF4A" w14:textId="77777777" w:rsidR="00303E82" w:rsidRDefault="00303E82" w:rsidP="00303E82">
      <w:pPr>
        <w:rPr>
          <w:lang w:val="en-CA" w:eastAsia="ja-JP"/>
        </w:rPr>
      </w:pPr>
      <w:r>
        <w:rPr>
          <w:rFonts w:eastAsia="SimSun"/>
        </w:rPr>
        <w:object w:dxaOrig="9348" w:dyaOrig="4080" w14:anchorId="0DB2FA16">
          <v:shape id="_x0000_i1026" type="#_x0000_t75" style="width:467.45pt;height:204.2pt" o:ole="">
            <v:imagedata r:id="rId22" o:title=""/>
          </v:shape>
          <o:OLEObject Type="Embed" ProgID="Visio.Drawing.15" ShapeID="_x0000_i1026" DrawAspect="Content" ObjectID="_1626356293" r:id="rId23"/>
        </w:object>
      </w:r>
    </w:p>
    <w:p w14:paraId="6A53AA15" w14:textId="77777777" w:rsidR="00303E82" w:rsidRDefault="00303E82" w:rsidP="00A60CE4">
      <w:pPr>
        <w:jc w:val="center"/>
        <w:rPr>
          <w:lang w:val="en-CA" w:eastAsia="ja-JP"/>
        </w:rPr>
      </w:pPr>
      <w:r>
        <w:rPr>
          <w:lang w:val="en-CA" w:eastAsia="ja-JP"/>
        </w:rPr>
        <w:t xml:space="preserve">Fig 2. </w:t>
      </w:r>
      <w:r>
        <w:rPr>
          <w:lang w:val="en-CA"/>
        </w:rPr>
        <w:t xml:space="preserve">An example of </w:t>
      </w:r>
      <w:r>
        <w:rPr>
          <w:i/>
          <w:szCs w:val="22"/>
          <w:lang w:val="en-CA"/>
        </w:rPr>
        <w:t>bdry</w:t>
      </w:r>
      <w:r>
        <w:rPr>
          <w:i/>
          <w:szCs w:val="22"/>
          <w:vertAlign w:val="subscript"/>
          <w:lang w:val="en-CA"/>
        </w:rPr>
        <w:t>red</w:t>
      </w:r>
      <w:r>
        <w:rPr>
          <w:lang w:val="en-CA"/>
        </w:rPr>
        <w:t xml:space="preserve"> derivation for a 32 × 8 block.</w:t>
      </w:r>
    </w:p>
    <w:p w14:paraId="26B0DFBE" w14:textId="77777777" w:rsidR="00303E82" w:rsidRDefault="00303E82" w:rsidP="00303E82">
      <w:pPr>
        <w:rPr>
          <w:lang w:val="en-CA" w:eastAsia="ja-JP"/>
        </w:rPr>
      </w:pPr>
      <w:r>
        <w:rPr>
          <w:lang w:val="en-CA" w:eastAsia="ja-JP"/>
        </w:rPr>
        <w:t xml:space="preserve">Figure 3 shows an example of the N-tap downsampling filter for a </w:t>
      </w:r>
      <w:r>
        <w:rPr>
          <w:lang w:val="en-CA"/>
        </w:rPr>
        <w:t>64 × 16 block</w:t>
      </w:r>
      <w:r>
        <w:rPr>
          <w:lang w:val="en-CA" w:eastAsia="ja-JP"/>
        </w:rPr>
        <w:t>.</w:t>
      </w:r>
    </w:p>
    <w:p w14:paraId="6A843604" w14:textId="77777777" w:rsidR="00303E82" w:rsidRDefault="00303E82" w:rsidP="00303E82">
      <w:pPr>
        <w:rPr>
          <w:lang w:val="en-CA" w:eastAsia="ja-JP"/>
        </w:rPr>
      </w:pPr>
      <w:r>
        <w:rPr>
          <w:rFonts w:eastAsia="SimSun"/>
        </w:rPr>
        <w:object w:dxaOrig="9360" w:dyaOrig="3456" w14:anchorId="2630E2C7">
          <v:shape id="_x0000_i1027" type="#_x0000_t75" style="width:468pt;height:172.5pt" o:ole="">
            <v:imagedata r:id="rId24" o:title=""/>
          </v:shape>
          <o:OLEObject Type="Embed" ProgID="Visio.Drawing.15" ShapeID="_x0000_i1027" DrawAspect="Content" ObjectID="_1626356294" r:id="rId25"/>
        </w:object>
      </w:r>
    </w:p>
    <w:p w14:paraId="6D1927EB" w14:textId="77777777" w:rsidR="00303E82" w:rsidRDefault="00303E82" w:rsidP="00A60CE4">
      <w:pPr>
        <w:jc w:val="center"/>
        <w:rPr>
          <w:lang w:val="en-CA" w:eastAsia="ja-JP"/>
        </w:rPr>
      </w:pPr>
      <w:r>
        <w:rPr>
          <w:lang w:val="en-CA" w:eastAsia="ja-JP"/>
        </w:rPr>
        <w:t xml:space="preserve">Fig 3. </w:t>
      </w:r>
      <w:r>
        <w:rPr>
          <w:lang w:val="en-CA"/>
        </w:rPr>
        <w:t xml:space="preserve">An example of </w:t>
      </w:r>
      <w:r>
        <w:rPr>
          <w:i/>
          <w:szCs w:val="22"/>
          <w:lang w:val="en-CA"/>
        </w:rPr>
        <w:t>bdry</w:t>
      </w:r>
      <w:r>
        <w:rPr>
          <w:i/>
          <w:szCs w:val="22"/>
          <w:vertAlign w:val="subscript"/>
          <w:lang w:val="en-CA"/>
        </w:rPr>
        <w:t>red</w:t>
      </w:r>
      <w:r>
        <w:rPr>
          <w:lang w:val="en-CA"/>
        </w:rPr>
        <w:t xml:space="preserve"> derivation for a 64 × 16 block.</w:t>
      </w:r>
    </w:p>
    <w:p w14:paraId="791D54DC" w14:textId="77777777" w:rsidR="00303E82" w:rsidRDefault="00303E82" w:rsidP="00303E82">
      <w:pPr>
        <w:rPr>
          <w:lang w:val="en-CA" w:eastAsia="ja-JP"/>
        </w:rPr>
      </w:pPr>
    </w:p>
    <w:p w14:paraId="24B045EA" w14:textId="77777777" w:rsidR="00347898" w:rsidRDefault="00347898" w:rsidP="00347898">
      <w:pPr>
        <w:rPr>
          <w:lang w:val="en-CA"/>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5550"/>
        <w:gridCol w:w="1121"/>
        <w:gridCol w:w="1616"/>
      </w:tblGrid>
      <w:tr w:rsidR="00347898" w:rsidRPr="001B51C9" w14:paraId="5D165A43" w14:textId="77777777" w:rsidTr="00AB6CC4">
        <w:tc>
          <w:tcPr>
            <w:tcW w:w="892" w:type="dxa"/>
            <w:tcBorders>
              <w:top w:val="single" w:sz="4" w:space="0" w:color="auto"/>
              <w:left w:val="single" w:sz="4" w:space="0" w:color="auto"/>
              <w:bottom w:val="single" w:sz="4" w:space="0" w:color="auto"/>
              <w:right w:val="single" w:sz="4" w:space="0" w:color="auto"/>
            </w:tcBorders>
            <w:hideMark/>
          </w:tcPr>
          <w:p w14:paraId="1976F9E7" w14:textId="77777777" w:rsidR="00347898" w:rsidRPr="00B72F5A" w:rsidRDefault="00347898" w:rsidP="00347898">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45DC8DF" w14:textId="77777777" w:rsidR="00347898" w:rsidRPr="00B72F5A" w:rsidRDefault="00347898" w:rsidP="00347898">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
          <w:p w14:paraId="1CEFBE19" w14:textId="77777777" w:rsidR="00347898" w:rsidRPr="00B72F5A" w:rsidRDefault="00347898" w:rsidP="00347898">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45C8991" w14:textId="77777777" w:rsidR="00347898" w:rsidRPr="00B72F5A" w:rsidRDefault="00347898" w:rsidP="00347898">
            <w:pPr>
              <w:rPr>
                <w:b/>
                <w:lang w:val="de-DE" w:eastAsia="de-DE"/>
              </w:rPr>
            </w:pPr>
            <w:r w:rsidRPr="00B72F5A">
              <w:rPr>
                <w:b/>
                <w:lang w:val="de-DE" w:eastAsia="de-DE"/>
              </w:rPr>
              <w:t>Cross-checker</w:t>
            </w:r>
          </w:p>
        </w:tc>
      </w:tr>
      <w:tr w:rsidR="00457072" w14:paraId="24806146" w14:textId="77777777" w:rsidTr="00AB6CC4">
        <w:tc>
          <w:tcPr>
            <w:tcW w:w="892" w:type="dxa"/>
            <w:tcBorders>
              <w:top w:val="single" w:sz="4" w:space="0" w:color="auto"/>
              <w:left w:val="single" w:sz="4" w:space="0" w:color="auto"/>
              <w:bottom w:val="single" w:sz="4" w:space="0" w:color="auto"/>
              <w:right w:val="single" w:sz="4" w:space="0" w:color="auto"/>
            </w:tcBorders>
          </w:tcPr>
          <w:p w14:paraId="3D91AD55" w14:textId="733919CC" w:rsidR="00457072" w:rsidRDefault="00457072" w:rsidP="00457072">
            <w:pPr>
              <w:rPr>
                <w:lang w:val="de-DE" w:eastAsia="de-DE"/>
              </w:rPr>
            </w:pPr>
            <w:r>
              <w:rPr>
                <w:lang w:val="de-DE" w:eastAsia="de-DE"/>
              </w:rPr>
              <w:t>3-1.1</w:t>
            </w:r>
          </w:p>
        </w:tc>
        <w:tc>
          <w:tcPr>
            <w:tcW w:w="5607" w:type="dxa"/>
            <w:tcBorders>
              <w:top w:val="single" w:sz="4" w:space="0" w:color="auto"/>
              <w:left w:val="single" w:sz="4" w:space="0" w:color="auto"/>
              <w:bottom w:val="single" w:sz="4" w:space="0" w:color="auto"/>
              <w:right w:val="single" w:sz="4" w:space="0" w:color="auto"/>
            </w:tcBorders>
          </w:tcPr>
          <w:p w14:paraId="18B36C6C" w14:textId="709FA848" w:rsidR="00457072" w:rsidRDefault="00457072" w:rsidP="00457072">
            <w:pPr>
              <w:rPr>
                <w:lang w:eastAsia="de-DE"/>
              </w:rPr>
            </w:pPr>
            <w:r>
              <w:rPr>
                <w:lang w:eastAsia="de-DE"/>
              </w:rPr>
              <w:t>MIP downsampling by averaging two samples from the original boundary</w:t>
            </w:r>
          </w:p>
        </w:tc>
        <w:tc>
          <w:tcPr>
            <w:tcW w:w="1056" w:type="dxa"/>
            <w:tcBorders>
              <w:top w:val="single" w:sz="4" w:space="0" w:color="auto"/>
              <w:left w:val="single" w:sz="4" w:space="0" w:color="auto"/>
              <w:bottom w:val="single" w:sz="4" w:space="0" w:color="auto"/>
              <w:right w:val="single" w:sz="4" w:space="0" w:color="auto"/>
            </w:tcBorders>
          </w:tcPr>
          <w:p w14:paraId="36533D35" w14:textId="3807D80E" w:rsidR="00457072" w:rsidRDefault="00457072" w:rsidP="00457072">
            <w:pPr>
              <w:rPr>
                <w:lang w:val="es-ES_tradnl" w:eastAsia="de-DE"/>
              </w:rPr>
            </w:pPr>
            <w:r>
              <w:rPr>
                <w:lang w:val="es-ES_tradnl" w:eastAsia="de-DE"/>
              </w:rPr>
              <w:t>Z. Zhang (Ericsson)</w:t>
            </w:r>
          </w:p>
        </w:tc>
        <w:tc>
          <w:tcPr>
            <w:tcW w:w="1620" w:type="dxa"/>
            <w:tcBorders>
              <w:top w:val="single" w:sz="4" w:space="0" w:color="auto"/>
              <w:left w:val="single" w:sz="4" w:space="0" w:color="auto"/>
              <w:bottom w:val="single" w:sz="4" w:space="0" w:color="auto"/>
              <w:right w:val="single" w:sz="4" w:space="0" w:color="auto"/>
            </w:tcBorders>
          </w:tcPr>
          <w:p w14:paraId="0A45DB88" w14:textId="77777777" w:rsidR="00457072" w:rsidRDefault="00457072" w:rsidP="00457072">
            <w:pPr>
              <w:rPr>
                <w:lang w:val="es-ES_tradnl" w:eastAsia="de-DE"/>
              </w:rPr>
            </w:pPr>
            <w:r>
              <w:rPr>
                <w:lang w:val="es-ES_tradnl" w:eastAsia="de-DE"/>
              </w:rPr>
              <w:t>J. Pfaff (HHI)</w:t>
            </w:r>
          </w:p>
          <w:p w14:paraId="325FE928" w14:textId="3503AAC7" w:rsidR="0087589E" w:rsidRDefault="0087589E" w:rsidP="00457072">
            <w:pPr>
              <w:rPr>
                <w:lang w:val="es-ES_tradnl" w:eastAsia="de-DE"/>
              </w:rPr>
            </w:pPr>
            <w:r>
              <w:rPr>
                <w:lang w:val="es-ES_tradnl" w:eastAsia="de-DE"/>
              </w:rPr>
              <w:t>A. Filippov (Huawei)</w:t>
            </w:r>
          </w:p>
        </w:tc>
      </w:tr>
      <w:tr w:rsidR="00457072" w14:paraId="4C531315" w14:textId="77777777" w:rsidTr="00AB6CC4">
        <w:tc>
          <w:tcPr>
            <w:tcW w:w="892" w:type="dxa"/>
            <w:tcBorders>
              <w:top w:val="single" w:sz="4" w:space="0" w:color="auto"/>
              <w:left w:val="single" w:sz="4" w:space="0" w:color="auto"/>
              <w:bottom w:val="single" w:sz="4" w:space="0" w:color="auto"/>
              <w:right w:val="single" w:sz="4" w:space="0" w:color="auto"/>
            </w:tcBorders>
          </w:tcPr>
          <w:p w14:paraId="3BF3307A" w14:textId="256E70B3" w:rsidR="00457072" w:rsidRDefault="00457072" w:rsidP="00457072">
            <w:pPr>
              <w:rPr>
                <w:lang w:val="de-DE" w:eastAsia="de-DE"/>
              </w:rPr>
            </w:pPr>
            <w:r>
              <w:rPr>
                <w:lang w:val="de-DE" w:eastAsia="de-DE"/>
              </w:rPr>
              <w:t>3-1.2</w:t>
            </w:r>
          </w:p>
        </w:tc>
        <w:tc>
          <w:tcPr>
            <w:tcW w:w="5607" w:type="dxa"/>
            <w:tcBorders>
              <w:top w:val="single" w:sz="4" w:space="0" w:color="auto"/>
              <w:left w:val="single" w:sz="4" w:space="0" w:color="auto"/>
              <w:bottom w:val="single" w:sz="4" w:space="0" w:color="auto"/>
              <w:right w:val="single" w:sz="4" w:space="0" w:color="auto"/>
            </w:tcBorders>
          </w:tcPr>
          <w:p w14:paraId="7B97821F" w14:textId="18E6500E" w:rsidR="00457072" w:rsidRDefault="00457072" w:rsidP="00457072">
            <w:r>
              <w:t>MIP downsampling by N-tap filtering N samples from the original boundary</w:t>
            </w:r>
          </w:p>
        </w:tc>
        <w:tc>
          <w:tcPr>
            <w:tcW w:w="1056" w:type="dxa"/>
            <w:tcBorders>
              <w:top w:val="single" w:sz="4" w:space="0" w:color="auto"/>
              <w:left w:val="single" w:sz="4" w:space="0" w:color="auto"/>
              <w:bottom w:val="single" w:sz="4" w:space="0" w:color="auto"/>
              <w:right w:val="single" w:sz="4" w:space="0" w:color="auto"/>
            </w:tcBorders>
          </w:tcPr>
          <w:p w14:paraId="7E67DC3D" w14:textId="5699F86F" w:rsidR="00457072" w:rsidRPr="00E50BC2" w:rsidRDefault="00457072" w:rsidP="00457072">
            <w:r>
              <w:rPr>
                <w:lang w:val="es-ES_tradnl" w:eastAsia="de-DE"/>
              </w:rPr>
              <w:t>Z. Zhang (Ericsson)</w:t>
            </w:r>
          </w:p>
        </w:tc>
        <w:tc>
          <w:tcPr>
            <w:tcW w:w="1620" w:type="dxa"/>
            <w:tcBorders>
              <w:top w:val="single" w:sz="4" w:space="0" w:color="auto"/>
              <w:left w:val="single" w:sz="4" w:space="0" w:color="auto"/>
              <w:bottom w:val="single" w:sz="4" w:space="0" w:color="auto"/>
              <w:right w:val="single" w:sz="4" w:space="0" w:color="auto"/>
            </w:tcBorders>
          </w:tcPr>
          <w:p w14:paraId="6E503FD5" w14:textId="77777777" w:rsidR="00457072" w:rsidRDefault="00457072" w:rsidP="00457072">
            <w:pPr>
              <w:rPr>
                <w:lang w:val="es-ES_tradnl" w:eastAsia="de-DE"/>
              </w:rPr>
            </w:pPr>
            <w:r>
              <w:rPr>
                <w:lang w:val="es-ES_tradnl" w:eastAsia="de-DE"/>
              </w:rPr>
              <w:t>J. Pfaff (HHI)</w:t>
            </w:r>
          </w:p>
          <w:p w14:paraId="71790F76" w14:textId="17ADB928" w:rsidR="0087589E" w:rsidRDefault="0087589E" w:rsidP="00457072">
            <w:pPr>
              <w:rPr>
                <w:lang w:val="es-ES_tradnl" w:eastAsia="de-DE"/>
              </w:rPr>
            </w:pPr>
            <w:r>
              <w:rPr>
                <w:lang w:val="es-ES_tradnl" w:eastAsia="de-DE"/>
              </w:rPr>
              <w:t>V. Rufitskiy (Huawei)</w:t>
            </w:r>
          </w:p>
        </w:tc>
      </w:tr>
    </w:tbl>
    <w:p w14:paraId="6C2087AE" w14:textId="77777777" w:rsidR="00347898" w:rsidRDefault="00347898" w:rsidP="003478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A53115E" w14:textId="77777777" w:rsidR="0063124D" w:rsidRPr="00C01A38" w:rsidRDefault="0063124D" w:rsidP="0063124D">
      <w:pPr>
        <w:rPr>
          <w:lang w:eastAsia="de-DE"/>
        </w:rPr>
      </w:pPr>
    </w:p>
    <w:p w14:paraId="71A26665" w14:textId="2AADC164" w:rsidR="00ED0B1F" w:rsidRDefault="0087589E" w:rsidP="00ED0B1F">
      <w:pPr>
        <w:pStyle w:val="Heading3"/>
        <w:rPr>
          <w:rFonts w:eastAsia="Times New Roman"/>
          <w:szCs w:val="24"/>
          <w:lang w:val="en-CA" w:eastAsia="de-DE"/>
        </w:rPr>
      </w:pPr>
      <w:r>
        <w:rPr>
          <w:rFonts w:eastAsia="Times New Roman"/>
          <w:szCs w:val="24"/>
          <w:lang w:val="en-CA" w:eastAsia="de-DE"/>
        </w:rPr>
        <w:lastRenderedPageBreak/>
        <w:t xml:space="preserve">CE3-2: </w:t>
      </w:r>
      <w:r w:rsidR="004D19DC" w:rsidRPr="00431634">
        <w:rPr>
          <w:rFonts w:eastAsia="Times New Roman"/>
          <w:szCs w:val="24"/>
          <w:lang w:val="en-CA" w:eastAsia="de-DE"/>
        </w:rPr>
        <w:t>On rounding shift of MIP</w:t>
      </w:r>
      <w:r w:rsidR="004D19DC">
        <w:rPr>
          <w:rFonts w:eastAsia="Times New Roman"/>
          <w:szCs w:val="24"/>
          <w:lang w:val="en-CA" w:eastAsia="de-DE"/>
        </w:rPr>
        <w:t xml:space="preserve"> (</w:t>
      </w:r>
      <w:r w:rsidR="003C2F7B">
        <w:rPr>
          <w:rFonts w:eastAsia="Times New Roman"/>
          <w:szCs w:val="24"/>
          <w:lang w:val="en-CA" w:eastAsia="de-DE"/>
        </w:rPr>
        <w:t>JVET-O0323, JVET-O0408</w:t>
      </w:r>
      <w:r w:rsidR="003C2F7B" w:rsidRPr="003C2F7B">
        <w:rPr>
          <w:rFonts w:eastAsia="Times New Roman"/>
          <w:szCs w:val="24"/>
          <w:lang w:val="en-CA" w:eastAsia="de-DE"/>
        </w:rPr>
        <w:t xml:space="preserve"> </w:t>
      </w:r>
      <w:r w:rsidR="003C2F7B" w:rsidRPr="00431634">
        <w:rPr>
          <w:rFonts w:eastAsia="Times New Roman"/>
          <w:szCs w:val="24"/>
          <w:lang w:val="en-CA" w:eastAsia="de-DE"/>
        </w:rPr>
        <w:t>Xidian Univ.</w:t>
      </w:r>
      <w:r w:rsidR="003C2F7B">
        <w:rPr>
          <w:rFonts w:eastAsia="Times New Roman"/>
          <w:szCs w:val="24"/>
          <w:lang w:val="en-CA" w:eastAsia="de-DE"/>
        </w:rPr>
        <w:t>, NPU, OPPO, Sony</w:t>
      </w:r>
      <w:r w:rsidR="004D19DC">
        <w:rPr>
          <w:rFonts w:eastAsia="Times New Roman"/>
          <w:szCs w:val="24"/>
          <w:lang w:val="en-CA" w:eastAsia="de-DE"/>
        </w:rPr>
        <w:t>)</w:t>
      </w:r>
    </w:p>
    <w:p w14:paraId="3B9D58B4" w14:textId="77777777" w:rsidR="00335B32" w:rsidRDefault="00335B32" w:rsidP="00335B32">
      <w:pPr>
        <w:tabs>
          <w:tab w:val="clear" w:pos="1440"/>
          <w:tab w:val="left" w:pos="1418"/>
          <w:tab w:val="center" w:pos="4849"/>
          <w:tab w:val="right" w:pos="9696"/>
        </w:tabs>
        <w:spacing w:before="193" w:after="240"/>
        <w:jc w:val="left"/>
        <w:rPr>
          <w:rFonts w:eastAsia="Malgun Gothic"/>
          <w:sz w:val="20"/>
          <w:lang w:val="en-CA" w:eastAsia="ko-KR"/>
        </w:rPr>
      </w:pPr>
      <w:r>
        <w:rPr>
          <w:lang w:val="en-CA" w:eastAsia="ko-KR"/>
        </w:rPr>
        <w:t>In this test, it is considered to reduce the table size regarding weighted shift (sW). In the matrix calculation, the predicted sample predMip[ x ][ y ] is computed in the MIP using below equation as shown in JVET-O0925:</w:t>
      </w:r>
    </w:p>
    <w:p w14:paraId="1E60C730" w14:textId="77777777" w:rsidR="00335B32" w:rsidRDefault="00335B32" w:rsidP="00335B32">
      <w:pPr>
        <w:tabs>
          <w:tab w:val="clear" w:pos="1440"/>
          <w:tab w:val="left" w:pos="1418"/>
          <w:tab w:val="center" w:pos="4849"/>
          <w:tab w:val="right" w:pos="9696"/>
        </w:tabs>
        <w:spacing w:before="193" w:after="240"/>
        <w:jc w:val="left"/>
        <w:rPr>
          <w:rFonts w:eastAsia="SimSun"/>
          <w:lang w:val="en-CA"/>
        </w:rPr>
      </w:pPr>
      <w:r>
        <w:rPr>
          <w:lang w:val="en-CA" w:eastAsia="ko-KR"/>
        </w:rPr>
        <w:t>oW = ( 1</w:t>
      </w:r>
      <w:r>
        <w:rPr>
          <w:noProof/>
          <w:lang w:val="en-CA" w:eastAsia="ko-KR"/>
        </w:rPr>
        <w:t> </w:t>
      </w:r>
      <w:r>
        <w:rPr>
          <w:lang w:val="en-CA" w:eastAsia="ko-KR"/>
        </w:rPr>
        <w:t>&lt;&lt;</w:t>
      </w:r>
      <w:r>
        <w:rPr>
          <w:noProof/>
          <w:lang w:val="en-CA" w:eastAsia="ko-KR"/>
        </w:rPr>
        <w:t> </w:t>
      </w:r>
      <w:r>
        <w:rPr>
          <w:lang w:val="en-CA" w:eastAsia="ko-KR"/>
        </w:rPr>
        <w:t>( sW</w:t>
      </w:r>
      <w:r>
        <w:rPr>
          <w:noProof/>
          <w:lang w:val="en-CA" w:eastAsia="ko-KR"/>
        </w:rPr>
        <w:t> − 1 ) ) – fO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p>
    <w:p w14:paraId="01C62F18" w14:textId="77777777" w:rsidR="00335B32" w:rsidRDefault="00335B32" w:rsidP="00335B32">
      <w:pPr>
        <w:jc w:val="left"/>
        <w:rPr>
          <w:rFonts w:eastAsia="Malgun Gothic"/>
          <w:noProof/>
          <w:lang w:val="en-CA" w:eastAsia="ko-KR"/>
        </w:rPr>
      </w:pPr>
      <w:r>
        <w:rPr>
          <w:lang w:val="en-CA" w:eastAsia="ko-KR"/>
        </w:rPr>
        <w:t>predMip</w:t>
      </w:r>
      <w:r>
        <w:rPr>
          <w:noProof/>
          <w:lang w:val="en-CA" w:eastAsia="ko-KR"/>
        </w:rPr>
        <w:t>[ x ][ y ]</w:t>
      </w:r>
      <w:r>
        <w:rPr>
          <w:lang w:val="en-CA" w:eastAsia="ko-KR"/>
        </w:rPr>
        <w:t xml:space="preserve"> =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eastAsia="SimSun"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 oW )</w:t>
      </w:r>
      <w:r>
        <w:rPr>
          <w:noProof/>
          <w:lang w:val="en-CA" w:eastAsia="ko-KR"/>
        </w:rPr>
        <w:t> &gt;&gt; sW )</w:t>
      </w:r>
      <w:r>
        <w:rPr>
          <w:lang w:val="en-CA" w:eastAsia="ko-KR"/>
        </w:rPr>
        <w:t> + </w:t>
      </w:r>
      <w:r>
        <w:rPr>
          <w:noProof/>
          <w:lang w:val="en-CA" w:eastAsia="ko-KR"/>
        </w:rPr>
        <w:t>pTemp[ 0 ]</w:t>
      </w:r>
    </w:p>
    <w:p w14:paraId="2B09571B" w14:textId="77777777" w:rsidR="00335B32" w:rsidRDefault="00335B32" w:rsidP="00335B32">
      <w:pPr>
        <w:tabs>
          <w:tab w:val="clear" w:pos="1440"/>
          <w:tab w:val="left" w:pos="1418"/>
          <w:tab w:val="center" w:pos="4849"/>
          <w:tab w:val="right" w:pos="9696"/>
        </w:tabs>
        <w:spacing w:before="193" w:after="240"/>
        <w:jc w:val="left"/>
        <w:rPr>
          <w:rFonts w:eastAsia="SimSun"/>
          <w:lang w:val="en-CA" w:eastAsia="ko-KR"/>
        </w:rPr>
      </w:pPr>
      <w:r>
        <w:rPr>
          <w:lang w:val="en-CA" w:eastAsia="ko-KR"/>
        </w:rPr>
        <w:t>Where, the variable sW for downshift is found by referring a table. The table sizes are currently derived depending on MipSizeId and modeId of MIP.</w:t>
      </w:r>
    </w:p>
    <w:p w14:paraId="7E3F2859" w14:textId="205F60CF" w:rsidR="00ED0B1F" w:rsidRPr="0025167E" w:rsidRDefault="00335B32" w:rsidP="00335B32">
      <w:pPr>
        <w:textAlignment w:val="auto"/>
        <w:rPr>
          <w:lang w:val="en-CA"/>
        </w:rPr>
      </w:pPr>
      <w:r>
        <w:rPr>
          <w:lang w:val="en-CA" w:eastAsia="ko-KR"/>
        </w:rPr>
        <w:t>To simplify the table size, two methods are tested. One is that the sW is fixed value. The other method is that the sW is derived depending on only MipSizeId.</w:t>
      </w:r>
    </w:p>
    <w:p w14:paraId="57FBE1AE" w14:textId="77777777" w:rsidR="00ED0B1F" w:rsidRDefault="00ED0B1F" w:rsidP="00ED0B1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056"/>
        <w:gridCol w:w="1890"/>
      </w:tblGrid>
      <w:tr w:rsidR="00ED0B1F" w:rsidRPr="001B51C9" w14:paraId="3A7B6747" w14:textId="77777777" w:rsidTr="00E70581">
        <w:tc>
          <w:tcPr>
            <w:tcW w:w="892" w:type="dxa"/>
            <w:tcBorders>
              <w:top w:val="single" w:sz="4" w:space="0" w:color="auto"/>
              <w:left w:val="single" w:sz="4" w:space="0" w:color="auto"/>
              <w:bottom w:val="single" w:sz="4" w:space="0" w:color="auto"/>
              <w:right w:val="single" w:sz="4" w:space="0" w:color="auto"/>
            </w:tcBorders>
            <w:hideMark/>
          </w:tcPr>
          <w:p w14:paraId="750DBA15" w14:textId="77777777" w:rsidR="00ED0B1F" w:rsidRPr="00B72F5A" w:rsidRDefault="00ED0B1F" w:rsidP="006D09BE">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2AA8AAB8" w14:textId="77777777" w:rsidR="00ED0B1F" w:rsidRPr="00B72F5A" w:rsidRDefault="00ED0B1F" w:rsidP="006D09BE">
            <w:pPr>
              <w:rPr>
                <w:b/>
                <w:lang w:val="de-DE" w:eastAsia="de-DE"/>
              </w:rPr>
            </w:pPr>
            <w:r w:rsidRPr="00B72F5A">
              <w:rPr>
                <w:b/>
                <w:lang w:val="de-DE" w:eastAsia="de-DE"/>
              </w:rPr>
              <w:t>Description</w:t>
            </w:r>
          </w:p>
        </w:tc>
        <w:tc>
          <w:tcPr>
            <w:tcW w:w="1056" w:type="dxa"/>
            <w:tcBorders>
              <w:top w:val="single" w:sz="4" w:space="0" w:color="auto"/>
              <w:left w:val="single" w:sz="4" w:space="0" w:color="auto"/>
              <w:bottom w:val="single" w:sz="4" w:space="0" w:color="auto"/>
              <w:right w:val="single" w:sz="4" w:space="0" w:color="auto"/>
            </w:tcBorders>
            <w:hideMark/>
          </w:tcPr>
          <w:p w14:paraId="23AA2EAF" w14:textId="77777777" w:rsidR="00ED0B1F" w:rsidRPr="00B72F5A" w:rsidRDefault="00ED0B1F" w:rsidP="006D09BE">
            <w:pPr>
              <w:rPr>
                <w:b/>
                <w:lang w:val="de-DE" w:eastAsia="de-DE"/>
              </w:rPr>
            </w:pPr>
            <w:r w:rsidRPr="00B72F5A">
              <w:rPr>
                <w:b/>
                <w:lang w:val="de-DE" w:eastAsia="de-DE"/>
              </w:rPr>
              <w:t>Tester</w:t>
            </w:r>
          </w:p>
        </w:tc>
        <w:tc>
          <w:tcPr>
            <w:tcW w:w="1890" w:type="dxa"/>
            <w:tcBorders>
              <w:top w:val="single" w:sz="4" w:space="0" w:color="auto"/>
              <w:left w:val="single" w:sz="4" w:space="0" w:color="auto"/>
              <w:bottom w:val="single" w:sz="4" w:space="0" w:color="auto"/>
              <w:right w:val="single" w:sz="4" w:space="0" w:color="auto"/>
            </w:tcBorders>
            <w:hideMark/>
          </w:tcPr>
          <w:p w14:paraId="52CDC13F" w14:textId="77777777" w:rsidR="00ED0B1F" w:rsidRPr="00B72F5A" w:rsidRDefault="00ED0B1F" w:rsidP="006D09BE">
            <w:pPr>
              <w:rPr>
                <w:b/>
                <w:lang w:val="de-DE" w:eastAsia="de-DE"/>
              </w:rPr>
            </w:pPr>
            <w:r w:rsidRPr="00B72F5A">
              <w:rPr>
                <w:b/>
                <w:lang w:val="de-DE" w:eastAsia="de-DE"/>
              </w:rPr>
              <w:t>Cross-checker</w:t>
            </w:r>
          </w:p>
        </w:tc>
      </w:tr>
      <w:tr w:rsidR="00451A82" w14:paraId="29CE02C3" w14:textId="77777777" w:rsidTr="00E70581">
        <w:tc>
          <w:tcPr>
            <w:tcW w:w="892" w:type="dxa"/>
            <w:tcBorders>
              <w:top w:val="single" w:sz="4" w:space="0" w:color="auto"/>
              <w:left w:val="single" w:sz="4" w:space="0" w:color="auto"/>
              <w:bottom w:val="single" w:sz="4" w:space="0" w:color="auto"/>
              <w:right w:val="single" w:sz="4" w:space="0" w:color="auto"/>
            </w:tcBorders>
          </w:tcPr>
          <w:p w14:paraId="2B35DD05" w14:textId="16521ECC" w:rsidR="00451A82" w:rsidRDefault="00451A82" w:rsidP="00451A82">
            <w:pPr>
              <w:rPr>
                <w:lang w:val="de-DE" w:eastAsia="de-DE"/>
              </w:rPr>
            </w:pPr>
            <w:r>
              <w:rPr>
                <w:kern w:val="2"/>
                <w:lang w:val="de-DE" w:eastAsia="de-DE"/>
              </w:rPr>
              <w:t>3-2.1</w:t>
            </w:r>
          </w:p>
        </w:tc>
        <w:tc>
          <w:tcPr>
            <w:tcW w:w="5607" w:type="dxa"/>
            <w:tcBorders>
              <w:top w:val="single" w:sz="4" w:space="0" w:color="auto"/>
              <w:left w:val="single" w:sz="4" w:space="0" w:color="auto"/>
              <w:bottom w:val="single" w:sz="4" w:space="0" w:color="auto"/>
              <w:right w:val="single" w:sz="4" w:space="0" w:color="auto"/>
            </w:tcBorders>
          </w:tcPr>
          <w:p w14:paraId="4C6CD492" w14:textId="479CA014" w:rsidR="00451A82" w:rsidRDefault="00451A82" w:rsidP="00451A82">
            <w:pPr>
              <w:rPr>
                <w:lang w:eastAsia="de-DE"/>
              </w:rPr>
            </w:pPr>
            <w:r>
              <w:rPr>
                <w:kern w:val="2"/>
                <w:lang w:eastAsia="de-DE"/>
              </w:rPr>
              <w:t>The table of weight shift (sW) of MIP is removed. The variable (sW) is fixed value. It doesn’t depend on both MipSizeId and modeId.</w:t>
            </w:r>
          </w:p>
        </w:tc>
        <w:tc>
          <w:tcPr>
            <w:tcW w:w="1056" w:type="dxa"/>
            <w:tcBorders>
              <w:top w:val="single" w:sz="4" w:space="0" w:color="auto"/>
              <w:left w:val="single" w:sz="4" w:space="0" w:color="auto"/>
              <w:bottom w:val="single" w:sz="4" w:space="0" w:color="auto"/>
              <w:right w:val="single" w:sz="4" w:space="0" w:color="auto"/>
            </w:tcBorders>
          </w:tcPr>
          <w:p w14:paraId="5EB5FA74" w14:textId="77777777" w:rsidR="00451A82" w:rsidRDefault="00451A82" w:rsidP="00451A82">
            <w:pPr>
              <w:rPr>
                <w:kern w:val="2"/>
                <w:lang w:eastAsia="ja-JP"/>
              </w:rPr>
            </w:pPr>
            <w:r>
              <w:rPr>
                <w:kern w:val="2"/>
                <w:lang w:eastAsia="ja-JP"/>
              </w:rPr>
              <w:t>J.-Y. Huo (Xidian Univ.)</w:t>
            </w:r>
          </w:p>
          <w:p w14:paraId="0623B105" w14:textId="06561028" w:rsidR="00451A82" w:rsidRDefault="00451A82" w:rsidP="00451A82">
            <w:pPr>
              <w:rPr>
                <w:lang w:val="es-ES_tradnl" w:eastAsia="de-DE"/>
              </w:rPr>
            </w:pPr>
            <w:r>
              <w:rPr>
                <w:kern w:val="2"/>
                <w:lang w:eastAsia="ja-JP"/>
              </w:rPr>
              <w:t>K. Kondo (Sony)</w:t>
            </w:r>
          </w:p>
        </w:tc>
        <w:tc>
          <w:tcPr>
            <w:tcW w:w="1890" w:type="dxa"/>
            <w:tcBorders>
              <w:top w:val="single" w:sz="4" w:space="0" w:color="auto"/>
              <w:left w:val="single" w:sz="4" w:space="0" w:color="auto"/>
              <w:bottom w:val="single" w:sz="4" w:space="0" w:color="auto"/>
              <w:right w:val="single" w:sz="4" w:space="0" w:color="auto"/>
            </w:tcBorders>
          </w:tcPr>
          <w:p w14:paraId="224AC756" w14:textId="04949A4F" w:rsidR="00451A82" w:rsidRDefault="006774B5" w:rsidP="00451A82">
            <w:pPr>
              <w:rPr>
                <w:lang w:val="es-ES_tradnl" w:eastAsia="de-DE"/>
              </w:rPr>
            </w:pPr>
            <w:ins w:id="14" w:author="Geert Van Der Auwera" w:date="2019-07-31T16:50:00Z">
              <w:r>
                <w:rPr>
                  <w:lang w:val="es-ES_tradnl" w:eastAsia="de-DE"/>
                </w:rPr>
                <w:t>J. Pfaff (HHI)</w:t>
              </w:r>
            </w:ins>
          </w:p>
        </w:tc>
      </w:tr>
      <w:tr w:rsidR="00451A82" w14:paraId="1DF24E17" w14:textId="77777777" w:rsidTr="00E70581">
        <w:tc>
          <w:tcPr>
            <w:tcW w:w="892" w:type="dxa"/>
            <w:tcBorders>
              <w:top w:val="single" w:sz="4" w:space="0" w:color="auto"/>
              <w:left w:val="single" w:sz="4" w:space="0" w:color="auto"/>
              <w:bottom w:val="single" w:sz="4" w:space="0" w:color="auto"/>
              <w:right w:val="single" w:sz="4" w:space="0" w:color="auto"/>
            </w:tcBorders>
          </w:tcPr>
          <w:p w14:paraId="5F4CC87B" w14:textId="7073973F" w:rsidR="00451A82" w:rsidRDefault="00451A82" w:rsidP="00451A82">
            <w:pPr>
              <w:rPr>
                <w:lang w:val="de-DE" w:eastAsia="de-DE"/>
              </w:rPr>
            </w:pPr>
            <w:r>
              <w:rPr>
                <w:kern w:val="2"/>
                <w:lang w:val="de-DE" w:eastAsia="de-DE"/>
              </w:rPr>
              <w:t>3-2.2</w:t>
            </w:r>
          </w:p>
        </w:tc>
        <w:tc>
          <w:tcPr>
            <w:tcW w:w="5607" w:type="dxa"/>
            <w:tcBorders>
              <w:top w:val="single" w:sz="4" w:space="0" w:color="auto"/>
              <w:left w:val="single" w:sz="4" w:space="0" w:color="auto"/>
              <w:bottom w:val="single" w:sz="4" w:space="0" w:color="auto"/>
              <w:right w:val="single" w:sz="4" w:space="0" w:color="auto"/>
            </w:tcBorders>
          </w:tcPr>
          <w:p w14:paraId="1FB40821" w14:textId="2AF6D4C7" w:rsidR="00451A82" w:rsidRDefault="00451A82" w:rsidP="00451A82">
            <w:r>
              <w:rPr>
                <w:kern w:val="2"/>
                <w:lang w:eastAsia="ja-JP"/>
              </w:rPr>
              <w:t>The table of weight shift (sW) of MIP is simplified. The variable (sW) depends on only MipSizeId. It doesn’t depend on modeId.</w:t>
            </w:r>
          </w:p>
        </w:tc>
        <w:tc>
          <w:tcPr>
            <w:tcW w:w="1056" w:type="dxa"/>
            <w:tcBorders>
              <w:top w:val="single" w:sz="4" w:space="0" w:color="auto"/>
              <w:left w:val="single" w:sz="4" w:space="0" w:color="auto"/>
              <w:bottom w:val="single" w:sz="4" w:space="0" w:color="auto"/>
              <w:right w:val="single" w:sz="4" w:space="0" w:color="auto"/>
            </w:tcBorders>
          </w:tcPr>
          <w:p w14:paraId="5A4DAF62" w14:textId="77777777" w:rsidR="00451A82" w:rsidRDefault="00451A82" w:rsidP="00451A82">
            <w:pPr>
              <w:rPr>
                <w:kern w:val="2"/>
                <w:lang w:eastAsia="ja-JP"/>
              </w:rPr>
            </w:pPr>
            <w:r>
              <w:rPr>
                <w:kern w:val="2"/>
                <w:lang w:eastAsia="ja-JP"/>
              </w:rPr>
              <w:t>J.-Y. Huo (Xidian Univ.)</w:t>
            </w:r>
          </w:p>
          <w:p w14:paraId="58A88D9D" w14:textId="714E1B50" w:rsidR="00451A82" w:rsidRPr="00E50BC2" w:rsidRDefault="00451A82" w:rsidP="00451A82">
            <w:r>
              <w:rPr>
                <w:kern w:val="2"/>
                <w:lang w:eastAsia="ja-JP"/>
              </w:rPr>
              <w:t>K. Kondo (Sony)</w:t>
            </w:r>
          </w:p>
        </w:tc>
        <w:tc>
          <w:tcPr>
            <w:tcW w:w="1890" w:type="dxa"/>
            <w:tcBorders>
              <w:top w:val="single" w:sz="4" w:space="0" w:color="auto"/>
              <w:left w:val="single" w:sz="4" w:space="0" w:color="auto"/>
              <w:bottom w:val="single" w:sz="4" w:space="0" w:color="auto"/>
              <w:right w:val="single" w:sz="4" w:space="0" w:color="auto"/>
            </w:tcBorders>
          </w:tcPr>
          <w:p w14:paraId="554D9FA5" w14:textId="53F086BD" w:rsidR="00451A82" w:rsidRDefault="006774B5" w:rsidP="00451A82">
            <w:pPr>
              <w:rPr>
                <w:lang w:val="es-ES_tradnl" w:eastAsia="de-DE"/>
              </w:rPr>
            </w:pPr>
            <w:ins w:id="15" w:author="Geert Van Der Auwera" w:date="2019-07-31T16:50:00Z">
              <w:r>
                <w:rPr>
                  <w:lang w:val="es-ES_tradnl" w:eastAsia="de-DE"/>
                </w:rPr>
                <w:t>J. Pfaff (HHI)</w:t>
              </w:r>
            </w:ins>
          </w:p>
        </w:tc>
      </w:tr>
    </w:tbl>
    <w:p w14:paraId="73AA9754" w14:textId="77777777" w:rsidR="00ED0B1F" w:rsidRDefault="00ED0B1F" w:rsidP="00ED0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25B29EC" w14:textId="2DD0F525" w:rsidR="00C01A38" w:rsidRDefault="00C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45955B9" w14:textId="323A6669" w:rsidR="002772F8" w:rsidRDefault="00277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5779993" w14:textId="69CA60BD" w:rsidR="002772F8" w:rsidRDefault="0087589E" w:rsidP="002772F8">
      <w:pPr>
        <w:pStyle w:val="Heading3"/>
        <w:rPr>
          <w:lang w:val="en-CA" w:eastAsia="de-DE"/>
        </w:rPr>
      </w:pPr>
      <w:r>
        <w:rPr>
          <w:lang w:val="en-CA" w:eastAsia="de-DE"/>
        </w:rPr>
        <w:t xml:space="preserve">CE3-3: </w:t>
      </w:r>
      <w:r w:rsidR="002772F8" w:rsidRPr="00431634">
        <w:rPr>
          <w:lang w:val="en-CA" w:eastAsia="de-DE"/>
        </w:rPr>
        <w:t>Up-sampling with a fixed order in MIP</w:t>
      </w:r>
      <w:r w:rsidR="002772F8">
        <w:rPr>
          <w:lang w:val="en-CA" w:eastAsia="de-DE"/>
        </w:rPr>
        <w:t xml:space="preserve"> (JVET-O0</w:t>
      </w:r>
      <w:r w:rsidR="000215B0">
        <w:rPr>
          <w:lang w:val="en-CA" w:eastAsia="de-DE"/>
        </w:rPr>
        <w:t>571 Bytedance)</w:t>
      </w:r>
    </w:p>
    <w:p w14:paraId="0A273E92" w14:textId="33F208BE" w:rsidR="00455CB1" w:rsidRDefault="00455CB1" w:rsidP="000215B0">
      <w:r>
        <w:t>This contribution proposes to perform the up-sampling in a fixed up-sampling order for the prediction signal up-sampling process in MIP. Two different orders are tested</w:t>
      </w:r>
      <w:r w:rsidR="00D04D15">
        <w:t>.</w:t>
      </w:r>
    </w:p>
    <w:p w14:paraId="57C11353" w14:textId="6A39FC48" w:rsidR="000215B0" w:rsidRDefault="00455CB1" w:rsidP="000215B0">
      <w:r>
        <w:br/>
        <w:t>1. Test #1: up-sampling is performed firstly in the vertical direction and secondly in the horizontal direction.</w:t>
      </w:r>
      <w:r>
        <w:br/>
        <w:t>2. Test #2: up-sampling is performed firstly in the horizontal direction and secondly in the vertical direction.</w:t>
      </w:r>
    </w:p>
    <w:p w14:paraId="50B48046" w14:textId="77777777" w:rsidR="00455CB1" w:rsidRDefault="00455CB1" w:rsidP="000215B0">
      <w:pPr>
        <w:rPr>
          <w:lang w:val="en-CA" w:eastAsia="de-D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5560"/>
        <w:gridCol w:w="1291"/>
        <w:gridCol w:w="1615"/>
      </w:tblGrid>
      <w:tr w:rsidR="00455CB1" w:rsidRPr="001B51C9" w14:paraId="18340CB4" w14:textId="77777777" w:rsidTr="00455CB1">
        <w:tc>
          <w:tcPr>
            <w:tcW w:w="892" w:type="dxa"/>
            <w:tcBorders>
              <w:top w:val="single" w:sz="4" w:space="0" w:color="auto"/>
              <w:left w:val="single" w:sz="4" w:space="0" w:color="auto"/>
              <w:bottom w:val="single" w:sz="4" w:space="0" w:color="auto"/>
              <w:right w:val="single" w:sz="4" w:space="0" w:color="auto"/>
            </w:tcBorders>
            <w:hideMark/>
          </w:tcPr>
          <w:p w14:paraId="43E01041" w14:textId="77777777" w:rsidR="00455CB1" w:rsidRPr="00B72F5A" w:rsidRDefault="00455CB1" w:rsidP="006D09BE">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5DC6BCD" w14:textId="77777777" w:rsidR="00455CB1" w:rsidRPr="00B72F5A" w:rsidRDefault="00455CB1" w:rsidP="006D09BE">
            <w:pPr>
              <w:rPr>
                <w:b/>
                <w:lang w:val="de-DE" w:eastAsia="de-DE"/>
              </w:rPr>
            </w:pPr>
            <w:r w:rsidRPr="00B72F5A">
              <w:rPr>
                <w:b/>
                <w:lang w:val="de-DE" w:eastAsia="de-DE"/>
              </w:rPr>
              <w:t>Description</w:t>
            </w:r>
          </w:p>
        </w:tc>
        <w:tc>
          <w:tcPr>
            <w:tcW w:w="1236" w:type="dxa"/>
            <w:tcBorders>
              <w:top w:val="single" w:sz="4" w:space="0" w:color="auto"/>
              <w:left w:val="single" w:sz="4" w:space="0" w:color="auto"/>
              <w:bottom w:val="single" w:sz="4" w:space="0" w:color="auto"/>
              <w:right w:val="single" w:sz="4" w:space="0" w:color="auto"/>
            </w:tcBorders>
            <w:hideMark/>
          </w:tcPr>
          <w:p w14:paraId="7420574F" w14:textId="77777777" w:rsidR="00455CB1" w:rsidRPr="00B72F5A" w:rsidRDefault="00455CB1" w:rsidP="006D09BE">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7C2689D" w14:textId="77777777" w:rsidR="00455CB1" w:rsidRPr="00B72F5A" w:rsidRDefault="00455CB1" w:rsidP="006D09BE">
            <w:pPr>
              <w:rPr>
                <w:b/>
                <w:lang w:val="de-DE" w:eastAsia="de-DE"/>
              </w:rPr>
            </w:pPr>
            <w:r w:rsidRPr="00B72F5A">
              <w:rPr>
                <w:b/>
                <w:lang w:val="de-DE" w:eastAsia="de-DE"/>
              </w:rPr>
              <w:t>Cross-checker</w:t>
            </w:r>
          </w:p>
        </w:tc>
      </w:tr>
      <w:tr w:rsidR="00455CB1" w14:paraId="65B8078E" w14:textId="77777777" w:rsidTr="00455CB1">
        <w:tc>
          <w:tcPr>
            <w:tcW w:w="892" w:type="dxa"/>
            <w:tcBorders>
              <w:top w:val="single" w:sz="4" w:space="0" w:color="auto"/>
              <w:left w:val="single" w:sz="4" w:space="0" w:color="auto"/>
              <w:bottom w:val="single" w:sz="4" w:space="0" w:color="auto"/>
              <w:right w:val="single" w:sz="4" w:space="0" w:color="auto"/>
            </w:tcBorders>
          </w:tcPr>
          <w:p w14:paraId="1FD81BAD" w14:textId="0E0984D6" w:rsidR="00455CB1" w:rsidRDefault="00455CB1" w:rsidP="006D09BE">
            <w:pPr>
              <w:rPr>
                <w:lang w:val="de-DE" w:eastAsia="de-DE"/>
              </w:rPr>
            </w:pPr>
            <w:r>
              <w:rPr>
                <w:lang w:val="de-DE" w:eastAsia="de-DE"/>
              </w:rPr>
              <w:t>3-3.1</w:t>
            </w:r>
          </w:p>
        </w:tc>
        <w:tc>
          <w:tcPr>
            <w:tcW w:w="5607" w:type="dxa"/>
            <w:tcBorders>
              <w:top w:val="single" w:sz="4" w:space="0" w:color="auto"/>
              <w:left w:val="single" w:sz="4" w:space="0" w:color="auto"/>
              <w:bottom w:val="single" w:sz="4" w:space="0" w:color="auto"/>
              <w:right w:val="single" w:sz="4" w:space="0" w:color="auto"/>
            </w:tcBorders>
          </w:tcPr>
          <w:p w14:paraId="40AA7DDC" w14:textId="23AA1E22" w:rsidR="00455CB1" w:rsidRDefault="00455CB1" w:rsidP="006D09BE">
            <w:pPr>
              <w:rPr>
                <w:lang w:eastAsia="de-DE"/>
              </w:rPr>
            </w:pPr>
            <w:r>
              <w:t>Up-sampling is performed firstly in the vertical direction and secondly in the horizontal direction</w:t>
            </w:r>
          </w:p>
        </w:tc>
        <w:tc>
          <w:tcPr>
            <w:tcW w:w="1236" w:type="dxa"/>
            <w:tcBorders>
              <w:top w:val="single" w:sz="4" w:space="0" w:color="auto"/>
              <w:left w:val="single" w:sz="4" w:space="0" w:color="auto"/>
              <w:bottom w:val="single" w:sz="4" w:space="0" w:color="auto"/>
              <w:right w:val="single" w:sz="4" w:space="0" w:color="auto"/>
            </w:tcBorders>
          </w:tcPr>
          <w:p w14:paraId="67AB3BBC" w14:textId="113298AE" w:rsidR="00455CB1" w:rsidRDefault="00E82EA7" w:rsidP="006D09BE">
            <w:pPr>
              <w:rPr>
                <w:lang w:val="es-ES_tradnl" w:eastAsia="de-DE"/>
              </w:rPr>
            </w:pPr>
            <w:r>
              <w:t>Hongbin Liu (Bytedance)</w:t>
            </w:r>
          </w:p>
        </w:tc>
        <w:tc>
          <w:tcPr>
            <w:tcW w:w="1620" w:type="dxa"/>
            <w:tcBorders>
              <w:top w:val="single" w:sz="4" w:space="0" w:color="auto"/>
              <w:left w:val="single" w:sz="4" w:space="0" w:color="auto"/>
              <w:bottom w:val="single" w:sz="4" w:space="0" w:color="auto"/>
              <w:right w:val="single" w:sz="4" w:space="0" w:color="auto"/>
            </w:tcBorders>
          </w:tcPr>
          <w:p w14:paraId="2F1F7AD5" w14:textId="67BDD808" w:rsidR="00455CB1" w:rsidRDefault="004D7EEC" w:rsidP="006D09BE">
            <w:pPr>
              <w:rPr>
                <w:lang w:val="es-ES_tradnl" w:eastAsia="de-DE"/>
              </w:rPr>
            </w:pPr>
            <w:ins w:id="16" w:author="Geert Van Der Auwera" w:date="2019-08-03T16:43:00Z">
              <w:r>
                <w:rPr>
                  <w:lang w:val="es-ES_tradnl" w:eastAsia="de-DE"/>
                </w:rPr>
                <w:t>C. Rosewarne (Canon)</w:t>
              </w:r>
            </w:ins>
          </w:p>
        </w:tc>
      </w:tr>
      <w:tr w:rsidR="00455CB1" w14:paraId="1E6CD446" w14:textId="77777777" w:rsidTr="00455CB1">
        <w:tc>
          <w:tcPr>
            <w:tcW w:w="892" w:type="dxa"/>
            <w:tcBorders>
              <w:top w:val="single" w:sz="4" w:space="0" w:color="auto"/>
              <w:left w:val="single" w:sz="4" w:space="0" w:color="auto"/>
              <w:bottom w:val="single" w:sz="4" w:space="0" w:color="auto"/>
              <w:right w:val="single" w:sz="4" w:space="0" w:color="auto"/>
            </w:tcBorders>
          </w:tcPr>
          <w:p w14:paraId="6006CC0B" w14:textId="25A9205B" w:rsidR="00455CB1" w:rsidRDefault="00455CB1" w:rsidP="006D09BE">
            <w:pPr>
              <w:rPr>
                <w:lang w:val="de-DE" w:eastAsia="de-DE"/>
              </w:rPr>
            </w:pPr>
            <w:r>
              <w:rPr>
                <w:lang w:val="de-DE" w:eastAsia="de-DE"/>
              </w:rPr>
              <w:lastRenderedPageBreak/>
              <w:t>3-3.2</w:t>
            </w:r>
          </w:p>
        </w:tc>
        <w:tc>
          <w:tcPr>
            <w:tcW w:w="5607" w:type="dxa"/>
            <w:tcBorders>
              <w:top w:val="single" w:sz="4" w:space="0" w:color="auto"/>
              <w:left w:val="single" w:sz="4" w:space="0" w:color="auto"/>
              <w:bottom w:val="single" w:sz="4" w:space="0" w:color="auto"/>
              <w:right w:val="single" w:sz="4" w:space="0" w:color="auto"/>
            </w:tcBorders>
          </w:tcPr>
          <w:p w14:paraId="7FCEACB1" w14:textId="68620A14" w:rsidR="00455CB1" w:rsidRDefault="00455CB1" w:rsidP="006D09BE">
            <w:r>
              <w:t>Up-sampling is performed firstly in the horizontal direction and secondly in the vertical direction</w:t>
            </w:r>
          </w:p>
        </w:tc>
        <w:tc>
          <w:tcPr>
            <w:tcW w:w="1236" w:type="dxa"/>
            <w:tcBorders>
              <w:top w:val="single" w:sz="4" w:space="0" w:color="auto"/>
              <w:left w:val="single" w:sz="4" w:space="0" w:color="auto"/>
              <w:bottom w:val="single" w:sz="4" w:space="0" w:color="auto"/>
              <w:right w:val="single" w:sz="4" w:space="0" w:color="auto"/>
            </w:tcBorders>
          </w:tcPr>
          <w:p w14:paraId="36C3F551" w14:textId="353F7F7E" w:rsidR="00455CB1" w:rsidRPr="00E50BC2" w:rsidRDefault="00E82EA7" w:rsidP="006D09BE">
            <w:r>
              <w:t>Hongbin Liu (Bytedance)</w:t>
            </w:r>
          </w:p>
        </w:tc>
        <w:tc>
          <w:tcPr>
            <w:tcW w:w="1620" w:type="dxa"/>
            <w:tcBorders>
              <w:top w:val="single" w:sz="4" w:space="0" w:color="auto"/>
              <w:left w:val="single" w:sz="4" w:space="0" w:color="auto"/>
              <w:bottom w:val="single" w:sz="4" w:space="0" w:color="auto"/>
              <w:right w:val="single" w:sz="4" w:space="0" w:color="auto"/>
            </w:tcBorders>
          </w:tcPr>
          <w:p w14:paraId="16A6F760" w14:textId="7D894AF2" w:rsidR="00455CB1" w:rsidRDefault="004D7EEC" w:rsidP="006D09BE">
            <w:pPr>
              <w:rPr>
                <w:lang w:val="es-ES_tradnl" w:eastAsia="de-DE"/>
              </w:rPr>
            </w:pPr>
            <w:ins w:id="17" w:author="Geert Van Der Auwera" w:date="2019-08-03T16:43:00Z">
              <w:r>
                <w:rPr>
                  <w:lang w:val="es-ES_tradnl" w:eastAsia="de-DE"/>
                </w:rPr>
                <w:t>C. Rosewarne (Canon)</w:t>
              </w:r>
            </w:ins>
          </w:p>
        </w:tc>
      </w:tr>
    </w:tbl>
    <w:p w14:paraId="51F9FBE7" w14:textId="7E41B0B8" w:rsidR="000215B0" w:rsidRDefault="000215B0" w:rsidP="000215B0">
      <w:pPr>
        <w:rPr>
          <w:lang w:val="en-CA" w:eastAsia="de-DE"/>
        </w:rPr>
      </w:pPr>
    </w:p>
    <w:p w14:paraId="392580F3" w14:textId="77777777" w:rsidR="000215B0" w:rsidRPr="000215B0" w:rsidRDefault="000215B0" w:rsidP="000215B0">
      <w:pPr>
        <w:rPr>
          <w:lang w:val="en-CA" w:eastAsia="de-DE"/>
        </w:rPr>
      </w:pPr>
    </w:p>
    <w:p w14:paraId="58177550" w14:textId="77777777" w:rsidR="00D94F29" w:rsidRDefault="00D94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8F23702" w14:textId="11006B0C" w:rsidR="00C92B8C" w:rsidRDefault="00C92B8C" w:rsidP="00C92B8C">
      <w:pPr>
        <w:pStyle w:val="Heading1"/>
        <w:rPr>
          <w:lang w:val="en-CA"/>
        </w:rPr>
      </w:pPr>
      <w:bookmarkStart w:id="18" w:name="_GoBack"/>
      <w:bookmarkEnd w:id="18"/>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780"/>
        <w:gridCol w:w="1260"/>
        <w:gridCol w:w="990"/>
      </w:tblGrid>
      <w:tr w:rsidR="00D75278" w:rsidRPr="0089562E" w14:paraId="0F1EB826" w14:textId="77777777" w:rsidTr="006D09BE">
        <w:tc>
          <w:tcPr>
            <w:tcW w:w="2088" w:type="dxa"/>
            <w:tcBorders>
              <w:top w:val="single" w:sz="4" w:space="0" w:color="auto"/>
              <w:left w:val="single" w:sz="4" w:space="0" w:color="auto"/>
              <w:bottom w:val="single" w:sz="4" w:space="0" w:color="auto"/>
              <w:right w:val="single" w:sz="4" w:space="0" w:color="auto"/>
            </w:tcBorders>
          </w:tcPr>
          <w:p w14:paraId="2E584CAD" w14:textId="77777777" w:rsidR="00D75278" w:rsidRPr="0089562E" w:rsidRDefault="00D75278" w:rsidP="006D09BE">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
          <w:p w14:paraId="0C825474" w14:textId="77777777" w:rsidR="00D75278" w:rsidRPr="0089562E" w:rsidRDefault="00D75278" w:rsidP="006D09BE">
            <w:pPr>
              <w:rPr>
                <w:b/>
                <w:lang w:eastAsia="ja-JP"/>
              </w:rPr>
            </w:pPr>
            <w:r w:rsidRPr="0089562E">
              <w:rPr>
                <w:b/>
                <w:lang w:eastAsia="ja-JP"/>
              </w:rPr>
              <w:t>Company</w:t>
            </w:r>
          </w:p>
        </w:tc>
        <w:tc>
          <w:tcPr>
            <w:tcW w:w="3780" w:type="dxa"/>
            <w:tcBorders>
              <w:top w:val="single" w:sz="4" w:space="0" w:color="auto"/>
              <w:left w:val="single" w:sz="4" w:space="0" w:color="auto"/>
              <w:bottom w:val="single" w:sz="4" w:space="0" w:color="auto"/>
              <w:right w:val="single" w:sz="4" w:space="0" w:color="auto"/>
            </w:tcBorders>
          </w:tcPr>
          <w:p w14:paraId="7EEEA42E" w14:textId="77777777" w:rsidR="00D75278" w:rsidRPr="0089562E" w:rsidRDefault="00D75278" w:rsidP="006D09BE">
            <w:pPr>
              <w:rPr>
                <w:b/>
                <w:lang w:eastAsia="ja-JP"/>
              </w:rPr>
            </w:pPr>
            <w:r w:rsidRPr="0089562E">
              <w:rPr>
                <w:b/>
                <w:lang w:eastAsia="ja-JP"/>
              </w:rPr>
              <w:t>Email</w:t>
            </w:r>
          </w:p>
        </w:tc>
        <w:tc>
          <w:tcPr>
            <w:tcW w:w="1260" w:type="dxa"/>
            <w:tcBorders>
              <w:top w:val="single" w:sz="4" w:space="0" w:color="auto"/>
              <w:left w:val="single" w:sz="4" w:space="0" w:color="auto"/>
              <w:bottom w:val="single" w:sz="4" w:space="0" w:color="auto"/>
              <w:right w:val="single" w:sz="4" w:space="0" w:color="auto"/>
            </w:tcBorders>
          </w:tcPr>
          <w:p w14:paraId="241D61D6" w14:textId="77777777" w:rsidR="00D75278" w:rsidRPr="0089562E" w:rsidRDefault="00D75278" w:rsidP="006D09BE">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163F2297" w14:textId="77777777" w:rsidR="00D75278" w:rsidRPr="0089562E" w:rsidRDefault="00D75278" w:rsidP="006D09BE">
            <w:pPr>
              <w:rPr>
                <w:b/>
                <w:lang w:eastAsia="ja-JP"/>
              </w:rPr>
            </w:pPr>
            <w:r w:rsidRPr="0089562E">
              <w:rPr>
                <w:b/>
                <w:lang w:eastAsia="ja-JP"/>
              </w:rPr>
              <w:t>Cross-checker</w:t>
            </w:r>
          </w:p>
        </w:tc>
      </w:tr>
      <w:tr w:rsidR="00D75278" w:rsidRPr="00D911B4" w:rsidDel="004D7EEC" w14:paraId="6BE26097" w14:textId="5535E293" w:rsidTr="006D09BE">
        <w:trPr>
          <w:del w:id="19" w:author="Geert Van Der Auwera" w:date="2019-08-03T16:46:00Z"/>
        </w:trPr>
        <w:tc>
          <w:tcPr>
            <w:tcW w:w="2088" w:type="dxa"/>
            <w:tcBorders>
              <w:top w:val="single" w:sz="4" w:space="0" w:color="auto"/>
              <w:left w:val="single" w:sz="4" w:space="0" w:color="auto"/>
              <w:bottom w:val="single" w:sz="4" w:space="0" w:color="auto"/>
              <w:right w:val="single" w:sz="4" w:space="0" w:color="auto"/>
            </w:tcBorders>
          </w:tcPr>
          <w:p w14:paraId="288B539C" w14:textId="0BFF600E" w:rsidR="00D75278" w:rsidRPr="00D911B4" w:rsidDel="004D7EEC" w:rsidRDefault="00D75278" w:rsidP="006D09BE">
            <w:pPr>
              <w:rPr>
                <w:del w:id="20" w:author="Geert Van Der Auwera" w:date="2019-08-03T16:46:00Z"/>
                <w:lang w:eastAsia="ja-JP"/>
              </w:rPr>
            </w:pPr>
            <w:del w:id="21" w:author="Geert Van Der Auwera" w:date="2019-08-03T16:46:00Z">
              <w:r w:rsidRPr="00D911B4" w:rsidDel="004D7EEC">
                <w:rPr>
                  <w:lang w:eastAsia="ja-JP"/>
                </w:rPr>
                <w:delText>Geert Van der Auwera</w:delText>
              </w:r>
            </w:del>
          </w:p>
          <w:p w14:paraId="04135E4B" w14:textId="3A93DACD" w:rsidR="00D75278" w:rsidRPr="00D911B4" w:rsidDel="004D7EEC" w:rsidRDefault="00D75278" w:rsidP="006D09BE">
            <w:pPr>
              <w:rPr>
                <w:del w:id="22" w:author="Geert Van Der Auwera" w:date="2019-08-03T16:46:00Z"/>
                <w:lang w:eastAsia="ja-JP"/>
              </w:rPr>
            </w:pPr>
            <w:del w:id="23" w:author="Geert Van Der Auwera" w:date="2019-08-03T16:46:00Z">
              <w:r w:rsidRPr="00D911B4" w:rsidDel="004D7EEC">
                <w:rPr>
                  <w:lang w:eastAsia="ja-JP"/>
                </w:rPr>
                <w:delText>Vadim Seregin</w:delText>
              </w:r>
            </w:del>
          </w:p>
          <w:p w14:paraId="761515D2" w14:textId="3A6807DA" w:rsidR="00D75278" w:rsidDel="004D7EEC" w:rsidRDefault="00D75278" w:rsidP="006D09BE">
            <w:pPr>
              <w:rPr>
                <w:del w:id="24" w:author="Geert Van Der Auwera" w:date="2019-08-03T16:46:00Z"/>
                <w:lang w:eastAsia="ja-JP"/>
              </w:rPr>
            </w:pPr>
            <w:del w:id="25" w:author="Geert Van Der Auwera" w:date="2019-08-03T16:46:00Z">
              <w:r w:rsidRPr="00D911B4" w:rsidDel="004D7EEC">
                <w:rPr>
                  <w:lang w:eastAsia="ja-JP"/>
                </w:rPr>
                <w:delText>Nan Hu</w:delText>
              </w:r>
            </w:del>
          </w:p>
          <w:p w14:paraId="21F30A6F" w14:textId="1D22A6F9" w:rsidR="00D75278" w:rsidDel="004D7EEC" w:rsidRDefault="00D75278" w:rsidP="006D09BE">
            <w:pPr>
              <w:rPr>
                <w:del w:id="26" w:author="Geert Van Der Auwera" w:date="2019-08-03T16:46:00Z"/>
                <w:lang w:eastAsia="ja-JP"/>
              </w:rPr>
            </w:pPr>
            <w:del w:id="27" w:author="Geert Van Der Auwera" w:date="2019-08-03T16:46:00Z">
              <w:r w:rsidDel="004D7EEC">
                <w:rPr>
                  <w:lang w:eastAsia="ja-JP"/>
                </w:rPr>
                <w:delText>Ted Hsieh</w:delText>
              </w:r>
            </w:del>
          </w:p>
          <w:p w14:paraId="03E40298" w14:textId="377070EB" w:rsidR="00D75278" w:rsidDel="004D7EEC" w:rsidRDefault="00D75278" w:rsidP="006D09BE">
            <w:pPr>
              <w:rPr>
                <w:del w:id="28" w:author="Geert Van Der Auwera" w:date="2019-08-03T16:46:00Z"/>
                <w:lang w:eastAsia="ja-JP"/>
              </w:rPr>
            </w:pPr>
            <w:del w:id="29" w:author="Geert Van Der Auwera" w:date="2019-08-03T16:46:00Z">
              <w:r w:rsidRPr="009F76BE" w:rsidDel="004D7EEC">
                <w:rPr>
                  <w:lang w:eastAsia="ja-JP"/>
                </w:rPr>
                <w:delText>Adarsh Krishnan Ramasubramonian</w:delText>
              </w:r>
            </w:del>
          </w:p>
          <w:p w14:paraId="5D443285" w14:textId="39031B0A" w:rsidR="00D75278" w:rsidDel="004D7EEC" w:rsidRDefault="00D75278" w:rsidP="006D09BE">
            <w:pPr>
              <w:rPr>
                <w:del w:id="30" w:author="Geert Van Der Auwera" w:date="2019-08-03T16:46:00Z"/>
                <w:lang w:eastAsia="ja-JP"/>
              </w:rPr>
            </w:pPr>
            <w:del w:id="31" w:author="Geert Van Der Auwera" w:date="2019-08-03T16:46:00Z">
              <w:r w:rsidRPr="002D1D7F" w:rsidDel="004D7EEC">
                <w:rPr>
                  <w:lang w:eastAsia="ja-JP"/>
                </w:rPr>
                <w:delText>Luong Pham Van</w:delText>
              </w:r>
            </w:del>
          </w:p>
          <w:p w14:paraId="1C530617" w14:textId="41DF532B" w:rsidR="00D75278" w:rsidDel="004D7EEC" w:rsidRDefault="00D75278" w:rsidP="006D09BE">
            <w:pPr>
              <w:rPr>
                <w:del w:id="32" w:author="Geert Van Der Auwera" w:date="2019-08-03T16:46:00Z"/>
                <w:lang w:eastAsia="ja-JP"/>
              </w:rPr>
            </w:pPr>
            <w:del w:id="33" w:author="Geert Van Der Auwera" w:date="2019-08-03T16:46:00Z">
              <w:r w:rsidRPr="00E62340" w:rsidDel="004D7EEC">
                <w:rPr>
                  <w:rFonts w:eastAsia="Times New Roman"/>
                </w:rPr>
                <w:delText xml:space="preserve">Chun-Chi Chen </w:delText>
              </w:r>
            </w:del>
          </w:p>
          <w:p w14:paraId="381D57CE" w14:textId="513B890F" w:rsidR="00D75278" w:rsidDel="004D7EEC" w:rsidRDefault="00D75278" w:rsidP="006D09BE">
            <w:pPr>
              <w:rPr>
                <w:del w:id="34" w:author="Geert Van Der Auwera" w:date="2019-08-03T16:46:00Z"/>
                <w:lang w:eastAsia="ja-JP"/>
              </w:rPr>
            </w:pPr>
            <w:del w:id="35" w:author="Geert Van Der Auwera" w:date="2019-08-03T16:46:00Z">
              <w:r w:rsidRPr="00E62340" w:rsidDel="004D7EEC">
                <w:rPr>
                  <w:rFonts w:eastAsia="Times New Roman"/>
                </w:rPr>
                <w:delText xml:space="preserve">Yan Zhang </w:delText>
              </w:r>
            </w:del>
          </w:p>
          <w:p w14:paraId="58BE3D32" w14:textId="2221B80E" w:rsidR="00D75278" w:rsidDel="004D7EEC" w:rsidRDefault="00D75278" w:rsidP="006D09BE">
            <w:pPr>
              <w:rPr>
                <w:del w:id="36" w:author="Geert Van Der Auwera" w:date="2019-08-03T16:46:00Z"/>
                <w:rFonts w:eastAsia="Times New Roman"/>
              </w:rPr>
            </w:pPr>
            <w:del w:id="37" w:author="Geert Van Der Auwera" w:date="2019-08-03T16:46:00Z">
              <w:r w:rsidRPr="00E62340" w:rsidDel="004D7EEC">
                <w:rPr>
                  <w:rFonts w:eastAsia="Times New Roman"/>
                </w:rPr>
                <w:delText>Chao-Hsiung Hung</w:delText>
              </w:r>
            </w:del>
          </w:p>
          <w:p w14:paraId="153E8C52" w14:textId="1CD0E654" w:rsidR="00D75278" w:rsidDel="004D7EEC" w:rsidRDefault="00D75278" w:rsidP="006D09BE">
            <w:pPr>
              <w:rPr>
                <w:del w:id="38" w:author="Geert Van Der Auwera" w:date="2019-08-03T16:46:00Z"/>
                <w:lang w:eastAsia="ja-JP"/>
              </w:rPr>
            </w:pPr>
            <w:del w:id="39" w:author="Geert Van Der Auwera" w:date="2019-08-03T16:46:00Z">
              <w:r w:rsidDel="004D7EEC">
                <w:rPr>
                  <w:lang w:eastAsia="ja-JP"/>
                </w:rPr>
                <w:delText>Hilmi Enes Egilmez</w:delText>
              </w:r>
            </w:del>
          </w:p>
          <w:p w14:paraId="1B99E182" w14:textId="2BD6A83D" w:rsidR="00D75278" w:rsidDel="004D7EEC" w:rsidRDefault="00D75278" w:rsidP="006D09BE">
            <w:pPr>
              <w:rPr>
                <w:del w:id="40" w:author="Geert Van Der Auwera" w:date="2019-08-03T16:46:00Z"/>
                <w:lang w:eastAsia="ja-JP"/>
              </w:rPr>
            </w:pPr>
            <w:del w:id="41" w:author="Geert Van Der Auwera" w:date="2019-08-03T16:46:00Z">
              <w:r w:rsidDel="004D7EEC">
                <w:rPr>
                  <w:lang w:eastAsia="ja-JP"/>
                </w:rPr>
                <w:delText>Yao-Jen Chang</w:delText>
              </w:r>
            </w:del>
          </w:p>
          <w:p w14:paraId="796D0925" w14:textId="701CC487" w:rsidR="00D75278" w:rsidDel="004D7EEC" w:rsidRDefault="00D75278" w:rsidP="006D09BE">
            <w:pPr>
              <w:rPr>
                <w:del w:id="42" w:author="Geert Van Der Auwera" w:date="2019-08-03T16:46:00Z"/>
                <w:lang w:eastAsia="ja-JP"/>
              </w:rPr>
            </w:pPr>
            <w:del w:id="43" w:author="Geert Van Der Auwera" w:date="2019-08-03T16:46:00Z">
              <w:r w:rsidDel="004D7EEC">
                <w:rPr>
                  <w:lang w:eastAsia="ja-JP"/>
                </w:rPr>
                <w:delText>Bappaditya Ray</w:delText>
              </w:r>
            </w:del>
          </w:p>
          <w:p w14:paraId="6704D73C" w14:textId="61ED0FCF" w:rsidR="00D75278" w:rsidDel="004D7EEC" w:rsidRDefault="00D75278" w:rsidP="006D09BE">
            <w:pPr>
              <w:rPr>
                <w:del w:id="44" w:author="Geert Van Der Auwera" w:date="2019-08-03T16:46:00Z"/>
                <w:lang w:eastAsia="ja-JP"/>
              </w:rPr>
            </w:pPr>
            <w:del w:id="45" w:author="Geert Van Der Auwera" w:date="2019-08-03T16:46:00Z">
              <w:r w:rsidDel="004D7EEC">
                <w:rPr>
                  <w:lang w:eastAsia="ja-JP"/>
                </w:rPr>
                <w:delText>Thibaud Biatek</w:delText>
              </w:r>
            </w:del>
          </w:p>
          <w:p w14:paraId="3FC2104F" w14:textId="5E847088" w:rsidR="00D75278" w:rsidRPr="00D911B4" w:rsidDel="004D7EEC" w:rsidRDefault="00D75278" w:rsidP="006D09BE">
            <w:pPr>
              <w:rPr>
                <w:del w:id="46" w:author="Geert Van Der Auwera" w:date="2019-08-03T16:46:00Z"/>
                <w:lang w:eastAsia="ja-JP"/>
              </w:rPr>
            </w:pPr>
          </w:p>
        </w:tc>
        <w:tc>
          <w:tcPr>
            <w:tcW w:w="1417" w:type="dxa"/>
            <w:tcBorders>
              <w:top w:val="single" w:sz="4" w:space="0" w:color="auto"/>
              <w:left w:val="single" w:sz="4" w:space="0" w:color="auto"/>
              <w:bottom w:val="single" w:sz="4" w:space="0" w:color="auto"/>
              <w:right w:val="single" w:sz="4" w:space="0" w:color="auto"/>
            </w:tcBorders>
          </w:tcPr>
          <w:p w14:paraId="12F875AD" w14:textId="75B2B239" w:rsidR="00D75278" w:rsidRPr="00D911B4" w:rsidDel="004D7EEC" w:rsidRDefault="00D75278" w:rsidP="006D09BE">
            <w:pPr>
              <w:rPr>
                <w:del w:id="47" w:author="Geert Van Der Auwera" w:date="2019-08-03T16:46:00Z"/>
                <w:lang w:eastAsia="ja-JP"/>
              </w:rPr>
            </w:pPr>
            <w:del w:id="48" w:author="Geert Van Der Auwera" w:date="2019-08-03T16:46:00Z">
              <w:r w:rsidRPr="00D911B4" w:rsidDel="004D7EEC">
                <w:rPr>
                  <w:lang w:eastAsia="ja-JP"/>
                </w:rPr>
                <w:delText>Qualcomm</w:delText>
              </w:r>
            </w:del>
          </w:p>
        </w:tc>
        <w:tc>
          <w:tcPr>
            <w:tcW w:w="3780" w:type="dxa"/>
            <w:tcBorders>
              <w:top w:val="single" w:sz="4" w:space="0" w:color="auto"/>
              <w:left w:val="single" w:sz="4" w:space="0" w:color="auto"/>
              <w:bottom w:val="single" w:sz="4" w:space="0" w:color="auto"/>
              <w:right w:val="single" w:sz="4" w:space="0" w:color="auto"/>
            </w:tcBorders>
          </w:tcPr>
          <w:p w14:paraId="60C7328E" w14:textId="0249DBAC" w:rsidR="00D75278" w:rsidRPr="00106D93" w:rsidDel="004D7EEC" w:rsidRDefault="005B5AED" w:rsidP="006D09BE">
            <w:pPr>
              <w:rPr>
                <w:del w:id="49" w:author="Geert Van Der Auwera" w:date="2019-08-03T16:46:00Z"/>
                <w:rStyle w:val="Hyperlink"/>
                <w:szCs w:val="22"/>
                <w:lang w:eastAsia="ja-JP"/>
              </w:rPr>
            </w:pPr>
            <w:del w:id="50" w:author="Geert Van Der Auwera" w:date="2019-08-03T16:46:00Z">
              <w:r w:rsidDel="004D7EEC">
                <w:fldChar w:fldCharType="begin"/>
              </w:r>
              <w:r w:rsidDel="004D7EEC">
                <w:delInstrText xml:space="preserve"> HYPERLINK "mailto:geertv@qti.qualcomm.com" </w:delInstrText>
              </w:r>
              <w:r w:rsidDel="004D7EEC">
                <w:fldChar w:fldCharType="separate"/>
              </w:r>
              <w:r w:rsidR="00D75278" w:rsidRPr="00262817" w:rsidDel="004D7EEC">
                <w:rPr>
                  <w:rStyle w:val="Hyperlink"/>
                  <w:szCs w:val="22"/>
                  <w:lang w:eastAsia="ja-JP"/>
                </w:rPr>
                <w:delText>geertv@qti.qualcomm.com</w:delText>
              </w:r>
              <w:r w:rsidDel="004D7EEC">
                <w:rPr>
                  <w:rStyle w:val="Hyperlink"/>
                  <w:szCs w:val="22"/>
                  <w:lang w:eastAsia="ja-JP"/>
                </w:rPr>
                <w:fldChar w:fldCharType="end"/>
              </w:r>
            </w:del>
          </w:p>
          <w:p w14:paraId="54EB6114" w14:textId="381F0AE8" w:rsidR="00D75278" w:rsidRPr="00106D93" w:rsidDel="004D7EEC" w:rsidRDefault="005B5AED" w:rsidP="006D09BE">
            <w:pPr>
              <w:rPr>
                <w:del w:id="51" w:author="Geert Van Der Auwera" w:date="2019-08-03T16:46:00Z"/>
                <w:szCs w:val="22"/>
                <w:lang w:eastAsia="ja-JP"/>
              </w:rPr>
            </w:pPr>
            <w:del w:id="52" w:author="Geert Van Der Auwera" w:date="2019-08-03T16:46:00Z">
              <w:r w:rsidDel="004D7EEC">
                <w:fldChar w:fldCharType="begin"/>
              </w:r>
              <w:r w:rsidDel="004D7EEC">
                <w:delInstrText xml:space="preserve"> HYPERLINK "mailto:vseregin@qti.qualcomm.com" </w:delInstrText>
              </w:r>
              <w:r w:rsidDel="004D7EEC">
                <w:fldChar w:fldCharType="separate"/>
              </w:r>
              <w:r w:rsidR="00D75278" w:rsidRPr="00262817" w:rsidDel="004D7EEC">
                <w:rPr>
                  <w:rStyle w:val="Hyperlink"/>
                  <w:szCs w:val="22"/>
                  <w:lang w:eastAsia="ja-JP"/>
                </w:rPr>
                <w:delText>vseregin@qti.qualcomm.com</w:delText>
              </w:r>
              <w:r w:rsidDel="004D7EEC">
                <w:rPr>
                  <w:rStyle w:val="Hyperlink"/>
                  <w:szCs w:val="22"/>
                  <w:lang w:eastAsia="ja-JP"/>
                </w:rPr>
                <w:fldChar w:fldCharType="end"/>
              </w:r>
            </w:del>
          </w:p>
          <w:p w14:paraId="64F820E4" w14:textId="7133DBF3" w:rsidR="00D75278" w:rsidRPr="00106D93" w:rsidDel="004D7EEC" w:rsidRDefault="005B5AED" w:rsidP="006D09BE">
            <w:pPr>
              <w:rPr>
                <w:del w:id="53" w:author="Geert Van Der Auwera" w:date="2019-08-03T16:46:00Z"/>
                <w:szCs w:val="22"/>
                <w:lang w:eastAsia="ja-JP"/>
              </w:rPr>
            </w:pPr>
            <w:del w:id="54" w:author="Geert Van Der Auwera" w:date="2019-08-03T16:46:00Z">
              <w:r w:rsidDel="004D7EEC">
                <w:fldChar w:fldCharType="begin"/>
              </w:r>
              <w:r w:rsidDel="004D7EEC">
                <w:delInstrText xml:space="preserve"> HYPERLINK "mailto</w:delInstrText>
              </w:r>
              <w:r w:rsidDel="004D7EEC">
                <w:delInstrText xml:space="preserve">:nanh@qti.qualcomm.com" </w:delInstrText>
              </w:r>
              <w:r w:rsidDel="004D7EEC">
                <w:fldChar w:fldCharType="separate"/>
              </w:r>
              <w:r w:rsidR="00D75278" w:rsidRPr="00262817" w:rsidDel="004D7EEC">
                <w:rPr>
                  <w:rStyle w:val="Hyperlink"/>
                  <w:szCs w:val="22"/>
                  <w:lang w:eastAsia="ja-JP"/>
                </w:rPr>
                <w:delText>nanh@qti.qualcomm.com</w:delText>
              </w:r>
              <w:r w:rsidDel="004D7EEC">
                <w:rPr>
                  <w:rStyle w:val="Hyperlink"/>
                  <w:szCs w:val="22"/>
                  <w:lang w:eastAsia="ja-JP"/>
                </w:rPr>
                <w:fldChar w:fldCharType="end"/>
              </w:r>
            </w:del>
          </w:p>
          <w:p w14:paraId="1E12C8DC" w14:textId="00A1ED44" w:rsidR="00D75278" w:rsidRPr="00262817" w:rsidDel="004D7EEC" w:rsidRDefault="005B5AED" w:rsidP="006D09BE">
            <w:pPr>
              <w:rPr>
                <w:del w:id="55" w:author="Geert Van Der Auwera" w:date="2019-08-03T16:46:00Z"/>
                <w:rFonts w:eastAsia="Calibri"/>
                <w:szCs w:val="22"/>
              </w:rPr>
            </w:pPr>
            <w:del w:id="56" w:author="Geert Van Der Auwera" w:date="2019-08-03T16:46:00Z">
              <w:r w:rsidDel="004D7EEC">
                <w:fldChar w:fldCharType="begin"/>
              </w:r>
              <w:r w:rsidDel="004D7EEC">
                <w:delInstrText xml:space="preserve"> HYPERLINK "mailto:thsieh@qti.qualcomm.com" </w:delInstrText>
              </w:r>
              <w:r w:rsidDel="004D7EEC">
                <w:fldChar w:fldCharType="separate"/>
              </w:r>
              <w:r w:rsidR="00D75278" w:rsidRPr="00262817" w:rsidDel="004D7EEC">
                <w:rPr>
                  <w:rStyle w:val="Hyperlink"/>
                  <w:rFonts w:eastAsia="Calibri"/>
                  <w:szCs w:val="22"/>
                </w:rPr>
                <w:delText>thsieh@qti.qualcomm.com</w:delText>
              </w:r>
              <w:r w:rsidDel="004D7EEC">
                <w:rPr>
                  <w:rStyle w:val="Hyperlink"/>
                  <w:rFonts w:eastAsia="Calibri"/>
                  <w:szCs w:val="22"/>
                </w:rPr>
                <w:fldChar w:fldCharType="end"/>
              </w:r>
            </w:del>
          </w:p>
          <w:p w14:paraId="51B06754" w14:textId="69448A6A" w:rsidR="00D75278" w:rsidDel="004D7EEC" w:rsidRDefault="005B5AED" w:rsidP="006D09BE">
            <w:pPr>
              <w:rPr>
                <w:del w:id="57" w:author="Geert Van Der Auwera" w:date="2019-08-03T16:46:00Z"/>
                <w:szCs w:val="22"/>
                <w:lang w:eastAsia="ja-JP"/>
              </w:rPr>
            </w:pPr>
            <w:del w:id="58" w:author="Geert Van Der Auwera" w:date="2019-08-03T16:46:00Z">
              <w:r w:rsidDel="004D7EEC">
                <w:fldChar w:fldCharType="begin"/>
              </w:r>
              <w:r w:rsidDel="004D7EEC">
                <w:delInstrText xml:space="preserve"> HYPERLINK "mailto:aramasub@qti.qualcomm.com" </w:delInstrText>
              </w:r>
              <w:r w:rsidDel="004D7EEC">
                <w:fldChar w:fldCharType="separate"/>
              </w:r>
              <w:r w:rsidR="00D75278" w:rsidRPr="0028420B" w:rsidDel="004D7EEC">
                <w:rPr>
                  <w:rStyle w:val="Hyperlink"/>
                  <w:szCs w:val="22"/>
                  <w:lang w:eastAsia="ja-JP"/>
                </w:rPr>
                <w:delText>aramasub@qti.qualcomm.com</w:delText>
              </w:r>
              <w:r w:rsidDel="004D7EEC">
                <w:rPr>
                  <w:rStyle w:val="Hyperlink"/>
                  <w:szCs w:val="22"/>
                  <w:lang w:eastAsia="ja-JP"/>
                </w:rPr>
                <w:fldChar w:fldCharType="end"/>
              </w:r>
            </w:del>
          </w:p>
          <w:p w14:paraId="7778DF53" w14:textId="40BF8F09" w:rsidR="00D75278" w:rsidDel="004D7EEC" w:rsidRDefault="005B5AED" w:rsidP="006D09BE">
            <w:pPr>
              <w:rPr>
                <w:del w:id="59" w:author="Geert Van Der Auwera" w:date="2019-08-03T16:46:00Z"/>
                <w:lang w:eastAsia="ja-JP"/>
              </w:rPr>
            </w:pPr>
            <w:del w:id="60" w:author="Geert Van Der Auwera" w:date="2019-08-03T16:46:00Z">
              <w:r w:rsidDel="004D7EEC">
                <w:fldChar w:fldCharType="begin"/>
              </w:r>
              <w:r w:rsidDel="004D7EEC">
                <w:delInstrText xml:space="preserve"> HYPERLINK "mailto:lphamvan@qti.qualcomm.com" </w:delInstrText>
              </w:r>
              <w:r w:rsidDel="004D7EEC">
                <w:fldChar w:fldCharType="separate"/>
              </w:r>
              <w:r w:rsidR="00D75278" w:rsidRPr="003E2CBF" w:rsidDel="004D7EEC">
                <w:rPr>
                  <w:rStyle w:val="Hyperlink"/>
                  <w:lang w:eastAsia="ja-JP"/>
                </w:rPr>
                <w:delText>lphamvan@qti.qualcomm.com</w:delText>
              </w:r>
              <w:r w:rsidDel="004D7EEC">
                <w:rPr>
                  <w:rStyle w:val="Hyperlink"/>
                  <w:lang w:eastAsia="ja-JP"/>
                </w:rPr>
                <w:fldChar w:fldCharType="end"/>
              </w:r>
            </w:del>
          </w:p>
          <w:p w14:paraId="731C5CE0" w14:textId="61FCB2AC" w:rsidR="00D75278" w:rsidDel="004D7EEC" w:rsidRDefault="005B5AED" w:rsidP="006D09BE">
            <w:pPr>
              <w:rPr>
                <w:del w:id="61" w:author="Geert Van Der Auwera" w:date="2019-08-03T16:46:00Z"/>
                <w:rFonts w:eastAsia="Times New Roman"/>
              </w:rPr>
            </w:pPr>
            <w:del w:id="62" w:author="Geert Van Der Auwera" w:date="2019-08-03T16:46:00Z">
              <w:r w:rsidDel="004D7EEC">
                <w:fldChar w:fldCharType="begin"/>
              </w:r>
              <w:r w:rsidDel="004D7EEC">
                <w:delInstrText xml:space="preserve"> HYPERLINK "mailto:chunchic@qti.qualcomm.com" </w:delInstrText>
              </w:r>
              <w:r w:rsidDel="004D7EEC">
                <w:fldChar w:fldCharType="separate"/>
              </w:r>
              <w:r w:rsidR="00D75278" w:rsidRPr="00E62340" w:rsidDel="004D7EEC">
                <w:rPr>
                  <w:rStyle w:val="Hyperlink"/>
                  <w:rFonts w:eastAsia="Times New Roman"/>
                </w:rPr>
                <w:delText>chunchic@qti.qualcomm.com</w:delText>
              </w:r>
              <w:r w:rsidDel="004D7EEC">
                <w:rPr>
                  <w:rStyle w:val="Hyperlink"/>
                  <w:rFonts w:eastAsia="Times New Roman"/>
                </w:rPr>
                <w:fldChar w:fldCharType="end"/>
              </w:r>
            </w:del>
          </w:p>
          <w:p w14:paraId="2223E29B" w14:textId="421C315B" w:rsidR="00D75278" w:rsidDel="004D7EEC" w:rsidRDefault="005B5AED" w:rsidP="006D09BE">
            <w:pPr>
              <w:rPr>
                <w:del w:id="63" w:author="Geert Van Der Auwera" w:date="2019-08-03T16:46:00Z"/>
                <w:rFonts w:eastAsia="Times New Roman"/>
              </w:rPr>
            </w:pPr>
            <w:del w:id="64" w:author="Geert Van Der Auwera" w:date="2019-08-03T16:46:00Z">
              <w:r w:rsidDel="004D7EEC">
                <w:fldChar w:fldCharType="begin"/>
              </w:r>
              <w:r w:rsidDel="004D7EEC">
                <w:delInstrText xml:space="preserve"> HYPERLINK "mailto:yzh@qti.qualcomm.com" </w:delInstrText>
              </w:r>
              <w:r w:rsidDel="004D7EEC">
                <w:fldChar w:fldCharType="separate"/>
              </w:r>
              <w:r w:rsidR="00D75278" w:rsidRPr="00E62340" w:rsidDel="004D7EEC">
                <w:rPr>
                  <w:rStyle w:val="Hyperlink"/>
                  <w:rFonts w:eastAsia="Times New Roman"/>
                </w:rPr>
                <w:delText>yzh@qti.qualcomm</w:delText>
              </w:r>
              <w:r w:rsidR="00D75278" w:rsidRPr="00985383" w:rsidDel="004D7EEC">
                <w:rPr>
                  <w:rStyle w:val="Hyperlink"/>
                  <w:rFonts w:eastAsia="Times New Roman"/>
                </w:rPr>
                <w:delText>.com</w:delText>
              </w:r>
              <w:r w:rsidDel="004D7EEC">
                <w:rPr>
                  <w:rStyle w:val="Hyperlink"/>
                  <w:rFonts w:eastAsia="Times New Roman"/>
                </w:rPr>
                <w:fldChar w:fldCharType="end"/>
              </w:r>
            </w:del>
          </w:p>
          <w:p w14:paraId="55B91712" w14:textId="49A0237D" w:rsidR="00D75278" w:rsidDel="004D7EEC" w:rsidRDefault="005B5AED" w:rsidP="006D09BE">
            <w:pPr>
              <w:rPr>
                <w:del w:id="65" w:author="Geert Van Der Auwera" w:date="2019-08-03T16:46:00Z"/>
                <w:rFonts w:eastAsia="Times New Roman"/>
              </w:rPr>
            </w:pPr>
            <w:del w:id="66" w:author="Geert Van Der Auwera" w:date="2019-08-03T16:46:00Z">
              <w:r w:rsidDel="004D7EEC">
                <w:fldChar w:fldCharType="begin"/>
              </w:r>
              <w:r w:rsidDel="004D7EEC">
                <w:delInstrText xml:space="preserve"> HYPERLINK "mailto:chaohsiu@qti.qualcomm.com" </w:delInstrText>
              </w:r>
              <w:r w:rsidDel="004D7EEC">
                <w:fldChar w:fldCharType="separate"/>
              </w:r>
              <w:r w:rsidR="00D75278" w:rsidRPr="00E62340" w:rsidDel="004D7EEC">
                <w:rPr>
                  <w:rStyle w:val="Hyperlink"/>
                  <w:rFonts w:eastAsia="Times New Roman"/>
                </w:rPr>
                <w:delText>chaohsiu@qti.qualcomm.com</w:delText>
              </w:r>
              <w:r w:rsidDel="004D7EEC">
                <w:rPr>
                  <w:rStyle w:val="Hyperlink"/>
                  <w:rFonts w:eastAsia="Times New Roman"/>
                </w:rPr>
                <w:fldChar w:fldCharType="end"/>
              </w:r>
            </w:del>
          </w:p>
          <w:p w14:paraId="38B6E14F" w14:textId="08A0BA10" w:rsidR="00D75278" w:rsidDel="004D7EEC" w:rsidRDefault="005B5AED" w:rsidP="006D09BE">
            <w:pPr>
              <w:rPr>
                <w:del w:id="67" w:author="Geert Van Der Auwera" w:date="2019-08-03T16:46:00Z"/>
                <w:szCs w:val="22"/>
                <w:lang w:eastAsia="ja-JP"/>
              </w:rPr>
            </w:pPr>
            <w:del w:id="68" w:author="Geert Van Der Auwera" w:date="2019-08-03T16:46:00Z">
              <w:r w:rsidDel="004D7EEC">
                <w:fldChar w:fldCharType="begin"/>
              </w:r>
              <w:r w:rsidDel="004D7EEC">
                <w:delInstrText xml:space="preserve"> HYPERLINK "mailto:hegilmez@qti.qualcomm.com" </w:delInstrText>
              </w:r>
              <w:r w:rsidDel="004D7EEC">
                <w:fldChar w:fldCharType="separate"/>
              </w:r>
              <w:r w:rsidR="00D75278" w:rsidRPr="00FC12C8" w:rsidDel="004D7EEC">
                <w:rPr>
                  <w:rStyle w:val="Hyperlink"/>
                  <w:szCs w:val="22"/>
                  <w:lang w:eastAsia="ja-JP"/>
                </w:rPr>
                <w:delText>hegilmez@qti.qualcomm.com</w:delText>
              </w:r>
              <w:r w:rsidDel="004D7EEC">
                <w:rPr>
                  <w:rStyle w:val="Hyperlink"/>
                  <w:szCs w:val="22"/>
                  <w:lang w:eastAsia="ja-JP"/>
                </w:rPr>
                <w:fldChar w:fldCharType="end"/>
              </w:r>
            </w:del>
          </w:p>
          <w:p w14:paraId="5AEE7062" w14:textId="1E778983" w:rsidR="00D75278" w:rsidDel="004D7EEC" w:rsidRDefault="005B5AED" w:rsidP="006D09BE">
            <w:pPr>
              <w:rPr>
                <w:del w:id="69" w:author="Geert Van Der Auwera" w:date="2019-08-03T16:46:00Z"/>
                <w:szCs w:val="22"/>
                <w:lang w:eastAsia="ja-JP"/>
              </w:rPr>
            </w:pPr>
            <w:del w:id="70" w:author="Geert Van Der Auwera" w:date="2019-08-03T16:46:00Z">
              <w:r w:rsidDel="004D7EEC">
                <w:fldChar w:fldCharType="begin"/>
              </w:r>
              <w:r w:rsidDel="004D7EEC">
                <w:delInstrText xml:space="preserve"> HYPERLINK "mailto:yjchang@qti.qualcomm.com" </w:delInstrText>
              </w:r>
              <w:r w:rsidDel="004D7EEC">
                <w:fldChar w:fldCharType="separate"/>
              </w:r>
              <w:r w:rsidR="00D75278" w:rsidRPr="0044550B" w:rsidDel="004D7EEC">
                <w:rPr>
                  <w:rStyle w:val="Hyperlink"/>
                  <w:szCs w:val="22"/>
                  <w:lang w:eastAsia="ja-JP"/>
                </w:rPr>
                <w:delText>yjchang@qti.qualcomm.com</w:delText>
              </w:r>
              <w:r w:rsidDel="004D7EEC">
                <w:rPr>
                  <w:rStyle w:val="Hyperlink"/>
                  <w:szCs w:val="22"/>
                  <w:lang w:eastAsia="ja-JP"/>
                </w:rPr>
                <w:fldChar w:fldCharType="end"/>
              </w:r>
            </w:del>
          </w:p>
          <w:p w14:paraId="085A53E5" w14:textId="066481EE" w:rsidR="00D75278" w:rsidDel="004D7EEC" w:rsidRDefault="005B5AED" w:rsidP="006D09BE">
            <w:pPr>
              <w:rPr>
                <w:del w:id="71" w:author="Geert Van Der Auwera" w:date="2019-08-03T16:46:00Z"/>
                <w:szCs w:val="22"/>
                <w:lang w:eastAsia="ja-JP"/>
              </w:rPr>
            </w:pPr>
            <w:del w:id="72" w:author="Geert Van Der Auwera" w:date="2019-08-03T16:46:00Z">
              <w:r w:rsidDel="004D7EEC">
                <w:fldChar w:fldCharType="begin"/>
              </w:r>
              <w:r w:rsidDel="004D7EEC">
                <w:delInstrText xml:space="preserve"> HYPERLINK "mailto:bray@qti.qualcomm.com" </w:delInstrText>
              </w:r>
              <w:r w:rsidDel="004D7EEC">
                <w:fldChar w:fldCharType="separate"/>
              </w:r>
              <w:r w:rsidR="00D75278" w:rsidRPr="00355A36" w:rsidDel="004D7EEC">
                <w:rPr>
                  <w:rStyle w:val="Hyperlink"/>
                  <w:szCs w:val="22"/>
                  <w:lang w:eastAsia="ja-JP"/>
                </w:rPr>
                <w:delText>bray@qti.qualcomm.com</w:delText>
              </w:r>
              <w:r w:rsidDel="004D7EEC">
                <w:rPr>
                  <w:rStyle w:val="Hyperlink"/>
                  <w:szCs w:val="22"/>
                  <w:lang w:eastAsia="ja-JP"/>
                </w:rPr>
                <w:fldChar w:fldCharType="end"/>
              </w:r>
            </w:del>
          </w:p>
          <w:p w14:paraId="0C512813" w14:textId="4E853968" w:rsidR="00D75278" w:rsidDel="004D7EEC" w:rsidRDefault="005B5AED" w:rsidP="006D09BE">
            <w:pPr>
              <w:rPr>
                <w:del w:id="73" w:author="Geert Van Der Auwera" w:date="2019-08-03T16:46:00Z"/>
                <w:szCs w:val="22"/>
                <w:lang w:eastAsia="ja-JP"/>
              </w:rPr>
            </w:pPr>
            <w:del w:id="74" w:author="Geert Van Der Auwera" w:date="2019-08-03T16:46:00Z">
              <w:r w:rsidDel="004D7EEC">
                <w:fldChar w:fldCharType="begin"/>
              </w:r>
              <w:r w:rsidDel="004D7EEC">
                <w:delInstrText xml:space="preserve"> HYPERLINK "mailto:tbiatek@qti.qualcomm.c</w:delInstrText>
              </w:r>
              <w:r w:rsidDel="004D7EEC">
                <w:delInstrText xml:space="preserve">om" </w:delInstrText>
              </w:r>
              <w:r w:rsidDel="004D7EEC">
                <w:fldChar w:fldCharType="separate"/>
              </w:r>
              <w:r w:rsidR="00D75278" w:rsidRPr="00355A36" w:rsidDel="004D7EEC">
                <w:rPr>
                  <w:rStyle w:val="Hyperlink"/>
                  <w:szCs w:val="22"/>
                  <w:lang w:eastAsia="ja-JP"/>
                </w:rPr>
                <w:delText>tbiatek@qti.qualcomm.com</w:delText>
              </w:r>
              <w:r w:rsidDel="004D7EEC">
                <w:rPr>
                  <w:rStyle w:val="Hyperlink"/>
                  <w:szCs w:val="22"/>
                  <w:lang w:eastAsia="ja-JP"/>
                </w:rPr>
                <w:fldChar w:fldCharType="end"/>
              </w:r>
            </w:del>
          </w:p>
          <w:p w14:paraId="207B1701" w14:textId="67F81BB4" w:rsidR="00D75278" w:rsidRPr="00106D93" w:rsidDel="004D7EEC" w:rsidRDefault="00D75278" w:rsidP="006D09BE">
            <w:pPr>
              <w:rPr>
                <w:del w:id="75" w:author="Geert Van Der Auwera" w:date="2019-08-03T16:46:00Z"/>
                <w:szCs w:val="22"/>
                <w:lang w:eastAsia="ja-JP"/>
              </w:rPr>
            </w:pPr>
          </w:p>
        </w:tc>
        <w:tc>
          <w:tcPr>
            <w:tcW w:w="1260" w:type="dxa"/>
            <w:tcBorders>
              <w:top w:val="single" w:sz="4" w:space="0" w:color="auto"/>
              <w:left w:val="single" w:sz="4" w:space="0" w:color="auto"/>
              <w:bottom w:val="single" w:sz="4" w:space="0" w:color="auto"/>
              <w:right w:val="single" w:sz="4" w:space="0" w:color="auto"/>
            </w:tcBorders>
          </w:tcPr>
          <w:p w14:paraId="2D2E3A63" w14:textId="344BA8D3" w:rsidR="00D75278" w:rsidRPr="00D911B4" w:rsidDel="004D7EEC" w:rsidRDefault="00D75278" w:rsidP="006D09BE">
            <w:pPr>
              <w:rPr>
                <w:del w:id="76" w:author="Geert Van Der Auwera" w:date="2019-08-03T16:46:00Z"/>
                <w:lang w:eastAsia="ja-JP"/>
              </w:rPr>
            </w:pPr>
          </w:p>
        </w:tc>
        <w:tc>
          <w:tcPr>
            <w:tcW w:w="990" w:type="dxa"/>
            <w:tcBorders>
              <w:top w:val="single" w:sz="4" w:space="0" w:color="auto"/>
              <w:left w:val="single" w:sz="4" w:space="0" w:color="auto"/>
              <w:bottom w:val="single" w:sz="4" w:space="0" w:color="auto"/>
              <w:right w:val="single" w:sz="4" w:space="0" w:color="auto"/>
            </w:tcBorders>
          </w:tcPr>
          <w:p w14:paraId="6182A435" w14:textId="559877B9" w:rsidR="00D75278" w:rsidRPr="00D911B4" w:rsidDel="004D7EEC" w:rsidRDefault="00D75278" w:rsidP="006D09BE">
            <w:pPr>
              <w:rPr>
                <w:del w:id="77" w:author="Geert Van Der Auwera" w:date="2019-08-03T16:46:00Z"/>
                <w:lang w:eastAsia="ja-JP"/>
              </w:rPr>
            </w:pPr>
          </w:p>
        </w:tc>
      </w:tr>
      <w:tr w:rsidR="00D75278" w:rsidRPr="00D911B4" w:rsidDel="004D7EEC" w14:paraId="6987BC48" w14:textId="6F587342" w:rsidTr="006D09BE">
        <w:trPr>
          <w:del w:id="78" w:author="Geert Van Der Auwera" w:date="2019-08-03T16:46:00Z"/>
        </w:trPr>
        <w:tc>
          <w:tcPr>
            <w:tcW w:w="2088" w:type="dxa"/>
            <w:tcBorders>
              <w:top w:val="single" w:sz="4" w:space="0" w:color="auto"/>
              <w:left w:val="single" w:sz="4" w:space="0" w:color="auto"/>
              <w:bottom w:val="single" w:sz="4" w:space="0" w:color="auto"/>
              <w:right w:val="single" w:sz="4" w:space="0" w:color="auto"/>
            </w:tcBorders>
          </w:tcPr>
          <w:p w14:paraId="66A06ACD" w14:textId="74838656" w:rsidR="00D75278" w:rsidRPr="00D911B4" w:rsidDel="004D7EEC" w:rsidRDefault="00D75278" w:rsidP="006D09BE">
            <w:pPr>
              <w:rPr>
                <w:del w:id="79" w:author="Geert Van Der Auwera" w:date="2019-08-03T16:46:00Z"/>
                <w:lang w:eastAsia="ja-JP"/>
              </w:rPr>
            </w:pPr>
            <w:del w:id="80" w:author="Geert Van Der Auwera" w:date="2019-08-03T16:46:00Z">
              <w:r w:rsidRPr="00D911B4" w:rsidDel="004D7EEC">
                <w:rPr>
                  <w:lang w:eastAsia="ja-JP"/>
                </w:rPr>
                <w:delText>Xin Zhao</w:delText>
              </w:r>
            </w:del>
          </w:p>
          <w:p w14:paraId="332E34AF" w14:textId="56CEDDC0" w:rsidR="00D75278" w:rsidDel="004D7EEC" w:rsidRDefault="00D75278" w:rsidP="006D09BE">
            <w:pPr>
              <w:rPr>
                <w:del w:id="81" w:author="Geert Van Der Auwera" w:date="2019-08-03T16:46:00Z"/>
                <w:lang w:eastAsia="ja-JP"/>
              </w:rPr>
            </w:pPr>
            <w:del w:id="82" w:author="Geert Van Der Auwera" w:date="2019-08-03T16:46:00Z">
              <w:r w:rsidRPr="00D911B4" w:rsidDel="004D7EEC">
                <w:rPr>
                  <w:lang w:eastAsia="ja-JP"/>
                </w:rPr>
                <w:delText>Liang Zhao</w:delText>
              </w:r>
            </w:del>
          </w:p>
          <w:p w14:paraId="0EA7DADE" w14:textId="6A7F4563" w:rsidR="00D75278" w:rsidDel="004D7EEC" w:rsidRDefault="00D75278" w:rsidP="006D09BE">
            <w:pPr>
              <w:rPr>
                <w:del w:id="83" w:author="Geert Van Der Auwera" w:date="2019-08-03T16:46:00Z"/>
                <w:lang w:eastAsia="ja-JP"/>
              </w:rPr>
            </w:pPr>
            <w:del w:id="84" w:author="Geert Van Der Auwera" w:date="2019-08-03T16:46:00Z">
              <w:r w:rsidDel="004D7EEC">
                <w:rPr>
                  <w:lang w:eastAsia="ja-JP"/>
                </w:rPr>
                <w:delText>Jing Ye</w:delText>
              </w:r>
            </w:del>
          </w:p>
          <w:p w14:paraId="58844074" w14:textId="24E36D85" w:rsidR="00D75278" w:rsidDel="004D7EEC" w:rsidRDefault="00D75278" w:rsidP="006D09BE">
            <w:pPr>
              <w:rPr>
                <w:del w:id="85" w:author="Geert Van Der Auwera" w:date="2019-08-03T16:46:00Z"/>
                <w:lang w:eastAsia="ja-JP"/>
              </w:rPr>
            </w:pPr>
            <w:del w:id="86" w:author="Geert Van Der Auwera" w:date="2019-08-03T16:46:00Z">
              <w:r w:rsidDel="004D7EEC">
                <w:rPr>
                  <w:lang w:eastAsia="ja-JP"/>
                </w:rPr>
                <w:delText>Xiang Li</w:delText>
              </w:r>
            </w:del>
          </w:p>
          <w:p w14:paraId="64A978C1" w14:textId="00EF38A9" w:rsidR="00D75278" w:rsidRPr="00D911B4" w:rsidDel="004D7EEC" w:rsidRDefault="00D75278" w:rsidP="006D09BE">
            <w:pPr>
              <w:rPr>
                <w:del w:id="87" w:author="Geert Van Der Auwera" w:date="2019-08-03T16:46:00Z"/>
                <w:lang w:eastAsia="ja-JP"/>
              </w:rPr>
            </w:pPr>
            <w:del w:id="88" w:author="Geert Van Der Auwera" w:date="2019-08-03T16:46:00Z">
              <w:r w:rsidDel="004D7EEC">
                <w:rPr>
                  <w:lang w:eastAsia="ja-JP"/>
                </w:rPr>
                <w:delText>Shan Liu</w:delText>
              </w:r>
            </w:del>
          </w:p>
        </w:tc>
        <w:tc>
          <w:tcPr>
            <w:tcW w:w="1417" w:type="dxa"/>
            <w:tcBorders>
              <w:top w:val="single" w:sz="4" w:space="0" w:color="auto"/>
              <w:left w:val="single" w:sz="4" w:space="0" w:color="auto"/>
              <w:bottom w:val="single" w:sz="4" w:space="0" w:color="auto"/>
              <w:right w:val="single" w:sz="4" w:space="0" w:color="auto"/>
            </w:tcBorders>
          </w:tcPr>
          <w:p w14:paraId="548A836A" w14:textId="3D861D41" w:rsidR="00D75278" w:rsidRPr="00D911B4" w:rsidDel="004D7EEC" w:rsidRDefault="00D75278" w:rsidP="006D09BE">
            <w:pPr>
              <w:rPr>
                <w:del w:id="89" w:author="Geert Van Der Auwera" w:date="2019-08-03T16:46:00Z"/>
                <w:lang w:eastAsia="ja-JP"/>
              </w:rPr>
            </w:pPr>
            <w:del w:id="90" w:author="Geert Van Der Auwera" w:date="2019-08-03T16:46:00Z">
              <w:r w:rsidRPr="00D911B4" w:rsidDel="004D7EEC">
                <w:rPr>
                  <w:lang w:eastAsia="ja-JP"/>
                </w:rPr>
                <w:delText>Tencent</w:delText>
              </w:r>
            </w:del>
          </w:p>
        </w:tc>
        <w:tc>
          <w:tcPr>
            <w:tcW w:w="3780" w:type="dxa"/>
            <w:tcBorders>
              <w:top w:val="single" w:sz="4" w:space="0" w:color="auto"/>
              <w:left w:val="single" w:sz="4" w:space="0" w:color="auto"/>
              <w:bottom w:val="single" w:sz="4" w:space="0" w:color="auto"/>
              <w:right w:val="single" w:sz="4" w:space="0" w:color="auto"/>
            </w:tcBorders>
          </w:tcPr>
          <w:p w14:paraId="60E06AA6" w14:textId="3A766510" w:rsidR="00D75278" w:rsidRPr="00D911B4" w:rsidDel="004D7EEC" w:rsidRDefault="005B5AED" w:rsidP="006D09BE">
            <w:pPr>
              <w:rPr>
                <w:del w:id="91" w:author="Geert Van Der Auwera" w:date="2019-08-03T16:46:00Z"/>
                <w:color w:val="0000FF"/>
                <w:szCs w:val="18"/>
                <w:u w:val="single"/>
                <w:lang w:eastAsia="ja-JP"/>
              </w:rPr>
            </w:pPr>
            <w:del w:id="92" w:author="Geert Van Der Auwera" w:date="2019-08-03T16:46:00Z">
              <w:r w:rsidDel="004D7EEC">
                <w:fldChar w:fldCharType="begin"/>
              </w:r>
              <w:r w:rsidDel="004D7EEC">
                <w:delInstrText xml:space="preserve"> HYPERLINK "mailto:xinzzhao@tencent.com" </w:delInstrText>
              </w:r>
              <w:r w:rsidDel="004D7EEC">
                <w:fldChar w:fldCharType="separate"/>
              </w:r>
              <w:r w:rsidR="00D75278" w:rsidRPr="00D911B4" w:rsidDel="004D7EEC">
                <w:rPr>
                  <w:rStyle w:val="Hyperlink"/>
                  <w:szCs w:val="18"/>
                  <w:lang w:eastAsia="ja-JP"/>
                </w:rPr>
                <w:delText>xinzzhao@tencent.com</w:delText>
              </w:r>
              <w:r w:rsidDel="004D7EEC">
                <w:rPr>
                  <w:rStyle w:val="Hyperlink"/>
                  <w:szCs w:val="18"/>
                  <w:lang w:eastAsia="ja-JP"/>
                </w:rPr>
                <w:fldChar w:fldCharType="end"/>
              </w:r>
            </w:del>
          </w:p>
          <w:p w14:paraId="1C6846C9" w14:textId="5B5CA1B0" w:rsidR="00D75278" w:rsidRPr="00D911B4" w:rsidDel="004D7EEC" w:rsidRDefault="00D75278" w:rsidP="006D09BE">
            <w:pPr>
              <w:rPr>
                <w:del w:id="93" w:author="Geert Van Der Auwera" w:date="2019-08-03T16:46:00Z"/>
                <w:color w:val="0000FF"/>
                <w:szCs w:val="18"/>
                <w:u w:val="single"/>
                <w:lang w:eastAsia="ja-JP"/>
              </w:rPr>
            </w:pPr>
            <w:del w:id="94" w:author="Geert Van Der Auwera" w:date="2019-08-03T16:46:00Z">
              <w:r w:rsidRPr="00D911B4" w:rsidDel="004D7EEC">
                <w:rPr>
                  <w:color w:val="0000FF"/>
                  <w:szCs w:val="18"/>
                  <w:u w:val="single"/>
                  <w:lang w:eastAsia="ja-JP"/>
                </w:rPr>
                <w:delText>leolzhao@tencent.com</w:delText>
              </w:r>
            </w:del>
          </w:p>
          <w:p w14:paraId="677056BF" w14:textId="38CE94FE" w:rsidR="00D75278" w:rsidDel="004D7EEC" w:rsidRDefault="005B5AED" w:rsidP="006D09BE">
            <w:pPr>
              <w:rPr>
                <w:del w:id="95" w:author="Geert Van Der Auwera" w:date="2019-08-03T16:46:00Z"/>
              </w:rPr>
            </w:pPr>
            <w:del w:id="96" w:author="Geert Van Der Auwera" w:date="2019-08-03T16:46:00Z">
              <w:r w:rsidDel="004D7EEC">
                <w:fldChar w:fldCharType="begin"/>
              </w:r>
              <w:r w:rsidDel="004D7EEC">
                <w:delInstrText xml:space="preserve"> HYPERLINK "mailto:jingye@tencent.com" </w:delInstrText>
              </w:r>
              <w:r w:rsidDel="004D7EEC">
                <w:fldChar w:fldCharType="separate"/>
              </w:r>
              <w:r w:rsidR="00D75278" w:rsidDel="004D7EEC">
                <w:rPr>
                  <w:rStyle w:val="Hyperlink"/>
                  <w:rFonts w:cs="Calibri"/>
                </w:rPr>
                <w:delText>jingye@tencent.com</w:delText>
              </w:r>
              <w:r w:rsidDel="004D7EEC">
                <w:rPr>
                  <w:rStyle w:val="Hyperlink"/>
                  <w:rFonts w:cs="Calibri"/>
                </w:rPr>
                <w:fldChar w:fldCharType="end"/>
              </w:r>
            </w:del>
          </w:p>
          <w:p w14:paraId="5BBCD366" w14:textId="17154FE3" w:rsidR="00D75278" w:rsidDel="004D7EEC" w:rsidRDefault="005B5AED" w:rsidP="006D09BE">
            <w:pPr>
              <w:rPr>
                <w:del w:id="97" w:author="Geert Van Der Auwera" w:date="2019-08-03T16:46:00Z"/>
                <w:lang w:eastAsia="ja-JP"/>
              </w:rPr>
            </w:pPr>
            <w:del w:id="98" w:author="Geert Van Der Auwera" w:date="2019-08-03T16:46:00Z">
              <w:r w:rsidDel="004D7EEC">
                <w:fldChar w:fldCharType="begin"/>
              </w:r>
              <w:r w:rsidDel="004D7EEC">
                <w:delInstrText xml:space="preserve"> HYPERLINK "mailto:xlxiangli@tencent.com" </w:delInstrText>
              </w:r>
              <w:r w:rsidDel="004D7EEC">
                <w:fldChar w:fldCharType="separate"/>
              </w:r>
              <w:r w:rsidR="00D75278" w:rsidRPr="00FC12C8" w:rsidDel="004D7EEC">
                <w:rPr>
                  <w:rStyle w:val="Hyperlink"/>
                  <w:lang w:eastAsia="ja-JP"/>
                </w:rPr>
                <w:delText>xlxiangli@tencent.com</w:delText>
              </w:r>
              <w:r w:rsidDel="004D7EEC">
                <w:rPr>
                  <w:rStyle w:val="Hyperlink"/>
                  <w:lang w:eastAsia="ja-JP"/>
                </w:rPr>
                <w:fldChar w:fldCharType="end"/>
              </w:r>
            </w:del>
          </w:p>
          <w:p w14:paraId="7606CD1D" w14:textId="7A7A48F5" w:rsidR="00D75278" w:rsidDel="004D7EEC" w:rsidRDefault="005B5AED" w:rsidP="006D09BE">
            <w:pPr>
              <w:rPr>
                <w:del w:id="99" w:author="Geert Van Der Auwera" w:date="2019-08-03T16:46:00Z"/>
                <w:lang w:eastAsia="ja-JP"/>
              </w:rPr>
            </w:pPr>
            <w:del w:id="100" w:author="Geert Van Der Auwera" w:date="2019-08-03T16:46:00Z">
              <w:r w:rsidDel="004D7EEC">
                <w:fldChar w:fldCharType="begin"/>
              </w:r>
              <w:r w:rsidDel="004D7EEC">
                <w:delInstrText xml:space="preserve"> HYPERLINK "mailto:shanl@tencent.com" </w:delInstrText>
              </w:r>
              <w:r w:rsidDel="004D7EEC">
                <w:fldChar w:fldCharType="separate"/>
              </w:r>
              <w:r w:rsidR="00D75278" w:rsidRPr="00FC12C8" w:rsidDel="004D7EEC">
                <w:rPr>
                  <w:rStyle w:val="Hyperlink"/>
                  <w:lang w:eastAsia="ja-JP"/>
                </w:rPr>
                <w:delText>shanl@tencent.com</w:delText>
              </w:r>
              <w:r w:rsidDel="004D7EEC">
                <w:rPr>
                  <w:rStyle w:val="Hyperlink"/>
                  <w:lang w:eastAsia="ja-JP"/>
                </w:rPr>
                <w:fldChar w:fldCharType="end"/>
              </w:r>
            </w:del>
          </w:p>
          <w:p w14:paraId="7DF7C24C" w14:textId="404DE2CE" w:rsidR="00D75278" w:rsidRPr="00D911B4" w:rsidDel="004D7EEC" w:rsidRDefault="00D75278" w:rsidP="006D09BE">
            <w:pPr>
              <w:rPr>
                <w:del w:id="101" w:author="Geert Van Der Auwera" w:date="2019-08-03T16: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24E5EC0D" w14:textId="0702BFCC" w:rsidR="00D75278" w:rsidRPr="00D911B4" w:rsidDel="004D7EEC" w:rsidRDefault="00D75278" w:rsidP="006D09BE">
            <w:pPr>
              <w:rPr>
                <w:del w:id="102" w:author="Geert Van Der Auwera" w:date="2019-08-03T16:46:00Z"/>
                <w:lang w:eastAsia="ja-JP"/>
              </w:rPr>
            </w:pPr>
          </w:p>
        </w:tc>
        <w:tc>
          <w:tcPr>
            <w:tcW w:w="990" w:type="dxa"/>
            <w:tcBorders>
              <w:top w:val="single" w:sz="4" w:space="0" w:color="auto"/>
              <w:left w:val="single" w:sz="4" w:space="0" w:color="auto"/>
              <w:bottom w:val="single" w:sz="4" w:space="0" w:color="auto"/>
              <w:right w:val="single" w:sz="4" w:space="0" w:color="auto"/>
            </w:tcBorders>
          </w:tcPr>
          <w:p w14:paraId="239D6DBD" w14:textId="0F84A91D" w:rsidR="00D75278" w:rsidRPr="00D911B4" w:rsidDel="004D7EEC" w:rsidRDefault="00D75278" w:rsidP="006D09BE">
            <w:pPr>
              <w:rPr>
                <w:del w:id="103" w:author="Geert Van Der Auwera" w:date="2019-08-03T16:46:00Z"/>
                <w:lang w:eastAsia="ja-JP"/>
              </w:rPr>
            </w:pPr>
          </w:p>
        </w:tc>
      </w:tr>
      <w:tr w:rsidR="00D75278" w:rsidRPr="00D911B4" w:rsidDel="004D7EEC" w14:paraId="349285B4" w14:textId="572A9BDE" w:rsidTr="006D09BE">
        <w:trPr>
          <w:del w:id="104" w:author="Geert Van Der Auwera" w:date="2019-08-03T16:46:00Z"/>
        </w:trPr>
        <w:tc>
          <w:tcPr>
            <w:tcW w:w="2088" w:type="dxa"/>
            <w:tcBorders>
              <w:top w:val="single" w:sz="4" w:space="0" w:color="auto"/>
              <w:left w:val="single" w:sz="4" w:space="0" w:color="auto"/>
              <w:bottom w:val="single" w:sz="4" w:space="0" w:color="auto"/>
              <w:right w:val="single" w:sz="4" w:space="0" w:color="auto"/>
            </w:tcBorders>
          </w:tcPr>
          <w:p w14:paraId="174F0115" w14:textId="5A31E7F3" w:rsidR="00D75278" w:rsidDel="004D7EEC" w:rsidRDefault="00D75278" w:rsidP="006D09BE">
            <w:pPr>
              <w:rPr>
                <w:del w:id="105" w:author="Geert Van Der Auwera" w:date="2019-08-03T16:46:00Z"/>
                <w:lang w:eastAsia="ja-JP"/>
              </w:rPr>
            </w:pPr>
            <w:del w:id="106" w:author="Geert Van Der Auwera" w:date="2019-08-03T16:46:00Z">
              <w:r w:rsidRPr="00D911B4" w:rsidDel="004D7EEC">
                <w:rPr>
                  <w:lang w:eastAsia="ja-JP"/>
                </w:rPr>
                <w:delText>Jani Lainema</w:delText>
              </w:r>
            </w:del>
          </w:p>
          <w:p w14:paraId="4CE93DD2" w14:textId="4DBA0437" w:rsidR="00D75278" w:rsidRPr="00D911B4" w:rsidDel="004D7EEC" w:rsidRDefault="00D75278" w:rsidP="006D09BE">
            <w:pPr>
              <w:rPr>
                <w:del w:id="107" w:author="Geert Van Der Auwera" w:date="2019-08-03T16:46:00Z"/>
                <w:lang w:eastAsia="ja-JP"/>
              </w:rPr>
            </w:pPr>
            <w:del w:id="108" w:author="Geert Van Der Auwera" w:date="2019-08-03T16:46:00Z">
              <w:r w:rsidDel="004D7EEC">
                <w:rPr>
                  <w:lang w:eastAsia="ja-JP"/>
                </w:rPr>
                <w:delText>Ramin Ghaznavi-Youvalari</w:delText>
              </w:r>
            </w:del>
          </w:p>
        </w:tc>
        <w:tc>
          <w:tcPr>
            <w:tcW w:w="1417" w:type="dxa"/>
            <w:tcBorders>
              <w:top w:val="single" w:sz="4" w:space="0" w:color="auto"/>
              <w:left w:val="single" w:sz="4" w:space="0" w:color="auto"/>
              <w:bottom w:val="single" w:sz="4" w:space="0" w:color="auto"/>
              <w:right w:val="single" w:sz="4" w:space="0" w:color="auto"/>
            </w:tcBorders>
          </w:tcPr>
          <w:p w14:paraId="2AF58E29" w14:textId="6E46062B" w:rsidR="00D75278" w:rsidRPr="00D911B4" w:rsidDel="004D7EEC" w:rsidRDefault="00D75278" w:rsidP="006D09BE">
            <w:pPr>
              <w:rPr>
                <w:del w:id="109" w:author="Geert Van Der Auwera" w:date="2019-08-03T16:46:00Z"/>
                <w:lang w:eastAsia="ja-JP"/>
              </w:rPr>
            </w:pPr>
            <w:del w:id="110" w:author="Geert Van Der Auwera" w:date="2019-08-03T16:46:00Z">
              <w:r w:rsidRPr="00D911B4" w:rsidDel="004D7EEC">
                <w:rPr>
                  <w:lang w:eastAsia="ja-JP"/>
                </w:rPr>
                <w:delText>Nokia</w:delText>
              </w:r>
            </w:del>
          </w:p>
        </w:tc>
        <w:tc>
          <w:tcPr>
            <w:tcW w:w="3780" w:type="dxa"/>
            <w:tcBorders>
              <w:top w:val="single" w:sz="4" w:space="0" w:color="auto"/>
              <w:left w:val="single" w:sz="4" w:space="0" w:color="auto"/>
              <w:bottom w:val="single" w:sz="4" w:space="0" w:color="auto"/>
              <w:right w:val="single" w:sz="4" w:space="0" w:color="auto"/>
            </w:tcBorders>
          </w:tcPr>
          <w:p w14:paraId="295B91D0" w14:textId="07E42219" w:rsidR="00D75278" w:rsidDel="004D7EEC" w:rsidRDefault="005B5AED" w:rsidP="006D09BE">
            <w:pPr>
              <w:rPr>
                <w:del w:id="111" w:author="Geert Van Der Auwera" w:date="2019-08-03T16:46:00Z"/>
                <w:rStyle w:val="Hyperlink"/>
                <w:lang w:eastAsia="ja-JP"/>
              </w:rPr>
            </w:pPr>
            <w:del w:id="112" w:author="Geert Van Der Auwera" w:date="2019-08-03T16:46:00Z">
              <w:r w:rsidDel="004D7EEC">
                <w:fldChar w:fldCharType="begin"/>
              </w:r>
              <w:r w:rsidDel="004D7EEC">
                <w:delInstrText xml:space="preserve"> HYPERLINK "mailto:jani.lainema@nokia.com" </w:delInstrText>
              </w:r>
              <w:r w:rsidDel="004D7EEC">
                <w:fldChar w:fldCharType="separate"/>
              </w:r>
              <w:r w:rsidR="00D75278" w:rsidRPr="00D911B4" w:rsidDel="004D7EEC">
                <w:rPr>
                  <w:rStyle w:val="Hyperlink"/>
                  <w:lang w:eastAsia="ja-JP"/>
                </w:rPr>
                <w:delText>jani.lainema@nokia.com</w:delText>
              </w:r>
              <w:r w:rsidDel="004D7EEC">
                <w:rPr>
                  <w:rStyle w:val="Hyperlink"/>
                  <w:lang w:eastAsia="ja-JP"/>
                </w:rPr>
                <w:fldChar w:fldCharType="end"/>
              </w:r>
            </w:del>
          </w:p>
          <w:p w14:paraId="38F5A703" w14:textId="7ED8AB00" w:rsidR="00D75278" w:rsidDel="004D7EEC" w:rsidRDefault="005B5AED" w:rsidP="006D09BE">
            <w:pPr>
              <w:rPr>
                <w:del w:id="113" w:author="Geert Van Der Auwera" w:date="2019-08-03T16:46:00Z"/>
                <w:lang w:eastAsia="ja-JP"/>
              </w:rPr>
            </w:pPr>
            <w:del w:id="114" w:author="Geert Van Der Auwera" w:date="2019-08-03T16:46:00Z">
              <w:r w:rsidDel="004D7EEC">
                <w:fldChar w:fldCharType="begin"/>
              </w:r>
              <w:r w:rsidDel="004D7EEC">
                <w:delInstrText xml:space="preserve"> HYPERLINK "mailto:ramin.ghaznavi-youvalari@nokia.com" </w:delInstrText>
              </w:r>
              <w:r w:rsidDel="004D7EEC">
                <w:fldChar w:fldCharType="separate"/>
              </w:r>
              <w:r w:rsidR="00D75278" w:rsidRPr="0044550B" w:rsidDel="004D7EEC">
                <w:rPr>
                  <w:rStyle w:val="Hyperlink"/>
                  <w:lang w:eastAsia="ja-JP"/>
                </w:rPr>
                <w:delText>ramin.ghaznavi-youvalari@nokia.com</w:delText>
              </w:r>
              <w:r w:rsidDel="004D7EEC">
                <w:rPr>
                  <w:rStyle w:val="Hyperlink"/>
                  <w:lang w:eastAsia="ja-JP"/>
                </w:rPr>
                <w:fldChar w:fldCharType="end"/>
              </w:r>
            </w:del>
          </w:p>
          <w:p w14:paraId="4314FEBF" w14:textId="592528F1" w:rsidR="00D75278" w:rsidRPr="00D911B4" w:rsidDel="004D7EEC" w:rsidRDefault="00D75278" w:rsidP="006D09BE">
            <w:pPr>
              <w:rPr>
                <w:del w:id="115" w:author="Geert Van Der Auwera" w:date="2019-08-03T16: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177DCB5E" w14:textId="01A08ED4" w:rsidR="00D75278" w:rsidRPr="00D911B4" w:rsidDel="004D7EEC" w:rsidRDefault="00D75278" w:rsidP="006D09BE">
            <w:pPr>
              <w:rPr>
                <w:del w:id="116" w:author="Geert Van Der Auwera" w:date="2019-08-03T16:46:00Z"/>
                <w:lang w:eastAsia="ja-JP"/>
              </w:rPr>
            </w:pPr>
          </w:p>
        </w:tc>
        <w:tc>
          <w:tcPr>
            <w:tcW w:w="990" w:type="dxa"/>
            <w:tcBorders>
              <w:top w:val="single" w:sz="4" w:space="0" w:color="auto"/>
              <w:left w:val="single" w:sz="4" w:space="0" w:color="auto"/>
              <w:bottom w:val="single" w:sz="4" w:space="0" w:color="auto"/>
              <w:right w:val="single" w:sz="4" w:space="0" w:color="auto"/>
            </w:tcBorders>
          </w:tcPr>
          <w:p w14:paraId="4FEF90CA" w14:textId="0794165D" w:rsidR="00D75278" w:rsidRPr="00D911B4" w:rsidDel="004D7EEC" w:rsidRDefault="00D75278" w:rsidP="006D09BE">
            <w:pPr>
              <w:rPr>
                <w:del w:id="117" w:author="Geert Van Der Auwera" w:date="2019-08-03T16:46:00Z"/>
                <w:lang w:eastAsia="ja-JP"/>
              </w:rPr>
            </w:pPr>
          </w:p>
        </w:tc>
      </w:tr>
      <w:tr w:rsidR="00D75278" w:rsidRPr="004158C3" w:rsidDel="004D7EEC" w14:paraId="479AA270" w14:textId="7DBA90B6" w:rsidTr="006D09BE">
        <w:trPr>
          <w:del w:id="118" w:author="Geert Van Der Auwera" w:date="2019-08-03T16:46:00Z"/>
        </w:trPr>
        <w:tc>
          <w:tcPr>
            <w:tcW w:w="2088" w:type="dxa"/>
            <w:tcBorders>
              <w:top w:val="single" w:sz="4" w:space="0" w:color="auto"/>
              <w:left w:val="single" w:sz="4" w:space="0" w:color="auto"/>
              <w:bottom w:val="single" w:sz="4" w:space="0" w:color="auto"/>
              <w:right w:val="single" w:sz="4" w:space="0" w:color="auto"/>
            </w:tcBorders>
          </w:tcPr>
          <w:p w14:paraId="74200894" w14:textId="28C63B03" w:rsidR="00D75278" w:rsidDel="004D7EEC" w:rsidRDefault="00D75278" w:rsidP="006D09BE">
            <w:pPr>
              <w:rPr>
                <w:del w:id="119" w:author="Geert Van Der Auwera" w:date="2019-08-03T16:46:00Z"/>
                <w:lang w:eastAsia="ja-JP"/>
              </w:rPr>
            </w:pPr>
            <w:del w:id="120" w:author="Geert Van Der Auwera" w:date="2019-08-03T16:46:00Z">
              <w:r w:rsidRPr="00D911B4" w:rsidDel="004D7EEC">
                <w:rPr>
                  <w:lang w:eastAsia="ja-JP"/>
                </w:rPr>
                <w:delText>Vi</w:delText>
              </w:r>
              <w:r w:rsidDel="004D7EEC">
                <w:rPr>
                  <w:lang w:eastAsia="ja-JP"/>
                </w:rPr>
                <w:delText>r</w:delText>
              </w:r>
              <w:r w:rsidRPr="00D911B4" w:rsidDel="004D7EEC">
                <w:rPr>
                  <w:lang w:eastAsia="ja-JP"/>
                </w:rPr>
                <w:delText>ginie Drugeon</w:delText>
              </w:r>
            </w:del>
          </w:p>
          <w:p w14:paraId="0BF60CD5" w14:textId="45FCDF1F" w:rsidR="00D75278" w:rsidDel="004D7EEC" w:rsidRDefault="00D75278" w:rsidP="006D09BE">
            <w:pPr>
              <w:rPr>
                <w:del w:id="121" w:author="Geert Van Der Auwera" w:date="2019-08-03T16:46:00Z"/>
                <w:color w:val="000000"/>
                <w:lang w:val="en-GB"/>
              </w:rPr>
            </w:pPr>
            <w:del w:id="122" w:author="Geert Van Der Auwera" w:date="2019-08-03T16:46:00Z">
              <w:r w:rsidDel="004D7EEC">
                <w:rPr>
                  <w:color w:val="000000"/>
                  <w:lang w:val="en-GB"/>
                </w:rPr>
                <w:delText>Che-Wei Kuo</w:delText>
              </w:r>
            </w:del>
          </w:p>
          <w:p w14:paraId="7956EC9D" w14:textId="0F70E5BD" w:rsidR="00D75278" w:rsidDel="004D7EEC" w:rsidRDefault="00D75278" w:rsidP="006D09BE">
            <w:pPr>
              <w:rPr>
                <w:del w:id="123" w:author="Geert Van Der Auwera" w:date="2019-08-03T16:46:00Z"/>
                <w:lang w:eastAsia="ja-JP"/>
              </w:rPr>
            </w:pPr>
            <w:del w:id="124" w:author="Geert Van Der Auwera" w:date="2019-08-03T16:46:00Z">
              <w:r w:rsidDel="004D7EEC">
                <w:rPr>
                  <w:color w:val="000000"/>
                  <w:lang w:val="en-GB"/>
                </w:rPr>
                <w:delText>Chong Soon Lim</w:delText>
              </w:r>
            </w:del>
          </w:p>
          <w:p w14:paraId="16C04DCE" w14:textId="792A4BAA" w:rsidR="00D75278" w:rsidRPr="00D911B4" w:rsidDel="004D7EEC" w:rsidRDefault="00D75278" w:rsidP="006D09BE">
            <w:pPr>
              <w:rPr>
                <w:del w:id="125" w:author="Geert Van Der Auwera" w:date="2019-08-03T16:46:00Z"/>
                <w:lang w:eastAsia="ja-JP"/>
              </w:rPr>
            </w:pPr>
          </w:p>
        </w:tc>
        <w:tc>
          <w:tcPr>
            <w:tcW w:w="1417" w:type="dxa"/>
            <w:tcBorders>
              <w:top w:val="single" w:sz="4" w:space="0" w:color="auto"/>
              <w:left w:val="single" w:sz="4" w:space="0" w:color="auto"/>
              <w:bottom w:val="single" w:sz="4" w:space="0" w:color="auto"/>
              <w:right w:val="single" w:sz="4" w:space="0" w:color="auto"/>
            </w:tcBorders>
          </w:tcPr>
          <w:p w14:paraId="6A759A98" w14:textId="7C290465" w:rsidR="00D75278" w:rsidRPr="00D911B4" w:rsidDel="004D7EEC" w:rsidRDefault="00D75278" w:rsidP="006D09BE">
            <w:pPr>
              <w:rPr>
                <w:del w:id="126" w:author="Geert Van Der Auwera" w:date="2019-08-03T16:46:00Z"/>
                <w:lang w:eastAsia="ja-JP"/>
              </w:rPr>
            </w:pPr>
            <w:del w:id="127" w:author="Geert Van Der Auwera" w:date="2019-08-03T16:46:00Z">
              <w:r w:rsidRPr="00D911B4" w:rsidDel="004D7EEC">
                <w:rPr>
                  <w:lang w:eastAsia="ja-JP"/>
                </w:rPr>
                <w:delText>Panasonic</w:delText>
              </w:r>
            </w:del>
          </w:p>
        </w:tc>
        <w:tc>
          <w:tcPr>
            <w:tcW w:w="3780" w:type="dxa"/>
            <w:tcBorders>
              <w:top w:val="single" w:sz="4" w:space="0" w:color="auto"/>
              <w:left w:val="single" w:sz="4" w:space="0" w:color="auto"/>
              <w:bottom w:val="single" w:sz="4" w:space="0" w:color="auto"/>
              <w:right w:val="single" w:sz="4" w:space="0" w:color="auto"/>
            </w:tcBorders>
          </w:tcPr>
          <w:p w14:paraId="3CB8B35A" w14:textId="48F79CC7" w:rsidR="00D75278" w:rsidDel="004D7EEC" w:rsidRDefault="005B5AED" w:rsidP="006D09BE">
            <w:pPr>
              <w:rPr>
                <w:del w:id="128" w:author="Geert Van Der Auwera" w:date="2019-08-03T16:46:00Z"/>
                <w:rStyle w:val="Hyperlink"/>
                <w:szCs w:val="22"/>
                <w:lang w:eastAsia="ja-JP"/>
              </w:rPr>
            </w:pPr>
            <w:del w:id="129" w:author="Geert Van Der Auwera" w:date="2019-08-03T16:46:00Z">
              <w:r w:rsidDel="004D7EEC">
                <w:fldChar w:fldCharType="begin"/>
              </w:r>
              <w:r w:rsidDel="004D7EEC">
                <w:delInstrText xml:space="preserve"> HYPERLINK "mailto:Virginie.Drugeon@eu.panasonic.com" </w:delInstrText>
              </w:r>
              <w:r w:rsidDel="004D7EEC">
                <w:fldChar w:fldCharType="separate"/>
              </w:r>
              <w:r w:rsidR="00D75278" w:rsidRPr="00262817" w:rsidDel="004D7EEC">
                <w:rPr>
                  <w:rStyle w:val="Hyperlink"/>
                  <w:szCs w:val="22"/>
                  <w:lang w:eastAsia="ja-JP"/>
                </w:rPr>
                <w:delText>Virginie.Drugeon@eu.panasonic.com</w:delText>
              </w:r>
              <w:r w:rsidDel="004D7EEC">
                <w:rPr>
                  <w:rStyle w:val="Hyperlink"/>
                  <w:szCs w:val="22"/>
                  <w:lang w:eastAsia="ja-JP"/>
                </w:rPr>
                <w:fldChar w:fldCharType="end"/>
              </w:r>
            </w:del>
          </w:p>
          <w:p w14:paraId="14C56062" w14:textId="6764CC9E" w:rsidR="00D75278" w:rsidDel="004D7EEC" w:rsidRDefault="005B5AED" w:rsidP="006D09BE">
            <w:pPr>
              <w:rPr>
                <w:del w:id="130" w:author="Geert Van Der Auwera" w:date="2019-08-03T16:46:00Z"/>
                <w:color w:val="0000FF"/>
                <w:u w:val="single"/>
                <w:lang w:val="de-DE"/>
              </w:rPr>
            </w:pPr>
            <w:del w:id="131" w:author="Geert Van Der Auwera" w:date="2019-08-03T16:46:00Z">
              <w:r w:rsidDel="004D7EEC">
                <w:fldChar w:fldCharType="begin"/>
              </w:r>
              <w:r w:rsidDel="004D7EEC">
                <w:delInstrText xml:space="preserve"> HYPERLINK "mailto:chewei.kuo@sg.panasonic.com" </w:delInstrText>
              </w:r>
              <w:r w:rsidDel="004D7EEC">
                <w:fldChar w:fldCharType="separate"/>
              </w:r>
              <w:r w:rsidR="00D75278" w:rsidDel="004D7EEC">
                <w:rPr>
                  <w:rStyle w:val="Hyperlink"/>
                  <w:lang w:val="en-GB"/>
                </w:rPr>
                <w:delText>chewei.kuo@sg.panasonic.com</w:delText>
              </w:r>
              <w:r w:rsidDel="004D7EEC">
                <w:rPr>
                  <w:rStyle w:val="Hyperlink"/>
                  <w:lang w:val="en-GB"/>
                </w:rPr>
                <w:fldChar w:fldCharType="end"/>
              </w:r>
            </w:del>
          </w:p>
          <w:p w14:paraId="730F5D86" w14:textId="73BF8EA9" w:rsidR="00D75278" w:rsidRPr="00D660C9" w:rsidDel="004D7EEC" w:rsidRDefault="005B5AED" w:rsidP="006D09BE">
            <w:pPr>
              <w:rPr>
                <w:del w:id="132" w:author="Geert Van Der Auwera" w:date="2019-08-03T16:46:00Z"/>
                <w:szCs w:val="22"/>
                <w:lang w:val="de-DE" w:eastAsia="ja-JP"/>
              </w:rPr>
            </w:pPr>
            <w:del w:id="133" w:author="Geert Van Der Auwera" w:date="2019-08-03T16:46:00Z">
              <w:r w:rsidDel="004D7EEC">
                <w:fldChar w:fldCharType="begin"/>
              </w:r>
              <w:r w:rsidDel="004D7EEC">
                <w:delInstrText xml:space="preserve"> HYPERLINK "mailto:chongsoon.lim@sg.panasonic.com" </w:delInstrText>
              </w:r>
              <w:r w:rsidDel="004D7EEC">
                <w:fldChar w:fldCharType="separate"/>
              </w:r>
              <w:r w:rsidR="00D75278" w:rsidRPr="00D660C9" w:rsidDel="004D7EEC">
                <w:rPr>
                  <w:rStyle w:val="Hyperlink"/>
                  <w:lang w:val="de-DE"/>
                </w:rPr>
                <w:delText>chongsoon.lim@sg.panasonic.com</w:delText>
              </w:r>
              <w:r w:rsidDel="004D7EEC">
                <w:rPr>
                  <w:rStyle w:val="Hyperlink"/>
                  <w:lang w:val="de-DE"/>
                </w:rPr>
                <w:fldChar w:fldCharType="end"/>
              </w:r>
            </w:del>
          </w:p>
        </w:tc>
        <w:tc>
          <w:tcPr>
            <w:tcW w:w="1260" w:type="dxa"/>
            <w:tcBorders>
              <w:top w:val="single" w:sz="4" w:space="0" w:color="auto"/>
              <w:left w:val="single" w:sz="4" w:space="0" w:color="auto"/>
              <w:bottom w:val="single" w:sz="4" w:space="0" w:color="auto"/>
              <w:right w:val="single" w:sz="4" w:space="0" w:color="auto"/>
            </w:tcBorders>
          </w:tcPr>
          <w:p w14:paraId="2F83DA49" w14:textId="16D0E2DB" w:rsidR="00D75278" w:rsidRPr="00D660C9" w:rsidDel="004D7EEC" w:rsidRDefault="00D75278" w:rsidP="006D09BE">
            <w:pPr>
              <w:rPr>
                <w:del w:id="134" w:author="Geert Van Der Auwera" w:date="2019-08-03T16:46:00Z"/>
                <w:lang w:val="de-DE" w:eastAsia="ja-JP"/>
              </w:rPr>
            </w:pPr>
          </w:p>
        </w:tc>
        <w:tc>
          <w:tcPr>
            <w:tcW w:w="990" w:type="dxa"/>
            <w:tcBorders>
              <w:top w:val="single" w:sz="4" w:space="0" w:color="auto"/>
              <w:left w:val="single" w:sz="4" w:space="0" w:color="auto"/>
              <w:bottom w:val="single" w:sz="4" w:space="0" w:color="auto"/>
              <w:right w:val="single" w:sz="4" w:space="0" w:color="auto"/>
            </w:tcBorders>
          </w:tcPr>
          <w:p w14:paraId="7059FF0E" w14:textId="669BAFF7" w:rsidR="00D75278" w:rsidRPr="00D660C9" w:rsidDel="004D7EEC" w:rsidRDefault="00D75278" w:rsidP="006D09BE">
            <w:pPr>
              <w:rPr>
                <w:del w:id="135" w:author="Geert Van Der Auwera" w:date="2019-08-03T16:46:00Z"/>
                <w:lang w:val="de-DE" w:eastAsia="ja-JP"/>
              </w:rPr>
            </w:pPr>
          </w:p>
        </w:tc>
      </w:tr>
      <w:tr w:rsidR="00D75278" w:rsidRPr="00D911B4" w:rsidDel="004D7EEC" w14:paraId="23D957EB" w14:textId="3A5C9216" w:rsidTr="006D09BE">
        <w:trPr>
          <w:del w:id="136" w:author="Geert Van Der Auwera" w:date="2019-08-03T16:46:00Z"/>
        </w:trPr>
        <w:tc>
          <w:tcPr>
            <w:tcW w:w="2088" w:type="dxa"/>
            <w:tcBorders>
              <w:top w:val="single" w:sz="4" w:space="0" w:color="auto"/>
              <w:left w:val="single" w:sz="4" w:space="0" w:color="auto"/>
              <w:bottom w:val="single" w:sz="4" w:space="0" w:color="auto"/>
              <w:right w:val="single" w:sz="4" w:space="0" w:color="auto"/>
            </w:tcBorders>
          </w:tcPr>
          <w:p w14:paraId="12568153" w14:textId="55402CAD" w:rsidR="00D75278" w:rsidRPr="00D911B4" w:rsidDel="004D7EEC" w:rsidRDefault="00D75278" w:rsidP="006D09BE">
            <w:pPr>
              <w:rPr>
                <w:del w:id="137" w:author="Geert Van Der Auwera" w:date="2019-08-03T16:46:00Z"/>
                <w:rFonts w:eastAsia="Malgun Gothic"/>
                <w:lang w:eastAsia="ko-KR"/>
              </w:rPr>
            </w:pPr>
            <w:del w:id="138" w:author="Geert Van Der Auwera" w:date="2019-08-03T16:46:00Z">
              <w:r w:rsidRPr="00D911B4" w:rsidDel="004D7EEC">
                <w:rPr>
                  <w:rFonts w:eastAsia="Malgun Gothic"/>
                  <w:lang w:eastAsia="ko-KR"/>
                </w:rPr>
                <w:delText>Jaehyun Lim</w:delText>
              </w:r>
            </w:del>
          </w:p>
          <w:p w14:paraId="1BAC1071" w14:textId="5DE726F4" w:rsidR="00D75278" w:rsidRPr="00D911B4" w:rsidDel="004D7EEC" w:rsidRDefault="00D75278" w:rsidP="006D09BE">
            <w:pPr>
              <w:rPr>
                <w:del w:id="139" w:author="Geert Van Der Auwera" w:date="2019-08-03T16:46:00Z"/>
                <w:rFonts w:eastAsia="Malgun Gothic"/>
                <w:lang w:eastAsia="ko-KR"/>
              </w:rPr>
            </w:pPr>
            <w:del w:id="140" w:author="Geert Van Der Auwera" w:date="2019-08-03T16:46:00Z">
              <w:r w:rsidRPr="00D911B4" w:rsidDel="004D7EEC">
                <w:rPr>
                  <w:rFonts w:eastAsia="Malgun Gothic"/>
                  <w:lang w:eastAsia="ko-KR"/>
                </w:rPr>
                <w:delText>SeungHawn Kim</w:delText>
              </w:r>
            </w:del>
          </w:p>
          <w:p w14:paraId="32FF76E0" w14:textId="0E0BD057" w:rsidR="00D75278" w:rsidRPr="00D911B4" w:rsidDel="004D7EEC" w:rsidRDefault="00D75278" w:rsidP="006D09BE">
            <w:pPr>
              <w:rPr>
                <w:del w:id="141" w:author="Geert Van Der Auwera" w:date="2019-08-03T16:46:00Z"/>
                <w:rFonts w:eastAsia="Malgun Gothic"/>
                <w:lang w:eastAsia="ko-KR"/>
              </w:rPr>
            </w:pPr>
            <w:del w:id="142" w:author="Geert Van Der Auwera" w:date="2019-08-03T16:46:00Z">
              <w:r w:rsidRPr="00D911B4" w:rsidDel="004D7EEC">
                <w:rPr>
                  <w:rFonts w:eastAsia="Malgun Gothic"/>
                  <w:lang w:eastAsia="ko-KR"/>
                </w:rPr>
                <w:delText>Jin Heo</w:delText>
              </w:r>
            </w:del>
          </w:p>
          <w:p w14:paraId="0D802F38" w14:textId="3730DA93" w:rsidR="00D75278" w:rsidRPr="00D911B4" w:rsidDel="004D7EEC" w:rsidRDefault="00D75278" w:rsidP="006D09BE">
            <w:pPr>
              <w:rPr>
                <w:del w:id="143" w:author="Geert Van Der Auwera" w:date="2019-08-03T16:46:00Z"/>
                <w:rFonts w:eastAsia="Malgun Gothic"/>
                <w:lang w:eastAsia="ko-KR"/>
              </w:rPr>
            </w:pPr>
            <w:del w:id="144" w:author="Geert Van Der Auwera" w:date="2019-08-03T16:46:00Z">
              <w:r w:rsidRPr="00D911B4" w:rsidDel="004D7EEC">
                <w:rPr>
                  <w:rFonts w:eastAsia="Malgun Gothic"/>
                  <w:lang w:eastAsia="ko-KR"/>
                </w:rPr>
                <w:delText>Jangwon Choi</w:delText>
              </w:r>
            </w:del>
          </w:p>
          <w:p w14:paraId="09A02188" w14:textId="302486D1" w:rsidR="00D75278" w:rsidRPr="00D911B4" w:rsidDel="004D7EEC" w:rsidRDefault="00D75278" w:rsidP="006D09BE">
            <w:pPr>
              <w:rPr>
                <w:del w:id="145" w:author="Geert Van Der Auwera" w:date="2019-08-03T16:46:00Z"/>
                <w:rFonts w:eastAsia="Malgun Gothic"/>
                <w:lang w:eastAsia="ko-KR"/>
              </w:rPr>
            </w:pPr>
            <w:del w:id="146" w:author="Geert Van Der Auwera" w:date="2019-08-03T16:46:00Z">
              <w:r w:rsidRPr="00D911B4" w:rsidDel="004D7EEC">
                <w:rPr>
                  <w:rFonts w:eastAsia="Malgun Gothic"/>
                  <w:lang w:eastAsia="ko-KR"/>
                </w:rPr>
                <w:delText>Sunmi Yoo</w:delText>
              </w:r>
            </w:del>
          </w:p>
          <w:p w14:paraId="5F331BFF" w14:textId="462D4622" w:rsidR="00D75278" w:rsidDel="004D7EEC" w:rsidRDefault="00D75278" w:rsidP="006D09BE">
            <w:pPr>
              <w:rPr>
                <w:del w:id="147" w:author="Geert Van Der Auwera" w:date="2019-08-03T16:46:00Z"/>
                <w:rFonts w:eastAsia="Malgun Gothic"/>
                <w:lang w:eastAsia="ko-KR"/>
              </w:rPr>
            </w:pPr>
            <w:del w:id="148" w:author="Geert Van Der Auwera" w:date="2019-08-03T16:46:00Z">
              <w:r w:rsidRPr="00D911B4" w:rsidDel="004D7EEC">
                <w:rPr>
                  <w:rFonts w:eastAsia="Malgun Gothic"/>
                  <w:lang w:eastAsia="ko-KR"/>
                </w:rPr>
                <w:delText>Ling Li</w:delText>
              </w:r>
            </w:del>
          </w:p>
          <w:p w14:paraId="46C5EB50" w14:textId="5BE9FC05" w:rsidR="00D75278" w:rsidDel="004D7EEC" w:rsidRDefault="00D75278" w:rsidP="006D09BE">
            <w:pPr>
              <w:rPr>
                <w:del w:id="149" w:author="Geert Van Der Auwera" w:date="2019-08-03T16:46:00Z"/>
                <w:lang w:eastAsia="ja-JP"/>
              </w:rPr>
            </w:pPr>
            <w:del w:id="150" w:author="Geert Van Der Auwera" w:date="2019-08-03T16:46:00Z">
              <w:r w:rsidRPr="001C6ECA" w:rsidDel="004D7EEC">
                <w:rPr>
                  <w:lang w:eastAsia="ja-JP"/>
                </w:rPr>
                <w:delText>Hyeongmun Jang</w:delText>
              </w:r>
            </w:del>
          </w:p>
          <w:p w14:paraId="31E1488F" w14:textId="6640F9A5" w:rsidR="00D75278" w:rsidDel="004D7EEC" w:rsidRDefault="00D75278" w:rsidP="006D09BE">
            <w:pPr>
              <w:rPr>
                <w:del w:id="151" w:author="Geert Van Der Auwera" w:date="2019-08-03T16:46:00Z"/>
                <w:lang w:eastAsia="ja-JP"/>
              </w:rPr>
            </w:pPr>
            <w:del w:id="152" w:author="Geert Van Der Auwera" w:date="2019-08-03T16:46:00Z">
              <w:r w:rsidDel="004D7EEC">
                <w:rPr>
                  <w:lang w:eastAsia="ja-JP"/>
                </w:rPr>
                <w:delText>Naeri Park</w:delText>
              </w:r>
            </w:del>
          </w:p>
          <w:p w14:paraId="2AA97064" w14:textId="13FA2CA4" w:rsidR="00D75278" w:rsidRPr="00D911B4" w:rsidDel="004D7EEC" w:rsidRDefault="00D75278" w:rsidP="006D09BE">
            <w:pPr>
              <w:rPr>
                <w:del w:id="153" w:author="Geert Van Der Auwera" w:date="2019-08-03T16:46:00Z"/>
                <w:lang w:eastAsia="ja-JP"/>
              </w:rPr>
            </w:pPr>
            <w:del w:id="154" w:author="Geert Van Der Auwera" w:date="2019-08-03T16:46:00Z">
              <w:r w:rsidDel="004D7EEC">
                <w:rPr>
                  <w:lang w:eastAsia="ja-JP"/>
                </w:rPr>
                <w:delText>Jungah Choi</w:delText>
              </w:r>
            </w:del>
          </w:p>
        </w:tc>
        <w:tc>
          <w:tcPr>
            <w:tcW w:w="1417" w:type="dxa"/>
            <w:tcBorders>
              <w:top w:val="single" w:sz="4" w:space="0" w:color="auto"/>
              <w:left w:val="single" w:sz="4" w:space="0" w:color="auto"/>
              <w:bottom w:val="single" w:sz="4" w:space="0" w:color="auto"/>
              <w:right w:val="single" w:sz="4" w:space="0" w:color="auto"/>
            </w:tcBorders>
          </w:tcPr>
          <w:p w14:paraId="41496905" w14:textId="378D706E" w:rsidR="00D75278" w:rsidRPr="00D911B4" w:rsidDel="004D7EEC" w:rsidRDefault="00D75278" w:rsidP="006D09BE">
            <w:pPr>
              <w:rPr>
                <w:del w:id="155" w:author="Geert Van Der Auwera" w:date="2019-08-03T16:46:00Z"/>
                <w:lang w:eastAsia="ja-JP"/>
              </w:rPr>
            </w:pPr>
            <w:del w:id="156" w:author="Geert Van Der Auwera" w:date="2019-08-03T16:46:00Z">
              <w:r w:rsidRPr="00D911B4" w:rsidDel="004D7EEC">
                <w:rPr>
                  <w:lang w:eastAsia="ja-JP"/>
                </w:rPr>
                <w:delText>LGE</w:delText>
              </w:r>
            </w:del>
          </w:p>
        </w:tc>
        <w:tc>
          <w:tcPr>
            <w:tcW w:w="3780" w:type="dxa"/>
            <w:tcBorders>
              <w:top w:val="single" w:sz="4" w:space="0" w:color="auto"/>
              <w:left w:val="single" w:sz="4" w:space="0" w:color="auto"/>
              <w:bottom w:val="single" w:sz="4" w:space="0" w:color="auto"/>
              <w:right w:val="single" w:sz="4" w:space="0" w:color="auto"/>
            </w:tcBorders>
          </w:tcPr>
          <w:p w14:paraId="384EC39A" w14:textId="15968341" w:rsidR="00D75278" w:rsidRPr="00D911B4" w:rsidDel="004D7EEC" w:rsidRDefault="005B5AED" w:rsidP="006D09BE">
            <w:pPr>
              <w:rPr>
                <w:del w:id="157" w:author="Geert Van Der Auwera" w:date="2019-08-03T16:46:00Z"/>
                <w:rFonts w:eastAsia="Malgun Gothic"/>
                <w:lang w:eastAsia="ko-KR"/>
              </w:rPr>
            </w:pPr>
            <w:del w:id="158" w:author="Geert Van Der Auwera" w:date="2019-08-03T16:46:00Z">
              <w:r w:rsidDel="004D7EEC">
                <w:fldChar w:fldCharType="begin"/>
              </w:r>
              <w:r w:rsidDel="004D7EEC">
                <w:delInstrText xml:space="preserve"> HYPERLINK "mailto:jaehyun.lim@lge.com" </w:delInstrText>
              </w:r>
              <w:r w:rsidDel="004D7EEC">
                <w:fldChar w:fldCharType="separate"/>
              </w:r>
              <w:r w:rsidR="00D75278" w:rsidRPr="00D911B4" w:rsidDel="004D7EEC">
                <w:rPr>
                  <w:rStyle w:val="Hyperlink"/>
                  <w:rFonts w:eastAsia="Malgun Gothic"/>
                  <w:lang w:eastAsia="ko-KR"/>
                </w:rPr>
                <w:delText>jaehyun.lim@lge.com</w:delText>
              </w:r>
              <w:r w:rsidDel="004D7EEC">
                <w:rPr>
                  <w:rStyle w:val="Hyperlink"/>
                  <w:rFonts w:eastAsia="Malgun Gothic"/>
                  <w:lang w:eastAsia="ko-KR"/>
                </w:rPr>
                <w:fldChar w:fldCharType="end"/>
              </w:r>
            </w:del>
          </w:p>
          <w:p w14:paraId="40B2BC2B" w14:textId="1C5884E1" w:rsidR="00D75278" w:rsidRPr="00D911B4" w:rsidDel="004D7EEC" w:rsidRDefault="005B5AED" w:rsidP="006D09BE">
            <w:pPr>
              <w:rPr>
                <w:del w:id="159" w:author="Geert Van Der Auwera" w:date="2019-08-03T16:46:00Z"/>
                <w:rFonts w:eastAsia="Malgun Gothic"/>
                <w:lang w:eastAsia="ko-KR"/>
              </w:rPr>
            </w:pPr>
            <w:del w:id="160" w:author="Geert Van Der Auwera" w:date="2019-08-03T16:46:00Z">
              <w:r w:rsidDel="004D7EEC">
                <w:fldChar w:fldCharType="begin"/>
              </w:r>
              <w:r w:rsidDel="004D7EEC">
                <w:delInstrText xml:space="preserve"> HYPERLINK "mailto:seunghwan3.kim@lge.com" </w:delInstrText>
              </w:r>
              <w:r w:rsidDel="004D7EEC">
                <w:fldChar w:fldCharType="separate"/>
              </w:r>
              <w:r w:rsidR="00D75278" w:rsidRPr="00D911B4" w:rsidDel="004D7EEC">
                <w:rPr>
                  <w:rStyle w:val="Hyperlink"/>
                  <w:rFonts w:eastAsia="Malgun Gothic"/>
                  <w:lang w:eastAsia="ko-KR"/>
                </w:rPr>
                <w:delText>seunghwan3.kim@lge.com</w:delText>
              </w:r>
              <w:r w:rsidDel="004D7EEC">
                <w:rPr>
                  <w:rStyle w:val="Hyperlink"/>
                  <w:rFonts w:eastAsia="Malgun Gothic"/>
                  <w:lang w:eastAsia="ko-KR"/>
                </w:rPr>
                <w:fldChar w:fldCharType="end"/>
              </w:r>
            </w:del>
          </w:p>
          <w:p w14:paraId="23E99391" w14:textId="6E4E18E7" w:rsidR="00D75278" w:rsidRPr="00D911B4" w:rsidDel="004D7EEC" w:rsidRDefault="005B5AED" w:rsidP="006D09BE">
            <w:pPr>
              <w:rPr>
                <w:del w:id="161" w:author="Geert Van Der Auwera" w:date="2019-08-03T16:46:00Z"/>
                <w:rFonts w:eastAsia="Malgun Gothic"/>
                <w:lang w:eastAsia="ko-KR"/>
              </w:rPr>
            </w:pPr>
            <w:del w:id="162" w:author="Geert Van Der Auwera" w:date="2019-08-03T16:46:00Z">
              <w:r w:rsidDel="004D7EEC">
                <w:fldChar w:fldCharType="begin"/>
              </w:r>
              <w:r w:rsidDel="004D7EEC">
                <w:delInstrText xml:space="preserve"> HYPERLINK "mailto:jin78.heo@lge.com" </w:delInstrText>
              </w:r>
              <w:r w:rsidDel="004D7EEC">
                <w:fldChar w:fldCharType="separate"/>
              </w:r>
              <w:r w:rsidR="00D75278" w:rsidRPr="00D911B4" w:rsidDel="004D7EEC">
                <w:rPr>
                  <w:rStyle w:val="Hyperlink"/>
                  <w:rFonts w:eastAsia="Malgun Gothic"/>
                  <w:lang w:eastAsia="ko-KR"/>
                </w:rPr>
                <w:delText>jin78.heo@lge.com</w:delText>
              </w:r>
              <w:r w:rsidDel="004D7EEC">
                <w:rPr>
                  <w:rStyle w:val="Hyperlink"/>
                  <w:rFonts w:eastAsia="Malgun Gothic"/>
                  <w:lang w:eastAsia="ko-KR"/>
                </w:rPr>
                <w:fldChar w:fldCharType="end"/>
              </w:r>
            </w:del>
          </w:p>
          <w:p w14:paraId="52CEE243" w14:textId="3233CE19" w:rsidR="00D75278" w:rsidRPr="00D911B4" w:rsidDel="004D7EEC" w:rsidRDefault="005B5AED" w:rsidP="006D09BE">
            <w:pPr>
              <w:rPr>
                <w:del w:id="163" w:author="Geert Van Der Auwera" w:date="2019-08-03T16:46:00Z"/>
                <w:rFonts w:eastAsia="Malgun Gothic"/>
                <w:lang w:eastAsia="ko-KR"/>
              </w:rPr>
            </w:pPr>
            <w:del w:id="164" w:author="Geert Van Der Auwera" w:date="2019-08-03T16:46:00Z">
              <w:r w:rsidDel="004D7EEC">
                <w:fldChar w:fldCharType="begin"/>
              </w:r>
              <w:r w:rsidDel="004D7EEC">
                <w:delInstrText xml:space="preserve"> HYPERLINK "mailto:jangwon84.choi@lge.com" </w:delInstrText>
              </w:r>
              <w:r w:rsidDel="004D7EEC">
                <w:fldChar w:fldCharType="separate"/>
              </w:r>
              <w:r w:rsidR="00D75278" w:rsidRPr="00D911B4" w:rsidDel="004D7EEC">
                <w:rPr>
                  <w:rStyle w:val="Hyperlink"/>
                  <w:rFonts w:eastAsia="Malgun Gothic"/>
                  <w:lang w:eastAsia="ko-KR"/>
                </w:rPr>
                <w:delText>jangwon84.choi@lge.com</w:delText>
              </w:r>
              <w:r w:rsidDel="004D7EEC">
                <w:rPr>
                  <w:rStyle w:val="Hyperlink"/>
                  <w:rFonts w:eastAsia="Malgun Gothic"/>
                  <w:lang w:eastAsia="ko-KR"/>
                </w:rPr>
                <w:fldChar w:fldCharType="end"/>
              </w:r>
            </w:del>
          </w:p>
          <w:p w14:paraId="65CB1435" w14:textId="33740DAD" w:rsidR="00D75278" w:rsidRPr="00D911B4" w:rsidDel="004D7EEC" w:rsidRDefault="005B5AED" w:rsidP="006D09BE">
            <w:pPr>
              <w:rPr>
                <w:del w:id="165" w:author="Geert Van Der Auwera" w:date="2019-08-03T16:46:00Z"/>
                <w:rFonts w:eastAsia="Malgun Gothic"/>
                <w:lang w:eastAsia="ko-KR"/>
              </w:rPr>
            </w:pPr>
            <w:del w:id="166" w:author="Geert Van Der Auwera" w:date="2019-08-03T16:46:00Z">
              <w:r w:rsidDel="004D7EEC">
                <w:fldChar w:fldCharType="begin"/>
              </w:r>
              <w:r w:rsidDel="004D7EEC">
                <w:delInstrText xml:space="preserve"> HYPERLINK "mailto:sunmi.yoo@lge.com" </w:delInstrText>
              </w:r>
              <w:r w:rsidDel="004D7EEC">
                <w:fldChar w:fldCharType="separate"/>
              </w:r>
              <w:r w:rsidR="00D75278" w:rsidRPr="00D911B4" w:rsidDel="004D7EEC">
                <w:rPr>
                  <w:rStyle w:val="Hyperlink"/>
                  <w:rFonts w:eastAsia="Malgun Gothic"/>
                  <w:lang w:eastAsia="ko-KR"/>
                </w:rPr>
                <w:delText>sunmi.yoo@lge.com</w:delText>
              </w:r>
              <w:r w:rsidDel="004D7EEC">
                <w:rPr>
                  <w:rStyle w:val="Hyperlink"/>
                  <w:rFonts w:eastAsia="Malgun Gothic"/>
                  <w:lang w:eastAsia="ko-KR"/>
                </w:rPr>
                <w:fldChar w:fldCharType="end"/>
              </w:r>
            </w:del>
          </w:p>
          <w:p w14:paraId="3AD3165D" w14:textId="6888C45C" w:rsidR="00D75278" w:rsidDel="004D7EEC" w:rsidRDefault="005B5AED" w:rsidP="006D09BE">
            <w:pPr>
              <w:rPr>
                <w:del w:id="167" w:author="Geert Van Der Auwera" w:date="2019-08-03T16:46:00Z"/>
                <w:rStyle w:val="Hyperlink"/>
                <w:rFonts w:eastAsia="Malgun Gothic"/>
                <w:lang w:eastAsia="ko-KR"/>
              </w:rPr>
            </w:pPr>
            <w:del w:id="168" w:author="Geert Van Der Auwera" w:date="2019-08-03T16:46:00Z">
              <w:r w:rsidDel="004D7EEC">
                <w:fldChar w:fldCharType="begin"/>
              </w:r>
              <w:r w:rsidDel="004D7EEC">
                <w:delInstrText xml:space="preserve"> HYPERLINK "mailto:l.li@lge.com" </w:delInstrText>
              </w:r>
              <w:r w:rsidDel="004D7EEC">
                <w:fldChar w:fldCharType="separate"/>
              </w:r>
              <w:r w:rsidR="00D75278" w:rsidRPr="00D911B4" w:rsidDel="004D7EEC">
                <w:rPr>
                  <w:rStyle w:val="Hyperlink"/>
                  <w:rFonts w:eastAsia="Malgun Gothic"/>
                  <w:lang w:eastAsia="ko-KR"/>
                </w:rPr>
                <w:delText>l.li@lge.com</w:delText>
              </w:r>
              <w:r w:rsidDel="004D7EEC">
                <w:rPr>
                  <w:rStyle w:val="Hyperlink"/>
                  <w:rFonts w:eastAsia="Malgun Gothic"/>
                  <w:lang w:eastAsia="ko-KR"/>
                </w:rPr>
                <w:fldChar w:fldCharType="end"/>
              </w:r>
            </w:del>
          </w:p>
          <w:p w14:paraId="4F0DB0D8" w14:textId="2DFF8046" w:rsidR="00D75278" w:rsidDel="004D7EEC" w:rsidRDefault="005B5AED" w:rsidP="006D09BE">
            <w:pPr>
              <w:rPr>
                <w:del w:id="169" w:author="Geert Van Der Auwera" w:date="2019-08-03T16:46:00Z"/>
                <w:rFonts w:eastAsia="Malgun Gothic"/>
                <w:lang w:eastAsia="ko-KR"/>
              </w:rPr>
            </w:pPr>
            <w:del w:id="170" w:author="Geert Van Der Auwera" w:date="2019-08-03T16:46:00Z">
              <w:r w:rsidDel="004D7EEC">
                <w:fldChar w:fldCharType="begin"/>
              </w:r>
              <w:r w:rsidDel="004D7EEC">
                <w:delInstrText xml:space="preserve"> HYPERLINK "mailto:hm.jang@lge.com" </w:delInstrText>
              </w:r>
              <w:r w:rsidDel="004D7EEC">
                <w:fldChar w:fldCharType="separate"/>
              </w:r>
              <w:r w:rsidR="00D75278" w:rsidRPr="00985383" w:rsidDel="004D7EEC">
                <w:rPr>
                  <w:rStyle w:val="Hyperlink"/>
                  <w:rFonts w:eastAsia="Malgun Gothic"/>
                  <w:lang w:eastAsia="ko-KR"/>
                </w:rPr>
                <w:delText>hm.jang@lge.com</w:delText>
              </w:r>
              <w:r w:rsidDel="004D7EEC">
                <w:rPr>
                  <w:rStyle w:val="Hyperlink"/>
                  <w:rFonts w:eastAsia="Malgun Gothic"/>
                  <w:lang w:eastAsia="ko-KR"/>
                </w:rPr>
                <w:fldChar w:fldCharType="end"/>
              </w:r>
            </w:del>
          </w:p>
          <w:p w14:paraId="5B463E1C" w14:textId="60C5E064" w:rsidR="00D75278" w:rsidRPr="00AC02EB" w:rsidDel="004D7EEC" w:rsidRDefault="005B5AED" w:rsidP="006D09BE">
            <w:pPr>
              <w:rPr>
                <w:del w:id="171" w:author="Geert Van Der Auwera" w:date="2019-08-03T16:46:00Z"/>
                <w:rStyle w:val="Hyperlink"/>
                <w:lang w:eastAsia="ko-KR"/>
              </w:rPr>
            </w:pPr>
            <w:del w:id="172" w:author="Geert Van Der Auwera" w:date="2019-08-03T16:46:00Z">
              <w:r w:rsidDel="004D7EEC">
                <w:fldChar w:fldCharType="begin"/>
              </w:r>
              <w:r w:rsidDel="004D7EEC">
                <w:delInstrText xml:space="preserve"> HYPERLINK "mailto:naeri.park@lge.com" </w:delInstrText>
              </w:r>
              <w:r w:rsidDel="004D7EEC">
                <w:fldChar w:fldCharType="separate"/>
              </w:r>
              <w:r w:rsidR="00D75278" w:rsidRPr="00AC02EB" w:rsidDel="004D7EEC">
                <w:rPr>
                  <w:rStyle w:val="Hyperlink"/>
                  <w:rFonts w:eastAsia="Malgun Gothic"/>
                  <w:lang w:eastAsia="ko-KR"/>
                </w:rPr>
                <w:delText>naeri.park@lge.com</w:delText>
              </w:r>
              <w:r w:rsidDel="004D7EEC">
                <w:rPr>
                  <w:rStyle w:val="Hyperlink"/>
                  <w:rFonts w:eastAsia="Malgun Gothic"/>
                  <w:lang w:eastAsia="ko-KR"/>
                </w:rPr>
                <w:fldChar w:fldCharType="end"/>
              </w:r>
            </w:del>
          </w:p>
          <w:p w14:paraId="30C9AABD" w14:textId="468BF491" w:rsidR="00D75278" w:rsidDel="004D7EEC" w:rsidRDefault="005B5AED" w:rsidP="006D09BE">
            <w:pPr>
              <w:rPr>
                <w:del w:id="173" w:author="Geert Van Der Auwera" w:date="2019-08-03T16:46:00Z"/>
                <w:lang w:eastAsia="ja-JP"/>
              </w:rPr>
            </w:pPr>
            <w:del w:id="174" w:author="Geert Van Der Auwera" w:date="2019-08-03T16:46:00Z">
              <w:r w:rsidDel="004D7EEC">
                <w:fldChar w:fldCharType="begin"/>
              </w:r>
              <w:r w:rsidDel="004D7EEC">
                <w:delInstrText xml:space="preserve"> HYPERLINK "mailto:jungah.choi@lge.com" </w:delInstrText>
              </w:r>
              <w:r w:rsidDel="004D7EEC">
                <w:fldChar w:fldCharType="separate"/>
              </w:r>
              <w:r w:rsidR="00D75278" w:rsidRPr="00FC12C8" w:rsidDel="004D7EEC">
                <w:rPr>
                  <w:rStyle w:val="Hyperlink"/>
                  <w:lang w:eastAsia="ja-JP"/>
                </w:rPr>
                <w:delText>jungah.choi@lge.com</w:delText>
              </w:r>
              <w:r w:rsidDel="004D7EEC">
                <w:rPr>
                  <w:rStyle w:val="Hyperlink"/>
                  <w:lang w:eastAsia="ja-JP"/>
                </w:rPr>
                <w:fldChar w:fldCharType="end"/>
              </w:r>
            </w:del>
          </w:p>
          <w:p w14:paraId="43A7E416" w14:textId="02324628" w:rsidR="00D75278" w:rsidRPr="00D911B4" w:rsidDel="004D7EEC" w:rsidRDefault="00D75278" w:rsidP="006D09BE">
            <w:pPr>
              <w:rPr>
                <w:del w:id="175" w:author="Geert Van Der Auwera" w:date="2019-08-03T16: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E5E827" w14:textId="5DBA1A16" w:rsidR="00D75278" w:rsidRPr="00D911B4" w:rsidDel="004D7EEC" w:rsidRDefault="00D75278" w:rsidP="006D09BE">
            <w:pPr>
              <w:rPr>
                <w:del w:id="176" w:author="Geert Van Der Auwera" w:date="2019-08-03T16:46:00Z"/>
                <w:lang w:eastAsia="ja-JP"/>
              </w:rPr>
            </w:pPr>
          </w:p>
        </w:tc>
        <w:tc>
          <w:tcPr>
            <w:tcW w:w="990" w:type="dxa"/>
            <w:tcBorders>
              <w:top w:val="single" w:sz="4" w:space="0" w:color="auto"/>
              <w:left w:val="single" w:sz="4" w:space="0" w:color="auto"/>
              <w:bottom w:val="single" w:sz="4" w:space="0" w:color="auto"/>
              <w:right w:val="single" w:sz="4" w:space="0" w:color="auto"/>
            </w:tcBorders>
          </w:tcPr>
          <w:p w14:paraId="0107D093" w14:textId="4787A89E" w:rsidR="00D75278" w:rsidRPr="00D911B4" w:rsidDel="004D7EEC" w:rsidRDefault="00D75278" w:rsidP="006D09BE">
            <w:pPr>
              <w:rPr>
                <w:del w:id="177" w:author="Geert Van Der Auwera" w:date="2019-08-03T16:46:00Z"/>
                <w:lang w:eastAsia="ja-JP"/>
              </w:rPr>
            </w:pPr>
          </w:p>
        </w:tc>
      </w:tr>
      <w:tr w:rsidR="00D75278" w:rsidRPr="00D911B4" w:rsidDel="004D7EEC" w14:paraId="79DEF5C2" w14:textId="0E65100B" w:rsidTr="006D09BE">
        <w:trPr>
          <w:del w:id="178" w:author="Geert Van Der Auwera" w:date="2019-08-03T16:46:00Z"/>
        </w:trPr>
        <w:tc>
          <w:tcPr>
            <w:tcW w:w="2088" w:type="dxa"/>
            <w:tcBorders>
              <w:top w:val="single" w:sz="4" w:space="0" w:color="auto"/>
              <w:left w:val="single" w:sz="4" w:space="0" w:color="auto"/>
              <w:bottom w:val="single" w:sz="4" w:space="0" w:color="auto"/>
              <w:right w:val="single" w:sz="4" w:space="0" w:color="auto"/>
            </w:tcBorders>
          </w:tcPr>
          <w:p w14:paraId="640E94E8" w14:textId="6C37C49C" w:rsidR="00D75278" w:rsidRPr="00D911B4" w:rsidDel="004D7EEC" w:rsidRDefault="00D75278" w:rsidP="006D09BE">
            <w:pPr>
              <w:rPr>
                <w:del w:id="179" w:author="Geert Van Der Auwera" w:date="2019-08-03T16:46:00Z"/>
                <w:lang w:eastAsia="ja-JP"/>
              </w:rPr>
            </w:pPr>
            <w:del w:id="180" w:author="Geert Van Der Auwera" w:date="2019-08-03T16:46:00Z">
              <w:r w:rsidRPr="00D911B4" w:rsidDel="004D7EEC">
                <w:rPr>
                  <w:lang w:eastAsia="ja-JP"/>
                </w:rPr>
                <w:delText>Jungwon Kang</w:delText>
              </w:r>
            </w:del>
          </w:p>
          <w:p w14:paraId="1E737903" w14:textId="3D86C2AC" w:rsidR="00D75278" w:rsidDel="004D7EEC" w:rsidRDefault="00D75278" w:rsidP="006D09BE">
            <w:pPr>
              <w:rPr>
                <w:del w:id="181" w:author="Geert Van Der Auwera" w:date="2019-08-03T16:46:00Z"/>
                <w:lang w:eastAsia="ja-JP"/>
              </w:rPr>
            </w:pPr>
            <w:del w:id="182" w:author="Geert Van Der Auwera" w:date="2019-08-03T16:46:00Z">
              <w:r w:rsidRPr="00D911B4" w:rsidDel="004D7EEC">
                <w:rPr>
                  <w:lang w:eastAsia="ja-JP"/>
                </w:rPr>
                <w:delText>Jinho Lee</w:delText>
              </w:r>
            </w:del>
          </w:p>
          <w:p w14:paraId="4EF63976" w14:textId="3B90EEDB" w:rsidR="00D75278" w:rsidDel="004D7EEC" w:rsidRDefault="00D75278" w:rsidP="006D09BE">
            <w:pPr>
              <w:rPr>
                <w:del w:id="183" w:author="Geert Van Der Auwera" w:date="2019-08-03T16:46:00Z"/>
                <w:lang w:eastAsia="ja-JP"/>
              </w:rPr>
            </w:pPr>
            <w:del w:id="184" w:author="Geert Van Der Auwera" w:date="2019-08-03T16:46:00Z">
              <w:r w:rsidDel="004D7EEC">
                <w:rPr>
                  <w:lang w:eastAsia="ja-JP"/>
                </w:rPr>
                <w:delText>Sung-Chang</w:delText>
              </w:r>
            </w:del>
          </w:p>
          <w:p w14:paraId="570747BF" w14:textId="155FFCB7" w:rsidR="00D75278" w:rsidRPr="00D911B4" w:rsidDel="004D7EEC" w:rsidRDefault="00D75278" w:rsidP="006D09BE">
            <w:pPr>
              <w:rPr>
                <w:del w:id="185" w:author="Geert Van Der Auwera" w:date="2019-08-03T16:46:00Z"/>
                <w:lang w:eastAsia="ja-JP"/>
              </w:rPr>
            </w:pPr>
            <w:del w:id="186" w:author="Geert Van Der Auwera" w:date="2019-08-03T16:46:00Z">
              <w:r w:rsidDel="004D7EEC">
                <w:rPr>
                  <w:lang w:eastAsia="ja-JP"/>
                </w:rPr>
                <w:delText>Hahyun Lee</w:delText>
              </w:r>
            </w:del>
          </w:p>
        </w:tc>
        <w:tc>
          <w:tcPr>
            <w:tcW w:w="1417" w:type="dxa"/>
            <w:tcBorders>
              <w:top w:val="single" w:sz="4" w:space="0" w:color="auto"/>
              <w:left w:val="single" w:sz="4" w:space="0" w:color="auto"/>
              <w:bottom w:val="single" w:sz="4" w:space="0" w:color="auto"/>
              <w:right w:val="single" w:sz="4" w:space="0" w:color="auto"/>
            </w:tcBorders>
          </w:tcPr>
          <w:p w14:paraId="4D584918" w14:textId="1ADDF89B" w:rsidR="00D75278" w:rsidRPr="00D911B4" w:rsidDel="004D7EEC" w:rsidRDefault="00D75278" w:rsidP="006D09BE">
            <w:pPr>
              <w:rPr>
                <w:del w:id="187" w:author="Geert Van Der Auwera" w:date="2019-08-03T16:46:00Z"/>
                <w:lang w:eastAsia="ja-JP"/>
              </w:rPr>
            </w:pPr>
            <w:del w:id="188" w:author="Geert Van Der Auwera" w:date="2019-08-03T16:46:00Z">
              <w:r w:rsidRPr="00D911B4" w:rsidDel="004D7EEC">
                <w:rPr>
                  <w:lang w:eastAsia="ja-JP"/>
                </w:rPr>
                <w:delText>ETRI</w:delText>
              </w:r>
            </w:del>
          </w:p>
        </w:tc>
        <w:tc>
          <w:tcPr>
            <w:tcW w:w="3780" w:type="dxa"/>
            <w:tcBorders>
              <w:top w:val="single" w:sz="4" w:space="0" w:color="auto"/>
              <w:left w:val="single" w:sz="4" w:space="0" w:color="auto"/>
              <w:bottom w:val="single" w:sz="4" w:space="0" w:color="auto"/>
              <w:right w:val="single" w:sz="4" w:space="0" w:color="auto"/>
            </w:tcBorders>
          </w:tcPr>
          <w:p w14:paraId="4EF90E56" w14:textId="71DEC383" w:rsidR="00D75278" w:rsidRPr="00D911B4" w:rsidDel="004D7EEC" w:rsidRDefault="005B5AED" w:rsidP="006D09BE">
            <w:pPr>
              <w:rPr>
                <w:del w:id="189" w:author="Geert Van Der Auwera" w:date="2019-08-03T16:46:00Z"/>
                <w:rFonts w:eastAsia="Malgun Gothic"/>
                <w:color w:val="1F497D"/>
                <w:lang w:eastAsia="ko-KR"/>
              </w:rPr>
            </w:pPr>
            <w:del w:id="190" w:author="Geert Van Der Auwera" w:date="2019-08-03T16:46:00Z">
              <w:r w:rsidDel="004D7EEC">
                <w:fldChar w:fldCharType="begin"/>
              </w:r>
              <w:r w:rsidDel="004D7EEC">
                <w:delInstrText xml:space="preserve"> HYPERLINK "mailto:jungwon@etri.re.kr" </w:delInstrText>
              </w:r>
              <w:r w:rsidDel="004D7EEC">
                <w:fldChar w:fldCharType="separate"/>
              </w:r>
              <w:r w:rsidR="00D75278" w:rsidRPr="00D911B4" w:rsidDel="004D7EEC">
                <w:rPr>
                  <w:rStyle w:val="Hyperlink"/>
                  <w:rFonts w:eastAsia="Malgun Gothic"/>
                  <w:lang w:eastAsia="ko-KR"/>
                </w:rPr>
                <w:delText>jungwon@etri.re.kr</w:delText>
              </w:r>
              <w:r w:rsidDel="004D7EEC">
                <w:rPr>
                  <w:rStyle w:val="Hyperlink"/>
                  <w:rFonts w:eastAsia="Malgun Gothic"/>
                  <w:lang w:eastAsia="ko-KR"/>
                </w:rPr>
                <w:fldChar w:fldCharType="end"/>
              </w:r>
            </w:del>
          </w:p>
          <w:p w14:paraId="43A7D34E" w14:textId="028FEF5F" w:rsidR="00D75278" w:rsidDel="004D7EEC" w:rsidRDefault="005B5AED" w:rsidP="006D09BE">
            <w:pPr>
              <w:rPr>
                <w:del w:id="191" w:author="Geert Van Der Auwera" w:date="2019-08-03T16:46:00Z"/>
                <w:rStyle w:val="Hyperlink"/>
                <w:rFonts w:eastAsia="Malgun Gothic"/>
                <w:lang w:eastAsia="ko-KR"/>
              </w:rPr>
            </w:pPr>
            <w:del w:id="192" w:author="Geert Van Der Auwera" w:date="2019-08-03T16:46:00Z">
              <w:r w:rsidDel="004D7EEC">
                <w:fldChar w:fldCharType="begin"/>
              </w:r>
              <w:r w:rsidDel="004D7EEC">
                <w:delInstrText xml:space="preserve"> HYPERLINK "mailto:jinosoul@etri.re.kr" </w:delInstrText>
              </w:r>
              <w:r w:rsidDel="004D7EEC">
                <w:fldChar w:fldCharType="separate"/>
              </w:r>
              <w:r w:rsidR="00D75278" w:rsidRPr="00D911B4" w:rsidDel="004D7EEC">
                <w:rPr>
                  <w:rStyle w:val="Hyperlink"/>
                  <w:rFonts w:eastAsia="Malgun Gothic"/>
                  <w:lang w:eastAsia="ko-KR"/>
                </w:rPr>
                <w:delText>jinosoul@etri.re.kr</w:delText>
              </w:r>
              <w:r w:rsidDel="004D7EEC">
                <w:rPr>
                  <w:rStyle w:val="Hyperlink"/>
                  <w:rFonts w:eastAsia="Malgun Gothic"/>
                  <w:lang w:eastAsia="ko-KR"/>
                </w:rPr>
                <w:fldChar w:fldCharType="end"/>
              </w:r>
            </w:del>
          </w:p>
          <w:p w14:paraId="18623DEA" w14:textId="7B56BB9C" w:rsidR="00D75278" w:rsidDel="004D7EEC" w:rsidRDefault="005B5AED" w:rsidP="006D09BE">
            <w:pPr>
              <w:rPr>
                <w:del w:id="193" w:author="Geert Van Der Auwera" w:date="2019-08-03T16:46:00Z"/>
                <w:lang w:eastAsia="ja-JP"/>
              </w:rPr>
            </w:pPr>
            <w:del w:id="194" w:author="Geert Van Der Auwera" w:date="2019-08-03T16:46:00Z">
              <w:r w:rsidDel="004D7EEC">
                <w:fldChar w:fldCharType="begin"/>
              </w:r>
              <w:r w:rsidDel="004D7EEC">
                <w:delInstrText xml:space="preserve"> HYPERLINK "mailto:sclim@etri.re.kr" </w:delInstrText>
              </w:r>
              <w:r w:rsidDel="004D7EEC">
                <w:fldChar w:fldCharType="separate"/>
              </w:r>
              <w:r w:rsidR="00D75278" w:rsidRPr="00FC12C8" w:rsidDel="004D7EEC">
                <w:rPr>
                  <w:rStyle w:val="Hyperlink"/>
                  <w:lang w:eastAsia="ja-JP"/>
                </w:rPr>
                <w:delText>sclim@etri.re.kr</w:delText>
              </w:r>
              <w:r w:rsidDel="004D7EEC">
                <w:rPr>
                  <w:rStyle w:val="Hyperlink"/>
                  <w:lang w:eastAsia="ja-JP"/>
                </w:rPr>
                <w:fldChar w:fldCharType="end"/>
              </w:r>
            </w:del>
          </w:p>
          <w:p w14:paraId="0BEE070A" w14:textId="73250F60" w:rsidR="00D75278" w:rsidDel="004D7EEC" w:rsidRDefault="005B5AED" w:rsidP="006D09BE">
            <w:pPr>
              <w:rPr>
                <w:del w:id="195" w:author="Geert Van Der Auwera" w:date="2019-08-03T16:46:00Z"/>
                <w:lang w:eastAsia="ja-JP"/>
              </w:rPr>
            </w:pPr>
            <w:del w:id="196" w:author="Geert Van Der Auwera" w:date="2019-08-03T16:46:00Z">
              <w:r w:rsidDel="004D7EEC">
                <w:fldChar w:fldCharType="begin"/>
              </w:r>
              <w:r w:rsidDel="004D7EEC">
                <w:delInstrText xml:space="preserve"> HYPERLINK "mailto:hanilee@etri.re.kr" </w:delInstrText>
              </w:r>
              <w:r w:rsidDel="004D7EEC">
                <w:fldChar w:fldCharType="separate"/>
              </w:r>
              <w:r w:rsidR="00D75278" w:rsidRPr="00FC12C8" w:rsidDel="004D7EEC">
                <w:rPr>
                  <w:rStyle w:val="Hyperlink"/>
                  <w:lang w:eastAsia="ja-JP"/>
                </w:rPr>
                <w:delText>hanilee@etri.re.kr</w:delText>
              </w:r>
              <w:r w:rsidDel="004D7EEC">
                <w:rPr>
                  <w:rStyle w:val="Hyperlink"/>
                  <w:lang w:eastAsia="ja-JP"/>
                </w:rPr>
                <w:fldChar w:fldCharType="end"/>
              </w:r>
            </w:del>
          </w:p>
          <w:p w14:paraId="4590B39E" w14:textId="6FCBDE3E" w:rsidR="00D75278" w:rsidRPr="00D911B4" w:rsidDel="004D7EEC" w:rsidRDefault="00D75278" w:rsidP="006D09BE">
            <w:pPr>
              <w:rPr>
                <w:del w:id="197" w:author="Geert Van Der Auwera" w:date="2019-08-03T16: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B479BF3" w14:textId="7B19E0D6" w:rsidR="00D75278" w:rsidRPr="00D911B4" w:rsidDel="004D7EEC" w:rsidRDefault="00D75278" w:rsidP="006D09BE">
            <w:pPr>
              <w:rPr>
                <w:del w:id="198" w:author="Geert Van Der Auwera" w:date="2019-08-03T16:46:00Z"/>
                <w:lang w:eastAsia="ja-JP"/>
              </w:rPr>
            </w:pPr>
          </w:p>
        </w:tc>
        <w:tc>
          <w:tcPr>
            <w:tcW w:w="990" w:type="dxa"/>
            <w:tcBorders>
              <w:top w:val="single" w:sz="4" w:space="0" w:color="auto"/>
              <w:left w:val="single" w:sz="4" w:space="0" w:color="auto"/>
              <w:bottom w:val="single" w:sz="4" w:space="0" w:color="auto"/>
              <w:right w:val="single" w:sz="4" w:space="0" w:color="auto"/>
            </w:tcBorders>
          </w:tcPr>
          <w:p w14:paraId="6536942A" w14:textId="2AD37CBC" w:rsidR="00D75278" w:rsidRPr="00D911B4" w:rsidDel="004D7EEC" w:rsidRDefault="00D75278" w:rsidP="006D09BE">
            <w:pPr>
              <w:rPr>
                <w:del w:id="199" w:author="Geert Van Der Auwera" w:date="2019-08-03T16:46:00Z"/>
                <w:lang w:eastAsia="ja-JP"/>
              </w:rPr>
            </w:pPr>
          </w:p>
        </w:tc>
      </w:tr>
      <w:tr w:rsidR="00D75278" w:rsidRPr="003E21D1" w14:paraId="16E98BE7" w14:textId="77777777" w:rsidTr="006D09BE">
        <w:tc>
          <w:tcPr>
            <w:tcW w:w="2088" w:type="dxa"/>
            <w:tcBorders>
              <w:top w:val="single" w:sz="4" w:space="0" w:color="auto"/>
              <w:left w:val="single" w:sz="4" w:space="0" w:color="auto"/>
              <w:bottom w:val="single" w:sz="4" w:space="0" w:color="auto"/>
              <w:right w:val="single" w:sz="4" w:space="0" w:color="auto"/>
            </w:tcBorders>
          </w:tcPr>
          <w:p w14:paraId="7986FFE5" w14:textId="77777777" w:rsidR="00D75278" w:rsidRPr="00D911B4" w:rsidRDefault="00D75278" w:rsidP="006D09BE">
            <w:pPr>
              <w:rPr>
                <w:lang w:eastAsia="ja-JP"/>
              </w:rPr>
            </w:pPr>
            <w:r w:rsidRPr="00D911B4">
              <w:rPr>
                <w:lang w:eastAsia="ja-JP"/>
              </w:rPr>
              <w:t>Jonathan Pfaff</w:t>
            </w:r>
          </w:p>
          <w:p w14:paraId="4B13EE19" w14:textId="77777777" w:rsidR="00D75278" w:rsidRPr="00D911B4" w:rsidRDefault="00D75278" w:rsidP="006D09BE">
            <w:pPr>
              <w:rPr>
                <w:lang w:eastAsia="ja-JP"/>
              </w:rPr>
            </w:pPr>
            <w:r w:rsidRPr="00D911B4">
              <w:rPr>
                <w:lang w:eastAsia="ja-JP"/>
              </w:rPr>
              <w:t>Heiko Schwarz</w:t>
            </w:r>
          </w:p>
          <w:p w14:paraId="56A2234D" w14:textId="77777777" w:rsidR="00D75278" w:rsidRDefault="00D75278" w:rsidP="006D09BE">
            <w:pPr>
              <w:rPr>
                <w:lang w:eastAsia="ja-JP"/>
              </w:rPr>
            </w:pPr>
            <w:r w:rsidRPr="00D911B4">
              <w:rPr>
                <w:lang w:eastAsia="ja-JP"/>
              </w:rPr>
              <w:t>Benjamin Bross</w:t>
            </w:r>
          </w:p>
          <w:p w14:paraId="2531223B" w14:textId="77777777" w:rsidR="00D75278" w:rsidRDefault="00D75278" w:rsidP="006D09BE">
            <w:pPr>
              <w:rPr>
                <w:lang w:eastAsia="ja-JP"/>
              </w:rPr>
            </w:pPr>
            <w:r>
              <w:rPr>
                <w:lang w:eastAsia="ja-JP"/>
              </w:rPr>
              <w:t>Philipp Merkle</w:t>
            </w:r>
          </w:p>
          <w:p w14:paraId="68FB026E" w14:textId="77777777" w:rsidR="00D75278" w:rsidRPr="00262817" w:rsidRDefault="00D75278" w:rsidP="006D09BE">
            <w:pPr>
              <w:rPr>
                <w:lang w:eastAsia="ja-JP"/>
              </w:rPr>
            </w:pPr>
            <w:r w:rsidRPr="00262817">
              <w:rPr>
                <w:lang w:eastAsia="ja-JP"/>
              </w:rPr>
              <w:t>Santiago de Luxán Hernández</w:t>
            </w:r>
          </w:p>
          <w:p w14:paraId="00991D5E" w14:textId="77777777" w:rsidR="00D75278" w:rsidRDefault="00D75278" w:rsidP="006D09BE">
            <w:pPr>
              <w:rPr>
                <w:lang w:eastAsia="ja-JP"/>
              </w:rPr>
            </w:pPr>
            <w:r w:rsidRPr="00262817">
              <w:rPr>
                <w:lang w:eastAsia="ja-JP"/>
              </w:rPr>
              <w:t>Philipp Helle</w:t>
            </w:r>
          </w:p>
          <w:p w14:paraId="0D0845BD" w14:textId="77777777" w:rsidR="00D75278" w:rsidRDefault="00D75278" w:rsidP="006D09BE">
            <w:pPr>
              <w:rPr>
                <w:lang w:eastAsia="ja-JP"/>
              </w:rPr>
            </w:pPr>
            <w:r>
              <w:rPr>
                <w:lang w:eastAsia="ja-JP"/>
              </w:rPr>
              <w:t>Bjoern Stallenberger</w:t>
            </w:r>
          </w:p>
          <w:p w14:paraId="11682C0C" w14:textId="77777777" w:rsidR="00D75278" w:rsidRPr="00D911B4" w:rsidRDefault="00D75278" w:rsidP="006D09BE">
            <w:pPr>
              <w:rPr>
                <w:lang w:eastAsia="ja-JP"/>
              </w:rPr>
            </w:pPr>
            <w:r>
              <w:rPr>
                <w:lang w:eastAsia="ja-JP"/>
              </w:rPr>
              <w:t>Christian Helmrich</w:t>
            </w:r>
          </w:p>
        </w:tc>
        <w:tc>
          <w:tcPr>
            <w:tcW w:w="1417" w:type="dxa"/>
            <w:tcBorders>
              <w:top w:val="single" w:sz="4" w:space="0" w:color="auto"/>
              <w:left w:val="single" w:sz="4" w:space="0" w:color="auto"/>
              <w:bottom w:val="single" w:sz="4" w:space="0" w:color="auto"/>
              <w:right w:val="single" w:sz="4" w:space="0" w:color="auto"/>
            </w:tcBorders>
          </w:tcPr>
          <w:p w14:paraId="646E72CE" w14:textId="77777777" w:rsidR="00D75278" w:rsidRPr="00D911B4" w:rsidRDefault="00D75278" w:rsidP="006D09BE">
            <w:pPr>
              <w:rPr>
                <w:lang w:eastAsia="ja-JP"/>
              </w:rPr>
            </w:pPr>
            <w:r w:rsidRPr="00D911B4">
              <w:rPr>
                <w:lang w:eastAsia="ja-JP"/>
              </w:rPr>
              <w:t>HHI</w:t>
            </w:r>
          </w:p>
        </w:tc>
        <w:tc>
          <w:tcPr>
            <w:tcW w:w="3780" w:type="dxa"/>
            <w:tcBorders>
              <w:top w:val="single" w:sz="4" w:space="0" w:color="auto"/>
              <w:left w:val="single" w:sz="4" w:space="0" w:color="auto"/>
              <w:bottom w:val="single" w:sz="4" w:space="0" w:color="auto"/>
              <w:right w:val="single" w:sz="4" w:space="0" w:color="auto"/>
            </w:tcBorders>
          </w:tcPr>
          <w:p w14:paraId="7C3731FF" w14:textId="77777777" w:rsidR="00D75278" w:rsidRPr="001B70C2" w:rsidRDefault="005B5AED" w:rsidP="006D09BE">
            <w:pPr>
              <w:rPr>
                <w:szCs w:val="22"/>
                <w:lang w:eastAsia="ja-JP"/>
              </w:rPr>
            </w:pPr>
            <w:hyperlink r:id="rId26" w:history="1">
              <w:r w:rsidR="00D75278" w:rsidRPr="00262817">
                <w:rPr>
                  <w:rStyle w:val="Hyperlink"/>
                  <w:szCs w:val="22"/>
                  <w:lang w:eastAsia="ja-JP"/>
                </w:rPr>
                <w:t>jonathan.pfaff@hhi.fraunhofer.de</w:t>
              </w:r>
            </w:hyperlink>
          </w:p>
          <w:p w14:paraId="6C85EE08" w14:textId="77777777" w:rsidR="00D75278" w:rsidRPr="001B70C2" w:rsidRDefault="005B5AED" w:rsidP="006D09BE">
            <w:pPr>
              <w:rPr>
                <w:szCs w:val="22"/>
                <w:lang w:eastAsia="ja-JP"/>
              </w:rPr>
            </w:pPr>
            <w:hyperlink r:id="rId27" w:history="1">
              <w:r w:rsidR="00D75278" w:rsidRPr="00262817">
                <w:rPr>
                  <w:rStyle w:val="Hyperlink"/>
                  <w:szCs w:val="22"/>
                  <w:lang w:eastAsia="ja-JP"/>
                </w:rPr>
                <w:t>heiko.schwarz@hhi.fraunhofer.de</w:t>
              </w:r>
            </w:hyperlink>
          </w:p>
          <w:p w14:paraId="6909A669" w14:textId="77777777" w:rsidR="00D75278" w:rsidRPr="001B70C2" w:rsidRDefault="005B5AED" w:rsidP="006D09BE">
            <w:pPr>
              <w:rPr>
                <w:szCs w:val="22"/>
                <w:lang w:eastAsia="ja-JP"/>
              </w:rPr>
            </w:pPr>
            <w:hyperlink r:id="rId28" w:history="1">
              <w:r w:rsidR="00D75278" w:rsidRPr="00262817">
                <w:rPr>
                  <w:rStyle w:val="Hyperlink"/>
                  <w:szCs w:val="22"/>
                  <w:lang w:eastAsia="ja-JP"/>
                </w:rPr>
                <w:t>benjamin.bross@hhi.fraunhofer.de</w:t>
              </w:r>
            </w:hyperlink>
          </w:p>
          <w:p w14:paraId="3241ED93" w14:textId="77777777" w:rsidR="00D75278" w:rsidRPr="001B70C2" w:rsidRDefault="005B5AED" w:rsidP="006D09BE">
            <w:pPr>
              <w:rPr>
                <w:szCs w:val="22"/>
                <w:lang w:val="de-DE"/>
              </w:rPr>
            </w:pPr>
            <w:hyperlink r:id="rId29" w:history="1">
              <w:r w:rsidR="00D75278" w:rsidRPr="00262817">
                <w:rPr>
                  <w:rStyle w:val="Hyperlink"/>
                  <w:szCs w:val="22"/>
                  <w:lang w:val="de-DE"/>
                </w:rPr>
                <w:t>philipp.merkle@hhi.fraunhofer.de</w:t>
              </w:r>
            </w:hyperlink>
          </w:p>
          <w:p w14:paraId="2643FBAB" w14:textId="77777777" w:rsidR="00D75278" w:rsidRPr="00262817" w:rsidRDefault="005B5AED" w:rsidP="006D09BE">
            <w:pPr>
              <w:rPr>
                <w:color w:val="1F497D"/>
                <w:szCs w:val="22"/>
                <w:lang w:val="de-DE"/>
              </w:rPr>
            </w:pPr>
            <w:hyperlink r:id="rId30" w:history="1">
              <w:r w:rsidR="00D75278" w:rsidRPr="00BD4D2A">
                <w:rPr>
                  <w:rStyle w:val="Hyperlink"/>
                  <w:szCs w:val="22"/>
                  <w:lang w:val="de-DE"/>
                </w:rPr>
                <w:t>santiago.de.luxan@hhi.fraunhofer.de</w:t>
              </w:r>
            </w:hyperlink>
          </w:p>
          <w:p w14:paraId="191A8BBE" w14:textId="77777777" w:rsidR="00D75278" w:rsidRPr="001B70C2" w:rsidRDefault="005B5AED" w:rsidP="006D09BE">
            <w:pPr>
              <w:rPr>
                <w:color w:val="000000"/>
                <w:szCs w:val="22"/>
                <w:lang w:val="de-DE"/>
              </w:rPr>
            </w:pPr>
            <w:hyperlink r:id="rId31" w:history="1">
              <w:r w:rsidR="00D75278" w:rsidRPr="00262817">
                <w:rPr>
                  <w:rStyle w:val="Hyperlink"/>
                  <w:szCs w:val="22"/>
                  <w:lang w:val="de-DE"/>
                </w:rPr>
                <w:t>philipp.helle@hhi.fraunhofer.de</w:t>
              </w:r>
            </w:hyperlink>
          </w:p>
          <w:p w14:paraId="2A6FA97A" w14:textId="77777777" w:rsidR="00D75278" w:rsidRPr="00C01A38" w:rsidRDefault="005B5AED" w:rsidP="006D09BE">
            <w:pPr>
              <w:rPr>
                <w:szCs w:val="22"/>
                <w:lang w:val="de-DE" w:eastAsia="ja-JP"/>
              </w:rPr>
            </w:pPr>
            <w:hyperlink r:id="rId32" w:history="1">
              <w:r w:rsidR="00D75278" w:rsidRPr="00C01A38">
                <w:rPr>
                  <w:rStyle w:val="Hyperlink"/>
                  <w:szCs w:val="22"/>
                  <w:lang w:val="de-DE" w:eastAsia="ja-JP"/>
                </w:rPr>
                <w:t>bjoern.stallenberger@hhi.fraunhofer.de</w:t>
              </w:r>
            </w:hyperlink>
          </w:p>
          <w:p w14:paraId="18C582AB" w14:textId="77777777" w:rsidR="00D75278" w:rsidRDefault="005B5AED" w:rsidP="006D09BE">
            <w:pPr>
              <w:rPr>
                <w:szCs w:val="22"/>
                <w:lang w:val="de-DE" w:eastAsia="ja-JP"/>
              </w:rPr>
            </w:pPr>
            <w:hyperlink r:id="rId33" w:history="1">
              <w:r w:rsidR="00D75278" w:rsidRPr="0044550B">
                <w:rPr>
                  <w:rStyle w:val="Hyperlink"/>
                  <w:szCs w:val="22"/>
                  <w:lang w:val="de-DE" w:eastAsia="ja-JP"/>
                </w:rPr>
                <w:t>christian.helmrich@hhi.fraunhofer.de</w:t>
              </w:r>
            </w:hyperlink>
          </w:p>
          <w:p w14:paraId="6C328953" w14:textId="77777777" w:rsidR="00D75278" w:rsidRPr="00C01A38" w:rsidRDefault="00D75278" w:rsidP="006D09BE">
            <w:pPr>
              <w:rPr>
                <w:szCs w:val="22"/>
                <w:lang w:val="de-DE" w:eastAsia="ja-JP"/>
              </w:rPr>
            </w:pPr>
          </w:p>
        </w:tc>
        <w:tc>
          <w:tcPr>
            <w:tcW w:w="1260" w:type="dxa"/>
            <w:tcBorders>
              <w:top w:val="single" w:sz="4" w:space="0" w:color="auto"/>
              <w:left w:val="single" w:sz="4" w:space="0" w:color="auto"/>
              <w:bottom w:val="single" w:sz="4" w:space="0" w:color="auto"/>
              <w:right w:val="single" w:sz="4" w:space="0" w:color="auto"/>
            </w:tcBorders>
          </w:tcPr>
          <w:p w14:paraId="69CB1FA0" w14:textId="409DB389" w:rsidR="00D75278" w:rsidRPr="00C01A38" w:rsidRDefault="00D75278" w:rsidP="006D09BE">
            <w:pPr>
              <w:rPr>
                <w:lang w:val="de-DE" w:eastAsia="ja-JP"/>
              </w:rPr>
            </w:pPr>
          </w:p>
        </w:tc>
        <w:tc>
          <w:tcPr>
            <w:tcW w:w="990" w:type="dxa"/>
            <w:tcBorders>
              <w:top w:val="single" w:sz="4" w:space="0" w:color="auto"/>
              <w:left w:val="single" w:sz="4" w:space="0" w:color="auto"/>
              <w:bottom w:val="single" w:sz="4" w:space="0" w:color="auto"/>
              <w:right w:val="single" w:sz="4" w:space="0" w:color="auto"/>
            </w:tcBorders>
          </w:tcPr>
          <w:p w14:paraId="30891B50" w14:textId="007765E2" w:rsidR="00D75278" w:rsidRPr="00C01A38" w:rsidRDefault="004D7EEC" w:rsidP="006D09BE">
            <w:pPr>
              <w:rPr>
                <w:lang w:val="de-DE" w:eastAsia="ja-JP"/>
              </w:rPr>
            </w:pPr>
            <w:ins w:id="200" w:author="Geert Van Der Auwera" w:date="2019-08-03T16:46:00Z">
              <w:r>
                <w:rPr>
                  <w:lang w:val="de-DE" w:eastAsia="ja-JP"/>
                </w:rPr>
                <w:t>3-1, 3-2</w:t>
              </w:r>
            </w:ins>
          </w:p>
        </w:tc>
      </w:tr>
      <w:tr w:rsidR="00D75278" w:rsidRPr="002C068D" w:rsidDel="004D7EEC" w14:paraId="7F28E5DC" w14:textId="7C8CC6D3" w:rsidTr="006D09BE">
        <w:trPr>
          <w:del w:id="201"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18A8ED78" w14:textId="3A3387F4" w:rsidR="00D75278" w:rsidDel="004D7EEC" w:rsidRDefault="00D75278" w:rsidP="006D09BE">
            <w:pPr>
              <w:rPr>
                <w:del w:id="202" w:author="Geert Van Der Auwera" w:date="2019-08-03T16:47:00Z"/>
                <w:sz w:val="24"/>
                <w:lang w:eastAsia="zh-TW"/>
              </w:rPr>
            </w:pPr>
            <w:del w:id="203" w:author="Geert Van Der Auwera" w:date="2019-08-03T16:47:00Z">
              <w:r w:rsidDel="004D7EEC">
                <w:rPr>
                  <w:lang w:eastAsia="zh-TW"/>
                </w:rPr>
                <w:delText>Po-Han Lin       </w:delText>
              </w:r>
              <w:r w:rsidDel="004D7EEC">
                <w:rPr>
                  <w:sz w:val="24"/>
                  <w:lang w:eastAsia="zh-TW"/>
                </w:rPr>
                <w:delText xml:space="preserve"> </w:delText>
              </w:r>
            </w:del>
          </w:p>
          <w:p w14:paraId="23AAD230" w14:textId="470BAB92" w:rsidR="00D75278" w:rsidDel="004D7EEC" w:rsidRDefault="00D75278" w:rsidP="006D09BE">
            <w:pPr>
              <w:rPr>
                <w:del w:id="204" w:author="Geert Van Der Auwera" w:date="2019-08-03T16:47:00Z"/>
                <w:lang w:eastAsia="zh-TW"/>
              </w:rPr>
            </w:pPr>
            <w:del w:id="205" w:author="Geert Van Der Auwera" w:date="2019-08-03T16:47:00Z">
              <w:r w:rsidDel="004D7EEC">
                <w:rPr>
                  <w:lang w:eastAsia="zh-TW"/>
                </w:rPr>
                <w:delText>Yu-Chiao Yang</w:delText>
              </w:r>
            </w:del>
          </w:p>
          <w:p w14:paraId="6B4E3AC0" w14:textId="1B8ADEFD" w:rsidR="00D75278" w:rsidDel="004D7EEC" w:rsidRDefault="00D75278" w:rsidP="006D09BE">
            <w:pPr>
              <w:rPr>
                <w:del w:id="206" w:author="Geert Van Der Auwera" w:date="2019-08-03T16:47:00Z"/>
                <w:lang w:eastAsia="zh-TW"/>
              </w:rPr>
            </w:pPr>
            <w:del w:id="207" w:author="Geert Van Der Auwera" w:date="2019-08-03T16:47:00Z">
              <w:r w:rsidDel="004D7EEC">
                <w:rPr>
                  <w:lang w:eastAsia="zh-TW"/>
                </w:rPr>
                <w:delText xml:space="preserve">Tsung-Hua Li </w:delText>
              </w:r>
            </w:del>
          </w:p>
          <w:p w14:paraId="3330C43F" w14:textId="39993EF7" w:rsidR="00D75278" w:rsidRPr="002C068D" w:rsidDel="004D7EEC" w:rsidRDefault="00D75278" w:rsidP="006D09BE">
            <w:pPr>
              <w:rPr>
                <w:del w:id="208" w:author="Geert Van Der Auwera" w:date="2019-08-03T16:47:00Z"/>
                <w:lang w:eastAsia="ja-JP"/>
              </w:rPr>
            </w:pPr>
          </w:p>
        </w:tc>
        <w:tc>
          <w:tcPr>
            <w:tcW w:w="1417" w:type="dxa"/>
            <w:tcBorders>
              <w:top w:val="single" w:sz="4" w:space="0" w:color="auto"/>
              <w:left w:val="single" w:sz="4" w:space="0" w:color="auto"/>
              <w:bottom w:val="single" w:sz="4" w:space="0" w:color="auto"/>
              <w:right w:val="single" w:sz="4" w:space="0" w:color="auto"/>
            </w:tcBorders>
          </w:tcPr>
          <w:p w14:paraId="70E57F53" w14:textId="018D250F" w:rsidR="00D75278" w:rsidRPr="002C068D" w:rsidDel="004D7EEC" w:rsidRDefault="00D75278" w:rsidP="006D09BE">
            <w:pPr>
              <w:rPr>
                <w:del w:id="209" w:author="Geert Van Der Auwera" w:date="2019-08-03T16:47:00Z"/>
                <w:lang w:eastAsia="ja-JP"/>
              </w:rPr>
            </w:pPr>
            <w:del w:id="210" w:author="Geert Van Der Auwera" w:date="2019-08-03T16:47:00Z">
              <w:r w:rsidRPr="002C068D" w:rsidDel="004D7EEC">
                <w:rPr>
                  <w:lang w:eastAsia="ja-JP"/>
                </w:rPr>
                <w:delText>Foxconn</w:delText>
              </w:r>
            </w:del>
          </w:p>
        </w:tc>
        <w:tc>
          <w:tcPr>
            <w:tcW w:w="3780" w:type="dxa"/>
            <w:tcBorders>
              <w:top w:val="single" w:sz="4" w:space="0" w:color="auto"/>
              <w:left w:val="single" w:sz="4" w:space="0" w:color="auto"/>
              <w:bottom w:val="single" w:sz="4" w:space="0" w:color="auto"/>
              <w:right w:val="single" w:sz="4" w:space="0" w:color="auto"/>
            </w:tcBorders>
          </w:tcPr>
          <w:p w14:paraId="2F527635" w14:textId="7F8F3EAC" w:rsidR="00D75278" w:rsidDel="004D7EEC" w:rsidRDefault="005B5AED" w:rsidP="006D09BE">
            <w:pPr>
              <w:rPr>
                <w:del w:id="211" w:author="Geert Van Der Auwera" w:date="2019-08-03T16:47:00Z"/>
                <w:lang w:eastAsia="zh-TW"/>
              </w:rPr>
            </w:pPr>
            <w:del w:id="212" w:author="Geert Van Der Auwera" w:date="2019-08-03T16:47:00Z">
              <w:r w:rsidDel="004D7EEC">
                <w:fldChar w:fldCharType="begin"/>
              </w:r>
              <w:r w:rsidDel="004D7EEC">
                <w:delInstrText xml:space="preserve"> HYPERLINK "mailto:PohanLin@fginnov.com" </w:delInstrText>
              </w:r>
              <w:r w:rsidDel="004D7EEC">
                <w:fldChar w:fldCharType="separate"/>
              </w:r>
              <w:r w:rsidR="00D75278" w:rsidDel="004D7EEC">
                <w:rPr>
                  <w:rStyle w:val="Hyperlink"/>
                  <w:lang w:eastAsia="zh-TW"/>
                </w:rPr>
                <w:delText>PohanLin@fginnov.com</w:delText>
              </w:r>
              <w:r w:rsidDel="004D7EEC">
                <w:rPr>
                  <w:rStyle w:val="Hyperlink"/>
                  <w:lang w:eastAsia="zh-TW"/>
                </w:rPr>
                <w:fldChar w:fldCharType="end"/>
              </w:r>
            </w:del>
          </w:p>
          <w:p w14:paraId="098DAE31" w14:textId="011B0616" w:rsidR="00D75278" w:rsidDel="004D7EEC" w:rsidRDefault="005B5AED" w:rsidP="006D09BE">
            <w:pPr>
              <w:rPr>
                <w:del w:id="213" w:author="Geert Van Der Auwera" w:date="2019-08-03T16:47:00Z"/>
                <w:lang w:eastAsia="zh-TW"/>
              </w:rPr>
            </w:pPr>
            <w:del w:id="214" w:author="Geert Van Der Auwera" w:date="2019-08-03T16:47:00Z">
              <w:r w:rsidDel="004D7EEC">
                <w:fldChar w:fldCharType="begin"/>
              </w:r>
              <w:r w:rsidDel="004D7EEC">
                <w:delInstrText xml:space="preserve"> HYPERLINK "mailto:yuciaoyang@fginnov.com" </w:delInstrText>
              </w:r>
              <w:r w:rsidDel="004D7EEC">
                <w:fldChar w:fldCharType="separate"/>
              </w:r>
              <w:r w:rsidR="00D75278" w:rsidDel="004D7EEC">
                <w:rPr>
                  <w:rStyle w:val="Hyperlink"/>
                  <w:lang w:eastAsia="zh-TW"/>
                </w:rPr>
                <w:delText>yuciaoyang@fginnov.com</w:delText>
              </w:r>
              <w:r w:rsidDel="004D7EEC">
                <w:rPr>
                  <w:rStyle w:val="Hyperlink"/>
                  <w:lang w:eastAsia="zh-TW"/>
                </w:rPr>
                <w:fldChar w:fldCharType="end"/>
              </w:r>
            </w:del>
          </w:p>
          <w:p w14:paraId="1B604699" w14:textId="4E41BE0F" w:rsidR="00D75278" w:rsidDel="004D7EEC" w:rsidRDefault="005B5AED" w:rsidP="006D09BE">
            <w:pPr>
              <w:rPr>
                <w:del w:id="215" w:author="Geert Van Der Auwera" w:date="2019-08-03T16:47:00Z"/>
                <w:lang w:eastAsia="zh-TW"/>
              </w:rPr>
            </w:pPr>
            <w:del w:id="216" w:author="Geert Van Der Auwera" w:date="2019-08-03T16:47:00Z">
              <w:r w:rsidDel="004D7EEC">
                <w:fldChar w:fldCharType="begin"/>
              </w:r>
              <w:r w:rsidDel="004D7EEC">
                <w:delInstrText xml:space="preserve"> HYPERLINK "mailto:thli@fginnov.com" </w:delInstrText>
              </w:r>
              <w:r w:rsidDel="004D7EEC">
                <w:fldChar w:fldCharType="separate"/>
              </w:r>
              <w:r w:rsidR="00D75278" w:rsidDel="004D7EEC">
                <w:rPr>
                  <w:rStyle w:val="Hyperlink"/>
                  <w:lang w:eastAsia="zh-TW"/>
                </w:rPr>
                <w:delText>thli@fginnov.com</w:delText>
              </w:r>
              <w:r w:rsidDel="004D7EEC">
                <w:rPr>
                  <w:rStyle w:val="Hyperlink"/>
                  <w:lang w:eastAsia="zh-TW"/>
                </w:rPr>
                <w:fldChar w:fldCharType="end"/>
              </w:r>
            </w:del>
          </w:p>
          <w:p w14:paraId="57812948" w14:textId="4B251ED7" w:rsidR="00D75278" w:rsidRPr="002C068D" w:rsidDel="004D7EEC" w:rsidRDefault="00D75278" w:rsidP="006D09BE">
            <w:pPr>
              <w:rPr>
                <w:del w:id="217" w:author="Geert Van Der Auwera" w:date="2019-08-03T16:47:00Z"/>
                <w:lang w:eastAsia="ja-JP"/>
              </w:rPr>
            </w:pPr>
          </w:p>
        </w:tc>
        <w:tc>
          <w:tcPr>
            <w:tcW w:w="1260" w:type="dxa"/>
            <w:tcBorders>
              <w:top w:val="single" w:sz="4" w:space="0" w:color="auto"/>
              <w:left w:val="single" w:sz="4" w:space="0" w:color="auto"/>
              <w:bottom w:val="single" w:sz="4" w:space="0" w:color="auto"/>
              <w:right w:val="single" w:sz="4" w:space="0" w:color="auto"/>
            </w:tcBorders>
          </w:tcPr>
          <w:p w14:paraId="111996DC" w14:textId="6A1CEC54" w:rsidR="00D75278" w:rsidRPr="002C068D" w:rsidDel="004D7EEC" w:rsidRDefault="00D75278" w:rsidP="006D09BE">
            <w:pPr>
              <w:rPr>
                <w:del w:id="218"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1DBD3863" w14:textId="72A344A1" w:rsidR="00D75278" w:rsidRPr="002C068D" w:rsidDel="004D7EEC" w:rsidRDefault="00D75278" w:rsidP="006D09BE">
            <w:pPr>
              <w:rPr>
                <w:del w:id="219" w:author="Geert Van Der Auwera" w:date="2019-08-03T16:47:00Z"/>
                <w:lang w:eastAsia="ja-JP"/>
              </w:rPr>
            </w:pPr>
          </w:p>
        </w:tc>
      </w:tr>
      <w:tr w:rsidR="00D75278" w:rsidRPr="002C068D" w14:paraId="43B39582" w14:textId="77777777" w:rsidTr="006D09BE">
        <w:tc>
          <w:tcPr>
            <w:tcW w:w="2088" w:type="dxa"/>
            <w:tcBorders>
              <w:top w:val="single" w:sz="4" w:space="0" w:color="auto"/>
              <w:left w:val="single" w:sz="4" w:space="0" w:color="auto"/>
              <w:bottom w:val="single" w:sz="4" w:space="0" w:color="auto"/>
              <w:right w:val="single" w:sz="4" w:space="0" w:color="auto"/>
            </w:tcBorders>
          </w:tcPr>
          <w:p w14:paraId="5F071617" w14:textId="77777777" w:rsidR="00D75278" w:rsidRPr="000310DC" w:rsidRDefault="00D75278" w:rsidP="006D09BE">
            <w:pPr>
              <w:rPr>
                <w:lang w:eastAsia="ja-JP"/>
              </w:rPr>
            </w:pPr>
            <w:r w:rsidRPr="00262817">
              <w:rPr>
                <w:lang w:eastAsia="ja-JP"/>
              </w:rPr>
              <w:t>Alexey Filippov</w:t>
            </w:r>
          </w:p>
          <w:p w14:paraId="2DE76339" w14:textId="77777777" w:rsidR="00D75278" w:rsidRPr="000310DC" w:rsidRDefault="00D75278" w:rsidP="006D09BE">
            <w:pPr>
              <w:rPr>
                <w:lang w:eastAsia="ja-JP"/>
              </w:rPr>
            </w:pPr>
            <w:r w:rsidRPr="000310DC">
              <w:rPr>
                <w:lang w:eastAsia="ja-JP"/>
              </w:rPr>
              <w:t>Sergey Ikonin</w:t>
            </w:r>
          </w:p>
          <w:p w14:paraId="20D646A5" w14:textId="77777777" w:rsidR="00D75278" w:rsidRPr="000310DC" w:rsidRDefault="00D75278" w:rsidP="006D09BE">
            <w:pPr>
              <w:rPr>
                <w:lang w:eastAsia="ja-JP"/>
              </w:rPr>
            </w:pPr>
            <w:r w:rsidRPr="000310DC">
              <w:rPr>
                <w:lang w:eastAsia="ja-JP"/>
              </w:rPr>
              <w:t>Jianle Chen</w:t>
            </w:r>
          </w:p>
          <w:p w14:paraId="5760DF9D" w14:textId="77777777" w:rsidR="00D75278" w:rsidRPr="00262817" w:rsidRDefault="00D75278" w:rsidP="006D09BE">
            <w:pPr>
              <w:rPr>
                <w:lang w:eastAsia="ja-JP"/>
              </w:rPr>
            </w:pPr>
            <w:r w:rsidRPr="00262817">
              <w:rPr>
                <w:lang w:eastAsia="ja-JP"/>
              </w:rPr>
              <w:t>Anand Meher Kotra</w:t>
            </w:r>
          </w:p>
          <w:p w14:paraId="3A6F624D" w14:textId="77777777" w:rsidR="00D75278" w:rsidRPr="00262817" w:rsidRDefault="00D75278" w:rsidP="006D09BE">
            <w:pPr>
              <w:rPr>
                <w:lang w:eastAsia="ja-JP"/>
              </w:rPr>
            </w:pPr>
            <w:r w:rsidRPr="00262817">
              <w:rPr>
                <w:lang w:eastAsia="ja-JP"/>
              </w:rPr>
              <w:t>Xiang Ma</w:t>
            </w:r>
          </w:p>
          <w:p w14:paraId="5E1AFCC3" w14:textId="77777777" w:rsidR="00D75278" w:rsidRPr="00262817" w:rsidRDefault="00D75278" w:rsidP="006D09BE">
            <w:pPr>
              <w:rPr>
                <w:lang w:eastAsia="ja-JP"/>
              </w:rPr>
            </w:pPr>
            <w:r w:rsidRPr="00262817">
              <w:rPr>
                <w:lang w:eastAsia="ja-JP"/>
              </w:rPr>
              <w:t>Vasily Rufitskiy</w:t>
            </w:r>
          </w:p>
          <w:p w14:paraId="4C5FA80B" w14:textId="77777777" w:rsidR="00D75278" w:rsidRPr="00B72F5A" w:rsidRDefault="00D75278" w:rsidP="006D09BE">
            <w:pPr>
              <w:rPr>
                <w:lang w:eastAsia="ja-JP"/>
              </w:rPr>
            </w:pPr>
            <w:r w:rsidRPr="00B72F5A">
              <w:rPr>
                <w:lang w:eastAsia="ja-JP"/>
              </w:rPr>
              <w:t>Sychev Maxim</w:t>
            </w:r>
          </w:p>
          <w:p w14:paraId="0CBE9AB8" w14:textId="77777777" w:rsidR="00D75278" w:rsidRDefault="00D75278" w:rsidP="006D09BE">
            <w:pPr>
              <w:rPr>
                <w:lang w:eastAsia="ja-JP"/>
              </w:rPr>
            </w:pPr>
            <w:r w:rsidRPr="00B72F5A">
              <w:rPr>
                <w:lang w:eastAsia="ja-JP"/>
              </w:rPr>
              <w:t>Biao Wang</w:t>
            </w:r>
          </w:p>
          <w:p w14:paraId="07424DD4" w14:textId="77777777" w:rsidR="00D75278" w:rsidRPr="00B72F5A" w:rsidRDefault="00D75278" w:rsidP="006D09BE">
            <w:pPr>
              <w:rPr>
                <w:lang w:eastAsia="ja-JP"/>
              </w:rPr>
            </w:pPr>
            <w:r w:rsidRPr="00D22999">
              <w:rPr>
                <w:lang w:eastAsia="ja-JP"/>
              </w:rPr>
              <w:t>Seungwook Hong</w:t>
            </w:r>
          </w:p>
          <w:p w14:paraId="15B06E59" w14:textId="77777777" w:rsidR="00D75278" w:rsidRDefault="00D75278" w:rsidP="006D09BE">
            <w:pPr>
              <w:rPr>
                <w:lang w:eastAsia="ja-JP"/>
              </w:rPr>
            </w:pPr>
            <w:r>
              <w:rPr>
                <w:lang w:eastAsia="ja-JP"/>
              </w:rPr>
              <w:t>Haitao Yang</w:t>
            </w:r>
          </w:p>
          <w:p w14:paraId="2C8605E1" w14:textId="77777777" w:rsidR="00D75278" w:rsidRDefault="00D75278" w:rsidP="006D09BE">
            <w:pPr>
              <w:rPr>
                <w:szCs w:val="22"/>
                <w:lang w:val="en-CA"/>
              </w:rPr>
            </w:pPr>
            <w:r>
              <w:rPr>
                <w:szCs w:val="22"/>
                <w:lang w:val="en-CA"/>
              </w:rPr>
              <w:t>Semih Esenlik</w:t>
            </w:r>
          </w:p>
          <w:p w14:paraId="2C9C4F66" w14:textId="77777777" w:rsidR="00D75278" w:rsidRPr="000310DC" w:rsidRDefault="00D75278" w:rsidP="006D09BE">
            <w:pPr>
              <w:rPr>
                <w:lang w:eastAsia="ja-JP"/>
              </w:rPr>
            </w:pPr>
            <w:r>
              <w:rPr>
                <w:szCs w:val="22"/>
                <w:lang w:val="en-CA"/>
              </w:rPr>
              <w:t>Yin Zhao</w:t>
            </w:r>
          </w:p>
        </w:tc>
        <w:tc>
          <w:tcPr>
            <w:tcW w:w="1417" w:type="dxa"/>
            <w:tcBorders>
              <w:top w:val="single" w:sz="4" w:space="0" w:color="auto"/>
              <w:left w:val="single" w:sz="4" w:space="0" w:color="auto"/>
              <w:bottom w:val="single" w:sz="4" w:space="0" w:color="auto"/>
              <w:right w:val="single" w:sz="4" w:space="0" w:color="auto"/>
            </w:tcBorders>
          </w:tcPr>
          <w:p w14:paraId="039EBA8D" w14:textId="77777777" w:rsidR="00D75278" w:rsidRPr="002C068D" w:rsidRDefault="00D75278" w:rsidP="006D09BE">
            <w:pPr>
              <w:rPr>
                <w:lang w:eastAsia="ja-JP"/>
              </w:rPr>
            </w:pPr>
            <w:r w:rsidRPr="002C068D">
              <w:rPr>
                <w:lang w:eastAsia="ja-JP"/>
              </w:rPr>
              <w:t>Huawei</w:t>
            </w:r>
          </w:p>
        </w:tc>
        <w:tc>
          <w:tcPr>
            <w:tcW w:w="3780" w:type="dxa"/>
            <w:tcBorders>
              <w:top w:val="single" w:sz="4" w:space="0" w:color="auto"/>
              <w:left w:val="single" w:sz="4" w:space="0" w:color="auto"/>
              <w:bottom w:val="single" w:sz="4" w:space="0" w:color="auto"/>
              <w:right w:val="single" w:sz="4" w:space="0" w:color="auto"/>
            </w:tcBorders>
          </w:tcPr>
          <w:p w14:paraId="7B675310" w14:textId="77777777" w:rsidR="00D75278" w:rsidRPr="002C068D" w:rsidRDefault="005B5AED" w:rsidP="006D09BE">
            <w:pPr>
              <w:rPr>
                <w:lang w:eastAsia="ja-JP"/>
              </w:rPr>
            </w:pPr>
            <w:hyperlink r:id="rId34" w:history="1">
              <w:r w:rsidR="00D75278" w:rsidRPr="002C068D">
                <w:rPr>
                  <w:rStyle w:val="Hyperlink"/>
                  <w:lang w:eastAsia="ja-JP"/>
                </w:rPr>
                <w:t>Alexey.Filippov@huawei.com</w:t>
              </w:r>
            </w:hyperlink>
          </w:p>
          <w:p w14:paraId="45EA9495" w14:textId="77777777" w:rsidR="00D75278" w:rsidRPr="002C068D" w:rsidRDefault="005B5AED" w:rsidP="006D09BE">
            <w:pPr>
              <w:rPr>
                <w:lang w:eastAsia="ja-JP"/>
              </w:rPr>
            </w:pPr>
            <w:hyperlink r:id="rId35" w:history="1">
              <w:r w:rsidR="00D75278" w:rsidRPr="002C068D">
                <w:rPr>
                  <w:rStyle w:val="Hyperlink"/>
                  <w:lang w:eastAsia="ja-JP"/>
                </w:rPr>
                <w:t>Sergey.Ikonin@huawei.com</w:t>
              </w:r>
            </w:hyperlink>
          </w:p>
          <w:p w14:paraId="5352F710" w14:textId="77777777" w:rsidR="00D75278" w:rsidRDefault="005B5AED" w:rsidP="006D09BE">
            <w:pPr>
              <w:rPr>
                <w:rStyle w:val="Hyperlink"/>
                <w:lang w:eastAsia="ja-JP"/>
              </w:rPr>
            </w:pPr>
            <w:hyperlink r:id="rId36" w:history="1">
              <w:r w:rsidR="00D75278" w:rsidRPr="002C068D">
                <w:rPr>
                  <w:rStyle w:val="Hyperlink"/>
                  <w:lang w:eastAsia="ja-JP"/>
                </w:rPr>
                <w:t>jianle.chen@huawei.com</w:t>
              </w:r>
            </w:hyperlink>
          </w:p>
          <w:p w14:paraId="30DCFFF9" w14:textId="77777777" w:rsidR="00D75278" w:rsidRDefault="005B5AED" w:rsidP="006D09BE">
            <w:pPr>
              <w:rPr>
                <w:lang w:eastAsia="ja-JP"/>
              </w:rPr>
            </w:pPr>
            <w:hyperlink r:id="rId37" w:history="1">
              <w:r w:rsidR="00D75278" w:rsidRPr="009D611E">
                <w:rPr>
                  <w:rStyle w:val="Hyperlink"/>
                  <w:lang w:eastAsia="ja-JP"/>
                </w:rPr>
                <w:t>anand.meher.kotra@huawei.com</w:t>
              </w:r>
            </w:hyperlink>
          </w:p>
          <w:p w14:paraId="2954C129" w14:textId="77777777" w:rsidR="00D75278" w:rsidRDefault="005B5AED" w:rsidP="006D09BE">
            <w:pPr>
              <w:rPr>
                <w:lang w:eastAsia="ja-JP"/>
              </w:rPr>
            </w:pPr>
            <w:hyperlink r:id="rId38" w:history="1">
              <w:r w:rsidR="00D75278" w:rsidRPr="009D611E">
                <w:rPr>
                  <w:rStyle w:val="Hyperlink"/>
                  <w:lang w:eastAsia="ja-JP"/>
                </w:rPr>
                <w:t>maxiang6@huawei.com</w:t>
              </w:r>
            </w:hyperlink>
          </w:p>
          <w:p w14:paraId="3383033C" w14:textId="77777777" w:rsidR="00D75278" w:rsidRDefault="005B5AED" w:rsidP="006D09BE">
            <w:pPr>
              <w:rPr>
                <w:rFonts w:eastAsia="MS Mincho"/>
                <w:lang w:eastAsia="ja-JP"/>
              </w:rPr>
            </w:pPr>
            <w:hyperlink r:id="rId39" w:history="1">
              <w:r w:rsidR="00D75278" w:rsidRPr="009D611E">
                <w:rPr>
                  <w:rStyle w:val="Hyperlink"/>
                  <w:rFonts w:eastAsia="MS Mincho" w:hint="eastAsia"/>
                  <w:lang w:eastAsia="ja-JP"/>
                </w:rPr>
                <w:t>Vasily.Rufitskiy@huawei.com</w:t>
              </w:r>
            </w:hyperlink>
          </w:p>
          <w:p w14:paraId="441FD742" w14:textId="77777777" w:rsidR="00D75278" w:rsidRDefault="005B5AED" w:rsidP="006D09BE">
            <w:pPr>
              <w:rPr>
                <w:lang w:eastAsia="ja-JP"/>
              </w:rPr>
            </w:pPr>
            <w:hyperlink r:id="rId40" w:history="1">
              <w:r w:rsidR="00D75278" w:rsidRPr="00021DC2">
                <w:rPr>
                  <w:rStyle w:val="Hyperlink"/>
                  <w:lang w:eastAsia="ja-JP"/>
                </w:rPr>
                <w:t>Sychev.Maxim@huawei.com</w:t>
              </w:r>
            </w:hyperlink>
          </w:p>
          <w:p w14:paraId="1491DD3D" w14:textId="77777777" w:rsidR="00D75278" w:rsidRDefault="005B5AED" w:rsidP="006D09BE">
            <w:pPr>
              <w:rPr>
                <w:rStyle w:val="Hyperlink"/>
              </w:rPr>
            </w:pPr>
            <w:hyperlink r:id="rId41" w:history="1">
              <w:r w:rsidR="00D75278">
                <w:rPr>
                  <w:rStyle w:val="Hyperlink"/>
                </w:rPr>
                <w:t>biao.wang@huawei.com</w:t>
              </w:r>
            </w:hyperlink>
          </w:p>
          <w:p w14:paraId="3AE133F8" w14:textId="77777777" w:rsidR="00D75278" w:rsidRDefault="005B5AED" w:rsidP="006D09BE">
            <w:pPr>
              <w:rPr>
                <w:rStyle w:val="Hyperlink"/>
                <w:lang w:eastAsia="ja-JP"/>
              </w:rPr>
            </w:pPr>
            <w:hyperlink r:id="rId42" w:history="1">
              <w:r w:rsidR="00D75278" w:rsidRPr="00D35F00">
                <w:rPr>
                  <w:rStyle w:val="Hyperlink"/>
                  <w:lang w:eastAsia="ja-JP"/>
                </w:rPr>
                <w:t>seuhong@outlook.com</w:t>
              </w:r>
            </w:hyperlink>
          </w:p>
          <w:p w14:paraId="6C937D85" w14:textId="77777777" w:rsidR="00D75278" w:rsidRDefault="005B5AED" w:rsidP="006D09BE">
            <w:pPr>
              <w:rPr>
                <w:lang w:eastAsia="ja-JP"/>
              </w:rPr>
            </w:pPr>
            <w:hyperlink r:id="rId43" w:history="1">
              <w:r w:rsidR="00D75278" w:rsidRPr="00FC12C8">
                <w:rPr>
                  <w:rStyle w:val="Hyperlink"/>
                  <w:lang w:eastAsia="ja-JP"/>
                </w:rPr>
                <w:t>haitao.yang@huawei.com</w:t>
              </w:r>
            </w:hyperlink>
          </w:p>
          <w:p w14:paraId="71433BA5" w14:textId="77777777" w:rsidR="00D75278" w:rsidRDefault="005B5AED" w:rsidP="006D09BE">
            <w:pPr>
              <w:rPr>
                <w:lang w:eastAsia="ja-JP"/>
              </w:rPr>
            </w:pPr>
            <w:hyperlink r:id="rId44" w:history="1">
              <w:r w:rsidR="00D75278" w:rsidRPr="00FC12C8">
                <w:rPr>
                  <w:rStyle w:val="Hyperlink"/>
                  <w:szCs w:val="22"/>
                  <w:lang w:val="en-CA"/>
                </w:rPr>
                <w:t>semih.esenlik@huawei.com</w:t>
              </w:r>
            </w:hyperlink>
          </w:p>
          <w:p w14:paraId="3B540B2C" w14:textId="77777777" w:rsidR="00D75278" w:rsidRDefault="005B5AED" w:rsidP="006D09BE">
            <w:pPr>
              <w:rPr>
                <w:lang w:eastAsia="ja-JP"/>
              </w:rPr>
            </w:pPr>
            <w:hyperlink r:id="rId45" w:history="1">
              <w:r w:rsidR="00D75278" w:rsidRPr="0044550B">
                <w:rPr>
                  <w:rStyle w:val="Hyperlink"/>
                  <w:lang w:eastAsia="ja-JP"/>
                </w:rPr>
                <w:t>yin.zhao@huawei.com</w:t>
              </w:r>
            </w:hyperlink>
          </w:p>
          <w:p w14:paraId="223D75EC" w14:textId="77777777" w:rsidR="00D75278" w:rsidRPr="002C068D" w:rsidRDefault="00D75278" w:rsidP="006D09BE">
            <w:pPr>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E19788" w14:textId="7CFD7305" w:rsidR="00D75278" w:rsidRPr="002C068D" w:rsidRDefault="00D75278" w:rsidP="006D09BE">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7F0A1C" w14:textId="5F646932" w:rsidR="00D75278" w:rsidRPr="002C068D" w:rsidRDefault="004D7EEC" w:rsidP="006D09BE">
            <w:pPr>
              <w:rPr>
                <w:lang w:eastAsia="ja-JP"/>
              </w:rPr>
            </w:pPr>
            <w:ins w:id="220" w:author="Geert Van Der Auwera" w:date="2019-08-03T16:47:00Z">
              <w:r>
                <w:rPr>
                  <w:lang w:eastAsia="ja-JP"/>
                </w:rPr>
                <w:t>3-1</w:t>
              </w:r>
            </w:ins>
          </w:p>
        </w:tc>
      </w:tr>
      <w:tr w:rsidR="00D75278" w:rsidRPr="00D911B4" w:rsidDel="004D7EEC" w14:paraId="49801E13" w14:textId="77566087" w:rsidTr="006D09BE">
        <w:trPr>
          <w:del w:id="221"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5B7B850D" w14:textId="57E47E1E" w:rsidR="00D75278" w:rsidDel="004D7EEC" w:rsidRDefault="00D75278" w:rsidP="006D09BE">
            <w:pPr>
              <w:rPr>
                <w:del w:id="222" w:author="Geert Van Der Auwera" w:date="2019-08-03T16:47:00Z"/>
                <w:lang w:eastAsia="ja-JP"/>
              </w:rPr>
            </w:pPr>
            <w:del w:id="223" w:author="Geert Van Der Auwera" w:date="2019-08-03T16:47:00Z">
              <w:r w:rsidRPr="00D911B4" w:rsidDel="004D7EEC">
                <w:rPr>
                  <w:lang w:eastAsia="ja-JP"/>
                </w:rPr>
                <w:delText>Kei Kawamura</w:delText>
              </w:r>
            </w:del>
          </w:p>
          <w:p w14:paraId="2CAC21FC" w14:textId="38DC0B5E" w:rsidR="00D75278" w:rsidDel="004D7EEC" w:rsidRDefault="00D75278" w:rsidP="006D09BE">
            <w:pPr>
              <w:rPr>
                <w:del w:id="224" w:author="Geert Van Der Auwera" w:date="2019-08-03T16:47:00Z"/>
                <w:lang w:eastAsia="ja-JP"/>
              </w:rPr>
            </w:pPr>
            <w:del w:id="225" w:author="Geert Van Der Auwera" w:date="2019-08-03T16:47:00Z">
              <w:r w:rsidDel="004D7EEC">
                <w:rPr>
                  <w:lang w:eastAsia="ja-JP"/>
                </w:rPr>
                <w:delText>Yoshitaka Kidani</w:delText>
              </w:r>
            </w:del>
          </w:p>
          <w:p w14:paraId="62A0875A" w14:textId="407EBB69" w:rsidR="00D75278" w:rsidDel="004D7EEC" w:rsidRDefault="00D75278" w:rsidP="006D09BE">
            <w:pPr>
              <w:rPr>
                <w:del w:id="226" w:author="Geert Van Der Auwera" w:date="2019-08-03T16:47:00Z"/>
                <w:lang w:eastAsia="ja-JP"/>
              </w:rPr>
            </w:pPr>
            <w:del w:id="227" w:author="Geert Van Der Auwera" w:date="2019-08-03T16:47:00Z">
              <w:r w:rsidDel="004D7EEC">
                <w:rPr>
                  <w:lang w:eastAsia="ja-JP"/>
                </w:rPr>
                <w:delText>Sei Naito</w:delText>
              </w:r>
            </w:del>
          </w:p>
          <w:p w14:paraId="43757A7C" w14:textId="6C287EDF" w:rsidR="00D75278" w:rsidDel="004D7EEC" w:rsidRDefault="00D75278" w:rsidP="006D09BE">
            <w:pPr>
              <w:rPr>
                <w:del w:id="228" w:author="Geert Van Der Auwera" w:date="2019-08-03T16:47:00Z"/>
                <w:lang w:eastAsia="ja-JP"/>
              </w:rPr>
            </w:pPr>
            <w:del w:id="229" w:author="Geert Van Der Auwera" w:date="2019-08-03T16:47:00Z">
              <w:r w:rsidDel="004D7EEC">
                <w:rPr>
                  <w:lang w:eastAsia="ja-JP"/>
                </w:rPr>
                <w:delText>Kyohei Unno</w:delText>
              </w:r>
            </w:del>
          </w:p>
          <w:p w14:paraId="0CE8CB61" w14:textId="689819FC" w:rsidR="00D75278" w:rsidRPr="00D911B4" w:rsidDel="004D7EEC" w:rsidRDefault="00D75278" w:rsidP="006D09BE">
            <w:pPr>
              <w:rPr>
                <w:del w:id="230" w:author="Geert Van Der Auwera" w:date="2019-08-03T16:47:00Z"/>
                <w:lang w:eastAsia="ja-JP"/>
              </w:rPr>
            </w:pPr>
          </w:p>
        </w:tc>
        <w:tc>
          <w:tcPr>
            <w:tcW w:w="1417" w:type="dxa"/>
            <w:tcBorders>
              <w:top w:val="single" w:sz="4" w:space="0" w:color="auto"/>
              <w:left w:val="single" w:sz="4" w:space="0" w:color="auto"/>
              <w:bottom w:val="single" w:sz="4" w:space="0" w:color="auto"/>
              <w:right w:val="single" w:sz="4" w:space="0" w:color="auto"/>
            </w:tcBorders>
          </w:tcPr>
          <w:p w14:paraId="59CF0408" w14:textId="137071D3" w:rsidR="00D75278" w:rsidRPr="00D911B4" w:rsidDel="004D7EEC" w:rsidRDefault="00D75278" w:rsidP="006D09BE">
            <w:pPr>
              <w:rPr>
                <w:del w:id="231" w:author="Geert Van Der Auwera" w:date="2019-08-03T16:47:00Z"/>
                <w:lang w:eastAsia="ja-JP"/>
              </w:rPr>
            </w:pPr>
            <w:del w:id="232" w:author="Geert Van Der Auwera" w:date="2019-08-03T16:47:00Z">
              <w:r w:rsidRPr="00D911B4" w:rsidDel="004D7EEC">
                <w:rPr>
                  <w:lang w:eastAsia="ja-JP"/>
                </w:rPr>
                <w:delText>KDDI</w:delText>
              </w:r>
            </w:del>
          </w:p>
        </w:tc>
        <w:tc>
          <w:tcPr>
            <w:tcW w:w="3780" w:type="dxa"/>
            <w:tcBorders>
              <w:top w:val="single" w:sz="4" w:space="0" w:color="auto"/>
              <w:left w:val="single" w:sz="4" w:space="0" w:color="auto"/>
              <w:bottom w:val="single" w:sz="4" w:space="0" w:color="auto"/>
              <w:right w:val="single" w:sz="4" w:space="0" w:color="auto"/>
            </w:tcBorders>
          </w:tcPr>
          <w:p w14:paraId="75DA7ECB" w14:textId="2EF8879D" w:rsidR="00D75278" w:rsidRPr="00D911B4" w:rsidDel="004D7EEC" w:rsidRDefault="005B5AED" w:rsidP="006D09BE">
            <w:pPr>
              <w:rPr>
                <w:del w:id="233" w:author="Geert Van Der Auwera" w:date="2019-08-03T16:47:00Z"/>
                <w:lang w:eastAsia="ja-JP"/>
              </w:rPr>
            </w:pPr>
            <w:del w:id="234" w:author="Geert Van Der Auwera" w:date="2019-08-03T16:47:00Z">
              <w:r w:rsidDel="004D7EEC">
                <w:fldChar w:fldCharType="begin"/>
              </w:r>
              <w:r w:rsidDel="004D7EEC">
                <w:delInstrText xml:space="preserve"> HYPERLINK "mailto:ki-kawamura@kddi.com" </w:delInstrText>
              </w:r>
              <w:r w:rsidDel="004D7EEC">
                <w:fldChar w:fldCharType="separate"/>
              </w:r>
              <w:r w:rsidR="00D75278" w:rsidRPr="00D911B4" w:rsidDel="004D7EEC">
                <w:rPr>
                  <w:rStyle w:val="Hyperlink"/>
                  <w:lang w:eastAsia="ja-JP"/>
                </w:rPr>
                <w:delText>ki-kawamura@kddi.com</w:delText>
              </w:r>
              <w:r w:rsidDel="004D7EEC">
                <w:rPr>
                  <w:rStyle w:val="Hyperlink"/>
                  <w:lang w:eastAsia="ja-JP"/>
                </w:rPr>
                <w:fldChar w:fldCharType="end"/>
              </w:r>
            </w:del>
          </w:p>
          <w:p w14:paraId="5A3F346B" w14:textId="5878DB62" w:rsidR="00D75278" w:rsidDel="004D7EEC" w:rsidRDefault="005B5AED" w:rsidP="006D09BE">
            <w:pPr>
              <w:rPr>
                <w:del w:id="235" w:author="Geert Van Der Auwera" w:date="2019-08-03T16:47:00Z"/>
                <w:rFonts w:eastAsia="Yu Mincho"/>
                <w:lang w:eastAsia="ja-JP"/>
              </w:rPr>
            </w:pPr>
            <w:del w:id="236" w:author="Geert Van Der Auwera" w:date="2019-08-03T16:47:00Z">
              <w:r w:rsidDel="004D7EEC">
                <w:fldChar w:fldCharType="begin"/>
              </w:r>
              <w:r w:rsidDel="004D7EEC">
                <w:delInstrText xml:space="preserve"> HYPERLINK "mailto:yo-kidani@kddi.com" </w:delInstrText>
              </w:r>
              <w:r w:rsidDel="004D7EEC">
                <w:fldChar w:fldCharType="separate"/>
              </w:r>
              <w:r w:rsidR="00D75278" w:rsidDel="004D7EEC">
                <w:rPr>
                  <w:rStyle w:val="Hyperlink"/>
                  <w:rFonts w:eastAsia="Yu Mincho"/>
                  <w:lang w:eastAsia="ja-JP"/>
                </w:rPr>
                <w:delText>yo-kidani@kddi.com</w:delText>
              </w:r>
              <w:r w:rsidDel="004D7EEC">
                <w:rPr>
                  <w:rStyle w:val="Hyperlink"/>
                  <w:rFonts w:eastAsia="Yu Mincho"/>
                  <w:lang w:eastAsia="ja-JP"/>
                </w:rPr>
                <w:fldChar w:fldCharType="end"/>
              </w:r>
            </w:del>
          </w:p>
          <w:p w14:paraId="45CAE4AE" w14:textId="7608D40E" w:rsidR="00D75278" w:rsidDel="004D7EEC" w:rsidRDefault="005B5AED" w:rsidP="006D09BE">
            <w:pPr>
              <w:rPr>
                <w:del w:id="237" w:author="Geert Van Der Auwera" w:date="2019-08-03T16:47:00Z"/>
                <w:rStyle w:val="Hyperlink"/>
                <w:rFonts w:eastAsia="Yu Mincho"/>
                <w:lang w:eastAsia="ja-JP"/>
              </w:rPr>
            </w:pPr>
            <w:del w:id="238" w:author="Geert Van Der Auwera" w:date="2019-08-03T16:47:00Z">
              <w:r w:rsidDel="004D7EEC">
                <w:fldChar w:fldCharType="begin"/>
              </w:r>
              <w:r w:rsidDel="004D7EEC">
                <w:delInstrText xml:space="preserve"> HYPERLINK "mailto:se-naitou@kddi.com" </w:delInstrText>
              </w:r>
              <w:r w:rsidDel="004D7EEC">
                <w:fldChar w:fldCharType="separate"/>
              </w:r>
              <w:r w:rsidR="00D75278" w:rsidDel="004D7EEC">
                <w:rPr>
                  <w:rStyle w:val="Hyperlink"/>
                  <w:rFonts w:eastAsia="Yu Mincho"/>
                  <w:lang w:eastAsia="ja-JP"/>
                </w:rPr>
                <w:delText>se-naitou@kddi.com</w:delText>
              </w:r>
              <w:r w:rsidDel="004D7EEC">
                <w:rPr>
                  <w:rStyle w:val="Hyperlink"/>
                  <w:rFonts w:eastAsia="Yu Mincho"/>
                  <w:lang w:eastAsia="ja-JP"/>
                </w:rPr>
                <w:fldChar w:fldCharType="end"/>
              </w:r>
            </w:del>
          </w:p>
          <w:p w14:paraId="13B3D210" w14:textId="11B439CA" w:rsidR="00D75278" w:rsidDel="004D7EEC" w:rsidRDefault="005B5AED" w:rsidP="006D09BE">
            <w:pPr>
              <w:rPr>
                <w:del w:id="239" w:author="Geert Van Der Auwera" w:date="2019-08-03T16:47:00Z"/>
                <w:lang w:eastAsia="ja-JP"/>
              </w:rPr>
            </w:pPr>
            <w:del w:id="240" w:author="Geert Van Der Auwera" w:date="2019-08-03T16:47:00Z">
              <w:r w:rsidDel="004D7EEC">
                <w:fldChar w:fldCharType="begin"/>
              </w:r>
              <w:r w:rsidDel="004D7EEC">
                <w:delInstrText xml:space="preserve"> HYPERLINK "mailto:ky-unno@kddi-research.jp" </w:delInstrText>
              </w:r>
              <w:r w:rsidDel="004D7EEC">
                <w:fldChar w:fldCharType="separate"/>
              </w:r>
              <w:r w:rsidR="00D75278" w:rsidRPr="00322BC6" w:rsidDel="004D7EEC">
                <w:rPr>
                  <w:rStyle w:val="Hyperlink"/>
                  <w:lang w:eastAsia="ja-JP"/>
                </w:rPr>
                <w:delText>ky-unno@kddi-research.jp</w:delText>
              </w:r>
              <w:r w:rsidDel="004D7EEC">
                <w:rPr>
                  <w:rStyle w:val="Hyperlink"/>
                  <w:lang w:eastAsia="ja-JP"/>
                </w:rPr>
                <w:fldChar w:fldCharType="end"/>
              </w:r>
            </w:del>
          </w:p>
          <w:p w14:paraId="748E6409" w14:textId="4A19B98C" w:rsidR="00D75278" w:rsidRPr="00D911B4" w:rsidDel="004D7EEC" w:rsidRDefault="00D75278" w:rsidP="006D09BE">
            <w:pPr>
              <w:rPr>
                <w:del w:id="241" w:author="Geert Van Der Auwera" w:date="2019-08-03T16:47:00Z"/>
                <w:lang w:eastAsia="ja-JP"/>
              </w:rPr>
            </w:pPr>
          </w:p>
        </w:tc>
        <w:tc>
          <w:tcPr>
            <w:tcW w:w="1260" w:type="dxa"/>
            <w:tcBorders>
              <w:top w:val="single" w:sz="4" w:space="0" w:color="auto"/>
              <w:left w:val="single" w:sz="4" w:space="0" w:color="auto"/>
              <w:bottom w:val="single" w:sz="4" w:space="0" w:color="auto"/>
              <w:right w:val="single" w:sz="4" w:space="0" w:color="auto"/>
            </w:tcBorders>
          </w:tcPr>
          <w:p w14:paraId="15A09E44" w14:textId="57F00E6B" w:rsidR="00D75278" w:rsidRPr="00D911B4" w:rsidDel="004D7EEC" w:rsidRDefault="00D75278" w:rsidP="006D09BE">
            <w:pPr>
              <w:rPr>
                <w:del w:id="242"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4DE446E2" w14:textId="2F66018E" w:rsidR="00D75278" w:rsidRPr="00D911B4" w:rsidDel="004D7EEC" w:rsidRDefault="00D75278" w:rsidP="006D09BE">
            <w:pPr>
              <w:rPr>
                <w:del w:id="243" w:author="Geert Van Der Auwera" w:date="2019-08-03T16:47:00Z"/>
                <w:lang w:eastAsia="ja-JP"/>
              </w:rPr>
            </w:pPr>
          </w:p>
        </w:tc>
      </w:tr>
      <w:tr w:rsidR="00D75278" w:rsidRPr="00D911B4" w:rsidDel="004D7EEC" w14:paraId="774DC6F3" w14:textId="50F0A99C" w:rsidTr="006D09BE">
        <w:trPr>
          <w:del w:id="244"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530E8DCD" w14:textId="78A83F27" w:rsidR="00D75278" w:rsidRPr="0017259A" w:rsidDel="004D7EEC" w:rsidRDefault="00D75278" w:rsidP="006D09BE">
            <w:pPr>
              <w:rPr>
                <w:del w:id="245" w:author="Geert Van Der Auwera" w:date="2019-08-03T16:47:00Z"/>
              </w:rPr>
            </w:pPr>
            <w:del w:id="246" w:author="Geert Van Der Auwera" w:date="2019-08-03T16:47:00Z">
              <w:r w:rsidRPr="0017259A" w:rsidDel="004D7EEC">
                <w:delText>Peter Chuang</w:delText>
              </w:r>
            </w:del>
          </w:p>
          <w:p w14:paraId="7062D593" w14:textId="30861E80" w:rsidR="00D75278" w:rsidRPr="0017259A" w:rsidDel="004D7EEC" w:rsidRDefault="00D75278" w:rsidP="006D09BE">
            <w:pPr>
              <w:rPr>
                <w:del w:id="247" w:author="Geert Van Der Auwera" w:date="2019-08-03T16:47:00Z"/>
              </w:rPr>
            </w:pPr>
            <w:del w:id="248" w:author="Geert Van Der Auwera" w:date="2019-08-03T16:47:00Z">
              <w:r w:rsidRPr="0017259A" w:rsidDel="004D7EEC">
                <w:delText>ChingYeh Chen</w:delText>
              </w:r>
            </w:del>
          </w:p>
          <w:p w14:paraId="1AA85C05" w14:textId="32751E6A" w:rsidR="00D75278" w:rsidRPr="0017259A" w:rsidDel="004D7EEC" w:rsidRDefault="00D75278" w:rsidP="006D09BE">
            <w:pPr>
              <w:rPr>
                <w:del w:id="249" w:author="Geert Van Der Auwera" w:date="2019-08-03T16:47:00Z"/>
              </w:rPr>
            </w:pPr>
            <w:del w:id="250" w:author="Geert Van Der Auwera" w:date="2019-08-03T16:47:00Z">
              <w:r w:rsidRPr="0017259A" w:rsidDel="004D7EEC">
                <w:delText xml:space="preserve">Yu-Wen Huang </w:delText>
              </w:r>
            </w:del>
          </w:p>
          <w:p w14:paraId="47DEE9C8" w14:textId="2C8D8489" w:rsidR="00D75278" w:rsidRPr="0017259A" w:rsidDel="004D7EEC" w:rsidRDefault="00D75278" w:rsidP="006D09BE">
            <w:pPr>
              <w:rPr>
                <w:del w:id="251" w:author="Geert Van Der Auwera" w:date="2019-08-03T16:47:00Z"/>
              </w:rPr>
            </w:pPr>
            <w:del w:id="252" w:author="Geert Van Der Auwera" w:date="2019-08-03T16:47:00Z">
              <w:r w:rsidRPr="0017259A" w:rsidDel="004D7EEC">
                <w:delText>Chih-Wei Hsu</w:delText>
              </w:r>
            </w:del>
          </w:p>
          <w:p w14:paraId="4DBB7FD0" w14:textId="57EDD561" w:rsidR="00D75278" w:rsidRPr="0017259A" w:rsidDel="004D7EEC" w:rsidRDefault="00D75278" w:rsidP="006D09BE">
            <w:pPr>
              <w:rPr>
                <w:del w:id="253" w:author="Geert Van Der Auwera" w:date="2019-08-03T16:47:00Z"/>
              </w:rPr>
            </w:pPr>
            <w:del w:id="254" w:author="Geert Van Der Auwera" w:date="2019-08-03T16:47:00Z">
              <w:r w:rsidRPr="0017259A" w:rsidDel="004D7EEC">
                <w:delText>Chia-</w:delText>
              </w:r>
              <w:r w:rsidDel="004D7EEC">
                <w:delText>M</w:delText>
              </w:r>
              <w:r w:rsidRPr="0017259A" w:rsidDel="004D7EEC">
                <w:delText>ing Tsai</w:delText>
              </w:r>
            </w:del>
          </w:p>
          <w:p w14:paraId="2D232674" w14:textId="10899B3E" w:rsidR="00D75278" w:rsidRPr="0017259A" w:rsidDel="004D7EEC" w:rsidRDefault="00D75278" w:rsidP="006D09BE">
            <w:pPr>
              <w:rPr>
                <w:del w:id="255" w:author="Geert Van Der Auwera" w:date="2019-08-03T16:47:00Z"/>
              </w:rPr>
            </w:pPr>
            <w:del w:id="256" w:author="Geert Van Der Auwera" w:date="2019-08-03T16:47:00Z">
              <w:r w:rsidRPr="0017259A" w:rsidDel="004D7EEC">
                <w:delText>Zhi-Yi Lin</w:delText>
              </w:r>
            </w:del>
          </w:p>
          <w:p w14:paraId="38870C74" w14:textId="6DD32F32" w:rsidR="00D75278" w:rsidRPr="0017259A" w:rsidDel="004D7EEC" w:rsidRDefault="00D75278" w:rsidP="006D09BE">
            <w:pPr>
              <w:rPr>
                <w:del w:id="257" w:author="Geert Van Der Auwera" w:date="2019-08-03T16:47:00Z"/>
              </w:rPr>
            </w:pPr>
            <w:del w:id="258" w:author="Geert Van Der Auwera" w:date="2019-08-03T16:47:00Z">
              <w:r w:rsidRPr="00106268" w:rsidDel="004D7EEC">
                <w:delText>Olena Chubach</w:delText>
              </w:r>
            </w:del>
          </w:p>
          <w:p w14:paraId="2FF58F97" w14:textId="3050C5A8" w:rsidR="00D75278" w:rsidRPr="00D911B4" w:rsidDel="004D7EEC" w:rsidRDefault="00D75278" w:rsidP="006D09BE">
            <w:pPr>
              <w:rPr>
                <w:del w:id="259" w:author="Geert Van Der Auwera" w:date="2019-08-03T16:47:00Z"/>
                <w:lang w:eastAsia="ja-JP"/>
              </w:rPr>
            </w:pPr>
            <w:del w:id="260" w:author="Geert Van Der Auwera" w:date="2019-08-03T16:47:00Z">
              <w:r w:rsidDel="004D7EEC">
                <w:rPr>
                  <w:lang w:eastAsia="ja-JP"/>
                </w:rPr>
                <w:delText>Man-Shu Chiang</w:delText>
              </w:r>
            </w:del>
          </w:p>
        </w:tc>
        <w:tc>
          <w:tcPr>
            <w:tcW w:w="1417" w:type="dxa"/>
            <w:tcBorders>
              <w:top w:val="single" w:sz="4" w:space="0" w:color="auto"/>
              <w:left w:val="single" w:sz="4" w:space="0" w:color="auto"/>
              <w:bottom w:val="single" w:sz="4" w:space="0" w:color="auto"/>
              <w:right w:val="single" w:sz="4" w:space="0" w:color="auto"/>
            </w:tcBorders>
          </w:tcPr>
          <w:p w14:paraId="7A925856" w14:textId="2431EC10" w:rsidR="00D75278" w:rsidRPr="00D911B4" w:rsidDel="004D7EEC" w:rsidRDefault="00D75278" w:rsidP="006D09BE">
            <w:pPr>
              <w:rPr>
                <w:del w:id="261" w:author="Geert Van Der Auwera" w:date="2019-08-03T16:47:00Z"/>
                <w:lang w:eastAsia="ja-JP"/>
              </w:rPr>
            </w:pPr>
            <w:del w:id="262" w:author="Geert Van Der Auwera" w:date="2019-08-03T16:47:00Z">
              <w:r w:rsidDel="004D7EEC">
                <w:rPr>
                  <w:lang w:eastAsia="ja-JP"/>
                </w:rPr>
                <w:delText>MediaTek</w:delText>
              </w:r>
            </w:del>
          </w:p>
        </w:tc>
        <w:tc>
          <w:tcPr>
            <w:tcW w:w="3780" w:type="dxa"/>
            <w:tcBorders>
              <w:top w:val="single" w:sz="4" w:space="0" w:color="auto"/>
              <w:left w:val="single" w:sz="4" w:space="0" w:color="auto"/>
              <w:bottom w:val="single" w:sz="4" w:space="0" w:color="auto"/>
              <w:right w:val="single" w:sz="4" w:space="0" w:color="auto"/>
            </w:tcBorders>
          </w:tcPr>
          <w:p w14:paraId="5B53DC31" w14:textId="56FE6805" w:rsidR="00D75278" w:rsidRPr="00D911B4" w:rsidDel="004D7EEC" w:rsidRDefault="005B5AED" w:rsidP="006D09BE">
            <w:pPr>
              <w:rPr>
                <w:del w:id="263" w:author="Geert Van Der Auwera" w:date="2019-08-03T16:47:00Z"/>
              </w:rPr>
            </w:pPr>
            <w:del w:id="264" w:author="Geert Van Der Auwera" w:date="2019-08-03T16:47:00Z">
              <w:r w:rsidDel="004D7EEC">
                <w:fldChar w:fldCharType="begin"/>
              </w:r>
              <w:r w:rsidDel="004D7EEC">
                <w:delInstrText xml:space="preserve"> HYPERLINK "mailto:peter.chuang@mediatek.com" </w:delInstrText>
              </w:r>
              <w:r w:rsidDel="004D7EEC">
                <w:fldChar w:fldCharType="separate"/>
              </w:r>
              <w:r w:rsidR="00D75278" w:rsidRPr="00D911B4" w:rsidDel="004D7EEC">
                <w:rPr>
                  <w:rStyle w:val="Hyperlink"/>
                </w:rPr>
                <w:delText>peter.chuang@</w:delText>
              </w:r>
              <w:r w:rsidR="00D75278" w:rsidDel="004D7EEC">
                <w:rPr>
                  <w:rStyle w:val="Hyperlink"/>
                </w:rPr>
                <w:delText>MediaTek</w:delText>
              </w:r>
              <w:r w:rsidR="00D75278" w:rsidRPr="00D911B4" w:rsidDel="004D7EEC">
                <w:rPr>
                  <w:rStyle w:val="Hyperlink"/>
                </w:rPr>
                <w:delText>.com</w:delText>
              </w:r>
              <w:r w:rsidDel="004D7EEC">
                <w:rPr>
                  <w:rStyle w:val="Hyperlink"/>
                </w:rPr>
                <w:fldChar w:fldCharType="end"/>
              </w:r>
            </w:del>
          </w:p>
          <w:p w14:paraId="3B3334DE" w14:textId="73A3FA7C" w:rsidR="00D75278" w:rsidRPr="00D911B4" w:rsidDel="004D7EEC" w:rsidRDefault="005B5AED" w:rsidP="006D09BE">
            <w:pPr>
              <w:rPr>
                <w:del w:id="265" w:author="Geert Van Der Auwera" w:date="2019-08-03T16:47:00Z"/>
              </w:rPr>
            </w:pPr>
            <w:del w:id="266" w:author="Geert Van Der Auwera" w:date="2019-08-03T16:47:00Z">
              <w:r w:rsidDel="004D7EEC">
                <w:fldChar w:fldCharType="begin"/>
              </w:r>
              <w:r w:rsidDel="004D7EEC">
                <w:delInstrText xml:space="preserve"> HYPERLINK "mailto:chingyeh.chen@mediatek.com" </w:delInstrText>
              </w:r>
              <w:r w:rsidDel="004D7EEC">
                <w:fldChar w:fldCharType="separate"/>
              </w:r>
              <w:r w:rsidR="00D75278" w:rsidRPr="00D911B4" w:rsidDel="004D7EEC">
                <w:rPr>
                  <w:rStyle w:val="Hyperlink"/>
                </w:rPr>
                <w:delText>chingyeh.chen@</w:delText>
              </w:r>
              <w:r w:rsidR="00D75278" w:rsidDel="004D7EEC">
                <w:rPr>
                  <w:rStyle w:val="Hyperlink"/>
                </w:rPr>
                <w:delText>MediaTek</w:delText>
              </w:r>
              <w:r w:rsidR="00D75278" w:rsidRPr="00D911B4" w:rsidDel="004D7EEC">
                <w:rPr>
                  <w:rStyle w:val="Hyperlink"/>
                </w:rPr>
                <w:delText>.com</w:delText>
              </w:r>
              <w:r w:rsidDel="004D7EEC">
                <w:rPr>
                  <w:rStyle w:val="Hyperlink"/>
                </w:rPr>
                <w:fldChar w:fldCharType="end"/>
              </w:r>
            </w:del>
          </w:p>
          <w:p w14:paraId="36800629" w14:textId="07D91E58" w:rsidR="00D75278" w:rsidRPr="00D911B4" w:rsidDel="004D7EEC" w:rsidRDefault="005B5AED" w:rsidP="006D09BE">
            <w:pPr>
              <w:rPr>
                <w:del w:id="267" w:author="Geert Van Der Auwera" w:date="2019-08-03T16:47:00Z"/>
              </w:rPr>
            </w:pPr>
            <w:del w:id="268" w:author="Geert Van Der Auwera" w:date="2019-08-03T16:47:00Z">
              <w:r w:rsidDel="004D7EEC">
                <w:fldChar w:fldCharType="begin"/>
              </w:r>
              <w:r w:rsidDel="004D7EEC">
                <w:delInstrText xml:space="preserve"> HYPERLINK "mailto:yuwen.huang@mediatek.com" </w:delInstrText>
              </w:r>
              <w:r w:rsidDel="004D7EEC">
                <w:fldChar w:fldCharType="separate"/>
              </w:r>
              <w:r w:rsidR="00D75278" w:rsidRPr="00D911B4" w:rsidDel="004D7EEC">
                <w:rPr>
                  <w:rStyle w:val="Hyperlink"/>
                </w:rPr>
                <w:delText>yuwen.huang@</w:delText>
              </w:r>
              <w:r w:rsidR="00D75278" w:rsidDel="004D7EEC">
                <w:rPr>
                  <w:rStyle w:val="Hyperlink"/>
                </w:rPr>
                <w:delText>MediaTek</w:delText>
              </w:r>
              <w:r w:rsidR="00D75278" w:rsidRPr="00D911B4" w:rsidDel="004D7EEC">
                <w:rPr>
                  <w:rStyle w:val="Hyperlink"/>
                </w:rPr>
                <w:delText>.com</w:delText>
              </w:r>
              <w:r w:rsidDel="004D7EEC">
                <w:rPr>
                  <w:rStyle w:val="Hyperlink"/>
                </w:rPr>
                <w:fldChar w:fldCharType="end"/>
              </w:r>
            </w:del>
          </w:p>
          <w:p w14:paraId="687920BE" w14:textId="41FF27AE" w:rsidR="00D75278" w:rsidRPr="00D911B4" w:rsidDel="004D7EEC" w:rsidRDefault="005B5AED" w:rsidP="006D09BE">
            <w:pPr>
              <w:rPr>
                <w:del w:id="269" w:author="Geert Van Der Auwera" w:date="2019-08-03T16:47:00Z"/>
              </w:rPr>
            </w:pPr>
            <w:del w:id="270" w:author="Geert Van Der Auwera" w:date="2019-08-03T16:47:00Z">
              <w:r w:rsidDel="004D7EEC">
                <w:fldChar w:fldCharType="begin"/>
              </w:r>
              <w:r w:rsidDel="004D7EEC">
                <w:delInstrText xml:space="preserve"> HYPERLINK "mailto:cw.hsu@mediatek.com" </w:delInstrText>
              </w:r>
              <w:r w:rsidDel="004D7EEC">
                <w:fldChar w:fldCharType="separate"/>
              </w:r>
              <w:r w:rsidR="00D75278" w:rsidRPr="00D911B4" w:rsidDel="004D7EEC">
                <w:rPr>
                  <w:rStyle w:val="Hyperlink"/>
                </w:rPr>
                <w:delText>cw.hsu@</w:delText>
              </w:r>
              <w:r w:rsidR="00D75278" w:rsidDel="004D7EEC">
                <w:rPr>
                  <w:rStyle w:val="Hyperlink"/>
                </w:rPr>
                <w:delText>MediaTek</w:delText>
              </w:r>
              <w:r w:rsidR="00D75278" w:rsidRPr="00D911B4" w:rsidDel="004D7EEC">
                <w:rPr>
                  <w:rStyle w:val="Hyperlink"/>
                </w:rPr>
                <w:delText>.com</w:delText>
              </w:r>
              <w:r w:rsidDel="004D7EEC">
                <w:rPr>
                  <w:rStyle w:val="Hyperlink"/>
                </w:rPr>
                <w:fldChar w:fldCharType="end"/>
              </w:r>
            </w:del>
          </w:p>
          <w:p w14:paraId="09EA0EAA" w14:textId="1ADDED6F" w:rsidR="00D75278" w:rsidRPr="00D911B4" w:rsidDel="004D7EEC" w:rsidRDefault="005B5AED" w:rsidP="006D09BE">
            <w:pPr>
              <w:rPr>
                <w:del w:id="271" w:author="Geert Van Der Auwera" w:date="2019-08-03T16:47:00Z"/>
                <w:color w:val="1F497D"/>
              </w:rPr>
            </w:pPr>
            <w:del w:id="272" w:author="Geert Van Der Auwera" w:date="2019-08-03T16:47:00Z">
              <w:r w:rsidDel="004D7EEC">
                <w:fldChar w:fldCharType="begin"/>
              </w:r>
              <w:r w:rsidDel="004D7EEC">
                <w:delInstrText xml:space="preserve"> HYPERLINK "mailto:Chia-ming.Tsai@mediatek.</w:delInstrText>
              </w:r>
              <w:r w:rsidDel="004D7EEC">
                <w:delInstrText xml:space="preserve">com" </w:delInstrText>
              </w:r>
              <w:r w:rsidDel="004D7EEC">
                <w:fldChar w:fldCharType="separate"/>
              </w:r>
              <w:r w:rsidR="00D75278" w:rsidRPr="00D911B4" w:rsidDel="004D7EEC">
                <w:rPr>
                  <w:rStyle w:val="Hyperlink"/>
                </w:rPr>
                <w:delText>Chia-ming.Tsai@</w:delText>
              </w:r>
              <w:r w:rsidR="00D75278" w:rsidDel="004D7EEC">
                <w:rPr>
                  <w:rStyle w:val="Hyperlink"/>
                </w:rPr>
                <w:delText>MediaTek</w:delText>
              </w:r>
              <w:r w:rsidR="00D75278" w:rsidRPr="00D911B4" w:rsidDel="004D7EEC">
                <w:rPr>
                  <w:rStyle w:val="Hyperlink"/>
                </w:rPr>
                <w:delText>.com</w:delText>
              </w:r>
              <w:r w:rsidDel="004D7EEC">
                <w:rPr>
                  <w:rStyle w:val="Hyperlink"/>
                </w:rPr>
                <w:fldChar w:fldCharType="end"/>
              </w:r>
            </w:del>
          </w:p>
          <w:p w14:paraId="734149F9" w14:textId="711B544B" w:rsidR="00D75278" w:rsidRPr="00D911B4" w:rsidDel="004D7EEC" w:rsidRDefault="005B5AED" w:rsidP="006D09BE">
            <w:pPr>
              <w:rPr>
                <w:del w:id="273" w:author="Geert Van Der Auwera" w:date="2019-08-03T16:47:00Z"/>
                <w:color w:val="1F497D"/>
              </w:rPr>
            </w:pPr>
            <w:del w:id="274" w:author="Geert Van Der Auwera" w:date="2019-08-03T16:47:00Z">
              <w:r w:rsidDel="004D7EEC">
                <w:fldChar w:fldCharType="begin"/>
              </w:r>
              <w:r w:rsidDel="004D7EEC">
                <w:delInstrText xml:space="preserve"> HYPERLINK "mailto:Zhi-Yi.Lin@mediatek.com" </w:delInstrText>
              </w:r>
              <w:r w:rsidDel="004D7EEC">
                <w:fldChar w:fldCharType="separate"/>
              </w:r>
              <w:r w:rsidR="00D75278" w:rsidRPr="00D911B4" w:rsidDel="004D7EEC">
                <w:rPr>
                  <w:rStyle w:val="Hyperlink"/>
                </w:rPr>
                <w:delText>Zhi-Yi.Lin@</w:delText>
              </w:r>
              <w:r w:rsidR="00D75278" w:rsidDel="004D7EEC">
                <w:rPr>
                  <w:rStyle w:val="Hyperlink"/>
                </w:rPr>
                <w:delText>MediaTek</w:delText>
              </w:r>
              <w:r w:rsidR="00D75278" w:rsidRPr="00D911B4" w:rsidDel="004D7EEC">
                <w:rPr>
                  <w:rStyle w:val="Hyperlink"/>
                </w:rPr>
                <w:delText>.com</w:delText>
              </w:r>
              <w:r w:rsidDel="004D7EEC">
                <w:rPr>
                  <w:rStyle w:val="Hyperlink"/>
                </w:rPr>
                <w:fldChar w:fldCharType="end"/>
              </w:r>
            </w:del>
          </w:p>
          <w:p w14:paraId="2ABFDAD5" w14:textId="0FE3780D" w:rsidR="00D75278" w:rsidDel="004D7EEC" w:rsidRDefault="005B5AED" w:rsidP="006D09BE">
            <w:pPr>
              <w:rPr>
                <w:del w:id="275" w:author="Geert Van Der Auwera" w:date="2019-08-03T16:47:00Z"/>
                <w:lang w:eastAsia="ja-JP"/>
              </w:rPr>
            </w:pPr>
            <w:del w:id="276" w:author="Geert Van Der Auwera" w:date="2019-08-03T16:47:00Z">
              <w:r w:rsidDel="004D7EEC">
                <w:fldChar w:fldCharType="begin"/>
              </w:r>
              <w:r w:rsidDel="004D7EEC">
                <w:delInstrText xml:space="preserve"> HYPERLINK "mailto:Olena.Chubach@mediatek.com" </w:delInstrText>
              </w:r>
              <w:r w:rsidDel="004D7EEC">
                <w:fldChar w:fldCharType="separate"/>
              </w:r>
              <w:r w:rsidR="00D75278" w:rsidRPr="0076627F" w:rsidDel="004D7EEC">
                <w:rPr>
                  <w:rStyle w:val="Hyperlink"/>
                  <w:lang w:eastAsia="ja-JP"/>
                </w:rPr>
                <w:delText>Olena.Chubach@mediatek.com</w:delText>
              </w:r>
              <w:r w:rsidDel="004D7EEC">
                <w:rPr>
                  <w:rStyle w:val="Hyperlink"/>
                  <w:lang w:eastAsia="ja-JP"/>
                </w:rPr>
                <w:fldChar w:fldCharType="end"/>
              </w:r>
            </w:del>
          </w:p>
          <w:p w14:paraId="1D3ADD25" w14:textId="6EFD9456" w:rsidR="00D75278" w:rsidDel="004D7EEC" w:rsidRDefault="005B5AED" w:rsidP="006D09BE">
            <w:pPr>
              <w:rPr>
                <w:del w:id="277" w:author="Geert Van Der Auwera" w:date="2019-08-03T16:47:00Z"/>
                <w:lang w:eastAsia="ja-JP"/>
              </w:rPr>
            </w:pPr>
            <w:del w:id="278" w:author="Geert Van Der Auwera" w:date="2019-08-03T16:47:00Z">
              <w:r w:rsidDel="004D7EEC">
                <w:fldChar w:fldCharType="begin"/>
              </w:r>
              <w:r w:rsidDel="004D7EEC">
                <w:delInstrText xml:space="preserve"> HYPERLINK "mailto:Man-Shu.Chiang@mediatek.com" </w:delInstrText>
              </w:r>
              <w:r w:rsidDel="004D7EEC">
                <w:fldChar w:fldCharType="separate"/>
              </w:r>
              <w:r w:rsidR="00D75278" w:rsidRPr="0044550B" w:rsidDel="004D7EEC">
                <w:rPr>
                  <w:rStyle w:val="Hyperlink"/>
                  <w:lang w:eastAsia="ja-JP"/>
                </w:rPr>
                <w:delText>Man-Shu.Chiang@mediatek.com</w:delText>
              </w:r>
              <w:r w:rsidDel="004D7EEC">
                <w:rPr>
                  <w:rStyle w:val="Hyperlink"/>
                  <w:lang w:eastAsia="ja-JP"/>
                </w:rPr>
                <w:fldChar w:fldCharType="end"/>
              </w:r>
            </w:del>
          </w:p>
          <w:p w14:paraId="76429E05" w14:textId="1130897A" w:rsidR="00D75278" w:rsidRPr="00D911B4" w:rsidDel="004D7EEC" w:rsidRDefault="00D75278" w:rsidP="006D09BE">
            <w:pPr>
              <w:rPr>
                <w:del w:id="279" w:author="Geert Van Der Auwera" w:date="2019-08-03T16:47:00Z"/>
                <w:lang w:eastAsia="ja-JP"/>
              </w:rPr>
            </w:pPr>
          </w:p>
        </w:tc>
        <w:tc>
          <w:tcPr>
            <w:tcW w:w="1260" w:type="dxa"/>
            <w:tcBorders>
              <w:top w:val="single" w:sz="4" w:space="0" w:color="auto"/>
              <w:left w:val="single" w:sz="4" w:space="0" w:color="auto"/>
              <w:bottom w:val="single" w:sz="4" w:space="0" w:color="auto"/>
              <w:right w:val="single" w:sz="4" w:space="0" w:color="auto"/>
            </w:tcBorders>
          </w:tcPr>
          <w:p w14:paraId="74B50DE4" w14:textId="0E16C5E5" w:rsidR="00D75278" w:rsidRPr="00D911B4" w:rsidDel="004D7EEC" w:rsidRDefault="00D75278" w:rsidP="006D09BE">
            <w:pPr>
              <w:rPr>
                <w:del w:id="280"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60E2C934" w14:textId="1AB29AFD" w:rsidR="00D75278" w:rsidRPr="00D911B4" w:rsidDel="004D7EEC" w:rsidRDefault="00D75278" w:rsidP="006D09BE">
            <w:pPr>
              <w:rPr>
                <w:del w:id="281" w:author="Geert Van Der Auwera" w:date="2019-08-03T16:47:00Z"/>
                <w:lang w:eastAsia="ja-JP"/>
              </w:rPr>
            </w:pPr>
          </w:p>
        </w:tc>
      </w:tr>
      <w:tr w:rsidR="00D75278" w:rsidRPr="00D911B4" w:rsidDel="004D7EEC" w14:paraId="0DA9CE0F" w14:textId="2119569F" w:rsidTr="006D09BE">
        <w:trPr>
          <w:del w:id="282"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7DD64A2A" w14:textId="2AB2FE57" w:rsidR="00D75278" w:rsidRPr="00D911B4" w:rsidDel="004D7EEC" w:rsidRDefault="00D75278" w:rsidP="006D09BE">
            <w:pPr>
              <w:rPr>
                <w:del w:id="283" w:author="Geert Van Der Auwera" w:date="2019-08-03T16:47:00Z"/>
              </w:rPr>
            </w:pPr>
            <w:del w:id="284" w:author="Geert Van Der Auwera" w:date="2019-08-03T16:47:00Z">
              <w:r w:rsidRPr="00D911B4" w:rsidDel="004D7EEC">
                <w:delText>Yinji Piao</w:delText>
              </w:r>
            </w:del>
          </w:p>
          <w:p w14:paraId="20E8310F" w14:textId="7430A6AB" w:rsidR="00D75278" w:rsidRPr="00D911B4" w:rsidDel="004D7EEC" w:rsidRDefault="00D75278" w:rsidP="006D09BE">
            <w:pPr>
              <w:rPr>
                <w:del w:id="285" w:author="Geert Van Der Auwera" w:date="2019-08-03T16:47:00Z"/>
              </w:rPr>
            </w:pPr>
            <w:del w:id="286" w:author="Geert Van Der Auwera" w:date="2019-08-03T16:47:00Z">
              <w:r w:rsidRPr="00D911B4" w:rsidDel="004D7EEC">
                <w:delText>Narae Choi</w:delText>
              </w:r>
            </w:del>
          </w:p>
          <w:p w14:paraId="06AED369" w14:textId="309F2EFA" w:rsidR="00D75278" w:rsidRPr="00D911B4" w:rsidDel="004D7EEC" w:rsidRDefault="00D75278" w:rsidP="006D09BE">
            <w:pPr>
              <w:rPr>
                <w:del w:id="287" w:author="Geert Van Der Auwera" w:date="2019-08-03T16:47:00Z"/>
                <w:color w:val="1F497D"/>
              </w:rPr>
            </w:pPr>
            <w:del w:id="288" w:author="Geert Van Der Auwera" w:date="2019-08-03T16:47:00Z">
              <w:r w:rsidRPr="00D911B4" w:rsidDel="004D7EEC">
                <w:delText>Kiho Choi</w:delText>
              </w:r>
            </w:del>
          </w:p>
        </w:tc>
        <w:tc>
          <w:tcPr>
            <w:tcW w:w="1417" w:type="dxa"/>
            <w:tcBorders>
              <w:top w:val="single" w:sz="4" w:space="0" w:color="auto"/>
              <w:left w:val="single" w:sz="4" w:space="0" w:color="auto"/>
              <w:bottom w:val="single" w:sz="4" w:space="0" w:color="auto"/>
              <w:right w:val="single" w:sz="4" w:space="0" w:color="auto"/>
            </w:tcBorders>
          </w:tcPr>
          <w:p w14:paraId="7BF11724" w14:textId="73BDA6EC" w:rsidR="00D75278" w:rsidRPr="00D911B4" w:rsidDel="004D7EEC" w:rsidRDefault="00D75278" w:rsidP="006D09BE">
            <w:pPr>
              <w:rPr>
                <w:del w:id="289" w:author="Geert Van Der Auwera" w:date="2019-08-03T16:47:00Z"/>
                <w:lang w:eastAsia="ja-JP"/>
              </w:rPr>
            </w:pPr>
            <w:del w:id="290" w:author="Geert Van Der Auwera" w:date="2019-08-03T16:47:00Z">
              <w:r w:rsidRPr="00D911B4" w:rsidDel="004D7EEC">
                <w:rPr>
                  <w:lang w:eastAsia="ja-JP"/>
                </w:rPr>
                <w:delText>Samsung</w:delText>
              </w:r>
            </w:del>
          </w:p>
        </w:tc>
        <w:tc>
          <w:tcPr>
            <w:tcW w:w="3780" w:type="dxa"/>
            <w:tcBorders>
              <w:top w:val="single" w:sz="4" w:space="0" w:color="auto"/>
              <w:left w:val="single" w:sz="4" w:space="0" w:color="auto"/>
              <w:bottom w:val="single" w:sz="4" w:space="0" w:color="auto"/>
              <w:right w:val="single" w:sz="4" w:space="0" w:color="auto"/>
            </w:tcBorders>
          </w:tcPr>
          <w:p w14:paraId="6B11C287" w14:textId="4ED3021B" w:rsidR="00D75278" w:rsidRPr="00D911B4" w:rsidDel="004D7EEC" w:rsidRDefault="005B5AED" w:rsidP="006D09BE">
            <w:pPr>
              <w:rPr>
                <w:del w:id="291" w:author="Geert Van Der Auwera" w:date="2019-08-03T16:47:00Z"/>
              </w:rPr>
            </w:pPr>
            <w:del w:id="292" w:author="Geert Van Der Auwera" w:date="2019-08-03T16:47:00Z">
              <w:r w:rsidDel="004D7EEC">
                <w:fldChar w:fldCharType="begin"/>
              </w:r>
              <w:r w:rsidDel="004D7EEC">
                <w:delInstrText xml:space="preserve"> HYPERLINK "mailto:yj1003.piao@samsung.com" </w:delInstrText>
              </w:r>
              <w:r w:rsidDel="004D7EEC">
                <w:fldChar w:fldCharType="separate"/>
              </w:r>
              <w:r w:rsidR="00D75278" w:rsidRPr="00D911B4" w:rsidDel="004D7EEC">
                <w:rPr>
                  <w:rStyle w:val="Hyperlink"/>
                </w:rPr>
                <w:delText>yj1003.piao@samsung.com</w:delText>
              </w:r>
              <w:r w:rsidDel="004D7EEC">
                <w:rPr>
                  <w:rStyle w:val="Hyperlink"/>
                </w:rPr>
                <w:fldChar w:fldCharType="end"/>
              </w:r>
            </w:del>
          </w:p>
          <w:p w14:paraId="23609806" w14:textId="0DC71862" w:rsidR="00D75278" w:rsidRPr="00D911B4" w:rsidDel="004D7EEC" w:rsidRDefault="005B5AED" w:rsidP="006D09BE">
            <w:pPr>
              <w:rPr>
                <w:del w:id="293" w:author="Geert Van Der Auwera" w:date="2019-08-03T16:47:00Z"/>
              </w:rPr>
            </w:pPr>
            <w:del w:id="294" w:author="Geert Van Der Auwera" w:date="2019-08-03T16:47:00Z">
              <w:r w:rsidDel="004D7EEC">
                <w:fldChar w:fldCharType="begin"/>
              </w:r>
              <w:r w:rsidDel="004D7EEC">
                <w:delInstrText xml:space="preserve"> HYPERLINK "mailto:narae1.choi@samsung.com" \t "_blank" </w:delInstrText>
              </w:r>
              <w:r w:rsidDel="004D7EEC">
                <w:fldChar w:fldCharType="separate"/>
              </w:r>
              <w:r w:rsidR="00D75278" w:rsidRPr="00D911B4" w:rsidDel="004D7EEC">
                <w:rPr>
                  <w:rStyle w:val="Hyperlink"/>
                </w:rPr>
                <w:delText>narae1.choi@samsung.com</w:delText>
              </w:r>
              <w:r w:rsidDel="004D7EEC">
                <w:rPr>
                  <w:rStyle w:val="Hyperlink"/>
                </w:rPr>
                <w:fldChar w:fldCharType="end"/>
              </w:r>
            </w:del>
          </w:p>
          <w:p w14:paraId="4BB4F612" w14:textId="379FEAF4" w:rsidR="00D75278" w:rsidDel="004D7EEC" w:rsidRDefault="005B5AED" w:rsidP="006D09BE">
            <w:pPr>
              <w:rPr>
                <w:del w:id="295" w:author="Geert Van Der Auwera" w:date="2019-08-03T16:47:00Z"/>
                <w:rStyle w:val="Hyperlink"/>
              </w:rPr>
            </w:pPr>
            <w:del w:id="296" w:author="Geert Van Der Auwera" w:date="2019-08-03T16:47:00Z">
              <w:r w:rsidDel="004D7EEC">
                <w:fldChar w:fldCharType="begin"/>
              </w:r>
              <w:r w:rsidDel="004D7EEC">
                <w:delInstrText xml:space="preserve"> HYPERLINK "mailto:kiho14.choi@samsung.com" </w:delInstrText>
              </w:r>
              <w:r w:rsidDel="004D7EEC">
                <w:fldChar w:fldCharType="separate"/>
              </w:r>
              <w:r w:rsidR="00D75278" w:rsidRPr="00D911B4" w:rsidDel="004D7EEC">
                <w:rPr>
                  <w:rStyle w:val="Hyperlink"/>
                </w:rPr>
                <w:delText>kiho14.choi@samsung.com</w:delText>
              </w:r>
              <w:r w:rsidDel="004D7EEC">
                <w:rPr>
                  <w:rStyle w:val="Hyperlink"/>
                </w:rPr>
                <w:fldChar w:fldCharType="end"/>
              </w:r>
            </w:del>
          </w:p>
          <w:p w14:paraId="7850ECD9" w14:textId="6C123711" w:rsidR="00D75278" w:rsidRPr="00BF0A8B" w:rsidDel="004D7EEC" w:rsidRDefault="005B5AED" w:rsidP="006D09BE">
            <w:pPr>
              <w:spacing w:after="240"/>
              <w:rPr>
                <w:del w:id="297" w:author="Geert Van Der Auwera" w:date="2019-08-03T16:47:00Z"/>
                <w:color w:val="0000FF"/>
                <w:u w:val="single"/>
              </w:rPr>
            </w:pPr>
            <w:del w:id="298" w:author="Geert Van Der Auwera" w:date="2019-08-03T16:47:00Z">
              <w:r w:rsidDel="004D7EEC">
                <w:fldChar w:fldCharType="begin"/>
              </w:r>
              <w:r w:rsidDel="004D7EEC">
                <w:delInstrText xml:space="preserve"> HYPERLINK "mailto:m.w.park@samsung.com" </w:delInstrText>
              </w:r>
              <w:r w:rsidDel="004D7EEC">
                <w:fldChar w:fldCharType="separate"/>
              </w:r>
              <w:r w:rsidR="00D75278" w:rsidRPr="00FC12C8" w:rsidDel="004D7EEC">
                <w:rPr>
                  <w:rStyle w:val="Hyperlink"/>
                  <w:szCs w:val="22"/>
                </w:rPr>
                <w:delText>m.w.park@samsung.com</w:delText>
              </w:r>
              <w:r w:rsidDel="004D7EEC">
                <w:rPr>
                  <w:rStyle w:val="Hyperlink"/>
                  <w:szCs w:val="22"/>
                </w:rPr>
                <w:fldChar w:fldCharType="end"/>
              </w:r>
            </w:del>
          </w:p>
        </w:tc>
        <w:tc>
          <w:tcPr>
            <w:tcW w:w="1260" w:type="dxa"/>
            <w:tcBorders>
              <w:top w:val="single" w:sz="4" w:space="0" w:color="auto"/>
              <w:left w:val="single" w:sz="4" w:space="0" w:color="auto"/>
              <w:bottom w:val="single" w:sz="4" w:space="0" w:color="auto"/>
              <w:right w:val="single" w:sz="4" w:space="0" w:color="auto"/>
            </w:tcBorders>
          </w:tcPr>
          <w:p w14:paraId="539B38A4" w14:textId="11D76956" w:rsidR="00D75278" w:rsidRPr="00D911B4" w:rsidDel="004D7EEC" w:rsidRDefault="00D75278" w:rsidP="006D09BE">
            <w:pPr>
              <w:rPr>
                <w:del w:id="299"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04D8D681" w14:textId="0FF0B9EC" w:rsidR="00D75278" w:rsidRPr="00D911B4" w:rsidDel="004D7EEC" w:rsidRDefault="00D75278" w:rsidP="006D09BE">
            <w:pPr>
              <w:rPr>
                <w:del w:id="300" w:author="Geert Van Der Auwera" w:date="2019-08-03T16:47:00Z"/>
                <w:lang w:eastAsia="ja-JP"/>
              </w:rPr>
            </w:pPr>
          </w:p>
        </w:tc>
      </w:tr>
      <w:tr w:rsidR="00D75278" w:rsidRPr="00C72F4D" w:rsidDel="004D7EEC" w14:paraId="039A5D09" w14:textId="3B681E22" w:rsidTr="006D09BE">
        <w:trPr>
          <w:del w:id="301"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4652DBF5" w14:textId="42092154" w:rsidR="00D75278" w:rsidDel="004D7EEC" w:rsidRDefault="00D75278" w:rsidP="006D09BE">
            <w:pPr>
              <w:rPr>
                <w:del w:id="302" w:author="Geert Van Der Auwera" w:date="2019-08-03T16:47:00Z"/>
                <w:szCs w:val="22"/>
              </w:rPr>
            </w:pPr>
            <w:del w:id="303" w:author="Geert Van Der Auwera" w:date="2019-08-03T16:47:00Z">
              <w:r w:rsidRPr="009E7A29" w:rsidDel="004D7EEC">
                <w:rPr>
                  <w:szCs w:val="22"/>
                </w:rPr>
                <w:delText>Ching-Chieh Lin</w:delText>
              </w:r>
            </w:del>
          </w:p>
          <w:p w14:paraId="73CD1CEB" w14:textId="6E8E9897" w:rsidR="00D75278" w:rsidRPr="00C72F4D" w:rsidDel="004D7EEC" w:rsidRDefault="00D75278" w:rsidP="006D09BE">
            <w:pPr>
              <w:rPr>
                <w:del w:id="304" w:author="Geert Van Der Auwera" w:date="2019-08-03T16:47:00Z"/>
                <w:szCs w:val="22"/>
              </w:rPr>
            </w:pPr>
            <w:del w:id="305" w:author="Geert Van Der Auwera" w:date="2019-08-03T16:47:00Z">
              <w:r w:rsidDel="004D7EEC">
                <w:rPr>
                  <w:szCs w:val="22"/>
                </w:rPr>
                <w:delText>PoHan Lin</w:delText>
              </w:r>
            </w:del>
          </w:p>
        </w:tc>
        <w:tc>
          <w:tcPr>
            <w:tcW w:w="1417" w:type="dxa"/>
            <w:tcBorders>
              <w:top w:val="single" w:sz="4" w:space="0" w:color="auto"/>
              <w:left w:val="single" w:sz="4" w:space="0" w:color="auto"/>
              <w:bottom w:val="single" w:sz="4" w:space="0" w:color="auto"/>
              <w:right w:val="single" w:sz="4" w:space="0" w:color="auto"/>
            </w:tcBorders>
          </w:tcPr>
          <w:p w14:paraId="1EDB5830" w14:textId="3D2AE529" w:rsidR="00D75278" w:rsidRPr="00633808" w:rsidDel="004D7EEC" w:rsidRDefault="00D75278" w:rsidP="006D09BE">
            <w:pPr>
              <w:rPr>
                <w:del w:id="306" w:author="Geert Van Der Auwera" w:date="2019-08-03T16:47:00Z"/>
                <w:szCs w:val="22"/>
                <w:lang w:eastAsia="ja-JP"/>
              </w:rPr>
            </w:pPr>
            <w:del w:id="307" w:author="Geert Van Der Auwera" w:date="2019-08-03T16:47:00Z">
              <w:r w:rsidRPr="009E7A29" w:rsidDel="004D7EEC">
                <w:rPr>
                  <w:szCs w:val="22"/>
                  <w:lang w:eastAsia="ja-JP"/>
                </w:rPr>
                <w:delText>ITRI</w:delText>
              </w:r>
            </w:del>
          </w:p>
        </w:tc>
        <w:tc>
          <w:tcPr>
            <w:tcW w:w="3780" w:type="dxa"/>
            <w:tcBorders>
              <w:top w:val="single" w:sz="4" w:space="0" w:color="auto"/>
              <w:left w:val="single" w:sz="4" w:space="0" w:color="auto"/>
              <w:bottom w:val="single" w:sz="4" w:space="0" w:color="auto"/>
              <w:right w:val="single" w:sz="4" w:space="0" w:color="auto"/>
            </w:tcBorders>
          </w:tcPr>
          <w:p w14:paraId="5FD2E3CE" w14:textId="4CF60715" w:rsidR="00D75278" w:rsidDel="004D7EEC" w:rsidRDefault="005B5AED" w:rsidP="006D09BE">
            <w:pPr>
              <w:rPr>
                <w:del w:id="308" w:author="Geert Van Der Auwera" w:date="2019-08-03T16:47:00Z"/>
                <w:rStyle w:val="Hyperlink"/>
                <w:szCs w:val="22"/>
              </w:rPr>
            </w:pPr>
            <w:del w:id="309" w:author="Geert Van Der Auwera" w:date="2019-08-03T16:47:00Z">
              <w:r w:rsidDel="004D7EEC">
                <w:fldChar w:fldCharType="begin"/>
              </w:r>
              <w:r w:rsidDel="004D7EEC">
                <w:delInstrText xml:space="preserve"> HYPERLINK "mailto:jacklin@itri.com" </w:delInstrText>
              </w:r>
              <w:r w:rsidDel="004D7EEC">
                <w:fldChar w:fldCharType="separate"/>
              </w:r>
              <w:r w:rsidR="00D75278" w:rsidRPr="00447503" w:rsidDel="004D7EEC">
                <w:rPr>
                  <w:rStyle w:val="Hyperlink"/>
                  <w:szCs w:val="22"/>
                </w:rPr>
                <w:delText>jacklin@itri.com</w:delText>
              </w:r>
              <w:r w:rsidDel="004D7EEC">
                <w:rPr>
                  <w:rStyle w:val="Hyperlink"/>
                  <w:szCs w:val="22"/>
                </w:rPr>
                <w:fldChar w:fldCharType="end"/>
              </w:r>
            </w:del>
          </w:p>
          <w:p w14:paraId="387A42C8" w14:textId="42478007" w:rsidR="00D75278" w:rsidDel="004D7EEC" w:rsidRDefault="005B5AED" w:rsidP="006D09BE">
            <w:pPr>
              <w:rPr>
                <w:del w:id="310" w:author="Geert Van Der Auwera" w:date="2019-08-03T16:47:00Z"/>
                <w:rFonts w:eastAsia="DengXian"/>
                <w:szCs w:val="22"/>
                <w:lang w:eastAsia="zh-TW"/>
              </w:rPr>
            </w:pPr>
            <w:del w:id="311" w:author="Geert Van Der Auwera" w:date="2019-08-03T16:47:00Z">
              <w:r w:rsidDel="004D7EEC">
                <w:fldChar w:fldCharType="begin"/>
              </w:r>
              <w:r w:rsidDel="004D7EEC">
                <w:delInstrText xml:space="preserve"> HYPERLINK "mailto:pohan@itri.com" </w:delInstrText>
              </w:r>
              <w:r w:rsidDel="004D7EEC">
                <w:fldChar w:fldCharType="separate"/>
              </w:r>
              <w:r w:rsidR="00D75278" w:rsidRPr="00FC12C8" w:rsidDel="004D7EEC">
                <w:rPr>
                  <w:rStyle w:val="Hyperlink"/>
                  <w:rFonts w:eastAsia="DengXian"/>
                  <w:szCs w:val="22"/>
                  <w:lang w:eastAsia="zh-TW"/>
                </w:rPr>
                <w:delText>pohan@itri.com</w:delText>
              </w:r>
              <w:r w:rsidDel="004D7EEC">
                <w:rPr>
                  <w:rStyle w:val="Hyperlink"/>
                  <w:rFonts w:eastAsia="DengXian"/>
                  <w:szCs w:val="22"/>
                  <w:lang w:eastAsia="zh-TW"/>
                </w:rPr>
                <w:fldChar w:fldCharType="end"/>
              </w:r>
            </w:del>
          </w:p>
          <w:p w14:paraId="4560D08B" w14:textId="4C076170" w:rsidR="00D75278" w:rsidRPr="00B61FED" w:rsidDel="004D7EEC" w:rsidRDefault="00D75278" w:rsidP="006D09BE">
            <w:pPr>
              <w:rPr>
                <w:del w:id="312" w:author="Geert Van Der Auwera" w:date="2019-08-03T16:47:00Z"/>
                <w:szCs w:val="22"/>
              </w:rPr>
            </w:pPr>
          </w:p>
        </w:tc>
        <w:tc>
          <w:tcPr>
            <w:tcW w:w="1260" w:type="dxa"/>
            <w:tcBorders>
              <w:top w:val="single" w:sz="4" w:space="0" w:color="auto"/>
              <w:left w:val="single" w:sz="4" w:space="0" w:color="auto"/>
              <w:bottom w:val="single" w:sz="4" w:space="0" w:color="auto"/>
              <w:right w:val="single" w:sz="4" w:space="0" w:color="auto"/>
            </w:tcBorders>
          </w:tcPr>
          <w:p w14:paraId="2E2D2ED4" w14:textId="5231D7CF" w:rsidR="00D75278" w:rsidRPr="00141A27" w:rsidDel="004D7EEC" w:rsidRDefault="00D75278" w:rsidP="006D09BE">
            <w:pPr>
              <w:rPr>
                <w:del w:id="313" w:author="Geert Van Der Auwera" w:date="2019-08-03T16:47:00Z"/>
                <w:szCs w:val="22"/>
                <w:lang w:eastAsia="ja-JP"/>
              </w:rPr>
            </w:pPr>
          </w:p>
        </w:tc>
        <w:tc>
          <w:tcPr>
            <w:tcW w:w="990" w:type="dxa"/>
            <w:tcBorders>
              <w:top w:val="single" w:sz="4" w:space="0" w:color="auto"/>
              <w:left w:val="single" w:sz="4" w:space="0" w:color="auto"/>
              <w:bottom w:val="single" w:sz="4" w:space="0" w:color="auto"/>
              <w:right w:val="single" w:sz="4" w:space="0" w:color="auto"/>
            </w:tcBorders>
          </w:tcPr>
          <w:p w14:paraId="166A35B0" w14:textId="5D30FD09" w:rsidR="00D75278" w:rsidRPr="006E6106" w:rsidDel="004D7EEC" w:rsidRDefault="00D75278" w:rsidP="006D09BE">
            <w:pPr>
              <w:rPr>
                <w:del w:id="314" w:author="Geert Van Der Auwera" w:date="2019-08-03T16:47:00Z"/>
                <w:szCs w:val="22"/>
                <w:lang w:eastAsia="ja-JP"/>
              </w:rPr>
            </w:pPr>
          </w:p>
        </w:tc>
      </w:tr>
      <w:tr w:rsidR="00D75278" w:rsidRPr="004158C3" w14:paraId="7939819B" w14:textId="77777777" w:rsidTr="006D09BE">
        <w:tc>
          <w:tcPr>
            <w:tcW w:w="2088" w:type="dxa"/>
            <w:tcBorders>
              <w:top w:val="single" w:sz="4" w:space="0" w:color="auto"/>
              <w:left w:val="single" w:sz="4" w:space="0" w:color="auto"/>
              <w:bottom w:val="single" w:sz="4" w:space="0" w:color="auto"/>
              <w:right w:val="single" w:sz="4" w:space="0" w:color="auto"/>
            </w:tcBorders>
          </w:tcPr>
          <w:p w14:paraId="53EFC94E" w14:textId="77777777" w:rsidR="00D75278" w:rsidRDefault="00D75278" w:rsidP="006D09BE">
            <w:pPr>
              <w:rPr>
                <w:szCs w:val="22"/>
                <w:lang w:val="nl-NL" w:eastAsia="ja-JP"/>
              </w:rPr>
            </w:pPr>
            <w:r w:rsidRPr="00607F4A">
              <w:rPr>
                <w:szCs w:val="22"/>
                <w:lang w:val="nl-NL" w:eastAsia="ja-JP"/>
              </w:rPr>
              <w:t>Steve Keating</w:t>
            </w:r>
          </w:p>
          <w:p w14:paraId="310AA787" w14:textId="77777777" w:rsidR="00D75278" w:rsidRDefault="00D75278" w:rsidP="006D09BE">
            <w:r>
              <w:t>Karl Sharman</w:t>
            </w:r>
          </w:p>
          <w:p w14:paraId="00C9B8FE" w14:textId="77777777" w:rsidR="00D75278" w:rsidRDefault="00D75278" w:rsidP="006D09BE">
            <w:r>
              <w:t>Masaru Ikeda</w:t>
            </w:r>
          </w:p>
          <w:p w14:paraId="55CA9EAC" w14:textId="77777777" w:rsidR="00D75278" w:rsidRPr="00D911B4" w:rsidRDefault="00D75278" w:rsidP="006D09BE">
            <w:r>
              <w:t>Kenji Kondo</w:t>
            </w:r>
          </w:p>
        </w:tc>
        <w:tc>
          <w:tcPr>
            <w:tcW w:w="1417" w:type="dxa"/>
            <w:tcBorders>
              <w:top w:val="single" w:sz="4" w:space="0" w:color="auto"/>
              <w:left w:val="single" w:sz="4" w:space="0" w:color="auto"/>
              <w:bottom w:val="single" w:sz="4" w:space="0" w:color="auto"/>
              <w:right w:val="single" w:sz="4" w:space="0" w:color="auto"/>
            </w:tcBorders>
          </w:tcPr>
          <w:p w14:paraId="59360161" w14:textId="77777777" w:rsidR="00D75278" w:rsidRPr="00D911B4" w:rsidRDefault="00D75278" w:rsidP="006D09BE">
            <w:pPr>
              <w:rPr>
                <w:lang w:eastAsia="ja-JP"/>
              </w:rPr>
            </w:pPr>
            <w:r>
              <w:rPr>
                <w:szCs w:val="22"/>
                <w:lang w:val="nl-NL" w:eastAsia="ja-JP"/>
              </w:rPr>
              <w:t>Sony</w:t>
            </w:r>
          </w:p>
        </w:tc>
        <w:tc>
          <w:tcPr>
            <w:tcW w:w="3780" w:type="dxa"/>
            <w:tcBorders>
              <w:top w:val="single" w:sz="4" w:space="0" w:color="auto"/>
              <w:left w:val="single" w:sz="4" w:space="0" w:color="auto"/>
              <w:bottom w:val="single" w:sz="4" w:space="0" w:color="auto"/>
              <w:right w:val="single" w:sz="4" w:space="0" w:color="auto"/>
            </w:tcBorders>
          </w:tcPr>
          <w:p w14:paraId="07DFC3D4" w14:textId="77777777" w:rsidR="00D75278" w:rsidRDefault="005B5AED" w:rsidP="006D09BE">
            <w:pPr>
              <w:rPr>
                <w:rStyle w:val="Hyperlink"/>
                <w:szCs w:val="22"/>
                <w:lang w:val="nl-NL" w:eastAsia="ja-JP"/>
              </w:rPr>
            </w:pPr>
            <w:hyperlink r:id="rId46" w:history="1">
              <w:r w:rsidR="00D75278" w:rsidRPr="00D26FD0">
                <w:rPr>
                  <w:rStyle w:val="Hyperlink"/>
                  <w:szCs w:val="22"/>
                  <w:lang w:val="nl-NL" w:eastAsia="ja-JP"/>
                </w:rPr>
                <w:t>Steve.Keating@sony.com</w:t>
              </w:r>
            </w:hyperlink>
          </w:p>
          <w:p w14:paraId="2E684A79" w14:textId="77777777" w:rsidR="00D75278" w:rsidRDefault="005B5AED" w:rsidP="006D09BE">
            <w:pPr>
              <w:rPr>
                <w:rStyle w:val="Hyperlink"/>
                <w:szCs w:val="22"/>
                <w:lang w:val="nl-NL" w:eastAsia="ja-JP"/>
              </w:rPr>
            </w:pPr>
            <w:hyperlink r:id="rId47" w:history="1">
              <w:r w:rsidR="00D75278" w:rsidRPr="00FC12C8">
                <w:rPr>
                  <w:rStyle w:val="Hyperlink"/>
                  <w:szCs w:val="22"/>
                  <w:lang w:val="nl-NL" w:eastAsia="ja-JP"/>
                </w:rPr>
                <w:t>karl.sharman@sony.com</w:t>
              </w:r>
            </w:hyperlink>
          </w:p>
          <w:p w14:paraId="71FDCF1B" w14:textId="77777777" w:rsidR="00D75278" w:rsidRDefault="00D75278" w:rsidP="006D09BE">
            <w:pPr>
              <w:rPr>
                <w:rStyle w:val="Hyperlink"/>
                <w:szCs w:val="22"/>
                <w:lang w:val="nl-NL" w:eastAsia="ja-JP"/>
              </w:rPr>
            </w:pPr>
            <w:r w:rsidRPr="0076298E">
              <w:rPr>
                <w:rStyle w:val="Hyperlink"/>
                <w:szCs w:val="22"/>
                <w:lang w:val="nl-NL" w:eastAsia="ja-JP"/>
              </w:rPr>
              <w:t>masaru.ikeda@sony.com</w:t>
            </w:r>
          </w:p>
          <w:p w14:paraId="30FF4621" w14:textId="77777777" w:rsidR="00D75278" w:rsidRPr="00D660C9" w:rsidRDefault="005B5AED" w:rsidP="006D09BE">
            <w:pPr>
              <w:rPr>
                <w:lang w:val="nl-NL"/>
              </w:rPr>
            </w:pPr>
            <w:hyperlink r:id="rId48" w:history="1">
              <w:r w:rsidR="00D75278" w:rsidRPr="00D660C9">
                <w:rPr>
                  <w:rStyle w:val="Hyperlink"/>
                  <w:lang w:val="nl-NL"/>
                </w:rPr>
                <w:t>Kenji.Kondo@sony.com</w:t>
              </w:r>
            </w:hyperlink>
          </w:p>
          <w:p w14:paraId="4C323BA0" w14:textId="77777777" w:rsidR="00D75278" w:rsidRPr="00D660C9"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3E264896" w14:textId="294C1DA0" w:rsidR="00D75278" w:rsidRPr="00D660C9" w:rsidRDefault="004D7EEC" w:rsidP="006D09BE">
            <w:pPr>
              <w:rPr>
                <w:lang w:val="nl-NL" w:eastAsia="ja-JP"/>
              </w:rPr>
            </w:pPr>
            <w:ins w:id="315" w:author="Geert Van Der Auwera" w:date="2019-08-03T16:47:00Z">
              <w:r>
                <w:rPr>
                  <w:lang w:val="nl-NL" w:eastAsia="ja-JP"/>
                </w:rPr>
                <w:t>3-2</w:t>
              </w:r>
            </w:ins>
          </w:p>
        </w:tc>
        <w:tc>
          <w:tcPr>
            <w:tcW w:w="990" w:type="dxa"/>
            <w:tcBorders>
              <w:top w:val="single" w:sz="4" w:space="0" w:color="auto"/>
              <w:left w:val="single" w:sz="4" w:space="0" w:color="auto"/>
              <w:bottom w:val="single" w:sz="4" w:space="0" w:color="auto"/>
              <w:right w:val="single" w:sz="4" w:space="0" w:color="auto"/>
            </w:tcBorders>
          </w:tcPr>
          <w:p w14:paraId="5DBB65B4" w14:textId="13E092B5" w:rsidR="00D75278" w:rsidRPr="00D660C9" w:rsidRDefault="00D75278" w:rsidP="006D09BE">
            <w:pPr>
              <w:rPr>
                <w:lang w:val="nl-NL" w:eastAsia="ja-JP"/>
              </w:rPr>
            </w:pPr>
          </w:p>
        </w:tc>
      </w:tr>
      <w:tr w:rsidR="00D75278" w:rsidRPr="00D911B4" w:rsidDel="004D7EEC" w14:paraId="716FCD56" w14:textId="61C54004" w:rsidTr="006D09BE">
        <w:trPr>
          <w:del w:id="316"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2E2E01A2" w14:textId="2B367946" w:rsidR="00D75278" w:rsidDel="004D7EEC" w:rsidRDefault="00D75278" w:rsidP="006D09BE">
            <w:pPr>
              <w:rPr>
                <w:del w:id="317" w:author="Geert Van Der Auwera" w:date="2019-08-03T16:47:00Z"/>
                <w:lang w:eastAsia="ja-JP"/>
              </w:rPr>
            </w:pPr>
            <w:del w:id="318" w:author="Geert Van Der Auwera" w:date="2019-08-03T16:47:00Z">
              <w:r w:rsidRPr="00262817" w:rsidDel="004D7EEC">
                <w:rPr>
                  <w:lang w:eastAsia="ja-JP"/>
                </w:rPr>
                <w:delText>Shimpei Nemoto</w:delText>
              </w:r>
            </w:del>
          </w:p>
          <w:p w14:paraId="3601741A" w14:textId="521AACD4" w:rsidR="00D75278" w:rsidRPr="00262817" w:rsidDel="004D7EEC" w:rsidRDefault="00D75278" w:rsidP="006D09BE">
            <w:pPr>
              <w:rPr>
                <w:del w:id="319" w:author="Geert Van Der Auwera" w:date="2019-08-03T16:47:00Z"/>
                <w:lang w:eastAsia="ja-JP"/>
              </w:rPr>
            </w:pPr>
            <w:del w:id="320" w:author="Geert Van Der Auwera" w:date="2019-08-03T16:47:00Z">
              <w:r w:rsidDel="004D7EEC">
                <w:rPr>
                  <w:lang w:eastAsia="ja-JP"/>
                </w:rPr>
                <w:delText>Shunsuke Iwamura</w:delText>
              </w:r>
            </w:del>
          </w:p>
        </w:tc>
        <w:tc>
          <w:tcPr>
            <w:tcW w:w="1417" w:type="dxa"/>
            <w:tcBorders>
              <w:top w:val="single" w:sz="4" w:space="0" w:color="auto"/>
              <w:left w:val="single" w:sz="4" w:space="0" w:color="auto"/>
              <w:bottom w:val="single" w:sz="4" w:space="0" w:color="auto"/>
              <w:right w:val="single" w:sz="4" w:space="0" w:color="auto"/>
            </w:tcBorders>
          </w:tcPr>
          <w:p w14:paraId="70CFD186" w14:textId="176D8218" w:rsidR="00D75278" w:rsidRPr="00262817" w:rsidDel="004D7EEC" w:rsidRDefault="00D75278" w:rsidP="006D09BE">
            <w:pPr>
              <w:rPr>
                <w:del w:id="321" w:author="Geert Van Der Auwera" w:date="2019-08-03T16:47:00Z"/>
                <w:lang w:eastAsia="ja-JP"/>
              </w:rPr>
            </w:pPr>
            <w:del w:id="322" w:author="Geert Van Der Auwera" w:date="2019-08-03T16:47:00Z">
              <w:r w:rsidRPr="00262817" w:rsidDel="004D7EEC">
                <w:rPr>
                  <w:lang w:eastAsia="ja-JP"/>
                </w:rPr>
                <w:delText>NHK</w:delText>
              </w:r>
            </w:del>
          </w:p>
        </w:tc>
        <w:tc>
          <w:tcPr>
            <w:tcW w:w="3780" w:type="dxa"/>
            <w:tcBorders>
              <w:top w:val="single" w:sz="4" w:space="0" w:color="auto"/>
              <w:left w:val="single" w:sz="4" w:space="0" w:color="auto"/>
              <w:bottom w:val="single" w:sz="4" w:space="0" w:color="auto"/>
              <w:right w:val="single" w:sz="4" w:space="0" w:color="auto"/>
            </w:tcBorders>
          </w:tcPr>
          <w:p w14:paraId="6FA5F7D7" w14:textId="2F14EEFE" w:rsidR="00D75278" w:rsidDel="004D7EEC" w:rsidRDefault="005B5AED" w:rsidP="006D09BE">
            <w:pPr>
              <w:rPr>
                <w:del w:id="323" w:author="Geert Van Der Auwera" w:date="2019-08-03T16:47:00Z"/>
                <w:rStyle w:val="Hyperlink"/>
                <w:lang w:eastAsia="ja-JP"/>
              </w:rPr>
            </w:pPr>
            <w:del w:id="324" w:author="Geert Van Der Auwera" w:date="2019-08-03T16:47:00Z">
              <w:r w:rsidDel="004D7EEC">
                <w:fldChar w:fldCharType="begin"/>
              </w:r>
              <w:r w:rsidDel="004D7EEC">
                <w:delInstrText xml:space="preserve"> HYPERLINK "mailto:nemoto.s-fy@nhk.or.jp" </w:delInstrText>
              </w:r>
              <w:r w:rsidDel="004D7EEC">
                <w:fldChar w:fldCharType="separate"/>
              </w:r>
              <w:r w:rsidR="00D75278" w:rsidRPr="00262817" w:rsidDel="004D7EEC">
                <w:rPr>
                  <w:rStyle w:val="Hyperlink"/>
                  <w:lang w:eastAsia="ja-JP"/>
                </w:rPr>
                <w:delText>nemoto.s-fy@nhk.or.jp</w:delText>
              </w:r>
              <w:r w:rsidDel="004D7EEC">
                <w:rPr>
                  <w:rStyle w:val="Hyperlink"/>
                  <w:lang w:eastAsia="ja-JP"/>
                </w:rPr>
                <w:fldChar w:fldCharType="end"/>
              </w:r>
            </w:del>
          </w:p>
          <w:p w14:paraId="4D21DE2D" w14:textId="17E8EB2D" w:rsidR="00D75278" w:rsidDel="004D7EEC" w:rsidRDefault="005B5AED" w:rsidP="006D09BE">
            <w:pPr>
              <w:rPr>
                <w:del w:id="325" w:author="Geert Van Der Auwera" w:date="2019-08-03T16:47:00Z"/>
                <w:lang w:eastAsia="ja-JP"/>
              </w:rPr>
            </w:pPr>
            <w:del w:id="326" w:author="Geert Van Der Auwera" w:date="2019-08-03T16:47:00Z">
              <w:r w:rsidDel="004D7EEC">
                <w:fldChar w:fldCharType="begin"/>
              </w:r>
              <w:r w:rsidDel="004D7EEC">
                <w:delInstrText xml:space="preserve"> HYPERLINK "mailto:iwamura.s-gc@nhk.or.jp" </w:delInstrText>
              </w:r>
              <w:r w:rsidDel="004D7EEC">
                <w:fldChar w:fldCharType="separate"/>
              </w:r>
              <w:r w:rsidR="00D75278" w:rsidRPr="00FC12C8" w:rsidDel="004D7EEC">
                <w:rPr>
                  <w:rStyle w:val="Hyperlink"/>
                  <w:lang w:eastAsia="ja-JP"/>
                </w:rPr>
                <w:delText>iwamura.s-gc@nhk.or.jp</w:delText>
              </w:r>
              <w:r w:rsidDel="004D7EEC">
                <w:rPr>
                  <w:rStyle w:val="Hyperlink"/>
                  <w:lang w:eastAsia="ja-JP"/>
                </w:rPr>
                <w:fldChar w:fldCharType="end"/>
              </w:r>
            </w:del>
          </w:p>
          <w:p w14:paraId="275553EB" w14:textId="5D92CDFA" w:rsidR="00D75278" w:rsidRPr="00262817" w:rsidDel="004D7EEC" w:rsidRDefault="00D75278" w:rsidP="006D09BE">
            <w:pPr>
              <w:rPr>
                <w:del w:id="327" w:author="Geert Van Der Auwera" w:date="2019-08-03T16:47:00Z"/>
                <w:lang w:eastAsia="ja-JP"/>
              </w:rPr>
            </w:pPr>
          </w:p>
        </w:tc>
        <w:tc>
          <w:tcPr>
            <w:tcW w:w="1260" w:type="dxa"/>
            <w:tcBorders>
              <w:top w:val="single" w:sz="4" w:space="0" w:color="auto"/>
              <w:left w:val="single" w:sz="4" w:space="0" w:color="auto"/>
              <w:bottom w:val="single" w:sz="4" w:space="0" w:color="auto"/>
              <w:right w:val="single" w:sz="4" w:space="0" w:color="auto"/>
            </w:tcBorders>
          </w:tcPr>
          <w:p w14:paraId="0F81239C" w14:textId="63F4C53D" w:rsidR="00D75278" w:rsidRPr="00D911B4" w:rsidDel="004D7EEC" w:rsidRDefault="00D75278" w:rsidP="006D09BE">
            <w:pPr>
              <w:rPr>
                <w:del w:id="328"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683FC4DA" w14:textId="403F91B2" w:rsidR="00D75278" w:rsidDel="004D7EEC" w:rsidRDefault="00D75278" w:rsidP="006D09BE">
            <w:pPr>
              <w:rPr>
                <w:del w:id="329" w:author="Geert Van Der Auwera" w:date="2019-08-03T16:47:00Z"/>
                <w:lang w:eastAsia="ja-JP"/>
              </w:rPr>
            </w:pPr>
          </w:p>
        </w:tc>
      </w:tr>
      <w:tr w:rsidR="00D75278" w:rsidRPr="00D911B4" w:rsidDel="004D7EEC" w14:paraId="299F46BD" w14:textId="7435E85F" w:rsidTr="006D09BE">
        <w:trPr>
          <w:del w:id="330"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69255CE4" w14:textId="12DE4DE7" w:rsidR="00D75278" w:rsidDel="004D7EEC" w:rsidRDefault="00D75278" w:rsidP="006D09BE">
            <w:pPr>
              <w:rPr>
                <w:del w:id="331" w:author="Geert Van Der Auwera" w:date="2019-08-03T16:47:00Z"/>
                <w:szCs w:val="22"/>
                <w:lang w:val="nl-NL" w:eastAsia="ja-JP"/>
              </w:rPr>
            </w:pPr>
            <w:del w:id="332" w:author="Geert Van Der Auwera" w:date="2019-08-03T16:47:00Z">
              <w:r w:rsidRPr="00607F4A" w:rsidDel="004D7EEC">
                <w:rPr>
                  <w:szCs w:val="22"/>
                  <w:lang w:val="nl-NL" w:eastAsia="ja-JP"/>
                </w:rPr>
                <w:delText>Andre Seixas Dias</w:delText>
              </w:r>
            </w:del>
          </w:p>
          <w:p w14:paraId="59699262" w14:textId="6598C0A2" w:rsidR="00D75278" w:rsidDel="004D7EEC" w:rsidRDefault="00D75278" w:rsidP="006D09BE">
            <w:pPr>
              <w:rPr>
                <w:del w:id="333" w:author="Geert Van Der Auwera" w:date="2019-08-03T16:47:00Z"/>
                <w:lang w:val="en-GB"/>
              </w:rPr>
            </w:pPr>
            <w:del w:id="334" w:author="Geert Van Der Auwera" w:date="2019-08-03T16:47:00Z">
              <w:r w:rsidDel="004D7EEC">
                <w:rPr>
                  <w:lang w:val="en-GB"/>
                </w:rPr>
                <w:delText>Saverio Blasi</w:delText>
              </w:r>
            </w:del>
          </w:p>
          <w:p w14:paraId="4221A799" w14:textId="4A81F961" w:rsidR="00D75278" w:rsidDel="004D7EEC" w:rsidRDefault="00D75278" w:rsidP="006D09BE">
            <w:pPr>
              <w:rPr>
                <w:del w:id="335" w:author="Geert Van Der Auwera" w:date="2019-08-03T16:47:00Z"/>
                <w:lang w:val="en-GB"/>
              </w:rPr>
            </w:pPr>
            <w:del w:id="336" w:author="Geert Van Der Auwera" w:date="2019-08-03T16:47:00Z">
              <w:r w:rsidRPr="00E62340" w:rsidDel="004D7EEC">
                <w:rPr>
                  <w:lang w:val="en-GB"/>
                </w:rPr>
                <w:delText>Gosala Kulupana</w:delText>
              </w:r>
            </w:del>
          </w:p>
          <w:p w14:paraId="202764F0" w14:textId="7748D7ED" w:rsidR="00D75278" w:rsidRPr="00D911B4" w:rsidDel="004D7EEC" w:rsidRDefault="00D75278" w:rsidP="006D09BE">
            <w:pPr>
              <w:rPr>
                <w:del w:id="337" w:author="Geert Van Der Auwera" w:date="2019-08-03T16:47:00Z"/>
              </w:rPr>
            </w:pPr>
          </w:p>
        </w:tc>
        <w:tc>
          <w:tcPr>
            <w:tcW w:w="1417" w:type="dxa"/>
            <w:tcBorders>
              <w:top w:val="single" w:sz="4" w:space="0" w:color="auto"/>
              <w:left w:val="single" w:sz="4" w:space="0" w:color="auto"/>
              <w:bottom w:val="single" w:sz="4" w:space="0" w:color="auto"/>
              <w:right w:val="single" w:sz="4" w:space="0" w:color="auto"/>
            </w:tcBorders>
          </w:tcPr>
          <w:p w14:paraId="22580230" w14:textId="03EC24CD" w:rsidR="00D75278" w:rsidRPr="00D911B4" w:rsidDel="004D7EEC" w:rsidRDefault="00D75278" w:rsidP="006D09BE">
            <w:pPr>
              <w:rPr>
                <w:del w:id="338" w:author="Geert Van Der Auwera" w:date="2019-08-03T16:47:00Z"/>
                <w:lang w:eastAsia="ja-JP"/>
              </w:rPr>
            </w:pPr>
            <w:del w:id="339" w:author="Geert Van Der Auwera" w:date="2019-08-03T16:47:00Z">
              <w:r w:rsidRPr="00607F4A" w:rsidDel="004D7EEC">
                <w:rPr>
                  <w:szCs w:val="22"/>
                  <w:lang w:val="nl-NL" w:eastAsia="ja-JP"/>
                </w:rPr>
                <w:delText>BBC</w:delText>
              </w:r>
            </w:del>
          </w:p>
        </w:tc>
        <w:tc>
          <w:tcPr>
            <w:tcW w:w="3780" w:type="dxa"/>
            <w:tcBorders>
              <w:top w:val="single" w:sz="4" w:space="0" w:color="auto"/>
              <w:left w:val="single" w:sz="4" w:space="0" w:color="auto"/>
              <w:bottom w:val="single" w:sz="4" w:space="0" w:color="auto"/>
              <w:right w:val="single" w:sz="4" w:space="0" w:color="auto"/>
            </w:tcBorders>
          </w:tcPr>
          <w:p w14:paraId="2558AB5A" w14:textId="4365BD68" w:rsidR="00D75278" w:rsidDel="004D7EEC" w:rsidRDefault="005B5AED" w:rsidP="006D09BE">
            <w:pPr>
              <w:rPr>
                <w:del w:id="340" w:author="Geert Van Der Auwera" w:date="2019-08-03T16:47:00Z"/>
                <w:rStyle w:val="Hyperlink"/>
                <w:szCs w:val="22"/>
                <w:lang w:val="nl-NL" w:eastAsia="ja-JP"/>
              </w:rPr>
            </w:pPr>
            <w:del w:id="341" w:author="Geert Van Der Auwera" w:date="2019-08-03T16:47:00Z">
              <w:r w:rsidDel="004D7EEC">
                <w:fldChar w:fldCharType="begin"/>
              </w:r>
              <w:r w:rsidDel="004D7EEC">
                <w:delInstrText xml:space="preserve"> HYPERLINK "mailto:Andre.SeixasDias@bbc.co.uk" </w:delInstrText>
              </w:r>
              <w:r w:rsidDel="004D7EEC">
                <w:fldChar w:fldCharType="separate"/>
              </w:r>
              <w:r w:rsidR="00D75278" w:rsidRPr="00607F4A" w:rsidDel="004D7EEC">
                <w:rPr>
                  <w:rStyle w:val="Hyperlink"/>
                  <w:szCs w:val="22"/>
                  <w:lang w:val="nl-NL" w:eastAsia="ja-JP"/>
                </w:rPr>
                <w:delText>Andre.SeixasDias@bbc.co.uk</w:delText>
              </w:r>
              <w:r w:rsidDel="004D7EEC">
                <w:rPr>
                  <w:rStyle w:val="Hyperlink"/>
                  <w:szCs w:val="22"/>
                  <w:lang w:val="nl-NL" w:eastAsia="ja-JP"/>
                </w:rPr>
                <w:fldChar w:fldCharType="end"/>
              </w:r>
            </w:del>
          </w:p>
          <w:p w14:paraId="55B27336" w14:textId="6730811F" w:rsidR="00D75278" w:rsidDel="004D7EEC" w:rsidRDefault="005B5AED" w:rsidP="006D09BE">
            <w:pPr>
              <w:rPr>
                <w:del w:id="342" w:author="Geert Van Der Auwera" w:date="2019-08-03T16:47:00Z"/>
                <w:rStyle w:val="Hyperlink"/>
                <w:lang w:val="en-GB"/>
              </w:rPr>
            </w:pPr>
            <w:del w:id="343" w:author="Geert Van Der Auwera" w:date="2019-08-03T16:47:00Z">
              <w:r w:rsidDel="004D7EEC">
                <w:fldChar w:fldCharType="begin"/>
              </w:r>
              <w:r w:rsidDel="004D7EEC">
                <w:delInstrText xml:space="preserve"> HYPERLINK "mailto:saverio.blasi@bbc.co.uk" </w:delInstrText>
              </w:r>
              <w:r w:rsidDel="004D7EEC">
                <w:fldChar w:fldCharType="separate"/>
              </w:r>
              <w:r w:rsidR="00D75278" w:rsidDel="004D7EEC">
                <w:rPr>
                  <w:rStyle w:val="Hyperlink"/>
                  <w:lang w:val="en-GB"/>
                </w:rPr>
                <w:delText>saverio.blasi@bbc.co.uk</w:delText>
              </w:r>
              <w:r w:rsidDel="004D7EEC">
                <w:rPr>
                  <w:rStyle w:val="Hyperlink"/>
                  <w:lang w:val="en-GB"/>
                </w:rPr>
                <w:fldChar w:fldCharType="end"/>
              </w:r>
            </w:del>
          </w:p>
          <w:p w14:paraId="39FABE73" w14:textId="063824F5" w:rsidR="00D75278" w:rsidDel="004D7EEC" w:rsidRDefault="005B5AED" w:rsidP="006D09BE">
            <w:pPr>
              <w:rPr>
                <w:del w:id="344" w:author="Geert Van Der Auwera" w:date="2019-08-03T16:47:00Z"/>
              </w:rPr>
            </w:pPr>
            <w:del w:id="345" w:author="Geert Van Der Auwera" w:date="2019-08-03T16:47:00Z">
              <w:r w:rsidDel="004D7EEC">
                <w:fldChar w:fldCharType="begin"/>
              </w:r>
              <w:r w:rsidDel="004D7EEC">
                <w:delInstrText xml:space="preserve"> HYPERLINK "mailto:gosala.kulupana@bbc.co.uk" </w:delInstrText>
              </w:r>
              <w:r w:rsidDel="004D7EEC">
                <w:fldChar w:fldCharType="separate"/>
              </w:r>
              <w:r w:rsidR="00D75278" w:rsidRPr="00985383" w:rsidDel="004D7EEC">
                <w:rPr>
                  <w:rStyle w:val="Hyperlink"/>
                </w:rPr>
                <w:delText>gosala.kulupana@bbc.co.uk</w:delText>
              </w:r>
              <w:r w:rsidDel="004D7EEC">
                <w:rPr>
                  <w:rStyle w:val="Hyperlink"/>
                </w:rPr>
                <w:fldChar w:fldCharType="end"/>
              </w:r>
            </w:del>
          </w:p>
          <w:p w14:paraId="636927D4" w14:textId="32EE830D" w:rsidR="00D75278" w:rsidRPr="00D911B4" w:rsidDel="004D7EEC" w:rsidRDefault="00D75278" w:rsidP="006D09BE">
            <w:pPr>
              <w:rPr>
                <w:del w:id="346" w:author="Geert Van Der Auwera" w:date="2019-08-03T16:47:00Z"/>
              </w:rPr>
            </w:pPr>
          </w:p>
        </w:tc>
        <w:tc>
          <w:tcPr>
            <w:tcW w:w="1260" w:type="dxa"/>
            <w:tcBorders>
              <w:top w:val="single" w:sz="4" w:space="0" w:color="auto"/>
              <w:left w:val="single" w:sz="4" w:space="0" w:color="auto"/>
              <w:bottom w:val="single" w:sz="4" w:space="0" w:color="auto"/>
              <w:right w:val="single" w:sz="4" w:space="0" w:color="auto"/>
            </w:tcBorders>
          </w:tcPr>
          <w:p w14:paraId="5429D8FD" w14:textId="03265E78" w:rsidR="00D75278" w:rsidRPr="00D911B4" w:rsidDel="004D7EEC" w:rsidRDefault="00D75278" w:rsidP="006D09BE">
            <w:pPr>
              <w:rPr>
                <w:del w:id="347"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64764E1B" w14:textId="7202E5C7" w:rsidR="00D75278" w:rsidRPr="00D911B4" w:rsidDel="004D7EEC" w:rsidRDefault="00D75278" w:rsidP="006D09BE">
            <w:pPr>
              <w:rPr>
                <w:del w:id="348" w:author="Geert Van Der Auwera" w:date="2019-08-03T16:47:00Z"/>
                <w:lang w:eastAsia="ja-JP"/>
              </w:rPr>
            </w:pPr>
          </w:p>
        </w:tc>
      </w:tr>
      <w:tr w:rsidR="00D75278" w:rsidRPr="002C068D" w:rsidDel="004D7EEC" w14:paraId="057EF552" w14:textId="1BA44EF3" w:rsidTr="006D09BE">
        <w:trPr>
          <w:del w:id="349"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5E698DD6" w14:textId="1F73CA8B" w:rsidR="00D75278" w:rsidDel="004D7EEC" w:rsidRDefault="00D75278" w:rsidP="006D09BE">
            <w:pPr>
              <w:rPr>
                <w:del w:id="350" w:author="Geert Van Der Auwera" w:date="2019-08-03T16:47:00Z"/>
                <w:szCs w:val="22"/>
              </w:rPr>
            </w:pPr>
            <w:del w:id="351" w:author="Geert Van Der Auwera" w:date="2019-08-03T16:47:00Z">
              <w:r w:rsidDel="004D7EEC">
                <w:delText>Andrew Segall</w:delText>
              </w:r>
            </w:del>
          </w:p>
          <w:p w14:paraId="12732808" w14:textId="568F4EF2" w:rsidR="00D75278" w:rsidDel="004D7EEC" w:rsidRDefault="00D75278" w:rsidP="006D09BE">
            <w:pPr>
              <w:rPr>
                <w:del w:id="352" w:author="Geert Van Der Auwera" w:date="2019-08-03T16:47:00Z"/>
                <w:rFonts w:ascii="Calibri" w:hAnsi="Calibri" w:cs="Calibri"/>
              </w:rPr>
            </w:pPr>
            <w:del w:id="353" w:author="Geert Van Der Auwera" w:date="2019-08-03T16:47:00Z">
              <w:r w:rsidDel="004D7EEC">
                <w:delText>Kiran Misra</w:delText>
              </w:r>
            </w:del>
          </w:p>
          <w:p w14:paraId="66D373DA" w14:textId="3AD6EB62" w:rsidR="00D75278" w:rsidDel="004D7EEC" w:rsidRDefault="00D75278" w:rsidP="006D09BE">
            <w:pPr>
              <w:rPr>
                <w:del w:id="354" w:author="Geert Van Der Auwera" w:date="2019-08-03T16:47:00Z"/>
              </w:rPr>
            </w:pPr>
            <w:del w:id="355" w:author="Geert Van Der Auwera" w:date="2019-08-03T16:47:00Z">
              <w:r w:rsidDel="004D7EEC">
                <w:delText>Yukinobu Yasugi</w:delText>
              </w:r>
            </w:del>
          </w:p>
          <w:p w14:paraId="59104DD5" w14:textId="3AA14C07" w:rsidR="00D75278" w:rsidDel="004D7EEC" w:rsidRDefault="00D75278" w:rsidP="006D09BE">
            <w:pPr>
              <w:rPr>
                <w:del w:id="356" w:author="Geert Van Der Auwera" w:date="2019-08-03T16:47:00Z"/>
              </w:rPr>
            </w:pPr>
            <w:del w:id="357" w:author="Geert Van Der Auwera" w:date="2019-08-03T16:47:00Z">
              <w:r w:rsidDel="004D7EEC">
                <w:delText>Takeshi Chujoh</w:delText>
              </w:r>
            </w:del>
          </w:p>
          <w:p w14:paraId="6186C3D6" w14:textId="52DB8673" w:rsidR="00D75278" w:rsidDel="004D7EEC" w:rsidRDefault="00D75278" w:rsidP="006D09BE">
            <w:pPr>
              <w:rPr>
                <w:del w:id="358" w:author="Geert Van Der Auwera" w:date="2019-08-03T16:47:00Z"/>
              </w:rPr>
            </w:pPr>
            <w:del w:id="359" w:author="Geert Van Der Auwera" w:date="2019-08-03T16:47:00Z">
              <w:r w:rsidDel="004D7EEC">
                <w:delText>Tomohiro Ikai</w:delText>
              </w:r>
            </w:del>
          </w:p>
          <w:p w14:paraId="0A13D252" w14:textId="0A76C82A" w:rsidR="00D75278" w:rsidDel="004D7EEC" w:rsidRDefault="00D75278" w:rsidP="006D09BE">
            <w:pPr>
              <w:rPr>
                <w:del w:id="360" w:author="Geert Van Der Auwera" w:date="2019-08-03T16:47:00Z"/>
              </w:rPr>
            </w:pPr>
            <w:del w:id="361" w:author="Geert Van Der Auwera" w:date="2019-08-03T16:47:00Z">
              <w:r w:rsidDel="004D7EEC">
                <w:delText>Eiishi Sasaki</w:delText>
              </w:r>
            </w:del>
          </w:p>
          <w:p w14:paraId="357844A5" w14:textId="62D6B5AB" w:rsidR="00D75278" w:rsidDel="004D7EEC" w:rsidRDefault="00D75278" w:rsidP="006D09BE">
            <w:pPr>
              <w:rPr>
                <w:del w:id="362" w:author="Geert Van Der Auwera" w:date="2019-08-03T16:47:00Z"/>
              </w:rPr>
            </w:pPr>
            <w:del w:id="363" w:author="Geert Van Der Auwera" w:date="2019-08-03T16:47:00Z">
              <w:r w:rsidDel="004D7EEC">
                <w:delText>Tomonori Hashimoto</w:delText>
              </w:r>
            </w:del>
          </w:p>
          <w:p w14:paraId="61EE31E6" w14:textId="5798DE10" w:rsidR="00D75278" w:rsidDel="004D7EEC" w:rsidRDefault="00D75278" w:rsidP="006D09BE">
            <w:pPr>
              <w:rPr>
                <w:del w:id="364" w:author="Geert Van Der Auwera" w:date="2019-08-03T16:47:00Z"/>
                <w:lang w:eastAsia="ja-JP"/>
              </w:rPr>
            </w:pPr>
            <w:del w:id="365" w:author="Geert Van Der Auwera" w:date="2019-08-03T16:47:00Z">
              <w:r w:rsidDel="004D7EEC">
                <w:rPr>
                  <w:lang w:eastAsia="ja-JP"/>
                </w:rPr>
                <w:delText>Frank Bossen</w:delText>
              </w:r>
            </w:del>
          </w:p>
          <w:p w14:paraId="09FD3B18" w14:textId="7AEFC711" w:rsidR="00D75278" w:rsidRPr="002C068D" w:rsidDel="004D7EEC" w:rsidRDefault="00D75278" w:rsidP="006D09BE">
            <w:pPr>
              <w:rPr>
                <w:del w:id="366" w:author="Geert Van Der Auwera" w:date="2019-08-03T16:47:00Z"/>
                <w:lang w:eastAsia="ja-JP"/>
              </w:rPr>
            </w:pPr>
            <w:del w:id="367" w:author="Geert Van Der Auwera" w:date="2019-08-03T16:47:00Z">
              <w:r w:rsidDel="004D7EEC">
                <w:rPr>
                  <w:szCs w:val="22"/>
                  <w:lang w:val="en-CA"/>
                </w:rPr>
                <w:delText>Tianyang Zhou</w:delText>
              </w:r>
            </w:del>
          </w:p>
        </w:tc>
        <w:tc>
          <w:tcPr>
            <w:tcW w:w="1417" w:type="dxa"/>
            <w:tcBorders>
              <w:top w:val="single" w:sz="4" w:space="0" w:color="auto"/>
              <w:left w:val="single" w:sz="4" w:space="0" w:color="auto"/>
              <w:bottom w:val="single" w:sz="4" w:space="0" w:color="auto"/>
              <w:right w:val="single" w:sz="4" w:space="0" w:color="auto"/>
            </w:tcBorders>
          </w:tcPr>
          <w:p w14:paraId="52D0C8D5" w14:textId="66D5AD90" w:rsidR="00D75278" w:rsidRPr="002C068D" w:rsidDel="004D7EEC" w:rsidRDefault="00D75278" w:rsidP="006D09BE">
            <w:pPr>
              <w:rPr>
                <w:del w:id="368" w:author="Geert Van Der Auwera" w:date="2019-08-03T16:47:00Z"/>
                <w:lang w:eastAsia="ja-JP"/>
              </w:rPr>
            </w:pPr>
            <w:del w:id="369" w:author="Geert Van Der Auwera" w:date="2019-08-03T16:47:00Z">
              <w:r w:rsidRPr="002C068D" w:rsidDel="004D7EEC">
                <w:rPr>
                  <w:lang w:eastAsia="ja-JP"/>
                </w:rPr>
                <w:delText>S</w:delText>
              </w:r>
              <w:r w:rsidRPr="002C068D" w:rsidDel="004D7EEC">
                <w:delText>harp</w:delText>
              </w:r>
            </w:del>
          </w:p>
        </w:tc>
        <w:tc>
          <w:tcPr>
            <w:tcW w:w="3780" w:type="dxa"/>
            <w:tcBorders>
              <w:top w:val="single" w:sz="4" w:space="0" w:color="auto"/>
              <w:left w:val="single" w:sz="4" w:space="0" w:color="auto"/>
              <w:bottom w:val="single" w:sz="4" w:space="0" w:color="auto"/>
              <w:right w:val="single" w:sz="4" w:space="0" w:color="auto"/>
            </w:tcBorders>
          </w:tcPr>
          <w:p w14:paraId="2EB5674D" w14:textId="15707DCF" w:rsidR="00D75278" w:rsidDel="004D7EEC" w:rsidRDefault="005B5AED" w:rsidP="006D09BE">
            <w:pPr>
              <w:rPr>
                <w:del w:id="370" w:author="Geert Van Der Auwera" w:date="2019-08-03T16:47:00Z"/>
              </w:rPr>
            </w:pPr>
            <w:del w:id="371" w:author="Geert Van Der Auwera" w:date="2019-08-03T16:47:00Z">
              <w:r w:rsidDel="004D7EEC">
                <w:fldChar w:fldCharType="begin"/>
              </w:r>
              <w:r w:rsidDel="004D7EEC">
                <w:delInstrText xml:space="preserve"> HYPERLINK "mailto:asegall@sharplabs.com" </w:delInstrText>
              </w:r>
              <w:r w:rsidDel="004D7EEC">
                <w:fldChar w:fldCharType="separate"/>
              </w:r>
              <w:r w:rsidR="00D75278" w:rsidDel="004D7EEC">
                <w:rPr>
                  <w:rStyle w:val="Hyperlink"/>
                </w:rPr>
                <w:delText>asegall@sharplabs.com</w:delText>
              </w:r>
              <w:r w:rsidDel="004D7EEC">
                <w:rPr>
                  <w:rStyle w:val="Hyperlink"/>
                </w:rPr>
                <w:fldChar w:fldCharType="end"/>
              </w:r>
            </w:del>
          </w:p>
          <w:p w14:paraId="0048B93D" w14:textId="3978AD95" w:rsidR="00D75278" w:rsidDel="004D7EEC" w:rsidRDefault="005B5AED" w:rsidP="006D09BE">
            <w:pPr>
              <w:rPr>
                <w:del w:id="372" w:author="Geert Van Der Auwera" w:date="2019-08-03T16:47:00Z"/>
                <w:rStyle w:val="Hyperlink"/>
              </w:rPr>
            </w:pPr>
            <w:del w:id="373" w:author="Geert Van Der Auwera" w:date="2019-08-03T16:47:00Z">
              <w:r w:rsidDel="004D7EEC">
                <w:fldChar w:fldCharType="begin"/>
              </w:r>
              <w:r w:rsidDel="004D7EEC">
                <w:delInstrText xml:space="preserve"> HYPERLINK "mailto:misrak@sharplabs.com" </w:delInstrText>
              </w:r>
              <w:r w:rsidDel="004D7EEC">
                <w:fldChar w:fldCharType="separate"/>
              </w:r>
              <w:r w:rsidR="00D75278" w:rsidDel="004D7EEC">
                <w:rPr>
                  <w:rStyle w:val="Hyperlink"/>
                </w:rPr>
                <w:delText>misrak@sharplabs.com</w:delText>
              </w:r>
              <w:r w:rsidDel="004D7EEC">
                <w:rPr>
                  <w:rStyle w:val="Hyperlink"/>
                </w:rPr>
                <w:fldChar w:fldCharType="end"/>
              </w:r>
            </w:del>
          </w:p>
          <w:p w14:paraId="00F6F87C" w14:textId="42B10432" w:rsidR="00D75278" w:rsidDel="004D7EEC" w:rsidRDefault="005B5AED" w:rsidP="006D09BE">
            <w:pPr>
              <w:rPr>
                <w:del w:id="374" w:author="Geert Van Der Auwera" w:date="2019-08-03T16:47:00Z"/>
              </w:rPr>
            </w:pPr>
            <w:del w:id="375" w:author="Geert Van Der Auwera" w:date="2019-08-03T16:47:00Z">
              <w:r w:rsidDel="004D7EEC">
                <w:fldChar w:fldCharType="begin"/>
              </w:r>
              <w:r w:rsidDel="004D7EEC">
                <w:delInstrText xml:space="preserve"> HYPERLINK "mailto:yasugi.yukinobu@sharp.co.jp" </w:delInstrText>
              </w:r>
              <w:r w:rsidDel="004D7EEC">
                <w:fldChar w:fldCharType="separate"/>
              </w:r>
              <w:r w:rsidR="00D75278" w:rsidDel="004D7EEC">
                <w:rPr>
                  <w:rStyle w:val="Hyperlink"/>
                </w:rPr>
                <w:delText>yasugi.yukinobu@sharp.co.jp</w:delText>
              </w:r>
              <w:r w:rsidDel="004D7EEC">
                <w:rPr>
                  <w:rStyle w:val="Hyperlink"/>
                </w:rPr>
                <w:fldChar w:fldCharType="end"/>
              </w:r>
            </w:del>
          </w:p>
          <w:p w14:paraId="1DA75DAE" w14:textId="16EB913F" w:rsidR="00D75278" w:rsidDel="004D7EEC" w:rsidRDefault="005B5AED" w:rsidP="006D09BE">
            <w:pPr>
              <w:rPr>
                <w:del w:id="376" w:author="Geert Van Der Auwera" w:date="2019-08-03T16:47:00Z"/>
              </w:rPr>
            </w:pPr>
            <w:del w:id="377" w:author="Geert Van Der Auwera" w:date="2019-08-03T16:47:00Z">
              <w:r w:rsidDel="004D7EEC">
                <w:fldChar w:fldCharType="begin"/>
              </w:r>
              <w:r w:rsidDel="004D7EEC">
                <w:delInstrText xml:space="preserve"> HYPERLINK "mailto:chujoh.takeshi@sharp.co.jp" </w:delInstrText>
              </w:r>
              <w:r w:rsidDel="004D7EEC">
                <w:fldChar w:fldCharType="separate"/>
              </w:r>
              <w:r w:rsidR="00D75278" w:rsidDel="004D7EEC">
                <w:rPr>
                  <w:rStyle w:val="Hyperlink"/>
                </w:rPr>
                <w:delText>chujoh.takeshi@sharp.co.jp</w:delText>
              </w:r>
              <w:r w:rsidDel="004D7EEC">
                <w:rPr>
                  <w:rStyle w:val="Hyperlink"/>
                </w:rPr>
                <w:fldChar w:fldCharType="end"/>
              </w:r>
            </w:del>
          </w:p>
          <w:p w14:paraId="38C199A4" w14:textId="2C46BF3D" w:rsidR="00D75278" w:rsidDel="004D7EEC" w:rsidRDefault="005B5AED" w:rsidP="006D09BE">
            <w:pPr>
              <w:rPr>
                <w:del w:id="378" w:author="Geert Van Der Auwera" w:date="2019-08-03T16:47:00Z"/>
              </w:rPr>
            </w:pPr>
            <w:del w:id="379" w:author="Geert Van Der Auwera" w:date="2019-08-03T16:47:00Z">
              <w:r w:rsidDel="004D7EEC">
                <w:fldChar w:fldCharType="begin"/>
              </w:r>
              <w:r w:rsidDel="004D7EEC">
                <w:delInstrText xml:space="preserve"> HYPERLINK "mailto:ikai.tomohiro@sharp.co.jp" </w:delInstrText>
              </w:r>
              <w:r w:rsidDel="004D7EEC">
                <w:fldChar w:fldCharType="separate"/>
              </w:r>
              <w:r w:rsidR="00D75278" w:rsidDel="004D7EEC">
                <w:rPr>
                  <w:rStyle w:val="Hyperlink"/>
                </w:rPr>
                <w:delText>ikai.tomohiro@sharp.co.jp</w:delText>
              </w:r>
              <w:r w:rsidDel="004D7EEC">
                <w:rPr>
                  <w:rStyle w:val="Hyperlink"/>
                </w:rPr>
                <w:fldChar w:fldCharType="end"/>
              </w:r>
            </w:del>
          </w:p>
          <w:p w14:paraId="762FF4ED" w14:textId="5EFE1A7B" w:rsidR="00D75278" w:rsidDel="004D7EEC" w:rsidRDefault="005B5AED" w:rsidP="006D09BE">
            <w:pPr>
              <w:rPr>
                <w:del w:id="380" w:author="Geert Van Der Auwera" w:date="2019-08-03T16:47:00Z"/>
              </w:rPr>
            </w:pPr>
            <w:del w:id="381" w:author="Geert Van Der Auwera" w:date="2019-08-03T16:47:00Z">
              <w:r w:rsidDel="004D7EEC">
                <w:fldChar w:fldCharType="begin"/>
              </w:r>
              <w:r w:rsidDel="004D7EEC">
                <w:delInstrText xml:space="preserve"> HYPERLINK "mailto:eiichi.sasaki@sharp.co.jp" </w:delInstrText>
              </w:r>
              <w:r w:rsidDel="004D7EEC">
                <w:fldChar w:fldCharType="separate"/>
              </w:r>
              <w:r w:rsidR="00D75278" w:rsidDel="004D7EEC">
                <w:rPr>
                  <w:rStyle w:val="Hyperlink"/>
                </w:rPr>
                <w:delText>eiichi.sasaki@sharp.co.jp</w:delText>
              </w:r>
              <w:r w:rsidDel="004D7EEC">
                <w:rPr>
                  <w:rStyle w:val="Hyperlink"/>
                </w:rPr>
                <w:fldChar w:fldCharType="end"/>
              </w:r>
            </w:del>
          </w:p>
          <w:p w14:paraId="28D42BD3" w14:textId="44CB2250" w:rsidR="00D75278" w:rsidDel="004D7EEC" w:rsidRDefault="005B5AED" w:rsidP="006D09BE">
            <w:pPr>
              <w:rPr>
                <w:del w:id="382" w:author="Geert Van Der Auwera" w:date="2019-08-03T16:47:00Z"/>
                <w:rStyle w:val="Hyperlink"/>
              </w:rPr>
            </w:pPr>
            <w:del w:id="383" w:author="Geert Van Der Auwera" w:date="2019-08-03T16:47:00Z">
              <w:r w:rsidDel="004D7EEC">
                <w:fldChar w:fldCharType="begin"/>
              </w:r>
              <w:r w:rsidDel="004D7EEC">
                <w:delInstrText xml:space="preserve"> HYPERLINK "mailto:tomonori.hashimoto@sharp.co.jp" </w:delInstrText>
              </w:r>
              <w:r w:rsidDel="004D7EEC">
                <w:fldChar w:fldCharType="separate"/>
              </w:r>
              <w:r w:rsidR="00D75278" w:rsidDel="004D7EEC">
                <w:rPr>
                  <w:rStyle w:val="Hyperlink"/>
                </w:rPr>
                <w:delText>tomonori.hashimoto@sharp.co.jp</w:delText>
              </w:r>
              <w:r w:rsidDel="004D7EEC">
                <w:rPr>
                  <w:rStyle w:val="Hyperlink"/>
                </w:rPr>
                <w:fldChar w:fldCharType="end"/>
              </w:r>
            </w:del>
          </w:p>
          <w:p w14:paraId="6EA1FDB7" w14:textId="32CB91F6" w:rsidR="00D75278" w:rsidDel="004D7EEC" w:rsidRDefault="005B5AED" w:rsidP="006D09BE">
            <w:pPr>
              <w:rPr>
                <w:del w:id="384" w:author="Geert Van Der Auwera" w:date="2019-08-03T16:47:00Z"/>
                <w:lang w:eastAsia="ja-JP"/>
              </w:rPr>
            </w:pPr>
            <w:del w:id="385" w:author="Geert Van Der Auwera" w:date="2019-08-03T16:47:00Z">
              <w:r w:rsidDel="004D7EEC">
                <w:fldChar w:fldCharType="begin"/>
              </w:r>
              <w:r w:rsidDel="004D7EEC">
                <w:delInstrText xml:space="preserve"> HYPERLINK "mailto:fr</w:delInstrText>
              </w:r>
              <w:r w:rsidDel="004D7EEC">
                <w:delInstrText xml:space="preserve">ank@bossentech.com" </w:delInstrText>
              </w:r>
              <w:r w:rsidDel="004D7EEC">
                <w:fldChar w:fldCharType="separate"/>
              </w:r>
              <w:r w:rsidR="00D75278" w:rsidRPr="00BB29C9" w:rsidDel="004D7EEC">
                <w:rPr>
                  <w:rStyle w:val="Hyperlink"/>
                  <w:lang w:eastAsia="ja-JP"/>
                </w:rPr>
                <w:delText>frank@bossentech.com</w:delText>
              </w:r>
              <w:r w:rsidDel="004D7EEC">
                <w:rPr>
                  <w:rStyle w:val="Hyperlink"/>
                  <w:lang w:eastAsia="ja-JP"/>
                </w:rPr>
                <w:fldChar w:fldCharType="end"/>
              </w:r>
            </w:del>
          </w:p>
          <w:p w14:paraId="578F3AEF" w14:textId="2766DFF1" w:rsidR="00D75278" w:rsidDel="004D7EEC" w:rsidRDefault="005B5AED" w:rsidP="006D09BE">
            <w:pPr>
              <w:rPr>
                <w:del w:id="386" w:author="Geert Van Der Auwera" w:date="2019-08-03T16:47:00Z"/>
                <w:lang w:eastAsia="ja-JP"/>
              </w:rPr>
            </w:pPr>
            <w:del w:id="387" w:author="Geert Van Der Auwera" w:date="2019-08-03T16:47:00Z">
              <w:r w:rsidDel="004D7EEC">
                <w:fldChar w:fldCharType="begin"/>
              </w:r>
              <w:r w:rsidDel="004D7EEC">
                <w:delInstrText xml:space="preserve"> HYPERLINK "mailto:zhou.tianyang@sharp.co.jp" </w:delInstrText>
              </w:r>
              <w:r w:rsidDel="004D7EEC">
                <w:fldChar w:fldCharType="separate"/>
              </w:r>
              <w:r w:rsidR="00D75278" w:rsidRPr="00BB29C9" w:rsidDel="004D7EEC">
                <w:rPr>
                  <w:rStyle w:val="Hyperlink"/>
                  <w:lang w:eastAsia="ja-JP"/>
                </w:rPr>
                <w:delText>zhou.tianyang@sharp.co.jp</w:delText>
              </w:r>
              <w:r w:rsidDel="004D7EEC">
                <w:rPr>
                  <w:rStyle w:val="Hyperlink"/>
                  <w:lang w:eastAsia="ja-JP"/>
                </w:rPr>
                <w:fldChar w:fldCharType="end"/>
              </w:r>
            </w:del>
          </w:p>
          <w:p w14:paraId="2CD4BA91" w14:textId="30A9FA2B" w:rsidR="00D75278" w:rsidRPr="002C068D" w:rsidDel="004D7EEC" w:rsidRDefault="00D75278" w:rsidP="006D09BE">
            <w:pPr>
              <w:rPr>
                <w:del w:id="388" w:author="Geert Van Der Auwera" w:date="2019-08-03T16:47:00Z"/>
                <w:lang w:eastAsia="ja-JP"/>
              </w:rPr>
            </w:pPr>
          </w:p>
        </w:tc>
        <w:tc>
          <w:tcPr>
            <w:tcW w:w="1260" w:type="dxa"/>
            <w:tcBorders>
              <w:top w:val="single" w:sz="4" w:space="0" w:color="auto"/>
              <w:left w:val="single" w:sz="4" w:space="0" w:color="auto"/>
              <w:bottom w:val="single" w:sz="4" w:space="0" w:color="auto"/>
              <w:right w:val="single" w:sz="4" w:space="0" w:color="auto"/>
            </w:tcBorders>
          </w:tcPr>
          <w:p w14:paraId="78061B0C" w14:textId="03EF0064" w:rsidR="00D75278" w:rsidRPr="002C068D" w:rsidDel="004D7EEC" w:rsidRDefault="00D75278" w:rsidP="006D09BE">
            <w:pPr>
              <w:rPr>
                <w:del w:id="389"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1D489B6A" w14:textId="02EEBBB9" w:rsidR="00D75278" w:rsidRPr="002C068D" w:rsidDel="004D7EEC" w:rsidRDefault="00D75278" w:rsidP="006D09BE">
            <w:pPr>
              <w:rPr>
                <w:del w:id="390" w:author="Geert Van Der Auwera" w:date="2019-08-03T16:47:00Z"/>
                <w:lang w:eastAsia="ja-JP"/>
              </w:rPr>
            </w:pPr>
          </w:p>
        </w:tc>
      </w:tr>
      <w:tr w:rsidR="00D75278" w:rsidRPr="004158C3" w14:paraId="65E31236" w14:textId="77777777" w:rsidTr="006D09BE">
        <w:tc>
          <w:tcPr>
            <w:tcW w:w="2088" w:type="dxa"/>
            <w:tcBorders>
              <w:top w:val="single" w:sz="4" w:space="0" w:color="auto"/>
              <w:left w:val="single" w:sz="4" w:space="0" w:color="auto"/>
              <w:bottom w:val="single" w:sz="4" w:space="0" w:color="auto"/>
              <w:right w:val="single" w:sz="4" w:space="0" w:color="auto"/>
            </w:tcBorders>
          </w:tcPr>
          <w:p w14:paraId="72960D06" w14:textId="77777777" w:rsidR="00D75278" w:rsidRPr="00270F04" w:rsidRDefault="00D75278" w:rsidP="006D09BE">
            <w:pPr>
              <w:rPr>
                <w:szCs w:val="22"/>
              </w:rPr>
            </w:pPr>
            <w:r w:rsidRPr="00270F04">
              <w:rPr>
                <w:szCs w:val="22"/>
              </w:rPr>
              <w:t>Zhi Zhang</w:t>
            </w:r>
          </w:p>
          <w:p w14:paraId="017E8EE7" w14:textId="77777777" w:rsidR="00D75278" w:rsidRPr="00F81CE2" w:rsidRDefault="00D75278" w:rsidP="006D09BE">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
          <w:p w14:paraId="6F3CE0CC" w14:textId="77777777" w:rsidR="00D75278" w:rsidRDefault="00D75278" w:rsidP="006D09BE">
            <w:pPr>
              <w:rPr>
                <w:szCs w:val="22"/>
                <w:lang w:val="nl-NL" w:eastAsia="ja-JP"/>
              </w:rPr>
            </w:pPr>
            <w:r>
              <w:rPr>
                <w:szCs w:val="22"/>
                <w:lang w:val="nl-NL" w:eastAsia="ja-JP"/>
              </w:rPr>
              <w:t>Ericsson</w:t>
            </w:r>
          </w:p>
        </w:tc>
        <w:tc>
          <w:tcPr>
            <w:tcW w:w="3780" w:type="dxa"/>
            <w:tcBorders>
              <w:top w:val="single" w:sz="4" w:space="0" w:color="auto"/>
              <w:left w:val="single" w:sz="4" w:space="0" w:color="auto"/>
              <w:bottom w:val="single" w:sz="4" w:space="0" w:color="auto"/>
              <w:right w:val="single" w:sz="4" w:space="0" w:color="auto"/>
            </w:tcBorders>
          </w:tcPr>
          <w:p w14:paraId="0D88EAC0" w14:textId="77777777" w:rsidR="00D75278" w:rsidRDefault="005B5AED" w:rsidP="006D09BE">
            <w:pPr>
              <w:rPr>
                <w:szCs w:val="22"/>
                <w:lang w:val="nl-NL" w:eastAsia="ja-JP"/>
              </w:rPr>
            </w:pPr>
            <w:hyperlink r:id="rId49" w:history="1">
              <w:r w:rsidR="00D75278" w:rsidRPr="00613E21">
                <w:rPr>
                  <w:rStyle w:val="Hyperlink"/>
                  <w:szCs w:val="22"/>
                  <w:lang w:val="nl-NL" w:eastAsia="ja-JP"/>
                </w:rPr>
                <w:t>zhi.a.zhang@ericsson.com</w:t>
              </w:r>
            </w:hyperlink>
          </w:p>
          <w:p w14:paraId="58A27156" w14:textId="77777777" w:rsidR="00D75278" w:rsidRDefault="005B5AED" w:rsidP="006D09BE">
            <w:pPr>
              <w:rPr>
                <w:szCs w:val="22"/>
                <w:lang w:val="nl-NL" w:eastAsia="ja-JP"/>
              </w:rPr>
            </w:pPr>
            <w:hyperlink r:id="rId50" w:history="1">
              <w:r w:rsidR="00D75278" w:rsidRPr="00131046">
                <w:rPr>
                  <w:rStyle w:val="Hyperlink"/>
                  <w:szCs w:val="22"/>
                  <w:lang w:val="nl-NL" w:eastAsia="ja-JP"/>
                </w:rPr>
                <w:t>rickard.sjoberg@ericsson.com</w:t>
              </w:r>
            </w:hyperlink>
          </w:p>
          <w:p w14:paraId="6AE2C2D0" w14:textId="77777777" w:rsidR="00D75278" w:rsidRDefault="00D75278" w:rsidP="006D09BE">
            <w:pPr>
              <w:rPr>
                <w:szCs w:val="22"/>
                <w:lang w:val="nl-NL" w:eastAsia="ja-JP"/>
              </w:rPr>
            </w:pPr>
          </w:p>
        </w:tc>
        <w:tc>
          <w:tcPr>
            <w:tcW w:w="1260" w:type="dxa"/>
            <w:tcBorders>
              <w:top w:val="single" w:sz="4" w:space="0" w:color="auto"/>
              <w:left w:val="single" w:sz="4" w:space="0" w:color="auto"/>
              <w:bottom w:val="single" w:sz="4" w:space="0" w:color="auto"/>
              <w:right w:val="single" w:sz="4" w:space="0" w:color="auto"/>
            </w:tcBorders>
          </w:tcPr>
          <w:p w14:paraId="185885D9" w14:textId="6005F3D8" w:rsidR="00D75278" w:rsidRPr="00262817" w:rsidRDefault="004D7EEC" w:rsidP="006D09BE">
            <w:pPr>
              <w:rPr>
                <w:lang w:val="nl-NL" w:eastAsia="ja-JP"/>
              </w:rPr>
            </w:pPr>
            <w:ins w:id="391" w:author="Geert Van Der Auwera" w:date="2019-08-03T16:47:00Z">
              <w:r>
                <w:rPr>
                  <w:lang w:val="nl-NL" w:eastAsia="ja-JP"/>
                </w:rPr>
                <w:t>3-1</w:t>
              </w:r>
            </w:ins>
          </w:p>
        </w:tc>
        <w:tc>
          <w:tcPr>
            <w:tcW w:w="990" w:type="dxa"/>
            <w:tcBorders>
              <w:top w:val="single" w:sz="4" w:space="0" w:color="auto"/>
              <w:left w:val="single" w:sz="4" w:space="0" w:color="auto"/>
              <w:bottom w:val="single" w:sz="4" w:space="0" w:color="auto"/>
              <w:right w:val="single" w:sz="4" w:space="0" w:color="auto"/>
            </w:tcBorders>
          </w:tcPr>
          <w:p w14:paraId="1713990C" w14:textId="77777777" w:rsidR="00D75278" w:rsidRPr="00847391" w:rsidRDefault="00D75278" w:rsidP="006D09BE">
            <w:pPr>
              <w:rPr>
                <w:lang w:val="nl-NL" w:eastAsia="ja-JP"/>
              </w:rPr>
            </w:pPr>
          </w:p>
        </w:tc>
      </w:tr>
      <w:tr w:rsidR="00D75278" w:rsidRPr="00D911B4" w:rsidDel="004D7EEC" w14:paraId="710F5A0B" w14:textId="148FC766" w:rsidTr="006D09BE">
        <w:trPr>
          <w:del w:id="392"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533E8BF1" w14:textId="4869FA0B" w:rsidR="00D75278" w:rsidRPr="00262817" w:rsidDel="004D7EEC" w:rsidRDefault="00D75278" w:rsidP="006D09BE">
            <w:pPr>
              <w:rPr>
                <w:del w:id="393" w:author="Geert Van Der Auwera" w:date="2019-08-03T16:47:00Z"/>
                <w:szCs w:val="22"/>
                <w:lang w:val="nl-NL" w:eastAsia="ja-JP"/>
              </w:rPr>
            </w:pPr>
            <w:del w:id="394" w:author="Geert Van Der Auwera" w:date="2019-08-03T16:47:00Z">
              <w:r w:rsidRPr="00262817" w:rsidDel="004D7EEC">
                <w:rPr>
                  <w:szCs w:val="22"/>
                  <w:lang w:val="nl-NL" w:eastAsia="ja-JP"/>
                </w:rPr>
                <w:delText>Yongbing Lin</w:delText>
              </w:r>
            </w:del>
          </w:p>
          <w:p w14:paraId="218B6CBA" w14:textId="32BC6B51" w:rsidR="00D75278" w:rsidRPr="00262817" w:rsidDel="004D7EEC" w:rsidRDefault="00D75278" w:rsidP="006D09BE">
            <w:pPr>
              <w:rPr>
                <w:del w:id="395" w:author="Geert Van Der Auwera" w:date="2019-08-03T16:47:00Z"/>
                <w:szCs w:val="22"/>
                <w:lang w:val="nl-NL" w:eastAsia="ja-JP"/>
              </w:rPr>
            </w:pPr>
            <w:del w:id="396" w:author="Geert Van Der Auwera" w:date="2019-08-03T16:47:00Z">
              <w:r w:rsidRPr="00262817" w:rsidDel="004D7EEC">
                <w:rPr>
                  <w:szCs w:val="22"/>
                  <w:lang w:val="nl-NL" w:eastAsia="ja-JP"/>
                </w:rPr>
                <w:delText>Quanhe Yu</w:delText>
              </w:r>
            </w:del>
          </w:p>
          <w:p w14:paraId="7CD6DCAE" w14:textId="6AD0DA9A" w:rsidR="00D75278" w:rsidRPr="00262817" w:rsidDel="004D7EEC" w:rsidRDefault="00D75278" w:rsidP="006D09BE">
            <w:pPr>
              <w:rPr>
                <w:del w:id="397" w:author="Geert Van Der Auwera" w:date="2019-08-03T16:47:00Z"/>
                <w:szCs w:val="22"/>
                <w:lang w:val="nl-NL" w:eastAsia="ja-JP"/>
              </w:rPr>
            </w:pPr>
            <w:del w:id="398" w:author="Geert Van Der Auwera" w:date="2019-08-03T16:47:00Z">
              <w:r w:rsidRPr="00262817" w:rsidDel="004D7EEC">
                <w:rPr>
                  <w:szCs w:val="22"/>
                  <w:lang w:val="nl-NL" w:eastAsia="ja-JP"/>
                </w:rPr>
                <w:delText>Jianhua Zheng</w:delText>
              </w:r>
            </w:del>
          </w:p>
        </w:tc>
        <w:tc>
          <w:tcPr>
            <w:tcW w:w="1417" w:type="dxa"/>
            <w:tcBorders>
              <w:top w:val="single" w:sz="4" w:space="0" w:color="auto"/>
              <w:left w:val="single" w:sz="4" w:space="0" w:color="auto"/>
              <w:bottom w:val="single" w:sz="4" w:space="0" w:color="auto"/>
              <w:right w:val="single" w:sz="4" w:space="0" w:color="auto"/>
            </w:tcBorders>
          </w:tcPr>
          <w:p w14:paraId="59DCF97E" w14:textId="05808F33" w:rsidR="00D75278" w:rsidDel="004D7EEC" w:rsidRDefault="00D75278" w:rsidP="006D09BE">
            <w:pPr>
              <w:rPr>
                <w:del w:id="399" w:author="Geert Van Der Auwera" w:date="2019-08-03T16:47:00Z"/>
                <w:szCs w:val="22"/>
                <w:lang w:val="nl-NL" w:eastAsia="ja-JP"/>
              </w:rPr>
            </w:pPr>
            <w:del w:id="400" w:author="Geert Van Der Auwera" w:date="2019-08-03T16:47:00Z">
              <w:r w:rsidDel="004D7EEC">
                <w:rPr>
                  <w:szCs w:val="22"/>
                  <w:lang w:val="nl-NL" w:eastAsia="ja-JP"/>
                </w:rPr>
                <w:delText>HiSilicon</w:delText>
              </w:r>
            </w:del>
          </w:p>
        </w:tc>
        <w:tc>
          <w:tcPr>
            <w:tcW w:w="3780" w:type="dxa"/>
            <w:tcBorders>
              <w:top w:val="single" w:sz="4" w:space="0" w:color="auto"/>
              <w:left w:val="single" w:sz="4" w:space="0" w:color="auto"/>
              <w:bottom w:val="single" w:sz="4" w:space="0" w:color="auto"/>
              <w:right w:val="single" w:sz="4" w:space="0" w:color="auto"/>
            </w:tcBorders>
          </w:tcPr>
          <w:p w14:paraId="0D5C4166" w14:textId="07646F3C" w:rsidR="00D75278" w:rsidRPr="00270F04" w:rsidDel="004D7EEC" w:rsidRDefault="005B5AED" w:rsidP="006D09BE">
            <w:pPr>
              <w:rPr>
                <w:del w:id="401" w:author="Geert Van Der Auwera" w:date="2019-08-03T16:47:00Z"/>
                <w:rStyle w:val="Hyperlink"/>
                <w:lang w:val="nl-NL"/>
              </w:rPr>
            </w:pPr>
            <w:del w:id="402" w:author="Geert Van Der Auwera" w:date="2019-08-03T16:47:00Z">
              <w:r w:rsidDel="004D7EEC">
                <w:fldChar w:fldCharType="begin"/>
              </w:r>
              <w:r w:rsidDel="004D7EEC">
                <w:delInstrText xml:space="preserve"> HYPERLINK "mailto:linyongbing@hisilicon.com" </w:delInstrText>
              </w:r>
              <w:r w:rsidDel="004D7EEC">
                <w:fldChar w:fldCharType="separate"/>
              </w:r>
              <w:r w:rsidR="00D75278" w:rsidRPr="00262817" w:rsidDel="004D7EEC">
                <w:rPr>
                  <w:rStyle w:val="Hyperlink"/>
                  <w:szCs w:val="22"/>
                  <w:lang w:val="nl-NL"/>
                </w:rPr>
                <w:delText>linyongbing@hisilicon.com</w:delText>
              </w:r>
              <w:r w:rsidDel="004D7EEC">
                <w:rPr>
                  <w:rStyle w:val="Hyperlink"/>
                  <w:szCs w:val="22"/>
                  <w:lang w:val="nl-NL"/>
                </w:rPr>
                <w:fldChar w:fldCharType="end"/>
              </w:r>
            </w:del>
          </w:p>
          <w:p w14:paraId="2745ABBD" w14:textId="3FE07800" w:rsidR="00D75278" w:rsidRPr="00262817" w:rsidDel="004D7EEC" w:rsidRDefault="005B5AED" w:rsidP="006D09BE">
            <w:pPr>
              <w:rPr>
                <w:del w:id="403" w:author="Geert Van Der Auwera" w:date="2019-08-03T16:47:00Z"/>
                <w:rStyle w:val="Hyperlink"/>
                <w:szCs w:val="22"/>
                <w:lang w:val="nl-NL"/>
              </w:rPr>
            </w:pPr>
            <w:del w:id="404" w:author="Geert Van Der Auwera" w:date="2019-08-03T16:47:00Z">
              <w:r w:rsidDel="004D7EEC">
                <w:fldChar w:fldCharType="begin"/>
              </w:r>
              <w:r w:rsidDel="004D7EEC">
                <w:delInstrText xml:space="preserve"> HYPERLINK "mailto:yuquanhe@hisilicon.com" </w:delInstrText>
              </w:r>
              <w:r w:rsidDel="004D7EEC">
                <w:fldChar w:fldCharType="separate"/>
              </w:r>
              <w:r w:rsidR="00D75278" w:rsidRPr="00262817" w:rsidDel="004D7EEC">
                <w:rPr>
                  <w:rStyle w:val="Hyperlink"/>
                  <w:szCs w:val="22"/>
                  <w:lang w:val="nl-NL" w:eastAsia="ja-JP"/>
                </w:rPr>
                <w:delText>yuquanhe@hisilicon.com</w:delText>
              </w:r>
              <w:r w:rsidDel="004D7EEC">
                <w:rPr>
                  <w:rStyle w:val="Hyperlink"/>
                  <w:szCs w:val="22"/>
                  <w:lang w:val="nl-NL" w:eastAsia="ja-JP"/>
                </w:rPr>
                <w:fldChar w:fldCharType="end"/>
              </w:r>
            </w:del>
          </w:p>
          <w:p w14:paraId="36DA48A7" w14:textId="3AE739BC" w:rsidR="00D75278" w:rsidRPr="00262817" w:rsidDel="004D7EEC" w:rsidRDefault="005B5AED" w:rsidP="006D09BE">
            <w:pPr>
              <w:rPr>
                <w:del w:id="405" w:author="Geert Van Der Auwera" w:date="2019-08-03T16:47:00Z"/>
                <w:rStyle w:val="Hyperlink"/>
              </w:rPr>
            </w:pPr>
            <w:del w:id="406" w:author="Geert Van Der Auwera" w:date="2019-08-03T16:47:00Z">
              <w:r w:rsidDel="004D7EEC">
                <w:fldChar w:fldCharType="begin"/>
              </w:r>
              <w:r w:rsidDel="004D7EEC">
                <w:delInstrText xml:space="preserve"> HYPERLINK "mailto:zhengjianhua@hisilicon.com" </w:delInstrText>
              </w:r>
              <w:r w:rsidDel="004D7EEC">
                <w:fldChar w:fldCharType="separate"/>
              </w:r>
              <w:r w:rsidR="00D75278" w:rsidRPr="00262817" w:rsidDel="004D7EEC">
                <w:rPr>
                  <w:rStyle w:val="Hyperlink"/>
                  <w:szCs w:val="22"/>
                </w:rPr>
                <w:delText>zhengjianhua@hisilicon.com</w:delText>
              </w:r>
              <w:r w:rsidDel="004D7EEC">
                <w:rPr>
                  <w:rStyle w:val="Hyperlink"/>
                  <w:szCs w:val="22"/>
                </w:rPr>
                <w:fldChar w:fldCharType="end"/>
              </w:r>
            </w:del>
          </w:p>
          <w:p w14:paraId="6F220415" w14:textId="539EADDF" w:rsidR="00D75278" w:rsidRPr="00262817" w:rsidDel="004D7EEC" w:rsidRDefault="00D75278" w:rsidP="006D09BE">
            <w:pPr>
              <w:rPr>
                <w:del w:id="407" w:author="Geert Van Der Auwera" w:date="2019-08-03T16:47: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07039C88" w14:textId="09813648" w:rsidR="00D75278" w:rsidRPr="00D911B4" w:rsidDel="004D7EEC" w:rsidRDefault="00D75278" w:rsidP="006D09BE">
            <w:pPr>
              <w:rPr>
                <w:del w:id="408" w:author="Geert Van Der Auwera" w:date="2019-08-03T16:47:00Z"/>
                <w:lang w:eastAsia="ja-JP"/>
              </w:rPr>
            </w:pPr>
          </w:p>
        </w:tc>
        <w:tc>
          <w:tcPr>
            <w:tcW w:w="990" w:type="dxa"/>
            <w:tcBorders>
              <w:top w:val="single" w:sz="4" w:space="0" w:color="auto"/>
              <w:left w:val="single" w:sz="4" w:space="0" w:color="auto"/>
              <w:bottom w:val="single" w:sz="4" w:space="0" w:color="auto"/>
              <w:right w:val="single" w:sz="4" w:space="0" w:color="auto"/>
            </w:tcBorders>
          </w:tcPr>
          <w:p w14:paraId="3098CD79" w14:textId="3D0C1BB5" w:rsidR="00D75278" w:rsidDel="004D7EEC" w:rsidRDefault="00D75278" w:rsidP="006D09BE">
            <w:pPr>
              <w:rPr>
                <w:del w:id="409" w:author="Geert Van Der Auwera" w:date="2019-08-03T16:47:00Z"/>
                <w:lang w:eastAsia="ja-JP"/>
              </w:rPr>
            </w:pPr>
          </w:p>
        </w:tc>
      </w:tr>
      <w:tr w:rsidR="00D75278" w:rsidRPr="004158C3" w:rsidDel="004D7EEC" w14:paraId="546A2168" w14:textId="3F6ACBAF" w:rsidTr="006D09BE">
        <w:trPr>
          <w:del w:id="410" w:author="Geert Van Der Auwera" w:date="2019-08-03T16:47:00Z"/>
        </w:trPr>
        <w:tc>
          <w:tcPr>
            <w:tcW w:w="2088" w:type="dxa"/>
            <w:tcBorders>
              <w:top w:val="single" w:sz="4" w:space="0" w:color="auto"/>
              <w:left w:val="single" w:sz="4" w:space="0" w:color="auto"/>
              <w:bottom w:val="single" w:sz="4" w:space="0" w:color="auto"/>
              <w:right w:val="single" w:sz="4" w:space="0" w:color="auto"/>
            </w:tcBorders>
          </w:tcPr>
          <w:p w14:paraId="74FE55F3" w14:textId="5ED2A5F7" w:rsidR="00D75278" w:rsidDel="004D7EEC" w:rsidRDefault="00D75278" w:rsidP="006D09BE">
            <w:pPr>
              <w:rPr>
                <w:del w:id="411" w:author="Geert Van Der Auwera" w:date="2019-08-03T16:47:00Z"/>
                <w:szCs w:val="22"/>
                <w:lang w:val="nl-NL" w:eastAsia="ja-JP"/>
              </w:rPr>
            </w:pPr>
            <w:del w:id="412" w:author="Geert Van Der Auwera" w:date="2019-08-03T16:47:00Z">
              <w:r w:rsidDel="004D7EEC">
                <w:rPr>
                  <w:szCs w:val="22"/>
                  <w:lang w:val="nl-NL" w:eastAsia="ja-JP"/>
                </w:rPr>
                <w:delText>Dongcheol Kim</w:delText>
              </w:r>
            </w:del>
          </w:p>
          <w:p w14:paraId="5C343227" w14:textId="7861A4C1" w:rsidR="00D75278" w:rsidDel="004D7EEC" w:rsidRDefault="00D75278" w:rsidP="006D09BE">
            <w:pPr>
              <w:rPr>
                <w:del w:id="413" w:author="Geert Van Der Auwera" w:date="2019-08-03T16:47:00Z"/>
              </w:rPr>
            </w:pPr>
            <w:del w:id="414" w:author="Geert Van Der Auwera" w:date="2019-08-03T16:47:00Z">
              <w:r w:rsidDel="004D7EEC">
                <w:delText>Jason Jung</w:delText>
              </w:r>
            </w:del>
          </w:p>
          <w:p w14:paraId="5974EB24" w14:textId="54FA851C" w:rsidR="00D75278" w:rsidRPr="000D3FC2" w:rsidDel="004D7EEC" w:rsidRDefault="00D75278" w:rsidP="006D09BE">
            <w:pPr>
              <w:rPr>
                <w:del w:id="415" w:author="Geert Van Der Auwera" w:date="2019-08-03T16:47:00Z"/>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56DB046" w14:textId="624B7258" w:rsidR="00D75278" w:rsidDel="004D7EEC" w:rsidRDefault="00D75278" w:rsidP="006D09BE">
            <w:pPr>
              <w:rPr>
                <w:del w:id="416" w:author="Geert Van Der Auwera" w:date="2019-08-03T16:47:00Z"/>
                <w:szCs w:val="22"/>
                <w:lang w:val="nl-NL" w:eastAsia="ja-JP"/>
              </w:rPr>
            </w:pPr>
            <w:del w:id="417" w:author="Geert Van Der Auwera" w:date="2019-08-03T16:47:00Z">
              <w:r w:rsidDel="004D7EEC">
                <w:rPr>
                  <w:szCs w:val="22"/>
                  <w:lang w:val="nl-NL" w:eastAsia="ja-JP"/>
                </w:rPr>
                <w:delText>WILUS</w:delText>
              </w:r>
            </w:del>
          </w:p>
        </w:tc>
        <w:tc>
          <w:tcPr>
            <w:tcW w:w="3780" w:type="dxa"/>
            <w:tcBorders>
              <w:top w:val="single" w:sz="4" w:space="0" w:color="auto"/>
              <w:left w:val="single" w:sz="4" w:space="0" w:color="auto"/>
              <w:bottom w:val="single" w:sz="4" w:space="0" w:color="auto"/>
              <w:right w:val="single" w:sz="4" w:space="0" w:color="auto"/>
            </w:tcBorders>
          </w:tcPr>
          <w:p w14:paraId="0C10525D" w14:textId="094BEF5A" w:rsidR="00D75278" w:rsidRPr="00C01A38" w:rsidDel="004D7EEC" w:rsidRDefault="005B5AED" w:rsidP="006D09BE">
            <w:pPr>
              <w:rPr>
                <w:del w:id="418" w:author="Geert Van Der Auwera" w:date="2019-08-03T16:47:00Z"/>
                <w:rStyle w:val="Hyperlink"/>
                <w:szCs w:val="22"/>
                <w:lang w:val="nl-NL"/>
              </w:rPr>
            </w:pPr>
            <w:del w:id="419" w:author="Geert Van Der Auwera" w:date="2019-08-03T16:47:00Z">
              <w:r w:rsidDel="004D7EEC">
                <w:fldChar w:fldCharType="begin"/>
              </w:r>
              <w:r w:rsidDel="004D7EEC">
                <w:delInstrText xml:space="preserve"> HYPERLINK "mailto:dongcheol.kim@wilusgroup.com" </w:delInstrText>
              </w:r>
              <w:r w:rsidDel="004D7EEC">
                <w:fldChar w:fldCharType="separate"/>
              </w:r>
              <w:r w:rsidR="00D75278" w:rsidRPr="00C01A38" w:rsidDel="004D7EEC">
                <w:rPr>
                  <w:rStyle w:val="Hyperlink"/>
                  <w:szCs w:val="22"/>
                  <w:lang w:val="nl-NL"/>
                </w:rPr>
                <w:delText>dongcheol.kim@wilusgroup.com</w:delText>
              </w:r>
              <w:r w:rsidDel="004D7EEC">
                <w:rPr>
                  <w:rStyle w:val="Hyperlink"/>
                  <w:szCs w:val="22"/>
                  <w:lang w:val="nl-NL"/>
                </w:rPr>
                <w:fldChar w:fldCharType="end"/>
              </w:r>
            </w:del>
          </w:p>
          <w:p w14:paraId="693460AC" w14:textId="68BA6935" w:rsidR="00D75278" w:rsidRPr="00C01A38" w:rsidDel="004D7EEC" w:rsidRDefault="005B5AED" w:rsidP="006D09BE">
            <w:pPr>
              <w:rPr>
                <w:del w:id="420" w:author="Geert Van Der Auwera" w:date="2019-08-03T16:47:00Z"/>
                <w:lang w:val="nl-NL"/>
              </w:rPr>
            </w:pPr>
            <w:del w:id="421" w:author="Geert Van Der Auwera" w:date="2019-08-03T16:47:00Z">
              <w:r w:rsidDel="004D7EEC">
                <w:fldChar w:fldCharType="begin"/>
              </w:r>
              <w:r w:rsidDel="004D7EEC">
                <w:delInstrText xml:space="preserve"> HYPERLINK "mailto:jason.jung@wilusgroup.com" </w:delInstrText>
              </w:r>
              <w:r w:rsidDel="004D7EEC">
                <w:fldChar w:fldCharType="separate"/>
              </w:r>
              <w:r w:rsidR="00D75278" w:rsidRPr="00C01A38" w:rsidDel="004D7EEC">
                <w:rPr>
                  <w:rStyle w:val="Hyperlink"/>
                  <w:lang w:val="nl-NL"/>
                </w:rPr>
                <w:delText>jason.jung@wilusgroup.com</w:delText>
              </w:r>
              <w:r w:rsidDel="004D7EEC">
                <w:rPr>
                  <w:rStyle w:val="Hyperlink"/>
                  <w:lang w:val="nl-NL"/>
                </w:rPr>
                <w:fldChar w:fldCharType="end"/>
              </w:r>
            </w:del>
          </w:p>
          <w:p w14:paraId="196D8ABE" w14:textId="5262F5DD" w:rsidR="00D75278" w:rsidRPr="00C01A38" w:rsidDel="004D7EEC" w:rsidRDefault="00D75278" w:rsidP="006D09BE">
            <w:pPr>
              <w:rPr>
                <w:del w:id="422" w:author="Geert Van Der Auwera" w:date="2019-08-03T16:47:00Z"/>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
          <w:p w14:paraId="1A704FDA" w14:textId="397EF06F" w:rsidR="00D75278" w:rsidRPr="00C01A38" w:rsidDel="004D7EEC" w:rsidRDefault="00D75278" w:rsidP="006D09BE">
            <w:pPr>
              <w:rPr>
                <w:del w:id="423" w:author="Geert Van Der Auwera" w:date="2019-08-03T16:47:00Z"/>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61B413D8" w14:textId="55DAA14C" w:rsidR="00D75278" w:rsidRPr="00C01A38" w:rsidDel="004D7EEC" w:rsidRDefault="00D75278" w:rsidP="006D09BE">
            <w:pPr>
              <w:rPr>
                <w:del w:id="424" w:author="Geert Van Der Auwera" w:date="2019-08-03T16:47:00Z"/>
                <w:lang w:val="nl-NL" w:eastAsia="ja-JP"/>
              </w:rPr>
            </w:pPr>
          </w:p>
        </w:tc>
      </w:tr>
      <w:tr w:rsidR="00D75278" w:rsidRPr="004158C3" w:rsidDel="004D7EEC" w14:paraId="45CE83F8" w14:textId="11CB32B7" w:rsidTr="006D09BE">
        <w:trPr>
          <w:del w:id="425"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069067C1" w14:textId="5A57FB05" w:rsidR="00D75278" w:rsidRPr="00262817" w:rsidDel="004D7EEC" w:rsidRDefault="00D75278" w:rsidP="006D09BE">
            <w:pPr>
              <w:rPr>
                <w:del w:id="426" w:author="Geert Van Der Auwera" w:date="2019-08-03T16:48:00Z"/>
                <w:szCs w:val="22"/>
                <w:lang w:val="nl-NL" w:eastAsia="ja-JP"/>
              </w:rPr>
            </w:pPr>
            <w:del w:id="427" w:author="Geert Van Der Auwera" w:date="2019-08-03T16:48:00Z">
              <w:r w:rsidRPr="00262817" w:rsidDel="004D7EEC">
                <w:rPr>
                  <w:szCs w:val="22"/>
                  <w:lang w:val="nl-NL" w:eastAsia="ja-JP"/>
                </w:rPr>
                <w:delText>Shurui Ye</w:delText>
              </w:r>
            </w:del>
          </w:p>
          <w:p w14:paraId="6CE909D6" w14:textId="1BDF2A54" w:rsidR="00D75278" w:rsidRPr="00262817" w:rsidDel="004D7EEC" w:rsidRDefault="00D75278" w:rsidP="006D09BE">
            <w:pPr>
              <w:rPr>
                <w:del w:id="428" w:author="Geert Van Der Auwera" w:date="2019-08-03T16:48:00Z"/>
                <w:szCs w:val="22"/>
                <w:lang w:val="nl-NL" w:eastAsia="ja-JP"/>
              </w:rPr>
            </w:pPr>
            <w:del w:id="429" w:author="Geert Van Der Auwera" w:date="2019-08-03T16:48:00Z">
              <w:r w:rsidRPr="00262817" w:rsidDel="004D7EEC">
                <w:rPr>
                  <w:szCs w:val="22"/>
                  <w:lang w:val="nl-NL" w:eastAsia="ja-JP"/>
                </w:rPr>
                <w:delText>Liying Xu</w:delText>
              </w:r>
            </w:del>
          </w:p>
          <w:p w14:paraId="432B55D2" w14:textId="5B678BFD" w:rsidR="00D75278" w:rsidDel="004D7EEC" w:rsidRDefault="00D75278" w:rsidP="006D09BE">
            <w:pPr>
              <w:rPr>
                <w:del w:id="430" w:author="Geert Van Der Auwera" w:date="2019-08-03T16:48:00Z"/>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0883586" w14:textId="74FDFD4D" w:rsidR="00D75278" w:rsidDel="004D7EEC" w:rsidRDefault="00D75278" w:rsidP="006D09BE">
            <w:pPr>
              <w:rPr>
                <w:del w:id="431" w:author="Geert Van Der Auwera" w:date="2019-08-03T16:48:00Z"/>
                <w:szCs w:val="22"/>
                <w:lang w:val="nl-NL" w:eastAsia="ja-JP"/>
              </w:rPr>
            </w:pPr>
            <w:del w:id="432" w:author="Geert Van Der Auwera" w:date="2019-08-03T16:48:00Z">
              <w:r w:rsidDel="004D7EEC">
                <w:rPr>
                  <w:szCs w:val="22"/>
                  <w:lang w:val="nl-NL" w:eastAsia="ja-JP"/>
                </w:rPr>
                <w:delText>Hikvision</w:delText>
              </w:r>
            </w:del>
          </w:p>
        </w:tc>
        <w:tc>
          <w:tcPr>
            <w:tcW w:w="3780" w:type="dxa"/>
            <w:tcBorders>
              <w:top w:val="single" w:sz="4" w:space="0" w:color="auto"/>
              <w:left w:val="single" w:sz="4" w:space="0" w:color="auto"/>
              <w:bottom w:val="single" w:sz="4" w:space="0" w:color="auto"/>
              <w:right w:val="single" w:sz="4" w:space="0" w:color="auto"/>
            </w:tcBorders>
          </w:tcPr>
          <w:p w14:paraId="347A4686" w14:textId="35961F2B" w:rsidR="00D75278" w:rsidRPr="00262817" w:rsidDel="004D7EEC" w:rsidRDefault="005B5AED" w:rsidP="006D09BE">
            <w:pPr>
              <w:rPr>
                <w:del w:id="433" w:author="Geert Van Der Auwera" w:date="2019-08-03T16:48:00Z"/>
                <w:rStyle w:val="Hyperlink"/>
                <w:szCs w:val="22"/>
                <w:lang w:val="nl-NL"/>
              </w:rPr>
            </w:pPr>
            <w:del w:id="434" w:author="Geert Van Der Auwera" w:date="2019-08-03T16:48:00Z">
              <w:r w:rsidDel="004D7EEC">
                <w:fldChar w:fldCharType="begin"/>
              </w:r>
              <w:r w:rsidDel="004D7EEC">
                <w:delInstrText xml:space="preserve"> HYPERLINK "mailto:yeshurui@hikvision.com" </w:delInstrText>
              </w:r>
              <w:r w:rsidDel="004D7EEC">
                <w:fldChar w:fldCharType="separate"/>
              </w:r>
              <w:r w:rsidR="00D75278" w:rsidRPr="00262817" w:rsidDel="004D7EEC">
                <w:rPr>
                  <w:rStyle w:val="Hyperlink"/>
                  <w:szCs w:val="22"/>
                  <w:lang w:val="nl-NL"/>
                </w:rPr>
                <w:delText>yeshurui@hikvision.com</w:delText>
              </w:r>
              <w:r w:rsidDel="004D7EEC">
                <w:rPr>
                  <w:rStyle w:val="Hyperlink"/>
                  <w:szCs w:val="22"/>
                  <w:lang w:val="nl-NL"/>
                </w:rPr>
                <w:fldChar w:fldCharType="end"/>
              </w:r>
            </w:del>
          </w:p>
          <w:p w14:paraId="51F04B6F" w14:textId="54D0AFE3" w:rsidR="00D75278" w:rsidRPr="00262817" w:rsidDel="004D7EEC" w:rsidRDefault="00D75278" w:rsidP="006D09BE">
            <w:pPr>
              <w:rPr>
                <w:del w:id="435" w:author="Geert Van Der Auwera" w:date="2019-08-03T16:48:00Z"/>
                <w:rStyle w:val="Hyperlink"/>
                <w:szCs w:val="22"/>
                <w:lang w:val="nl-NL"/>
              </w:rPr>
            </w:pPr>
            <w:del w:id="436" w:author="Geert Van Der Auwera" w:date="2019-08-03T16:48:00Z">
              <w:r w:rsidRPr="00262817" w:rsidDel="004D7EEC">
                <w:rPr>
                  <w:rStyle w:val="Hyperlink"/>
                  <w:szCs w:val="22"/>
                  <w:lang w:val="nl-NL"/>
                </w:rPr>
                <w:delText>xuliying5@hikvision.com</w:delText>
              </w:r>
            </w:del>
          </w:p>
        </w:tc>
        <w:tc>
          <w:tcPr>
            <w:tcW w:w="1260" w:type="dxa"/>
            <w:tcBorders>
              <w:top w:val="single" w:sz="4" w:space="0" w:color="auto"/>
              <w:left w:val="single" w:sz="4" w:space="0" w:color="auto"/>
              <w:bottom w:val="single" w:sz="4" w:space="0" w:color="auto"/>
              <w:right w:val="single" w:sz="4" w:space="0" w:color="auto"/>
            </w:tcBorders>
          </w:tcPr>
          <w:p w14:paraId="0A8AC97A" w14:textId="64F872F3" w:rsidR="00D75278" w:rsidRPr="00262817" w:rsidDel="004D7EEC" w:rsidRDefault="00D75278" w:rsidP="006D09BE">
            <w:pPr>
              <w:rPr>
                <w:del w:id="437" w:author="Geert Van Der Auwera" w:date="2019-08-03T16:48:00Z"/>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0960133B" w14:textId="2A5ECC2A" w:rsidR="00D75278" w:rsidRPr="00847391" w:rsidDel="004D7EEC" w:rsidRDefault="00D75278" w:rsidP="006D09BE">
            <w:pPr>
              <w:rPr>
                <w:del w:id="438" w:author="Geert Van Der Auwera" w:date="2019-08-03T16:48:00Z"/>
                <w:lang w:val="nl-NL" w:eastAsia="ja-JP"/>
              </w:rPr>
            </w:pPr>
          </w:p>
        </w:tc>
      </w:tr>
      <w:tr w:rsidR="00D75278" w:rsidRPr="00D911B4" w:rsidDel="004D7EEC" w14:paraId="384B16DC" w14:textId="20EF7A6F" w:rsidTr="006D09BE">
        <w:trPr>
          <w:del w:id="439"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1EA98A27" w14:textId="3751B37F" w:rsidR="00D75278" w:rsidRPr="0048351E" w:rsidDel="004D7EEC" w:rsidRDefault="00D75278" w:rsidP="006D09BE">
            <w:pPr>
              <w:rPr>
                <w:del w:id="440" w:author="Geert Van Der Auwera" w:date="2019-08-03T16:48:00Z"/>
                <w:szCs w:val="22"/>
                <w:lang w:val="nl-NL" w:eastAsia="ja-JP"/>
              </w:rPr>
            </w:pPr>
            <w:del w:id="441" w:author="Geert Van Der Auwera" w:date="2019-08-03T16:48:00Z">
              <w:r w:rsidDel="004D7EEC">
                <w:rPr>
                  <w:szCs w:val="22"/>
                  <w:lang w:val="nl-NL" w:eastAsia="ja-JP"/>
                </w:rPr>
                <w:delText>D. Y. Kim</w:delText>
              </w:r>
            </w:del>
          </w:p>
        </w:tc>
        <w:tc>
          <w:tcPr>
            <w:tcW w:w="1417" w:type="dxa"/>
            <w:tcBorders>
              <w:top w:val="single" w:sz="4" w:space="0" w:color="auto"/>
              <w:left w:val="single" w:sz="4" w:space="0" w:color="auto"/>
              <w:bottom w:val="single" w:sz="4" w:space="0" w:color="auto"/>
              <w:right w:val="single" w:sz="4" w:space="0" w:color="auto"/>
            </w:tcBorders>
          </w:tcPr>
          <w:p w14:paraId="6925B176" w14:textId="7D73FC42" w:rsidR="00D75278" w:rsidDel="004D7EEC" w:rsidRDefault="00D75278" w:rsidP="006D09BE">
            <w:pPr>
              <w:rPr>
                <w:del w:id="442" w:author="Geert Van Der Auwera" w:date="2019-08-03T16:48:00Z"/>
                <w:szCs w:val="22"/>
                <w:lang w:val="nl-NL" w:eastAsia="ja-JP"/>
              </w:rPr>
            </w:pPr>
            <w:del w:id="443" w:author="Geert Van Der Auwera" w:date="2019-08-03T16:48:00Z">
              <w:r w:rsidDel="004D7EEC">
                <w:rPr>
                  <w:szCs w:val="22"/>
                  <w:lang w:val="nl-NL" w:eastAsia="ja-JP"/>
                </w:rPr>
                <w:delText>Chips&amp; Media</w:delText>
              </w:r>
            </w:del>
          </w:p>
          <w:p w14:paraId="6615FE04" w14:textId="65A1671C" w:rsidR="00D75278" w:rsidDel="004D7EEC" w:rsidRDefault="00D75278" w:rsidP="006D09BE">
            <w:pPr>
              <w:rPr>
                <w:del w:id="444" w:author="Geert Van Der Auwera" w:date="2019-08-03T16:48:00Z"/>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74BECCD8" w14:textId="4A7749F6" w:rsidR="00D75278" w:rsidDel="004D7EEC" w:rsidRDefault="00D75278" w:rsidP="006D09BE">
            <w:pPr>
              <w:rPr>
                <w:del w:id="445" w:author="Geert Van Der Auwera" w:date="2019-08-03T16:48:00Z"/>
                <w:rStyle w:val="Hyperlink"/>
                <w:szCs w:val="22"/>
              </w:rPr>
            </w:pPr>
            <w:del w:id="446" w:author="Geert Van Der Auwera" w:date="2019-08-03T16:48:00Z">
              <w:r w:rsidRPr="00E2334B" w:rsidDel="004D7EEC">
                <w:rPr>
                  <w:rStyle w:val="Hyperlink"/>
                  <w:szCs w:val="22"/>
                </w:rPr>
                <w:delText>brad.kim@chipsnmedia.com</w:delText>
              </w:r>
            </w:del>
          </w:p>
        </w:tc>
        <w:tc>
          <w:tcPr>
            <w:tcW w:w="1260" w:type="dxa"/>
            <w:tcBorders>
              <w:top w:val="single" w:sz="4" w:space="0" w:color="auto"/>
              <w:left w:val="single" w:sz="4" w:space="0" w:color="auto"/>
              <w:bottom w:val="single" w:sz="4" w:space="0" w:color="auto"/>
              <w:right w:val="single" w:sz="4" w:space="0" w:color="auto"/>
            </w:tcBorders>
          </w:tcPr>
          <w:p w14:paraId="56C5822A" w14:textId="5D5D47E5" w:rsidR="00D75278" w:rsidRPr="00D911B4" w:rsidDel="004D7EEC" w:rsidRDefault="00D75278" w:rsidP="006D09BE">
            <w:pPr>
              <w:rPr>
                <w:del w:id="447"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721F5D4C" w14:textId="5E9BFAC0" w:rsidR="00D75278" w:rsidDel="004D7EEC" w:rsidRDefault="00D75278" w:rsidP="006D09BE">
            <w:pPr>
              <w:rPr>
                <w:del w:id="448" w:author="Geert Van Der Auwera" w:date="2019-08-03T16:48:00Z"/>
                <w:lang w:eastAsia="ja-JP"/>
              </w:rPr>
            </w:pPr>
          </w:p>
        </w:tc>
      </w:tr>
      <w:tr w:rsidR="00D75278" w:rsidRPr="004158C3" w:rsidDel="004D7EEC" w14:paraId="06BA6963" w14:textId="036D092D" w:rsidTr="006D09BE">
        <w:trPr>
          <w:del w:id="449"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33B8BF47" w14:textId="7FCF0687" w:rsidR="00D75278" w:rsidDel="004D7EEC" w:rsidRDefault="00D75278" w:rsidP="006D09BE">
            <w:pPr>
              <w:rPr>
                <w:del w:id="450" w:author="Geert Van Der Auwera" w:date="2019-08-03T16:48:00Z"/>
              </w:rPr>
            </w:pPr>
            <w:del w:id="451" w:author="Geert Van Der Auwera" w:date="2019-08-03T16:48:00Z">
              <w:r w:rsidDel="004D7EEC">
                <w:delText>Elie Mora</w:delText>
              </w:r>
            </w:del>
          </w:p>
          <w:p w14:paraId="518ED9F6" w14:textId="0F0711AB" w:rsidR="00D75278" w:rsidDel="004D7EEC" w:rsidRDefault="00D75278" w:rsidP="006D09BE">
            <w:pPr>
              <w:rPr>
                <w:del w:id="452" w:author="Geert Van Der Auwera" w:date="2019-08-03T16:48:00Z"/>
                <w:lang w:val="fr-FR"/>
              </w:rPr>
            </w:pPr>
            <w:del w:id="453" w:author="Geert Van Der Auwera" w:date="2019-08-03T16:48:00Z">
              <w:r w:rsidDel="004D7EEC">
                <w:rPr>
                  <w:lang w:val="fr-FR"/>
                </w:rPr>
                <w:delText>Anthony Nasrallah</w:delText>
              </w:r>
            </w:del>
          </w:p>
          <w:p w14:paraId="704CA408" w14:textId="1D3D9880" w:rsidR="00D75278" w:rsidDel="004D7EEC" w:rsidRDefault="00D75278" w:rsidP="006D09BE">
            <w:pPr>
              <w:rPr>
                <w:del w:id="454" w:author="Geert Van Der Auwera" w:date="2019-08-03T16:48:00Z"/>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473DB5CD" w14:textId="0BF46D21" w:rsidR="00D75278" w:rsidDel="004D7EEC" w:rsidRDefault="00D75278" w:rsidP="006D09BE">
            <w:pPr>
              <w:rPr>
                <w:del w:id="455" w:author="Geert Van Der Auwera" w:date="2019-08-03T16:48:00Z"/>
                <w:szCs w:val="22"/>
                <w:lang w:val="nl-NL" w:eastAsia="ja-JP"/>
              </w:rPr>
            </w:pPr>
            <w:del w:id="456" w:author="Geert Van Der Auwera" w:date="2019-08-03T16:48:00Z">
              <w:r w:rsidDel="004D7EEC">
                <w:rPr>
                  <w:szCs w:val="22"/>
                  <w:lang w:val="nl-NL" w:eastAsia="ja-JP"/>
                </w:rPr>
                <w:delText>ATEME</w:delText>
              </w:r>
            </w:del>
          </w:p>
        </w:tc>
        <w:tc>
          <w:tcPr>
            <w:tcW w:w="3780" w:type="dxa"/>
            <w:tcBorders>
              <w:top w:val="single" w:sz="4" w:space="0" w:color="auto"/>
              <w:left w:val="single" w:sz="4" w:space="0" w:color="auto"/>
              <w:bottom w:val="single" w:sz="4" w:space="0" w:color="auto"/>
              <w:right w:val="single" w:sz="4" w:space="0" w:color="auto"/>
            </w:tcBorders>
          </w:tcPr>
          <w:p w14:paraId="25744CB8" w14:textId="4E2D1627" w:rsidR="00D75278" w:rsidRPr="00847391" w:rsidDel="004D7EEC" w:rsidRDefault="005B5AED" w:rsidP="006D09BE">
            <w:pPr>
              <w:rPr>
                <w:del w:id="457" w:author="Geert Van Der Auwera" w:date="2019-08-03T16:48:00Z"/>
                <w:lang w:val="nl-NL"/>
              </w:rPr>
            </w:pPr>
            <w:del w:id="458" w:author="Geert Van Der Auwera" w:date="2019-08-03T16:48:00Z">
              <w:r w:rsidDel="004D7EEC">
                <w:fldChar w:fldCharType="begin"/>
              </w:r>
              <w:r w:rsidDel="004D7EEC">
                <w:delInstrText xml:space="preserve"> HYPERLINK "mailto:e.mora@ateme.com" </w:delInstrText>
              </w:r>
              <w:r w:rsidDel="004D7EEC">
                <w:fldChar w:fldCharType="separate"/>
              </w:r>
              <w:r w:rsidR="00D75278" w:rsidRPr="00847391" w:rsidDel="004D7EEC">
                <w:rPr>
                  <w:rStyle w:val="Hyperlink"/>
                  <w:lang w:val="nl-NL"/>
                </w:rPr>
                <w:delText>e.mora@ateme.com</w:delText>
              </w:r>
              <w:r w:rsidDel="004D7EEC">
                <w:rPr>
                  <w:rStyle w:val="Hyperlink"/>
                  <w:lang w:val="nl-NL"/>
                </w:rPr>
                <w:fldChar w:fldCharType="end"/>
              </w:r>
            </w:del>
          </w:p>
          <w:p w14:paraId="79B0011D" w14:textId="2F7DC118" w:rsidR="00D75278" w:rsidDel="004D7EEC" w:rsidRDefault="005B5AED" w:rsidP="006D09BE">
            <w:pPr>
              <w:rPr>
                <w:del w:id="459" w:author="Geert Van Der Auwera" w:date="2019-08-03T16:48:00Z"/>
                <w:rStyle w:val="Hyperlink"/>
                <w:szCs w:val="22"/>
                <w:lang w:val="nl-NL"/>
              </w:rPr>
            </w:pPr>
            <w:del w:id="460" w:author="Geert Van Der Auwera" w:date="2019-08-03T16:48:00Z">
              <w:r w:rsidDel="004D7EEC">
                <w:fldChar w:fldCharType="begin"/>
              </w:r>
              <w:r w:rsidDel="004D7EEC">
                <w:delInstrText xml:space="preserve"> HYPERLINK "mailto:a.nasrallah@ateme.com" </w:delInstrText>
              </w:r>
              <w:r w:rsidDel="004D7EEC">
                <w:fldChar w:fldCharType="separate"/>
              </w:r>
              <w:r w:rsidR="00D75278" w:rsidRPr="0044550B" w:rsidDel="004D7EEC">
                <w:rPr>
                  <w:rStyle w:val="Hyperlink"/>
                  <w:szCs w:val="22"/>
                  <w:lang w:val="nl-NL"/>
                </w:rPr>
                <w:delText>a.nasrallah@ateme.com</w:delText>
              </w:r>
              <w:r w:rsidDel="004D7EEC">
                <w:rPr>
                  <w:rStyle w:val="Hyperlink"/>
                  <w:szCs w:val="22"/>
                  <w:lang w:val="nl-NL"/>
                </w:rPr>
                <w:fldChar w:fldCharType="end"/>
              </w:r>
            </w:del>
          </w:p>
          <w:p w14:paraId="7027A04E" w14:textId="3A9AC1FD" w:rsidR="00D75278" w:rsidDel="004D7EEC" w:rsidRDefault="005B5AED" w:rsidP="006D09BE">
            <w:pPr>
              <w:rPr>
                <w:del w:id="461" w:author="Geert Van Der Auwera" w:date="2019-08-03T16:48:00Z"/>
                <w:rStyle w:val="Hyperlink"/>
                <w:szCs w:val="22"/>
                <w:lang w:val="nl-NL"/>
              </w:rPr>
            </w:pPr>
            <w:del w:id="462" w:author="Geert Van Der Auwera" w:date="2019-08-03T16:48:00Z">
              <w:r w:rsidDel="004D7EEC">
                <w:fldChar w:fldCharType="begin"/>
              </w:r>
              <w:r w:rsidDel="004D7EEC">
                <w:delInstrText xml:space="preserve"> HYPERLINK "mailto:m.abdoli@ateme.com" </w:delInstrText>
              </w:r>
              <w:r w:rsidDel="004D7EEC">
                <w:fldChar w:fldCharType="separate"/>
              </w:r>
              <w:r w:rsidR="00D75278" w:rsidRPr="0044550B" w:rsidDel="004D7EEC">
                <w:rPr>
                  <w:rStyle w:val="Hyperlink"/>
                  <w:szCs w:val="22"/>
                  <w:lang w:val="nl-NL"/>
                </w:rPr>
                <w:delText>m.abdoli@ateme.com</w:delText>
              </w:r>
              <w:r w:rsidDel="004D7EEC">
                <w:rPr>
                  <w:rStyle w:val="Hyperlink"/>
                  <w:szCs w:val="22"/>
                  <w:lang w:val="nl-NL"/>
                </w:rPr>
                <w:fldChar w:fldCharType="end"/>
              </w:r>
            </w:del>
          </w:p>
          <w:p w14:paraId="3B3DCA65" w14:textId="643586F1" w:rsidR="00D75278" w:rsidDel="004D7EEC" w:rsidRDefault="005B5AED" w:rsidP="006D09BE">
            <w:pPr>
              <w:rPr>
                <w:del w:id="463" w:author="Geert Van Der Auwera" w:date="2019-08-03T16:48:00Z"/>
                <w:rStyle w:val="Hyperlink"/>
                <w:szCs w:val="22"/>
                <w:lang w:val="nl-NL"/>
              </w:rPr>
            </w:pPr>
            <w:del w:id="464" w:author="Geert Van Der Auwera" w:date="2019-08-03T16:48:00Z">
              <w:r w:rsidDel="004D7EEC">
                <w:fldChar w:fldCharType="begin"/>
              </w:r>
              <w:r w:rsidDel="004D7EEC">
                <w:delInstrText xml:space="preserve"> HYPERLINK "mailto:t.guionnet@ateme.com" </w:delInstrText>
              </w:r>
              <w:r w:rsidDel="004D7EEC">
                <w:fldChar w:fldCharType="separate"/>
              </w:r>
              <w:r w:rsidR="00D75278" w:rsidRPr="0044550B" w:rsidDel="004D7EEC">
                <w:rPr>
                  <w:rStyle w:val="Hyperlink"/>
                  <w:szCs w:val="22"/>
                  <w:lang w:val="nl-NL"/>
                </w:rPr>
                <w:delText>t.guionnet@ateme.com</w:delText>
              </w:r>
              <w:r w:rsidDel="004D7EEC">
                <w:rPr>
                  <w:rStyle w:val="Hyperlink"/>
                  <w:szCs w:val="22"/>
                  <w:lang w:val="nl-NL"/>
                </w:rPr>
                <w:fldChar w:fldCharType="end"/>
              </w:r>
            </w:del>
          </w:p>
          <w:p w14:paraId="4C8A5A7C" w14:textId="7486B233" w:rsidR="00D75278" w:rsidRPr="00847391" w:rsidDel="004D7EEC" w:rsidRDefault="00D75278" w:rsidP="006D09BE">
            <w:pPr>
              <w:rPr>
                <w:del w:id="465" w:author="Geert Van Der Auwera" w:date="2019-08-03T16:48:00Z"/>
                <w:rStyle w:val="Hyperlink"/>
                <w:szCs w:val="22"/>
                <w:lang w:val="nl-NL"/>
              </w:rPr>
            </w:pPr>
          </w:p>
        </w:tc>
        <w:tc>
          <w:tcPr>
            <w:tcW w:w="1260" w:type="dxa"/>
            <w:tcBorders>
              <w:top w:val="single" w:sz="4" w:space="0" w:color="auto"/>
              <w:left w:val="single" w:sz="4" w:space="0" w:color="auto"/>
              <w:bottom w:val="single" w:sz="4" w:space="0" w:color="auto"/>
              <w:right w:val="single" w:sz="4" w:space="0" w:color="auto"/>
            </w:tcBorders>
          </w:tcPr>
          <w:p w14:paraId="72BE200F" w14:textId="6E6F48E2" w:rsidR="00D75278" w:rsidRPr="00847391" w:rsidDel="004D7EEC" w:rsidRDefault="00D75278" w:rsidP="006D09BE">
            <w:pPr>
              <w:rPr>
                <w:del w:id="466" w:author="Geert Van Der Auwera" w:date="2019-08-03T16:48:00Z"/>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02E0D790" w14:textId="3E4BF7C5" w:rsidR="00D75278" w:rsidRPr="00847391" w:rsidDel="004D7EEC" w:rsidRDefault="00D75278" w:rsidP="006D09BE">
            <w:pPr>
              <w:rPr>
                <w:del w:id="467" w:author="Geert Van Der Auwera" w:date="2019-08-03T16:48:00Z"/>
                <w:lang w:val="nl-NL" w:eastAsia="ja-JP"/>
              </w:rPr>
            </w:pPr>
          </w:p>
        </w:tc>
      </w:tr>
      <w:tr w:rsidR="00D75278" w:rsidRPr="00D911B4" w:rsidDel="004D7EEC" w14:paraId="7F33325B" w14:textId="3EEB0500" w:rsidTr="006D09BE">
        <w:trPr>
          <w:del w:id="468"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3869A5AD" w14:textId="3B51EDAE" w:rsidR="00D75278" w:rsidDel="004D7EEC" w:rsidRDefault="00D75278" w:rsidP="006D09BE">
            <w:pPr>
              <w:rPr>
                <w:del w:id="469" w:author="Geert Van Der Auwera" w:date="2019-08-03T16:48:00Z"/>
              </w:rPr>
            </w:pPr>
            <w:del w:id="470" w:author="Geert Van Der Auwera" w:date="2019-08-03T16:48:00Z">
              <w:r w:rsidDel="004D7EEC">
                <w:delText>Lin Tao</w:delText>
              </w:r>
            </w:del>
          </w:p>
        </w:tc>
        <w:tc>
          <w:tcPr>
            <w:tcW w:w="1417" w:type="dxa"/>
            <w:tcBorders>
              <w:top w:val="single" w:sz="4" w:space="0" w:color="auto"/>
              <w:left w:val="single" w:sz="4" w:space="0" w:color="auto"/>
              <w:bottom w:val="single" w:sz="4" w:space="0" w:color="auto"/>
              <w:right w:val="single" w:sz="4" w:space="0" w:color="auto"/>
            </w:tcBorders>
          </w:tcPr>
          <w:p w14:paraId="4805BCD9" w14:textId="1E8536BD" w:rsidR="00D75278" w:rsidDel="004D7EEC" w:rsidRDefault="00D75278" w:rsidP="006D09BE">
            <w:pPr>
              <w:rPr>
                <w:del w:id="471" w:author="Geert Van Der Auwera" w:date="2019-08-03T16:48:00Z"/>
                <w:szCs w:val="22"/>
                <w:lang w:val="nl-NL" w:eastAsia="ja-JP"/>
              </w:rPr>
            </w:pPr>
            <w:del w:id="472" w:author="Geert Van Der Auwera" w:date="2019-08-03T16:48:00Z">
              <w:r w:rsidDel="004D7EEC">
                <w:rPr>
                  <w:rFonts w:eastAsia="DengXian"/>
                  <w:lang w:val="en-CA"/>
                </w:rPr>
                <w:delText>Tongji Univ.</w:delText>
              </w:r>
            </w:del>
          </w:p>
        </w:tc>
        <w:tc>
          <w:tcPr>
            <w:tcW w:w="3780" w:type="dxa"/>
            <w:tcBorders>
              <w:top w:val="single" w:sz="4" w:space="0" w:color="auto"/>
              <w:left w:val="single" w:sz="4" w:space="0" w:color="auto"/>
              <w:bottom w:val="single" w:sz="4" w:space="0" w:color="auto"/>
              <w:right w:val="single" w:sz="4" w:space="0" w:color="auto"/>
            </w:tcBorders>
          </w:tcPr>
          <w:p w14:paraId="1F2AA7AD" w14:textId="255E3049" w:rsidR="00D75278" w:rsidDel="004D7EEC" w:rsidRDefault="005B5AED" w:rsidP="006D09BE">
            <w:pPr>
              <w:rPr>
                <w:del w:id="473" w:author="Geert Van Der Auwera" w:date="2019-08-03T16:48:00Z"/>
                <w:rStyle w:val="Hyperlink"/>
              </w:rPr>
            </w:pPr>
            <w:del w:id="474" w:author="Geert Van Der Auwera" w:date="2019-08-03T16:48:00Z">
              <w:r w:rsidDel="004D7EEC">
                <w:fldChar w:fldCharType="begin"/>
              </w:r>
              <w:r w:rsidDel="004D7EEC">
                <w:delInstrText xml:space="preserve"> HYPERLINK "mailto:lintao@tongji.edu.cn" </w:delInstrText>
              </w:r>
              <w:r w:rsidDel="004D7EEC">
                <w:fldChar w:fldCharType="separate"/>
              </w:r>
              <w:r w:rsidR="00D75278" w:rsidRPr="003E2CBF" w:rsidDel="004D7EEC">
                <w:rPr>
                  <w:rStyle w:val="Hyperlink"/>
                </w:rPr>
                <w:delText>lintao@tongji.edu.cn</w:delText>
              </w:r>
              <w:r w:rsidDel="004D7EEC">
                <w:rPr>
                  <w:rStyle w:val="Hyperlink"/>
                </w:rPr>
                <w:fldChar w:fldCharType="end"/>
              </w:r>
            </w:del>
          </w:p>
          <w:p w14:paraId="426F5F54" w14:textId="296F24C8" w:rsidR="00D75278" w:rsidDel="004D7EEC" w:rsidRDefault="00D75278" w:rsidP="006D09BE">
            <w:pPr>
              <w:rPr>
                <w:del w:id="475" w:author="Geert Van Der Auwera" w:date="2019-08-03T16:48: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45A8FE4B" w14:textId="27E2D257" w:rsidR="00D75278" w:rsidRPr="00D911B4" w:rsidDel="004D7EEC" w:rsidRDefault="00D75278" w:rsidP="006D09BE">
            <w:pPr>
              <w:rPr>
                <w:del w:id="476"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7F3068D8" w14:textId="43AC2A99" w:rsidR="00D75278" w:rsidDel="004D7EEC" w:rsidRDefault="00D75278" w:rsidP="006D09BE">
            <w:pPr>
              <w:rPr>
                <w:del w:id="477" w:author="Geert Van Der Auwera" w:date="2019-08-03T16:48:00Z"/>
                <w:lang w:eastAsia="ja-JP"/>
              </w:rPr>
            </w:pPr>
          </w:p>
        </w:tc>
      </w:tr>
      <w:tr w:rsidR="00D75278" w:rsidRPr="003E21D1" w:rsidDel="004D7EEC" w14:paraId="5AAC49DA" w14:textId="4E2F77DF" w:rsidTr="006D09BE">
        <w:trPr>
          <w:del w:id="478"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6A1FD20E" w14:textId="7BAD471E" w:rsidR="00D75278" w:rsidDel="004D7EEC" w:rsidRDefault="00D75278" w:rsidP="006D09BE">
            <w:pPr>
              <w:rPr>
                <w:del w:id="479" w:author="Geert Van Der Auwera" w:date="2019-08-03T16:48:00Z"/>
              </w:rPr>
            </w:pPr>
            <w:del w:id="480" w:author="Geert Van Der Auwera" w:date="2019-08-03T16:48:00Z">
              <w:r w:rsidDel="004D7EEC">
                <w:delText>Xianglin Wang</w:delText>
              </w:r>
            </w:del>
          </w:p>
          <w:p w14:paraId="61CA4CCF" w14:textId="0B6FD12D" w:rsidR="00D75278" w:rsidDel="004D7EEC" w:rsidRDefault="00D75278" w:rsidP="006D09BE">
            <w:pPr>
              <w:rPr>
                <w:del w:id="481" w:author="Geert Van Der Auwera" w:date="2019-08-03T16:48:00Z"/>
              </w:rPr>
            </w:pPr>
            <w:del w:id="482" w:author="Geert Van Der Auwera" w:date="2019-08-03T16:48:00Z">
              <w:r w:rsidDel="004D7EEC">
                <w:delText>Yi-Wen Chen</w:delText>
              </w:r>
            </w:del>
          </w:p>
          <w:p w14:paraId="28F1865B" w14:textId="4E08D492" w:rsidR="00D75278" w:rsidDel="004D7EEC" w:rsidRDefault="00D75278" w:rsidP="006D09BE">
            <w:pPr>
              <w:rPr>
                <w:del w:id="483" w:author="Geert Van Der Auwera" w:date="2019-08-03T16:48:00Z"/>
              </w:rPr>
            </w:pPr>
            <w:del w:id="484" w:author="Geert Van Der Auwera" w:date="2019-08-03T16:48:00Z">
              <w:r w:rsidDel="004D7EEC">
                <w:delText>Xiaoyu Xiu</w:delText>
              </w:r>
            </w:del>
          </w:p>
          <w:p w14:paraId="54BC0CC7" w14:textId="1392B2A5" w:rsidR="00D75278" w:rsidDel="004D7EEC" w:rsidRDefault="00D75278" w:rsidP="006D09BE">
            <w:pPr>
              <w:rPr>
                <w:del w:id="485" w:author="Geert Van Der Auwera" w:date="2019-08-03T16:48:00Z"/>
              </w:rPr>
            </w:pPr>
            <w:del w:id="486" w:author="Geert Van Der Auwera" w:date="2019-08-03T16:48:00Z">
              <w:r w:rsidDel="004D7EEC">
                <w:delText>Tsung-Chuan Ma</w:delText>
              </w:r>
            </w:del>
          </w:p>
          <w:p w14:paraId="4D42FF37" w14:textId="7DDC3144" w:rsidR="00D75278" w:rsidDel="004D7EEC" w:rsidRDefault="00D75278" w:rsidP="006D09BE">
            <w:pPr>
              <w:rPr>
                <w:del w:id="487" w:author="Geert Van Der Auwera" w:date="2019-08-03T16:48:00Z"/>
              </w:rPr>
            </w:pPr>
          </w:p>
        </w:tc>
        <w:tc>
          <w:tcPr>
            <w:tcW w:w="1417" w:type="dxa"/>
            <w:tcBorders>
              <w:top w:val="single" w:sz="4" w:space="0" w:color="auto"/>
              <w:left w:val="single" w:sz="4" w:space="0" w:color="auto"/>
              <w:bottom w:val="single" w:sz="4" w:space="0" w:color="auto"/>
              <w:right w:val="single" w:sz="4" w:space="0" w:color="auto"/>
            </w:tcBorders>
          </w:tcPr>
          <w:p w14:paraId="1E45C16A" w14:textId="51A6A33D" w:rsidR="00D75278" w:rsidDel="004D7EEC" w:rsidRDefault="00D75278" w:rsidP="006D09BE">
            <w:pPr>
              <w:rPr>
                <w:del w:id="488" w:author="Geert Van Der Auwera" w:date="2019-08-03T16:48:00Z"/>
                <w:szCs w:val="22"/>
                <w:lang w:val="nl-NL" w:eastAsia="ja-JP"/>
              </w:rPr>
            </w:pPr>
            <w:del w:id="489" w:author="Geert Van Der Auwera" w:date="2019-08-03T16:48:00Z">
              <w:r w:rsidDel="004D7EEC">
                <w:rPr>
                  <w:szCs w:val="22"/>
                  <w:lang w:val="nl-NL" w:eastAsia="ja-JP"/>
                </w:rPr>
                <w:delText>Kwai</w:delText>
              </w:r>
            </w:del>
          </w:p>
        </w:tc>
        <w:tc>
          <w:tcPr>
            <w:tcW w:w="3780" w:type="dxa"/>
            <w:tcBorders>
              <w:top w:val="single" w:sz="4" w:space="0" w:color="auto"/>
              <w:left w:val="single" w:sz="4" w:space="0" w:color="auto"/>
              <w:bottom w:val="single" w:sz="4" w:space="0" w:color="auto"/>
              <w:right w:val="single" w:sz="4" w:space="0" w:color="auto"/>
            </w:tcBorders>
          </w:tcPr>
          <w:p w14:paraId="7519D094" w14:textId="7658223F" w:rsidR="00D75278" w:rsidRPr="00847391" w:rsidDel="004D7EEC" w:rsidRDefault="00D75278" w:rsidP="006D09BE">
            <w:pPr>
              <w:rPr>
                <w:del w:id="490" w:author="Geert Van Der Auwera" w:date="2019-08-03T16:48:00Z"/>
                <w:rStyle w:val="Hyperlink"/>
                <w:lang w:val="nl-NL"/>
              </w:rPr>
            </w:pPr>
            <w:del w:id="491" w:author="Geert Van Der Auwera" w:date="2019-08-03T16:48:00Z">
              <w:r w:rsidRPr="00847391" w:rsidDel="004D7EEC">
                <w:rPr>
                  <w:rStyle w:val="Hyperlink"/>
                  <w:lang w:val="nl-NL"/>
                </w:rPr>
                <w:delText>xianglinwang@kwai.com</w:delText>
              </w:r>
            </w:del>
          </w:p>
          <w:p w14:paraId="7A63AC22" w14:textId="33FCDE77" w:rsidR="00D75278" w:rsidDel="004D7EEC" w:rsidRDefault="005B5AED" w:rsidP="006D09BE">
            <w:pPr>
              <w:rPr>
                <w:del w:id="492" w:author="Geert Van Der Auwera" w:date="2019-08-03T16:48:00Z"/>
                <w:rStyle w:val="Hyperlink"/>
                <w:lang w:val="nl-NL"/>
              </w:rPr>
            </w:pPr>
            <w:del w:id="493" w:author="Geert Van Der Auwera" w:date="2019-08-03T16:48:00Z">
              <w:r w:rsidDel="004D7EEC">
                <w:fldChar w:fldCharType="begin"/>
              </w:r>
              <w:r w:rsidDel="004D7EEC">
                <w:delInstrText xml:space="preserve"> HYPERLINK "mailto:yiwenchen@kwai.com" </w:delInstrText>
              </w:r>
              <w:r w:rsidDel="004D7EEC">
                <w:fldChar w:fldCharType="separate"/>
              </w:r>
              <w:r w:rsidR="00D75278" w:rsidRPr="00FC12C8" w:rsidDel="004D7EEC">
                <w:rPr>
                  <w:rStyle w:val="Hyperlink"/>
                  <w:lang w:val="nl-NL"/>
                </w:rPr>
                <w:delText>yiwenchen@kwai.com</w:delText>
              </w:r>
              <w:r w:rsidDel="004D7EEC">
                <w:rPr>
                  <w:rStyle w:val="Hyperlink"/>
                  <w:lang w:val="nl-NL"/>
                </w:rPr>
                <w:fldChar w:fldCharType="end"/>
              </w:r>
            </w:del>
          </w:p>
          <w:p w14:paraId="5CCF839E" w14:textId="0E67D457" w:rsidR="00D75278" w:rsidRPr="00C01A38" w:rsidDel="004D7EEC" w:rsidRDefault="005B5AED" w:rsidP="006D09BE">
            <w:pPr>
              <w:rPr>
                <w:del w:id="494" w:author="Geert Van Der Auwera" w:date="2019-08-03T16:48:00Z"/>
                <w:lang w:val="nl-NL"/>
              </w:rPr>
            </w:pPr>
            <w:del w:id="495" w:author="Geert Van Der Auwera" w:date="2019-08-03T16:48:00Z">
              <w:r w:rsidDel="004D7EEC">
                <w:fldChar w:fldCharType="begin"/>
              </w:r>
              <w:r w:rsidDel="004D7EEC">
                <w:delInstrText xml:space="preserve"> HYPERLINK "mailto:xiaoyuxiu@kwai.com" </w:delInstrText>
              </w:r>
              <w:r w:rsidDel="004D7EEC">
                <w:fldChar w:fldCharType="separate"/>
              </w:r>
              <w:r w:rsidR="00D75278" w:rsidRPr="00C01A38" w:rsidDel="004D7EEC">
                <w:rPr>
                  <w:rStyle w:val="Hyperlink"/>
                  <w:lang w:val="nl-NL"/>
                </w:rPr>
                <w:delText>xiaoyuxiu@kwai.com</w:delText>
              </w:r>
              <w:r w:rsidDel="004D7EEC">
                <w:rPr>
                  <w:rStyle w:val="Hyperlink"/>
                  <w:lang w:val="nl-NL"/>
                </w:rPr>
                <w:fldChar w:fldCharType="end"/>
              </w:r>
            </w:del>
          </w:p>
          <w:p w14:paraId="1FF93A90" w14:textId="4DEAB009" w:rsidR="00D75278" w:rsidRPr="00C01A38" w:rsidDel="004D7EEC" w:rsidRDefault="005B5AED" w:rsidP="006D09BE">
            <w:pPr>
              <w:rPr>
                <w:del w:id="496" w:author="Geert Van Der Auwera" w:date="2019-08-03T16:48:00Z"/>
                <w:lang w:val="nl-NL"/>
              </w:rPr>
            </w:pPr>
            <w:del w:id="497" w:author="Geert Van Der Auwera" w:date="2019-08-03T16:48:00Z">
              <w:r w:rsidDel="004D7EEC">
                <w:fldChar w:fldCharType="begin"/>
              </w:r>
              <w:r w:rsidDel="004D7EEC">
                <w:delInstrText xml:space="preserve"> HYPERLINK "mailto:tsung-chuanma@kwai.com" </w:delInstrText>
              </w:r>
              <w:r w:rsidDel="004D7EEC">
                <w:fldChar w:fldCharType="separate"/>
              </w:r>
              <w:r w:rsidR="00D75278" w:rsidRPr="00C01A38" w:rsidDel="004D7EEC">
                <w:rPr>
                  <w:rStyle w:val="Hyperlink"/>
                  <w:lang w:val="nl-NL"/>
                </w:rPr>
                <w:delText>tsung-chuanma@kwai.com</w:delText>
              </w:r>
              <w:r w:rsidDel="004D7EEC">
                <w:rPr>
                  <w:rStyle w:val="Hyperlink"/>
                  <w:lang w:val="nl-NL"/>
                </w:rPr>
                <w:fldChar w:fldCharType="end"/>
              </w:r>
            </w:del>
          </w:p>
          <w:p w14:paraId="37486AF3" w14:textId="63B096E6" w:rsidR="00D75278" w:rsidDel="004D7EEC" w:rsidRDefault="005B5AED" w:rsidP="006D09BE">
            <w:pPr>
              <w:rPr>
                <w:del w:id="498" w:author="Geert Van Der Auwera" w:date="2019-08-03T16:48:00Z"/>
                <w:rStyle w:val="Hyperlink"/>
                <w:lang w:val="nl-NL"/>
              </w:rPr>
            </w:pPr>
            <w:del w:id="499" w:author="Geert Van Der Auwera" w:date="2019-08-03T16:48:00Z">
              <w:r w:rsidDel="004D7EEC">
                <w:fldChar w:fldCharType="begin"/>
              </w:r>
              <w:r w:rsidDel="004D7EEC">
                <w:delInstrText xml:space="preserve"> HYPERLINK "mailto:jhuhong-jheng@kwai.com" </w:delInstrText>
              </w:r>
              <w:r w:rsidDel="004D7EEC">
                <w:fldChar w:fldCharType="separate"/>
              </w:r>
              <w:r w:rsidR="00D75278" w:rsidRPr="0044550B" w:rsidDel="004D7EEC">
                <w:rPr>
                  <w:rStyle w:val="Hyperlink"/>
                  <w:lang w:val="nl-NL"/>
                </w:rPr>
                <w:delText>jhuhong-jheng@kwai.com</w:delText>
              </w:r>
              <w:r w:rsidDel="004D7EEC">
                <w:rPr>
                  <w:rStyle w:val="Hyperlink"/>
                  <w:lang w:val="nl-NL"/>
                </w:rPr>
                <w:fldChar w:fldCharType="end"/>
              </w:r>
            </w:del>
          </w:p>
          <w:p w14:paraId="703BAE70" w14:textId="0899D218" w:rsidR="00D75278" w:rsidRPr="00847391" w:rsidDel="004D7EEC" w:rsidRDefault="00D75278" w:rsidP="006D09BE">
            <w:pPr>
              <w:rPr>
                <w:del w:id="500" w:author="Geert Van Der Auwera" w:date="2019-08-03T16:48:00Z"/>
                <w:rStyle w:val="Hyperlink"/>
                <w:lang w:val="nl-NL"/>
              </w:rPr>
            </w:pPr>
          </w:p>
        </w:tc>
        <w:tc>
          <w:tcPr>
            <w:tcW w:w="1260" w:type="dxa"/>
            <w:tcBorders>
              <w:top w:val="single" w:sz="4" w:space="0" w:color="auto"/>
              <w:left w:val="single" w:sz="4" w:space="0" w:color="auto"/>
              <w:bottom w:val="single" w:sz="4" w:space="0" w:color="auto"/>
              <w:right w:val="single" w:sz="4" w:space="0" w:color="auto"/>
            </w:tcBorders>
          </w:tcPr>
          <w:p w14:paraId="3C9FE770" w14:textId="101DA2B6" w:rsidR="00D75278" w:rsidRPr="00847391" w:rsidDel="004D7EEC" w:rsidRDefault="00D75278" w:rsidP="006D09BE">
            <w:pPr>
              <w:rPr>
                <w:del w:id="501" w:author="Geert Van Der Auwera" w:date="2019-08-03T16:48:00Z"/>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D7E8B21" w14:textId="5BF7D83D" w:rsidR="00D75278" w:rsidRPr="00847391" w:rsidDel="004D7EEC" w:rsidRDefault="00D75278" w:rsidP="006D09BE">
            <w:pPr>
              <w:rPr>
                <w:del w:id="502" w:author="Geert Van Der Auwera" w:date="2019-08-03T16:48:00Z"/>
                <w:lang w:val="nl-NL" w:eastAsia="ja-JP"/>
              </w:rPr>
            </w:pPr>
          </w:p>
        </w:tc>
      </w:tr>
      <w:tr w:rsidR="00D75278" w:rsidRPr="00D911B4" w:rsidDel="004D7EEC" w14:paraId="035DF4CD" w14:textId="4AED7498" w:rsidTr="006D09BE">
        <w:trPr>
          <w:del w:id="503"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1E9A1A5F" w14:textId="12168A25" w:rsidR="00D75278" w:rsidDel="004D7EEC" w:rsidRDefault="00D75278" w:rsidP="006D09BE">
            <w:pPr>
              <w:rPr>
                <w:del w:id="504" w:author="Geert Van Der Auwera" w:date="2019-08-03T16:48:00Z"/>
              </w:rPr>
            </w:pPr>
            <w:del w:id="505" w:author="Geert Van Der Auwera" w:date="2019-08-03T16:48:00Z">
              <w:r w:rsidDel="004D7EEC">
                <w:delText>Sriram Sethuraman</w:delText>
              </w:r>
            </w:del>
          </w:p>
          <w:p w14:paraId="18F270C0" w14:textId="05BE5EAC" w:rsidR="00D75278" w:rsidDel="004D7EEC" w:rsidRDefault="00D75278" w:rsidP="006D09BE">
            <w:pPr>
              <w:rPr>
                <w:del w:id="506" w:author="Geert Van Der Auwera" w:date="2019-08-03T16:48:00Z"/>
              </w:rPr>
            </w:pPr>
          </w:p>
        </w:tc>
        <w:tc>
          <w:tcPr>
            <w:tcW w:w="1417" w:type="dxa"/>
            <w:tcBorders>
              <w:top w:val="single" w:sz="4" w:space="0" w:color="auto"/>
              <w:left w:val="single" w:sz="4" w:space="0" w:color="auto"/>
              <w:bottom w:val="single" w:sz="4" w:space="0" w:color="auto"/>
              <w:right w:val="single" w:sz="4" w:space="0" w:color="auto"/>
            </w:tcBorders>
          </w:tcPr>
          <w:p w14:paraId="27DC3F1B" w14:textId="5FF0BBAA" w:rsidR="00D75278" w:rsidDel="004D7EEC" w:rsidRDefault="00D75278" w:rsidP="006D09BE">
            <w:pPr>
              <w:rPr>
                <w:del w:id="507" w:author="Geert Van Der Auwera" w:date="2019-08-03T16:48:00Z"/>
                <w:szCs w:val="22"/>
                <w:lang w:val="nl-NL" w:eastAsia="ja-JP"/>
              </w:rPr>
            </w:pPr>
            <w:del w:id="508" w:author="Geert Van Der Auwera" w:date="2019-08-03T16:48:00Z">
              <w:r w:rsidDel="004D7EEC">
                <w:rPr>
                  <w:szCs w:val="22"/>
                  <w:lang w:val="nl-NL" w:eastAsia="ja-JP"/>
                </w:rPr>
                <w:delText>Ittiam</w:delText>
              </w:r>
            </w:del>
          </w:p>
        </w:tc>
        <w:tc>
          <w:tcPr>
            <w:tcW w:w="3780" w:type="dxa"/>
            <w:tcBorders>
              <w:top w:val="single" w:sz="4" w:space="0" w:color="auto"/>
              <w:left w:val="single" w:sz="4" w:space="0" w:color="auto"/>
              <w:bottom w:val="single" w:sz="4" w:space="0" w:color="auto"/>
              <w:right w:val="single" w:sz="4" w:space="0" w:color="auto"/>
            </w:tcBorders>
          </w:tcPr>
          <w:p w14:paraId="476DC1FB" w14:textId="40C25530" w:rsidR="00D75278" w:rsidRPr="00E2045B" w:rsidDel="004D7EEC" w:rsidRDefault="005B5AED" w:rsidP="006D09BE">
            <w:pPr>
              <w:rPr>
                <w:del w:id="509" w:author="Geert Van Der Auwera" w:date="2019-08-03T16:48:00Z"/>
                <w:rStyle w:val="Hyperlink"/>
              </w:rPr>
            </w:pPr>
            <w:del w:id="510" w:author="Geert Van Der Auwera" w:date="2019-08-03T16:48:00Z">
              <w:r w:rsidDel="004D7EEC">
                <w:fldChar w:fldCharType="begin"/>
              </w:r>
              <w:r w:rsidDel="004D7EEC">
                <w:delInstrText xml:space="preserve"> HYPERLINK "mailto:sriram.sethuraman@ittiam.com" </w:delInstrText>
              </w:r>
              <w:r w:rsidDel="004D7EEC">
                <w:fldChar w:fldCharType="separate"/>
              </w:r>
              <w:r w:rsidR="00D75278" w:rsidDel="004D7EEC">
                <w:rPr>
                  <w:rStyle w:val="Hyperlink"/>
                </w:rPr>
                <w:delText>sriram.sethuraman@ittiam.com</w:delText>
              </w:r>
              <w:r w:rsidDel="004D7EEC">
                <w:rPr>
                  <w:rStyle w:val="Hyperlink"/>
                </w:rPr>
                <w:fldChar w:fldCharType="end"/>
              </w:r>
            </w:del>
          </w:p>
        </w:tc>
        <w:tc>
          <w:tcPr>
            <w:tcW w:w="1260" w:type="dxa"/>
            <w:tcBorders>
              <w:top w:val="single" w:sz="4" w:space="0" w:color="auto"/>
              <w:left w:val="single" w:sz="4" w:space="0" w:color="auto"/>
              <w:bottom w:val="single" w:sz="4" w:space="0" w:color="auto"/>
              <w:right w:val="single" w:sz="4" w:space="0" w:color="auto"/>
            </w:tcBorders>
          </w:tcPr>
          <w:p w14:paraId="58B7857C" w14:textId="7A4AF950" w:rsidR="00D75278" w:rsidRPr="00D911B4" w:rsidDel="004D7EEC" w:rsidRDefault="00D75278" w:rsidP="006D09BE">
            <w:pPr>
              <w:rPr>
                <w:del w:id="511"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1388D4F2" w14:textId="294B5AF7" w:rsidR="00D75278" w:rsidDel="004D7EEC" w:rsidRDefault="00D75278" w:rsidP="006D09BE">
            <w:pPr>
              <w:rPr>
                <w:del w:id="512" w:author="Geert Van Der Auwera" w:date="2019-08-03T16:48:00Z"/>
                <w:lang w:eastAsia="ja-JP"/>
              </w:rPr>
            </w:pPr>
          </w:p>
        </w:tc>
      </w:tr>
      <w:tr w:rsidR="00D75278" w:rsidRPr="004158C3" w14:paraId="36356A04" w14:textId="77777777" w:rsidTr="006D09BE">
        <w:tc>
          <w:tcPr>
            <w:tcW w:w="2088" w:type="dxa"/>
            <w:tcBorders>
              <w:top w:val="single" w:sz="4" w:space="0" w:color="auto"/>
              <w:left w:val="single" w:sz="4" w:space="0" w:color="auto"/>
              <w:bottom w:val="single" w:sz="4" w:space="0" w:color="auto"/>
              <w:right w:val="single" w:sz="4" w:space="0" w:color="auto"/>
            </w:tcBorders>
          </w:tcPr>
          <w:p w14:paraId="46850861" w14:textId="77777777" w:rsidR="00D75278" w:rsidRDefault="00D75278" w:rsidP="006D09BE">
            <w:r>
              <w:lastRenderedPageBreak/>
              <w:t>Chris Rosewarne</w:t>
            </w:r>
          </w:p>
          <w:p w14:paraId="789F5C02" w14:textId="77777777" w:rsidR="00D75278" w:rsidRDefault="00D75278" w:rsidP="006D09BE">
            <w:r>
              <w:t>Patrice Onno</w:t>
            </w:r>
          </w:p>
          <w:p w14:paraId="1499B2B6" w14:textId="77777777" w:rsidR="00D75278" w:rsidRDefault="00D75278" w:rsidP="006D09BE">
            <w:r w:rsidRPr="00C14BF6">
              <w:rPr>
                <w:szCs w:val="22"/>
                <w:lang w:val="fr-FR"/>
              </w:rPr>
              <w:t>Guillaume Laroche</w:t>
            </w:r>
          </w:p>
          <w:p w14:paraId="6769BEDD" w14:textId="77777777" w:rsidR="00D75278" w:rsidRDefault="00D75278" w:rsidP="006D09BE">
            <w:r w:rsidRPr="00C14BF6">
              <w:rPr>
                <w:szCs w:val="22"/>
                <w:lang w:val="fr-FR"/>
              </w:rPr>
              <w:t>Jonathan Taquet</w:t>
            </w:r>
          </w:p>
          <w:p w14:paraId="5ECC20D0" w14:textId="77777777" w:rsidR="00D75278" w:rsidRDefault="00D75278" w:rsidP="006D09BE">
            <w:r>
              <w:t>Christophe Gisquet</w:t>
            </w:r>
          </w:p>
          <w:p w14:paraId="5813C76B" w14:textId="77777777" w:rsidR="00D75278" w:rsidRDefault="00D75278" w:rsidP="006D09BE">
            <w:r>
              <w:t>Jonathan Gan</w:t>
            </w:r>
          </w:p>
        </w:tc>
        <w:tc>
          <w:tcPr>
            <w:tcW w:w="1417" w:type="dxa"/>
            <w:tcBorders>
              <w:top w:val="single" w:sz="4" w:space="0" w:color="auto"/>
              <w:left w:val="single" w:sz="4" w:space="0" w:color="auto"/>
              <w:bottom w:val="single" w:sz="4" w:space="0" w:color="auto"/>
              <w:right w:val="single" w:sz="4" w:space="0" w:color="auto"/>
            </w:tcBorders>
          </w:tcPr>
          <w:p w14:paraId="09D63761" w14:textId="77777777" w:rsidR="00D75278" w:rsidRDefault="00D75278" w:rsidP="006D09BE">
            <w:pPr>
              <w:rPr>
                <w:szCs w:val="22"/>
                <w:lang w:val="nl-NL" w:eastAsia="ja-JP"/>
              </w:rPr>
            </w:pPr>
            <w:r>
              <w:rPr>
                <w:szCs w:val="22"/>
                <w:lang w:val="nl-NL" w:eastAsia="ja-JP"/>
              </w:rPr>
              <w:t>Canon</w:t>
            </w:r>
          </w:p>
        </w:tc>
        <w:tc>
          <w:tcPr>
            <w:tcW w:w="3780" w:type="dxa"/>
            <w:tcBorders>
              <w:top w:val="single" w:sz="4" w:space="0" w:color="auto"/>
              <w:left w:val="single" w:sz="4" w:space="0" w:color="auto"/>
              <w:bottom w:val="single" w:sz="4" w:space="0" w:color="auto"/>
              <w:right w:val="single" w:sz="4" w:space="0" w:color="auto"/>
            </w:tcBorders>
          </w:tcPr>
          <w:p w14:paraId="7A17401A" w14:textId="77777777" w:rsidR="00D75278" w:rsidRPr="004D5F87" w:rsidRDefault="005B5AED" w:rsidP="006D09BE">
            <w:pPr>
              <w:rPr>
                <w:rStyle w:val="Hyperlink"/>
                <w:lang w:val="nl-NL"/>
              </w:rPr>
            </w:pPr>
            <w:hyperlink r:id="rId51" w:history="1">
              <w:r w:rsidR="00D75278" w:rsidRPr="004D5F87">
                <w:rPr>
                  <w:rStyle w:val="Hyperlink"/>
                  <w:lang w:val="nl-NL"/>
                </w:rPr>
                <w:t>chris.rosewarne@canon.com.au</w:t>
              </w:r>
            </w:hyperlink>
          </w:p>
          <w:p w14:paraId="69032AAA" w14:textId="77777777" w:rsidR="00D75278" w:rsidRPr="00847391" w:rsidRDefault="005B5AED" w:rsidP="006D09BE">
            <w:pPr>
              <w:rPr>
                <w:lang w:val="nl-NL"/>
              </w:rPr>
            </w:pPr>
            <w:hyperlink r:id="rId52" w:history="1">
              <w:r w:rsidR="00D75278" w:rsidRPr="00847391">
                <w:rPr>
                  <w:rStyle w:val="Hyperlink"/>
                  <w:lang w:val="nl-NL"/>
                </w:rPr>
                <w:t>Patrice.Onno@crf.canon.fr</w:t>
              </w:r>
            </w:hyperlink>
          </w:p>
          <w:p w14:paraId="3988BA76" w14:textId="77777777" w:rsidR="00D75278" w:rsidRPr="00847391" w:rsidRDefault="005B5AED" w:rsidP="006D09BE">
            <w:pPr>
              <w:rPr>
                <w:rStyle w:val="Hyperlink"/>
                <w:szCs w:val="22"/>
                <w:lang w:val="nl-NL"/>
              </w:rPr>
            </w:pPr>
            <w:hyperlink r:id="rId53" w:history="1">
              <w:r w:rsidR="00D75278" w:rsidRPr="00847391">
                <w:rPr>
                  <w:rStyle w:val="Hyperlink"/>
                  <w:szCs w:val="22"/>
                  <w:lang w:val="nl-NL"/>
                </w:rPr>
                <w:t>guillaume.laroche@crf.canon.fr</w:t>
              </w:r>
            </w:hyperlink>
          </w:p>
          <w:p w14:paraId="4D6620A0" w14:textId="77777777" w:rsidR="00D75278" w:rsidRPr="00C01A38" w:rsidRDefault="005B5AED" w:rsidP="006D09BE">
            <w:pPr>
              <w:rPr>
                <w:lang w:val="nl-NL"/>
              </w:rPr>
            </w:pPr>
            <w:hyperlink r:id="rId54" w:history="1">
              <w:r w:rsidR="00D75278" w:rsidRPr="00C01A38">
                <w:rPr>
                  <w:rStyle w:val="Hyperlink"/>
                  <w:lang w:val="nl-NL"/>
                </w:rPr>
                <w:t>jonathan.taquet@crf.anon.fr</w:t>
              </w:r>
            </w:hyperlink>
          </w:p>
          <w:p w14:paraId="61FE7935" w14:textId="77777777" w:rsidR="00D75278" w:rsidRPr="00C01A38" w:rsidRDefault="005B5AED" w:rsidP="006D09BE">
            <w:pPr>
              <w:rPr>
                <w:lang w:val="nl-NL"/>
              </w:rPr>
            </w:pPr>
            <w:hyperlink r:id="rId55" w:history="1">
              <w:r w:rsidR="00D75278" w:rsidRPr="00C01A38">
                <w:rPr>
                  <w:rStyle w:val="Hyperlink"/>
                  <w:lang w:val="nl-NL"/>
                </w:rPr>
                <w:t>Christophe.Gisquet@crf.canon.fr</w:t>
              </w:r>
            </w:hyperlink>
          </w:p>
          <w:p w14:paraId="7A7CD359" w14:textId="77777777" w:rsidR="00D75278" w:rsidRPr="004D5F87" w:rsidRDefault="005B5AED" w:rsidP="006D09BE">
            <w:pPr>
              <w:rPr>
                <w:rStyle w:val="Hyperlink"/>
                <w:lang w:val="nl-NL"/>
              </w:rPr>
            </w:pPr>
            <w:hyperlink r:id="rId56" w:history="1">
              <w:r w:rsidR="00D75278" w:rsidRPr="004D5F87">
                <w:rPr>
                  <w:rStyle w:val="Hyperlink"/>
                  <w:lang w:val="nl-NL"/>
                </w:rPr>
                <w:t>jonathan.gan@canon.com.au</w:t>
              </w:r>
            </w:hyperlink>
          </w:p>
          <w:p w14:paraId="21C4E928" w14:textId="77777777" w:rsidR="00D75278" w:rsidRPr="00C01A38"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1A3165B2" w14:textId="77777777" w:rsidR="00D75278" w:rsidRPr="00C01A38" w:rsidRDefault="00D75278" w:rsidP="006D09BE">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417200C" w14:textId="6F005074" w:rsidR="00D75278" w:rsidRPr="00C01A38" w:rsidRDefault="004D7EEC" w:rsidP="006D09BE">
            <w:pPr>
              <w:rPr>
                <w:lang w:val="nl-NL" w:eastAsia="ja-JP"/>
              </w:rPr>
            </w:pPr>
            <w:ins w:id="513" w:author="Geert Van Der Auwera" w:date="2019-08-03T16:48:00Z">
              <w:r>
                <w:rPr>
                  <w:lang w:val="nl-NL" w:eastAsia="ja-JP"/>
                </w:rPr>
                <w:t>3-3</w:t>
              </w:r>
            </w:ins>
          </w:p>
        </w:tc>
      </w:tr>
      <w:tr w:rsidR="00D75278" w:rsidRPr="004158C3" w:rsidDel="004D7EEC" w14:paraId="684178D9" w14:textId="771AC939" w:rsidTr="006D09BE">
        <w:trPr>
          <w:del w:id="514"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3A30E675" w14:textId="082700EE" w:rsidR="00D75278" w:rsidDel="004D7EEC" w:rsidRDefault="00D75278" w:rsidP="006D09BE">
            <w:pPr>
              <w:rPr>
                <w:del w:id="515" w:author="Geert Van Der Auwera" w:date="2019-08-03T16:48:00Z"/>
                <w:color w:val="111111"/>
              </w:rPr>
            </w:pPr>
            <w:del w:id="516" w:author="Geert Van Der Auwera" w:date="2019-08-03T16:48:00Z">
              <w:r w:rsidDel="004D7EEC">
                <w:rPr>
                  <w:color w:val="111111"/>
                </w:rPr>
                <w:delText>Byeungwoo Jeon</w:delText>
              </w:r>
            </w:del>
          </w:p>
          <w:p w14:paraId="0105E987" w14:textId="59F91FD3" w:rsidR="00D75278" w:rsidDel="004D7EEC" w:rsidRDefault="00D75278" w:rsidP="006D09BE">
            <w:pPr>
              <w:rPr>
                <w:del w:id="517" w:author="Geert Van Der Auwera" w:date="2019-08-03T16:48:00Z"/>
              </w:rPr>
            </w:pPr>
            <w:del w:id="518" w:author="Geert Van Der Auwera" w:date="2019-08-03T16:48:00Z">
              <w:r w:rsidDel="004D7EEC">
                <w:delText>Jeeyoon Park</w:delText>
              </w:r>
            </w:del>
          </w:p>
        </w:tc>
        <w:tc>
          <w:tcPr>
            <w:tcW w:w="1417" w:type="dxa"/>
            <w:tcBorders>
              <w:top w:val="single" w:sz="4" w:space="0" w:color="auto"/>
              <w:left w:val="single" w:sz="4" w:space="0" w:color="auto"/>
              <w:bottom w:val="single" w:sz="4" w:space="0" w:color="auto"/>
              <w:right w:val="single" w:sz="4" w:space="0" w:color="auto"/>
            </w:tcBorders>
          </w:tcPr>
          <w:p w14:paraId="5ADC9D68" w14:textId="48F7BB63" w:rsidR="00D75278" w:rsidDel="004D7EEC" w:rsidRDefault="00D75278" w:rsidP="006D09BE">
            <w:pPr>
              <w:rPr>
                <w:del w:id="519" w:author="Geert Van Der Auwera" w:date="2019-08-03T16:48:00Z"/>
                <w:szCs w:val="22"/>
                <w:lang w:val="nl-NL" w:eastAsia="ja-JP"/>
              </w:rPr>
            </w:pPr>
            <w:del w:id="520" w:author="Geert Van Der Auwera" w:date="2019-08-03T16:48:00Z">
              <w:r w:rsidDel="004D7EEC">
                <w:rPr>
                  <w:szCs w:val="22"/>
                  <w:lang w:val="nl-NL" w:eastAsia="ja-JP"/>
                </w:rPr>
                <w:delText>SKKU</w:delText>
              </w:r>
            </w:del>
          </w:p>
          <w:p w14:paraId="5C8F95EB" w14:textId="62DCB3C8" w:rsidR="00D75278" w:rsidDel="004D7EEC" w:rsidRDefault="00D75278" w:rsidP="006D09BE">
            <w:pPr>
              <w:rPr>
                <w:del w:id="521" w:author="Geert Van Der Auwera" w:date="2019-08-03T16:48:00Z"/>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0B773656" w14:textId="5C1E15C2" w:rsidR="00D75278" w:rsidRPr="00847391" w:rsidDel="004D7EEC" w:rsidRDefault="005B5AED" w:rsidP="006D09BE">
            <w:pPr>
              <w:rPr>
                <w:del w:id="522" w:author="Geert Van Der Auwera" w:date="2019-08-03T16:48:00Z"/>
                <w:lang w:val="nl-NL"/>
              </w:rPr>
            </w:pPr>
            <w:del w:id="523" w:author="Geert Van Der Auwera" w:date="2019-08-03T16:48:00Z">
              <w:r w:rsidDel="004D7EEC">
                <w:fldChar w:fldCharType="begin"/>
              </w:r>
              <w:r w:rsidDel="004D7EEC">
                <w:delInstrText xml:space="preserve"> HYPERLINK "mailto:bjeon@skku.edu" </w:delInstrText>
              </w:r>
              <w:r w:rsidDel="004D7EEC">
                <w:fldChar w:fldCharType="separate"/>
              </w:r>
              <w:r w:rsidR="00D75278" w:rsidRPr="00847391" w:rsidDel="004D7EEC">
                <w:rPr>
                  <w:rStyle w:val="Hyperlink"/>
                  <w:lang w:val="nl-NL"/>
                </w:rPr>
                <w:delText>bjeon@skku.edu</w:delText>
              </w:r>
              <w:r w:rsidDel="004D7EEC">
                <w:rPr>
                  <w:rStyle w:val="Hyperlink"/>
                  <w:lang w:val="nl-NL"/>
                </w:rPr>
                <w:fldChar w:fldCharType="end"/>
              </w:r>
            </w:del>
          </w:p>
          <w:p w14:paraId="776C2C2C" w14:textId="7EC903E6" w:rsidR="00D75278" w:rsidRPr="00847391" w:rsidDel="004D7EEC" w:rsidRDefault="005B5AED" w:rsidP="006D09BE">
            <w:pPr>
              <w:rPr>
                <w:del w:id="524" w:author="Geert Van Der Auwera" w:date="2019-08-03T16:48:00Z"/>
                <w:lang w:val="nl-NL"/>
              </w:rPr>
            </w:pPr>
            <w:del w:id="525" w:author="Geert Van Der Auwera" w:date="2019-08-03T16:48:00Z">
              <w:r w:rsidDel="004D7EEC">
                <w:fldChar w:fldCharType="begin"/>
              </w:r>
              <w:r w:rsidDel="004D7EEC">
                <w:delInstrText xml:space="preserve"> HYPERLINK "mailto:jiyoonpark@skku.edu" </w:delInstrText>
              </w:r>
              <w:r w:rsidDel="004D7EEC">
                <w:fldChar w:fldCharType="separate"/>
              </w:r>
              <w:r w:rsidR="00D75278" w:rsidRPr="00847391" w:rsidDel="004D7EEC">
                <w:rPr>
                  <w:rStyle w:val="Hyperlink"/>
                  <w:lang w:val="nl-NL"/>
                </w:rPr>
                <w:delText>jiyoonpark@skku.edu</w:delText>
              </w:r>
              <w:r w:rsidDel="004D7EEC">
                <w:rPr>
                  <w:rStyle w:val="Hyperlink"/>
                  <w:lang w:val="nl-NL"/>
                </w:rPr>
                <w:fldChar w:fldCharType="end"/>
              </w:r>
            </w:del>
          </w:p>
          <w:p w14:paraId="0BE79743" w14:textId="00A7871F" w:rsidR="00D75278" w:rsidRPr="00847391" w:rsidDel="004D7EEC" w:rsidRDefault="00D75278" w:rsidP="006D09BE">
            <w:pPr>
              <w:rPr>
                <w:del w:id="526" w:author="Geert Van Der Auwera" w:date="2019-08-03T16:48:00Z"/>
                <w:lang w:val="nl-NL"/>
              </w:rPr>
            </w:pPr>
          </w:p>
        </w:tc>
        <w:tc>
          <w:tcPr>
            <w:tcW w:w="1260" w:type="dxa"/>
            <w:tcBorders>
              <w:top w:val="single" w:sz="4" w:space="0" w:color="auto"/>
              <w:left w:val="single" w:sz="4" w:space="0" w:color="auto"/>
              <w:bottom w:val="single" w:sz="4" w:space="0" w:color="auto"/>
              <w:right w:val="single" w:sz="4" w:space="0" w:color="auto"/>
            </w:tcBorders>
          </w:tcPr>
          <w:p w14:paraId="4EA2A1CE" w14:textId="35F752F4" w:rsidR="00D75278" w:rsidRPr="00847391" w:rsidDel="004D7EEC" w:rsidRDefault="00D75278" w:rsidP="006D09BE">
            <w:pPr>
              <w:rPr>
                <w:del w:id="527" w:author="Geert Van Der Auwera" w:date="2019-08-03T16:48:00Z"/>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0264C14" w14:textId="6C36384D" w:rsidR="00D75278" w:rsidRPr="00847391" w:rsidDel="004D7EEC" w:rsidRDefault="00D75278" w:rsidP="006D09BE">
            <w:pPr>
              <w:rPr>
                <w:del w:id="528" w:author="Geert Van Der Auwera" w:date="2019-08-03T16:48:00Z"/>
                <w:lang w:val="nl-NL" w:eastAsia="ja-JP"/>
              </w:rPr>
            </w:pPr>
          </w:p>
        </w:tc>
      </w:tr>
      <w:tr w:rsidR="00D75278" w:rsidRPr="004158C3" w14:paraId="257DAC02" w14:textId="77777777" w:rsidTr="006D09BE">
        <w:tc>
          <w:tcPr>
            <w:tcW w:w="2088" w:type="dxa"/>
            <w:tcBorders>
              <w:top w:val="single" w:sz="4" w:space="0" w:color="auto"/>
              <w:left w:val="single" w:sz="4" w:space="0" w:color="auto"/>
              <w:bottom w:val="single" w:sz="4" w:space="0" w:color="auto"/>
              <w:right w:val="single" w:sz="4" w:space="0" w:color="auto"/>
            </w:tcBorders>
          </w:tcPr>
          <w:p w14:paraId="32C61804" w14:textId="77777777" w:rsidR="00D75278" w:rsidRDefault="00D75278" w:rsidP="006D09BE">
            <w:pPr>
              <w:rPr>
                <w:color w:val="111111"/>
              </w:rPr>
            </w:pPr>
            <w:r>
              <w:rPr>
                <w:color w:val="111111"/>
              </w:rPr>
              <w:t>Liu Hongbin</w:t>
            </w:r>
          </w:p>
          <w:p w14:paraId="74941C9A" w14:textId="77777777" w:rsidR="00D75278" w:rsidRDefault="00D75278" w:rsidP="006D09BE">
            <w:pPr>
              <w:rPr>
                <w:color w:val="111111"/>
              </w:rPr>
            </w:pPr>
            <w:r>
              <w:rPr>
                <w:color w:val="111111"/>
              </w:rPr>
              <w:t>Kai Zhang</w:t>
            </w:r>
          </w:p>
          <w:p w14:paraId="711A4743" w14:textId="77777777" w:rsidR="00D75278" w:rsidRDefault="00D75278" w:rsidP="006D09BE">
            <w:pPr>
              <w:rPr>
                <w:color w:val="111111"/>
              </w:rPr>
            </w:pPr>
            <w:r>
              <w:rPr>
                <w:color w:val="111111"/>
              </w:rPr>
              <w:t>Li Zhang</w:t>
            </w:r>
          </w:p>
          <w:p w14:paraId="182CD758" w14:textId="77777777" w:rsidR="00D75278" w:rsidRDefault="00D75278" w:rsidP="006D09BE">
            <w:pPr>
              <w:rPr>
                <w:rFonts w:eastAsia="Gulim"/>
              </w:rPr>
            </w:pPr>
            <w:r>
              <w:rPr>
                <w:rFonts w:eastAsia="Gulim"/>
              </w:rPr>
              <w:t>Weijia Zhu</w:t>
            </w:r>
          </w:p>
          <w:p w14:paraId="0B4E0425" w14:textId="77777777" w:rsidR="00D75278" w:rsidRDefault="00D75278" w:rsidP="006D09BE">
            <w:pPr>
              <w:rPr>
                <w:rFonts w:eastAsia="Gulim"/>
              </w:rPr>
            </w:pPr>
            <w:r>
              <w:rPr>
                <w:rFonts w:eastAsia="Gulim"/>
              </w:rPr>
              <w:t>Cynthia Zhangna</w:t>
            </w:r>
          </w:p>
          <w:p w14:paraId="4B01A342" w14:textId="77777777" w:rsidR="00D75278" w:rsidRDefault="00D75278" w:rsidP="006D09BE">
            <w:pPr>
              <w:rPr>
                <w:color w:val="111111"/>
              </w:rPr>
            </w:pPr>
            <w:r>
              <w:rPr>
                <w:rFonts w:eastAsia="Gulim"/>
              </w:rPr>
              <w:t>Deng Zhipin</w:t>
            </w:r>
          </w:p>
        </w:tc>
        <w:tc>
          <w:tcPr>
            <w:tcW w:w="1417" w:type="dxa"/>
            <w:tcBorders>
              <w:top w:val="single" w:sz="4" w:space="0" w:color="auto"/>
              <w:left w:val="single" w:sz="4" w:space="0" w:color="auto"/>
              <w:bottom w:val="single" w:sz="4" w:space="0" w:color="auto"/>
              <w:right w:val="single" w:sz="4" w:space="0" w:color="auto"/>
            </w:tcBorders>
          </w:tcPr>
          <w:p w14:paraId="18E0EE13" w14:textId="77777777" w:rsidR="00D75278" w:rsidRDefault="00D75278" w:rsidP="006D09BE">
            <w:pPr>
              <w:rPr>
                <w:szCs w:val="22"/>
                <w:lang w:val="nl-NL" w:eastAsia="ja-JP"/>
              </w:rPr>
            </w:pPr>
            <w:r>
              <w:rPr>
                <w:szCs w:val="22"/>
                <w:lang w:val="nl-NL" w:eastAsia="ja-JP"/>
              </w:rPr>
              <w:t>Bytedance</w:t>
            </w:r>
          </w:p>
          <w:p w14:paraId="081A133E" w14:textId="77777777" w:rsidR="00D75278" w:rsidRDefault="00D75278" w:rsidP="006D09BE">
            <w:pPr>
              <w:rPr>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6B60D7CF" w14:textId="77777777" w:rsidR="00D75278" w:rsidRPr="00847391" w:rsidRDefault="005B5AED" w:rsidP="006D09BE">
            <w:pPr>
              <w:rPr>
                <w:lang w:val="nl-NL"/>
              </w:rPr>
            </w:pPr>
            <w:hyperlink r:id="rId57" w:history="1">
              <w:r w:rsidR="00D75278" w:rsidRPr="00847391">
                <w:rPr>
                  <w:rStyle w:val="Hyperlink"/>
                  <w:lang w:val="nl-NL"/>
                </w:rPr>
                <w:t>liuhongbin.01@bytedance.com</w:t>
              </w:r>
            </w:hyperlink>
          </w:p>
          <w:p w14:paraId="7D44196E" w14:textId="77777777" w:rsidR="00D75278" w:rsidRPr="00847391" w:rsidRDefault="005B5AED" w:rsidP="006D09BE">
            <w:pPr>
              <w:rPr>
                <w:lang w:val="nl-NL"/>
              </w:rPr>
            </w:pPr>
            <w:hyperlink r:id="rId58" w:history="1">
              <w:r w:rsidR="00D75278" w:rsidRPr="00847391">
                <w:rPr>
                  <w:rStyle w:val="Hyperlink"/>
                  <w:lang w:val="nl-NL"/>
                </w:rPr>
                <w:t>zhangkai.video@bytedance.com</w:t>
              </w:r>
            </w:hyperlink>
          </w:p>
          <w:p w14:paraId="38908D45" w14:textId="77777777" w:rsidR="00D75278" w:rsidRDefault="005B5AED" w:rsidP="006D09BE">
            <w:pPr>
              <w:rPr>
                <w:lang w:val="nl-NL"/>
              </w:rPr>
            </w:pPr>
            <w:hyperlink r:id="rId59" w:history="1">
              <w:r w:rsidR="00D75278" w:rsidRPr="006B3A00">
                <w:rPr>
                  <w:rStyle w:val="Hyperlink"/>
                  <w:lang w:val="nl-NL"/>
                </w:rPr>
                <w:t>lizhang.idm@bytedance.com</w:t>
              </w:r>
            </w:hyperlink>
          </w:p>
          <w:p w14:paraId="1C8850BB" w14:textId="77777777" w:rsidR="00D75278" w:rsidRDefault="005B5AED" w:rsidP="006D09BE">
            <w:pPr>
              <w:rPr>
                <w:lang w:val="nl-NL"/>
              </w:rPr>
            </w:pPr>
            <w:hyperlink r:id="rId60" w:history="1">
              <w:r w:rsidR="00D75278" w:rsidRPr="000C5003">
                <w:rPr>
                  <w:rStyle w:val="Hyperlink"/>
                  <w:lang w:val="nl-NL"/>
                </w:rPr>
                <w:t>weijia.zhu@bytedance.com</w:t>
              </w:r>
            </w:hyperlink>
          </w:p>
          <w:p w14:paraId="348DE668" w14:textId="77777777" w:rsidR="00D75278" w:rsidRDefault="005B5AED" w:rsidP="006D09BE">
            <w:pPr>
              <w:rPr>
                <w:lang w:val="nl-NL"/>
              </w:rPr>
            </w:pPr>
            <w:hyperlink r:id="rId61" w:history="1">
              <w:r w:rsidR="00D75278" w:rsidRPr="0044550B">
                <w:rPr>
                  <w:rStyle w:val="Hyperlink"/>
                  <w:lang w:val="nl-NL"/>
                </w:rPr>
                <w:t>zhangna.cynthia@bytedance.com</w:t>
              </w:r>
            </w:hyperlink>
          </w:p>
          <w:p w14:paraId="42CD00C4" w14:textId="77777777" w:rsidR="00D75278" w:rsidRDefault="005B5AED" w:rsidP="006D09BE">
            <w:pPr>
              <w:rPr>
                <w:lang w:val="nl-NL"/>
              </w:rPr>
            </w:pPr>
            <w:hyperlink r:id="rId62" w:history="1">
              <w:r w:rsidR="00D75278" w:rsidRPr="0044550B">
                <w:rPr>
                  <w:rStyle w:val="Hyperlink"/>
                  <w:lang w:val="nl-NL"/>
                </w:rPr>
                <w:t>zhipin.deng@bytedance.com</w:t>
              </w:r>
            </w:hyperlink>
          </w:p>
          <w:p w14:paraId="4DA34900" w14:textId="77777777" w:rsidR="00D75278" w:rsidRPr="00847391" w:rsidRDefault="00D75278" w:rsidP="006D09BE">
            <w:pPr>
              <w:rPr>
                <w:lang w:val="nl-NL"/>
              </w:rPr>
            </w:pPr>
          </w:p>
        </w:tc>
        <w:tc>
          <w:tcPr>
            <w:tcW w:w="1260" w:type="dxa"/>
            <w:tcBorders>
              <w:top w:val="single" w:sz="4" w:space="0" w:color="auto"/>
              <w:left w:val="single" w:sz="4" w:space="0" w:color="auto"/>
              <w:bottom w:val="single" w:sz="4" w:space="0" w:color="auto"/>
              <w:right w:val="single" w:sz="4" w:space="0" w:color="auto"/>
            </w:tcBorders>
          </w:tcPr>
          <w:p w14:paraId="0C347120" w14:textId="43C92E9C" w:rsidR="00D75278" w:rsidRPr="00847391" w:rsidRDefault="004D7EEC" w:rsidP="006D09BE">
            <w:pPr>
              <w:rPr>
                <w:lang w:val="nl-NL" w:eastAsia="ja-JP"/>
              </w:rPr>
            </w:pPr>
            <w:ins w:id="529" w:author="Geert Van Der Auwera" w:date="2019-08-03T16:48:00Z">
              <w:r>
                <w:rPr>
                  <w:lang w:val="nl-NL" w:eastAsia="ja-JP"/>
                </w:rPr>
                <w:t>3-3</w:t>
              </w:r>
            </w:ins>
          </w:p>
        </w:tc>
        <w:tc>
          <w:tcPr>
            <w:tcW w:w="990" w:type="dxa"/>
            <w:tcBorders>
              <w:top w:val="single" w:sz="4" w:space="0" w:color="auto"/>
              <w:left w:val="single" w:sz="4" w:space="0" w:color="auto"/>
              <w:bottom w:val="single" w:sz="4" w:space="0" w:color="auto"/>
              <w:right w:val="single" w:sz="4" w:space="0" w:color="auto"/>
            </w:tcBorders>
          </w:tcPr>
          <w:p w14:paraId="52E49039" w14:textId="21EB0D6C" w:rsidR="00D75278" w:rsidRPr="00847391" w:rsidRDefault="00D75278" w:rsidP="006D09BE">
            <w:pPr>
              <w:rPr>
                <w:lang w:val="nl-NL" w:eastAsia="ja-JP"/>
              </w:rPr>
            </w:pPr>
          </w:p>
        </w:tc>
      </w:tr>
      <w:tr w:rsidR="00D75278" w:rsidRPr="00D911B4" w:rsidDel="004D7EEC" w14:paraId="7CFC2FA7" w14:textId="74102144" w:rsidTr="006D09BE">
        <w:trPr>
          <w:del w:id="530"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613C7F46" w14:textId="6A775BC2" w:rsidR="00D75278" w:rsidDel="004D7EEC" w:rsidRDefault="00D75278" w:rsidP="006D09BE">
            <w:pPr>
              <w:rPr>
                <w:del w:id="531" w:author="Geert Van Der Auwera" w:date="2019-08-03T16:48:00Z"/>
                <w:color w:val="111111"/>
              </w:rPr>
            </w:pPr>
            <w:del w:id="532" w:author="Geert Van Der Auwera" w:date="2019-08-03T16:48:00Z">
              <w:r w:rsidDel="004D7EEC">
                <w:rPr>
                  <w:color w:val="111111"/>
                </w:rPr>
                <w:delText>Hari Kalva</w:delText>
              </w:r>
            </w:del>
          </w:p>
        </w:tc>
        <w:tc>
          <w:tcPr>
            <w:tcW w:w="1417" w:type="dxa"/>
            <w:tcBorders>
              <w:top w:val="single" w:sz="4" w:space="0" w:color="auto"/>
              <w:left w:val="single" w:sz="4" w:space="0" w:color="auto"/>
              <w:bottom w:val="single" w:sz="4" w:space="0" w:color="auto"/>
              <w:right w:val="single" w:sz="4" w:space="0" w:color="auto"/>
            </w:tcBorders>
          </w:tcPr>
          <w:p w14:paraId="68EB8342" w14:textId="519C71EB" w:rsidR="00D75278" w:rsidDel="004D7EEC" w:rsidRDefault="00D75278" w:rsidP="006D09BE">
            <w:pPr>
              <w:rPr>
                <w:del w:id="533" w:author="Geert Van Der Auwera" w:date="2019-08-03T16:48:00Z"/>
                <w:szCs w:val="22"/>
                <w:lang w:val="nl-NL" w:eastAsia="ja-JP"/>
              </w:rPr>
            </w:pPr>
            <w:del w:id="534" w:author="Geert Van Der Auwera" w:date="2019-08-03T16:48:00Z">
              <w:r w:rsidDel="004D7EEC">
                <w:rPr>
                  <w:szCs w:val="22"/>
                  <w:lang w:val="nl-NL" w:eastAsia="ja-JP"/>
                </w:rPr>
                <w:delText>Florida Atlantic Univ.</w:delText>
              </w:r>
            </w:del>
          </w:p>
        </w:tc>
        <w:tc>
          <w:tcPr>
            <w:tcW w:w="3780" w:type="dxa"/>
            <w:tcBorders>
              <w:top w:val="single" w:sz="4" w:space="0" w:color="auto"/>
              <w:left w:val="single" w:sz="4" w:space="0" w:color="auto"/>
              <w:bottom w:val="single" w:sz="4" w:space="0" w:color="auto"/>
              <w:right w:val="single" w:sz="4" w:space="0" w:color="auto"/>
            </w:tcBorders>
          </w:tcPr>
          <w:p w14:paraId="2E176B38" w14:textId="76CC1612" w:rsidR="00D75278" w:rsidDel="004D7EEC" w:rsidRDefault="005B5AED" w:rsidP="006D09BE">
            <w:pPr>
              <w:rPr>
                <w:del w:id="535" w:author="Geert Van Der Auwera" w:date="2019-08-03T16:48:00Z"/>
              </w:rPr>
            </w:pPr>
            <w:del w:id="536" w:author="Geert Van Der Auwera" w:date="2019-08-03T16:48:00Z">
              <w:r w:rsidDel="004D7EEC">
                <w:fldChar w:fldCharType="begin"/>
              </w:r>
              <w:r w:rsidDel="004D7EEC">
                <w:delInstrText xml:space="preserve"> HYPERLINK "mailto:hari.kalva@fau.edu" </w:delInstrText>
              </w:r>
              <w:r w:rsidDel="004D7EEC">
                <w:fldChar w:fldCharType="separate"/>
              </w:r>
              <w:r w:rsidR="00D75278" w:rsidRPr="001F67D4" w:rsidDel="004D7EEC">
                <w:rPr>
                  <w:rStyle w:val="Hyperlink"/>
                </w:rPr>
                <w:delText>hari.kalva@fau.edu</w:delText>
              </w:r>
              <w:r w:rsidDel="004D7EEC">
                <w:rPr>
                  <w:rStyle w:val="Hyperlink"/>
                </w:rPr>
                <w:fldChar w:fldCharType="end"/>
              </w:r>
            </w:del>
          </w:p>
          <w:p w14:paraId="537920EE" w14:textId="0E77B012" w:rsidR="00D75278" w:rsidDel="004D7EEC" w:rsidRDefault="00D75278" w:rsidP="006D09BE">
            <w:pPr>
              <w:rPr>
                <w:del w:id="537" w:author="Geert Van Der Auwera" w:date="2019-08-03T16:48:00Z"/>
              </w:rPr>
            </w:pPr>
          </w:p>
        </w:tc>
        <w:tc>
          <w:tcPr>
            <w:tcW w:w="1260" w:type="dxa"/>
            <w:tcBorders>
              <w:top w:val="single" w:sz="4" w:space="0" w:color="auto"/>
              <w:left w:val="single" w:sz="4" w:space="0" w:color="auto"/>
              <w:bottom w:val="single" w:sz="4" w:space="0" w:color="auto"/>
              <w:right w:val="single" w:sz="4" w:space="0" w:color="auto"/>
            </w:tcBorders>
          </w:tcPr>
          <w:p w14:paraId="68F11F47" w14:textId="20AA5C03" w:rsidR="00D75278" w:rsidRPr="00D911B4" w:rsidDel="004D7EEC" w:rsidRDefault="00D75278" w:rsidP="006D09BE">
            <w:pPr>
              <w:rPr>
                <w:del w:id="538"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0549D850" w14:textId="42989EC7" w:rsidR="00D75278" w:rsidDel="004D7EEC" w:rsidRDefault="00D75278" w:rsidP="006D09BE">
            <w:pPr>
              <w:rPr>
                <w:del w:id="539" w:author="Geert Van Der Auwera" w:date="2019-08-03T16:48:00Z"/>
                <w:lang w:eastAsia="ja-JP"/>
              </w:rPr>
            </w:pPr>
          </w:p>
        </w:tc>
      </w:tr>
      <w:tr w:rsidR="00D75278" w:rsidRPr="00D911B4" w:rsidDel="004D7EEC" w14:paraId="5B761ED2" w14:textId="57A366A1" w:rsidTr="006D09BE">
        <w:trPr>
          <w:del w:id="540"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71BD1B84" w14:textId="08C3717D" w:rsidR="00D75278" w:rsidDel="004D7EEC" w:rsidRDefault="00D75278" w:rsidP="006D09BE">
            <w:pPr>
              <w:rPr>
                <w:del w:id="541" w:author="Geert Van Der Auwera" w:date="2019-08-03T16:48:00Z"/>
                <w:color w:val="111111"/>
              </w:rPr>
            </w:pPr>
            <w:del w:id="542" w:author="Geert Van Der Auwera" w:date="2019-08-03T16:48:00Z">
              <w:r w:rsidDel="004D7EEC">
                <w:rPr>
                  <w:color w:val="111111"/>
                </w:rPr>
                <w:delText>Minhua Zhou</w:delText>
              </w:r>
            </w:del>
          </w:p>
          <w:p w14:paraId="7ED58EE9" w14:textId="18E8BAFF" w:rsidR="00D75278" w:rsidDel="004D7EEC" w:rsidRDefault="00D75278" w:rsidP="006D09BE">
            <w:pPr>
              <w:rPr>
                <w:del w:id="543" w:author="Geert Van Der Auwera" w:date="2019-08-03T16:48:00Z"/>
                <w:color w:val="111111"/>
              </w:rPr>
            </w:pPr>
            <w:del w:id="544" w:author="Geert Van Der Auwera" w:date="2019-08-03T16:48:00Z">
              <w:r w:rsidDel="004D7EEC">
                <w:rPr>
                  <w:color w:val="111111"/>
                </w:rPr>
                <w:delText>Peisong Chen</w:delText>
              </w:r>
            </w:del>
          </w:p>
          <w:p w14:paraId="61D87981" w14:textId="322A0CC4" w:rsidR="00D75278" w:rsidDel="004D7EEC" w:rsidRDefault="00D75278" w:rsidP="006D09BE">
            <w:pPr>
              <w:rPr>
                <w:del w:id="545" w:author="Geert Van Der Auwera" w:date="2019-08-03T16:48:00Z"/>
                <w:color w:val="111111"/>
              </w:rPr>
            </w:pPr>
            <w:del w:id="546" w:author="Geert Van Der Auwera" w:date="2019-08-03T16:48:00Z">
              <w:r w:rsidDel="004D7EEC">
                <w:rPr>
                  <w:color w:val="111111"/>
                </w:rPr>
                <w:delText>Wade Wan</w:delText>
              </w:r>
            </w:del>
          </w:p>
        </w:tc>
        <w:tc>
          <w:tcPr>
            <w:tcW w:w="1417" w:type="dxa"/>
            <w:tcBorders>
              <w:top w:val="single" w:sz="4" w:space="0" w:color="auto"/>
              <w:left w:val="single" w:sz="4" w:space="0" w:color="auto"/>
              <w:bottom w:val="single" w:sz="4" w:space="0" w:color="auto"/>
              <w:right w:val="single" w:sz="4" w:space="0" w:color="auto"/>
            </w:tcBorders>
          </w:tcPr>
          <w:p w14:paraId="48BA2341" w14:textId="20922EF9" w:rsidR="00D75278" w:rsidDel="004D7EEC" w:rsidRDefault="00D75278" w:rsidP="006D09BE">
            <w:pPr>
              <w:rPr>
                <w:del w:id="547" w:author="Geert Van Der Auwera" w:date="2019-08-03T16:48:00Z"/>
                <w:szCs w:val="22"/>
                <w:lang w:val="nl-NL" w:eastAsia="ja-JP"/>
              </w:rPr>
            </w:pPr>
            <w:del w:id="548" w:author="Geert Van Der Auwera" w:date="2019-08-03T16:48:00Z">
              <w:r w:rsidDel="004D7EEC">
                <w:rPr>
                  <w:szCs w:val="22"/>
                  <w:lang w:val="nl-NL" w:eastAsia="ja-JP"/>
                </w:rPr>
                <w:delText>Broadcom</w:delText>
              </w:r>
            </w:del>
          </w:p>
          <w:p w14:paraId="27E742D7" w14:textId="2320B750" w:rsidR="00D75278" w:rsidDel="004D7EEC" w:rsidRDefault="00D75278" w:rsidP="006D09BE">
            <w:pPr>
              <w:rPr>
                <w:del w:id="549" w:author="Geert Van Der Auwera" w:date="2019-08-03T16:48:00Z"/>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6DFBFDDB" w14:textId="6A6C1B2D" w:rsidR="00D75278" w:rsidRPr="00847391" w:rsidDel="004D7EEC" w:rsidRDefault="005B5AED" w:rsidP="006D09BE">
            <w:pPr>
              <w:rPr>
                <w:del w:id="550" w:author="Geert Van Der Auwera" w:date="2019-08-03T16:48:00Z"/>
                <w:lang w:val="nl-NL"/>
              </w:rPr>
            </w:pPr>
            <w:del w:id="551" w:author="Geert Van Der Auwera" w:date="2019-08-03T16:48:00Z">
              <w:r w:rsidDel="004D7EEC">
                <w:fldChar w:fldCharType="begin"/>
              </w:r>
              <w:r w:rsidDel="004D7EEC">
                <w:delInstrText xml:space="preserve"> HYPERLINK "mailto:minhua.zhou@broadcom.com" </w:delInstrText>
              </w:r>
              <w:r w:rsidDel="004D7EEC">
                <w:fldChar w:fldCharType="separate"/>
              </w:r>
              <w:r w:rsidR="00D75278" w:rsidRPr="00847391" w:rsidDel="004D7EEC">
                <w:rPr>
                  <w:rStyle w:val="Hyperlink"/>
                  <w:lang w:val="nl-NL"/>
                </w:rPr>
                <w:delText>minhua.zhou@broadcom.com</w:delText>
              </w:r>
              <w:r w:rsidDel="004D7EEC">
                <w:rPr>
                  <w:rStyle w:val="Hyperlink"/>
                  <w:lang w:val="nl-NL"/>
                </w:rPr>
                <w:fldChar w:fldCharType="end"/>
              </w:r>
            </w:del>
          </w:p>
          <w:p w14:paraId="7746ACE5" w14:textId="41B99E18" w:rsidR="00D75278" w:rsidRPr="00847391" w:rsidDel="004D7EEC" w:rsidRDefault="005B5AED" w:rsidP="006D09BE">
            <w:pPr>
              <w:rPr>
                <w:del w:id="552" w:author="Geert Van Der Auwera" w:date="2019-08-03T16:48:00Z"/>
                <w:lang w:val="nl-NL"/>
              </w:rPr>
            </w:pPr>
            <w:del w:id="553" w:author="Geert Van Der Auwera" w:date="2019-08-03T16:48:00Z">
              <w:r w:rsidDel="004D7EEC">
                <w:fldChar w:fldCharType="begin"/>
              </w:r>
              <w:r w:rsidDel="004D7EEC">
                <w:delInstrText xml:space="preserve"> HYPERLINK "mailto:peisong.chen@broadcom.com" </w:delInstrText>
              </w:r>
              <w:r w:rsidDel="004D7EEC">
                <w:fldChar w:fldCharType="separate"/>
              </w:r>
              <w:r w:rsidR="00D75278" w:rsidRPr="00847391" w:rsidDel="004D7EEC">
                <w:rPr>
                  <w:rStyle w:val="Hyperlink"/>
                  <w:lang w:val="nl-NL"/>
                </w:rPr>
                <w:delText>peisong.chen@broadcom.com</w:delText>
              </w:r>
              <w:r w:rsidDel="004D7EEC">
                <w:rPr>
                  <w:rStyle w:val="Hyperlink"/>
                  <w:lang w:val="nl-NL"/>
                </w:rPr>
                <w:fldChar w:fldCharType="end"/>
              </w:r>
            </w:del>
          </w:p>
          <w:p w14:paraId="6D63D496" w14:textId="00855DAD" w:rsidR="00D75278" w:rsidDel="004D7EEC" w:rsidRDefault="005B5AED" w:rsidP="006D09BE">
            <w:pPr>
              <w:rPr>
                <w:del w:id="554" w:author="Geert Van Der Auwera" w:date="2019-08-03T16:48:00Z"/>
              </w:rPr>
            </w:pPr>
            <w:del w:id="555" w:author="Geert Van Der Auwera" w:date="2019-08-03T16:48:00Z">
              <w:r w:rsidDel="004D7EEC">
                <w:fldChar w:fldCharType="begin"/>
              </w:r>
              <w:r w:rsidDel="004D7EEC">
                <w:delInstrText xml:space="preserve"> HYPERLINK "mailto:wade.wan@broadcom.com" </w:delInstrText>
              </w:r>
              <w:r w:rsidDel="004D7EEC">
                <w:fldChar w:fldCharType="separate"/>
              </w:r>
              <w:r w:rsidR="00D75278" w:rsidRPr="001F67D4" w:rsidDel="004D7EEC">
                <w:rPr>
                  <w:rStyle w:val="Hyperlink"/>
                </w:rPr>
                <w:delText>wade.wan@broadcom.com</w:delText>
              </w:r>
              <w:r w:rsidDel="004D7EEC">
                <w:rPr>
                  <w:rStyle w:val="Hyperlink"/>
                </w:rPr>
                <w:fldChar w:fldCharType="end"/>
              </w:r>
            </w:del>
          </w:p>
          <w:p w14:paraId="29DF6106" w14:textId="17677829" w:rsidR="00D75278" w:rsidDel="004D7EEC" w:rsidRDefault="00D75278" w:rsidP="006D09BE">
            <w:pPr>
              <w:rPr>
                <w:del w:id="556" w:author="Geert Van Der Auwera" w:date="2019-08-03T16:48:00Z"/>
              </w:rPr>
            </w:pPr>
          </w:p>
        </w:tc>
        <w:tc>
          <w:tcPr>
            <w:tcW w:w="1260" w:type="dxa"/>
            <w:tcBorders>
              <w:top w:val="single" w:sz="4" w:space="0" w:color="auto"/>
              <w:left w:val="single" w:sz="4" w:space="0" w:color="auto"/>
              <w:bottom w:val="single" w:sz="4" w:space="0" w:color="auto"/>
              <w:right w:val="single" w:sz="4" w:space="0" w:color="auto"/>
            </w:tcBorders>
          </w:tcPr>
          <w:p w14:paraId="7999F79F" w14:textId="77798D37" w:rsidR="00D75278" w:rsidRPr="00D911B4" w:rsidDel="004D7EEC" w:rsidRDefault="00D75278" w:rsidP="006D09BE">
            <w:pPr>
              <w:rPr>
                <w:del w:id="557"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22BD83CD" w14:textId="0D2B77E6" w:rsidR="00D75278" w:rsidDel="004D7EEC" w:rsidRDefault="00D75278" w:rsidP="006D09BE">
            <w:pPr>
              <w:rPr>
                <w:del w:id="558" w:author="Geert Van Der Auwera" w:date="2019-08-03T16:48:00Z"/>
                <w:lang w:eastAsia="ja-JP"/>
              </w:rPr>
            </w:pPr>
          </w:p>
        </w:tc>
      </w:tr>
      <w:tr w:rsidR="00D75278" w:rsidRPr="0063124D" w:rsidDel="004D7EEC" w14:paraId="45D836F6" w14:textId="639F0FE4" w:rsidTr="006D09BE">
        <w:trPr>
          <w:del w:id="559"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5D8945D7" w14:textId="019EE049" w:rsidR="00D75278" w:rsidDel="004D7EEC" w:rsidRDefault="00D75278" w:rsidP="006D09BE">
            <w:pPr>
              <w:rPr>
                <w:del w:id="560" w:author="Geert Van Der Auwera" w:date="2019-08-03T16:48:00Z"/>
                <w:color w:val="111111"/>
              </w:rPr>
            </w:pPr>
            <w:del w:id="561" w:author="Geert Van Der Auwera" w:date="2019-08-03T16:48:00Z">
              <w:r w:rsidDel="004D7EEC">
                <w:rPr>
                  <w:color w:val="111111"/>
                </w:rPr>
                <w:delText>Rahul Vanam</w:delText>
              </w:r>
            </w:del>
          </w:p>
          <w:p w14:paraId="764923FE" w14:textId="24CE8E2F" w:rsidR="00D75278" w:rsidDel="004D7EEC" w:rsidRDefault="00D75278" w:rsidP="006D09BE">
            <w:pPr>
              <w:rPr>
                <w:del w:id="562" w:author="Geert Van Der Auwera" w:date="2019-08-03T16:48:00Z"/>
                <w:color w:val="111111"/>
              </w:rPr>
            </w:pPr>
            <w:del w:id="563" w:author="Geert Van Der Auwera" w:date="2019-08-03T16:48:00Z">
              <w:r w:rsidDel="004D7EEC">
                <w:rPr>
                  <w:color w:val="111111"/>
                </w:rPr>
                <w:delText>Yuwen He</w:delText>
              </w:r>
            </w:del>
          </w:p>
          <w:p w14:paraId="6EF6ADC6" w14:textId="162FCCDD" w:rsidR="00D75278" w:rsidDel="004D7EEC" w:rsidRDefault="00D75278" w:rsidP="006D09BE">
            <w:pPr>
              <w:rPr>
                <w:del w:id="564" w:author="Geert Van Der Auwera" w:date="2019-08-03T16:48:00Z"/>
              </w:rPr>
            </w:pPr>
            <w:del w:id="565" w:author="Geert Van Der Auwera" w:date="2019-08-03T16:48:00Z">
              <w:r w:rsidDel="004D7EEC">
                <w:rPr>
                  <w:color w:val="111111"/>
                </w:rPr>
                <w:delText xml:space="preserve">Saurav </w:delText>
              </w:r>
              <w:r w:rsidRPr="00D915AC" w:rsidDel="004D7EEC">
                <w:rPr>
                  <w:color w:val="111111"/>
                </w:rPr>
                <w:delText>Bandyopadhya</w:delText>
              </w:r>
              <w:r w:rsidDel="004D7EEC">
                <w:rPr>
                  <w:color w:val="111111"/>
                </w:rPr>
                <w:delText>y</w:delText>
              </w:r>
            </w:del>
          </w:p>
          <w:p w14:paraId="0875715B" w14:textId="33FA80DA" w:rsidR="00D75278" w:rsidDel="004D7EEC" w:rsidRDefault="00D75278" w:rsidP="006D09BE">
            <w:pPr>
              <w:rPr>
                <w:del w:id="566" w:author="Geert Van Der Auwera" w:date="2019-08-03T16:48:00Z"/>
              </w:rPr>
            </w:pPr>
            <w:del w:id="567" w:author="Geert Van Der Auwera" w:date="2019-08-03T16:48:00Z">
              <w:r w:rsidDel="004D7EEC">
                <w:delText>Hua Yang</w:delText>
              </w:r>
            </w:del>
          </w:p>
          <w:p w14:paraId="1C8A5D3E" w14:textId="7DA92EBF" w:rsidR="00D75278" w:rsidDel="004D7EEC" w:rsidRDefault="00D75278" w:rsidP="006D09BE">
            <w:pPr>
              <w:rPr>
                <w:del w:id="568" w:author="Geert Van Der Auwera" w:date="2019-08-03T16:48:00Z"/>
              </w:rPr>
            </w:pPr>
            <w:del w:id="569" w:author="Geert Van Der Auwera" w:date="2019-08-03T16:48:00Z">
              <w:r w:rsidDel="004D7EEC">
                <w:delText>Wei Chen</w:delText>
              </w:r>
            </w:del>
          </w:p>
          <w:p w14:paraId="0327DB4F" w14:textId="09D55189" w:rsidR="00D75278" w:rsidDel="004D7EEC" w:rsidRDefault="00D75278" w:rsidP="006D09BE">
            <w:pPr>
              <w:rPr>
                <w:del w:id="570" w:author="Geert Van Der Auwera" w:date="2019-08-03T16:48:00Z"/>
                <w:szCs w:val="22"/>
                <w:lang w:val="en-CA"/>
              </w:rPr>
            </w:pPr>
            <w:del w:id="571" w:author="Geert Van Der Auwera" w:date="2019-08-03T16:48:00Z">
              <w:r w:rsidRPr="00D911B4" w:rsidDel="004D7EEC">
                <w:rPr>
                  <w:szCs w:val="22"/>
                  <w:lang w:val="en-CA"/>
                </w:rPr>
                <w:delText>Fabien Racapé</w:delText>
              </w:r>
            </w:del>
          </w:p>
          <w:p w14:paraId="2B1519A0" w14:textId="0BCC4CB0" w:rsidR="00D75278" w:rsidDel="004D7EEC" w:rsidRDefault="00D75278" w:rsidP="006D09BE">
            <w:pPr>
              <w:rPr>
                <w:del w:id="572" w:author="Geert Van Der Auwera" w:date="2019-08-03T16:48:00Z"/>
                <w:lang w:eastAsia="ja-JP"/>
              </w:rPr>
            </w:pPr>
            <w:del w:id="573" w:author="Geert Van Der Auwera" w:date="2019-08-03T16:48:00Z">
              <w:r w:rsidDel="004D7EEC">
                <w:rPr>
                  <w:lang w:eastAsia="ja-JP"/>
                </w:rPr>
                <w:delText>Gagan Rath</w:delText>
              </w:r>
            </w:del>
          </w:p>
          <w:p w14:paraId="6384E43E" w14:textId="11A41BAC" w:rsidR="00D75278" w:rsidDel="004D7EEC" w:rsidRDefault="00D75278" w:rsidP="006D09BE">
            <w:pPr>
              <w:rPr>
                <w:del w:id="574" w:author="Geert Van Der Auwera" w:date="2019-08-03T16:48:00Z"/>
                <w:lang w:eastAsia="ja-JP"/>
              </w:rPr>
            </w:pPr>
            <w:del w:id="575" w:author="Geert Van Der Auwera" w:date="2019-08-03T16:48:00Z">
              <w:r w:rsidDel="004D7EEC">
                <w:rPr>
                  <w:lang w:eastAsia="ja-JP"/>
                </w:rPr>
                <w:delText>Fabrice Urban</w:delText>
              </w:r>
            </w:del>
          </w:p>
          <w:p w14:paraId="7C351C8D" w14:textId="575F5AB7" w:rsidR="00D75278" w:rsidDel="004D7EEC" w:rsidRDefault="00D75278" w:rsidP="006D09BE">
            <w:pPr>
              <w:rPr>
                <w:del w:id="576" w:author="Geert Van Der Auwera" w:date="2019-08-03T16:48:00Z"/>
                <w:lang w:eastAsia="ja-JP"/>
              </w:rPr>
            </w:pPr>
            <w:del w:id="577" w:author="Geert Van Der Auwera" w:date="2019-08-03T16:48:00Z">
              <w:r w:rsidDel="004D7EEC">
                <w:rPr>
                  <w:lang w:eastAsia="ja-JP"/>
                </w:rPr>
                <w:delText>Franck Galpin</w:delText>
              </w:r>
            </w:del>
          </w:p>
          <w:p w14:paraId="1C953AFF" w14:textId="1B1774D0" w:rsidR="00D75278" w:rsidDel="004D7EEC" w:rsidRDefault="00D75278" w:rsidP="006D09BE">
            <w:pPr>
              <w:rPr>
                <w:del w:id="578" w:author="Geert Van Der Auwera" w:date="2019-08-03T16:48:00Z"/>
                <w:lang w:eastAsia="ja-JP"/>
              </w:rPr>
            </w:pPr>
            <w:del w:id="579" w:author="Geert Van Der Auwera" w:date="2019-08-03T16:48:00Z">
              <w:r w:rsidRPr="008C513E" w:rsidDel="004D7EEC">
                <w:rPr>
                  <w:lang w:eastAsia="ja-JP"/>
                </w:rPr>
                <w:delText>Francois Edouard</w:delText>
              </w:r>
            </w:del>
          </w:p>
          <w:p w14:paraId="24050029" w14:textId="223173A5" w:rsidR="00D75278" w:rsidDel="004D7EEC" w:rsidRDefault="00D75278" w:rsidP="006D09BE">
            <w:pPr>
              <w:rPr>
                <w:del w:id="580" w:author="Geert Van Der Auwera" w:date="2019-08-03T16:48:00Z"/>
                <w:color w:val="111111"/>
              </w:rPr>
            </w:pPr>
            <w:del w:id="581" w:author="Geert Van Der Auwera" w:date="2019-08-03T16:48:00Z">
              <w:r w:rsidDel="004D7EEC">
                <w:delText>Christophe Chevance</w:delText>
              </w:r>
            </w:del>
          </w:p>
          <w:p w14:paraId="6EE3EF39" w14:textId="5E2E5157" w:rsidR="00D75278" w:rsidDel="004D7EEC" w:rsidRDefault="00D75278" w:rsidP="006D09BE">
            <w:pPr>
              <w:rPr>
                <w:del w:id="582" w:author="Geert Van Der Auwera" w:date="2019-08-03T16:48:00Z"/>
                <w:color w:val="111111"/>
              </w:rPr>
            </w:pPr>
          </w:p>
        </w:tc>
        <w:tc>
          <w:tcPr>
            <w:tcW w:w="1417" w:type="dxa"/>
            <w:tcBorders>
              <w:top w:val="single" w:sz="4" w:space="0" w:color="auto"/>
              <w:left w:val="single" w:sz="4" w:space="0" w:color="auto"/>
              <w:bottom w:val="single" w:sz="4" w:space="0" w:color="auto"/>
              <w:right w:val="single" w:sz="4" w:space="0" w:color="auto"/>
            </w:tcBorders>
          </w:tcPr>
          <w:p w14:paraId="395D3EBD" w14:textId="5DCF5DAE" w:rsidR="00D75278" w:rsidDel="004D7EEC" w:rsidRDefault="00D75278" w:rsidP="006D09BE">
            <w:pPr>
              <w:rPr>
                <w:del w:id="583" w:author="Geert Van Der Auwera" w:date="2019-08-03T16:48:00Z"/>
                <w:szCs w:val="22"/>
                <w:lang w:val="nl-NL" w:eastAsia="ja-JP"/>
              </w:rPr>
            </w:pPr>
            <w:del w:id="584" w:author="Geert Van Der Auwera" w:date="2019-08-03T16:48:00Z">
              <w:r w:rsidDel="004D7EEC">
                <w:rPr>
                  <w:szCs w:val="22"/>
                  <w:lang w:val="nl-NL" w:eastAsia="ja-JP"/>
                </w:rPr>
                <w:delText>Interdigital</w:delText>
              </w:r>
            </w:del>
          </w:p>
          <w:p w14:paraId="493CBB31" w14:textId="7749C7F4" w:rsidR="00D75278" w:rsidDel="004D7EEC" w:rsidRDefault="00D75278" w:rsidP="006D09BE">
            <w:pPr>
              <w:rPr>
                <w:del w:id="585" w:author="Geert Van Der Auwera" w:date="2019-08-03T16:48:00Z"/>
                <w:szCs w:val="22"/>
                <w:lang w:val="nl-NL" w:eastAsia="ja-JP"/>
              </w:rPr>
            </w:pPr>
          </w:p>
        </w:tc>
        <w:tc>
          <w:tcPr>
            <w:tcW w:w="3780" w:type="dxa"/>
            <w:tcBorders>
              <w:top w:val="single" w:sz="4" w:space="0" w:color="auto"/>
              <w:left w:val="single" w:sz="4" w:space="0" w:color="auto"/>
              <w:bottom w:val="single" w:sz="4" w:space="0" w:color="auto"/>
              <w:right w:val="single" w:sz="4" w:space="0" w:color="auto"/>
            </w:tcBorders>
          </w:tcPr>
          <w:p w14:paraId="39E61B2C" w14:textId="15B47BAC" w:rsidR="00D75278" w:rsidRPr="00847391" w:rsidDel="004D7EEC" w:rsidRDefault="005B5AED" w:rsidP="006D09BE">
            <w:pPr>
              <w:rPr>
                <w:del w:id="586" w:author="Geert Van Der Auwera" w:date="2019-08-03T16:48:00Z"/>
                <w:lang w:val="nl-NL"/>
              </w:rPr>
            </w:pPr>
            <w:del w:id="587" w:author="Geert Van Der Auwera" w:date="2019-08-03T16:48:00Z">
              <w:r w:rsidDel="004D7EEC">
                <w:fldChar w:fldCharType="begin"/>
              </w:r>
              <w:r w:rsidDel="004D7EEC">
                <w:delInstrText xml:space="preserve"> HYPERLINK "mailto:rahul.vanam@interdigital.com" </w:delInstrText>
              </w:r>
              <w:r w:rsidDel="004D7EEC">
                <w:fldChar w:fldCharType="separate"/>
              </w:r>
              <w:r w:rsidR="00D75278" w:rsidRPr="00847391" w:rsidDel="004D7EEC">
                <w:rPr>
                  <w:rStyle w:val="Hyperlink"/>
                  <w:lang w:val="nl-NL"/>
                </w:rPr>
                <w:delText>rahul.vanam@interdigital.com</w:delText>
              </w:r>
              <w:r w:rsidDel="004D7EEC">
                <w:rPr>
                  <w:rStyle w:val="Hyperlink"/>
                  <w:lang w:val="nl-NL"/>
                </w:rPr>
                <w:fldChar w:fldCharType="end"/>
              </w:r>
            </w:del>
          </w:p>
          <w:p w14:paraId="4BAD2EB1" w14:textId="00910DDD" w:rsidR="00D75278" w:rsidRPr="00847391" w:rsidDel="004D7EEC" w:rsidRDefault="005B5AED" w:rsidP="006D09BE">
            <w:pPr>
              <w:rPr>
                <w:del w:id="588" w:author="Geert Van Der Auwera" w:date="2019-08-03T16:48:00Z"/>
                <w:lang w:val="nl-NL"/>
              </w:rPr>
            </w:pPr>
            <w:del w:id="589" w:author="Geert Van Der Auwera" w:date="2019-08-03T16:48:00Z">
              <w:r w:rsidDel="004D7EEC">
                <w:fldChar w:fldCharType="begin"/>
              </w:r>
              <w:r w:rsidDel="004D7EEC">
                <w:delInstrText xml:space="preserve"> HYPERLINK "mailto:yuwen.he@interdigital.com" </w:delInstrText>
              </w:r>
              <w:r w:rsidDel="004D7EEC">
                <w:fldChar w:fldCharType="separate"/>
              </w:r>
              <w:r w:rsidR="00D75278" w:rsidRPr="00847391" w:rsidDel="004D7EEC">
                <w:rPr>
                  <w:rStyle w:val="Hyperlink"/>
                  <w:lang w:val="nl-NL"/>
                </w:rPr>
                <w:delText>yuwen.he@interdigital.com</w:delText>
              </w:r>
              <w:r w:rsidDel="004D7EEC">
                <w:rPr>
                  <w:rStyle w:val="Hyperlink"/>
                  <w:lang w:val="nl-NL"/>
                </w:rPr>
                <w:fldChar w:fldCharType="end"/>
              </w:r>
            </w:del>
          </w:p>
          <w:p w14:paraId="4DE50F9F" w14:textId="47D98E52" w:rsidR="00D75278" w:rsidDel="004D7EEC" w:rsidRDefault="005B5AED" w:rsidP="006D09BE">
            <w:pPr>
              <w:rPr>
                <w:del w:id="590" w:author="Geert Van Der Auwera" w:date="2019-08-03T16:48:00Z"/>
                <w:lang w:val="nl-NL"/>
              </w:rPr>
            </w:pPr>
            <w:del w:id="591" w:author="Geert Van Der Auwera" w:date="2019-08-03T16:48:00Z">
              <w:r w:rsidDel="004D7EEC">
                <w:fldChar w:fldCharType="begin"/>
              </w:r>
              <w:r w:rsidDel="004D7EEC">
                <w:delInstrText xml:space="preserve"> HYPERLINK "mailto:Saurav.Bandyopadhyay@InterDigital.com" </w:delInstrText>
              </w:r>
              <w:r w:rsidDel="004D7EEC">
                <w:fldChar w:fldCharType="separate"/>
              </w:r>
              <w:r w:rsidR="00D75278" w:rsidRPr="00847391" w:rsidDel="004D7EEC">
                <w:rPr>
                  <w:rStyle w:val="Hyperlink"/>
                  <w:lang w:val="nl-NL"/>
                </w:rPr>
                <w:delText>Saurav.Bandyopadhyay@InterDigital.com</w:delText>
              </w:r>
              <w:r w:rsidDel="004D7EEC">
                <w:rPr>
                  <w:rStyle w:val="Hyperlink"/>
                  <w:lang w:val="nl-NL"/>
                </w:rPr>
                <w:fldChar w:fldCharType="end"/>
              </w:r>
            </w:del>
          </w:p>
          <w:p w14:paraId="67952000" w14:textId="55BCBE33" w:rsidR="00D75278" w:rsidRPr="00D660C9" w:rsidDel="004D7EEC" w:rsidRDefault="005B5AED" w:rsidP="006D09BE">
            <w:pPr>
              <w:rPr>
                <w:del w:id="592" w:author="Geert Van Der Auwera" w:date="2019-08-03T16:48:00Z"/>
                <w:lang w:val="nl-NL"/>
              </w:rPr>
            </w:pPr>
            <w:del w:id="593" w:author="Geert Van Der Auwera" w:date="2019-08-03T16:48:00Z">
              <w:r w:rsidDel="004D7EEC">
                <w:fldChar w:fldCharType="begin"/>
              </w:r>
              <w:r w:rsidDel="004D7EEC">
                <w:delInstrText xml:space="preserve"> HYPERLINK "mailto:Hua.Yang@InterDigital.com" </w:delInstrText>
              </w:r>
              <w:r w:rsidDel="004D7EEC">
                <w:fldChar w:fldCharType="separate"/>
              </w:r>
              <w:r w:rsidR="00D75278" w:rsidRPr="00D660C9" w:rsidDel="004D7EEC">
                <w:rPr>
                  <w:rStyle w:val="Hyperlink"/>
                  <w:lang w:val="nl-NL"/>
                </w:rPr>
                <w:delText>Hua.Yang@InterDigital.com</w:delText>
              </w:r>
              <w:r w:rsidDel="004D7EEC">
                <w:rPr>
                  <w:rStyle w:val="Hyperlink"/>
                  <w:lang w:val="nl-NL"/>
                </w:rPr>
                <w:fldChar w:fldCharType="end"/>
              </w:r>
            </w:del>
          </w:p>
          <w:p w14:paraId="5EF986A6" w14:textId="0B0E596E" w:rsidR="00D75278" w:rsidRPr="00D660C9" w:rsidDel="004D7EEC" w:rsidRDefault="005B5AED" w:rsidP="006D09BE">
            <w:pPr>
              <w:rPr>
                <w:del w:id="594" w:author="Geert Van Der Auwera" w:date="2019-08-03T16:48:00Z"/>
                <w:rStyle w:val="Hyperlink"/>
                <w:lang w:val="nl-NL"/>
              </w:rPr>
            </w:pPr>
            <w:del w:id="595" w:author="Geert Van Der Auwera" w:date="2019-08-03T16:48:00Z">
              <w:r w:rsidDel="004D7EEC">
                <w:fldChar w:fldCharType="begin"/>
              </w:r>
              <w:r w:rsidDel="004D7EEC">
                <w:delInstrText xml:space="preserve"> HYPERLINK "mailto:Wei.Chen@InterDigital.com" </w:delInstrText>
              </w:r>
              <w:r w:rsidDel="004D7EEC">
                <w:fldChar w:fldCharType="separate"/>
              </w:r>
              <w:r w:rsidR="00D75278" w:rsidRPr="00D660C9" w:rsidDel="004D7EEC">
                <w:rPr>
                  <w:rStyle w:val="Hyperlink"/>
                  <w:lang w:val="nl-NL"/>
                </w:rPr>
                <w:delText>Wei.Chen@InterDigital.com</w:delText>
              </w:r>
              <w:r w:rsidDel="004D7EEC">
                <w:rPr>
                  <w:rStyle w:val="Hyperlink"/>
                  <w:lang w:val="nl-NL"/>
                </w:rPr>
                <w:fldChar w:fldCharType="end"/>
              </w:r>
            </w:del>
          </w:p>
          <w:p w14:paraId="25AF88AA" w14:textId="284B343C" w:rsidR="00D75278" w:rsidRPr="00D660C9" w:rsidDel="004D7EEC" w:rsidRDefault="005B5AED" w:rsidP="006D09BE">
            <w:pPr>
              <w:rPr>
                <w:del w:id="596" w:author="Geert Van Der Auwera" w:date="2019-08-03T16:48:00Z"/>
                <w:rStyle w:val="Hyperlink"/>
                <w:szCs w:val="22"/>
                <w:lang w:val="nl-NL"/>
              </w:rPr>
            </w:pPr>
            <w:del w:id="597" w:author="Geert Van Der Auwera" w:date="2019-08-03T16:48:00Z">
              <w:r w:rsidDel="004D7EEC">
                <w:fldChar w:fldCharType="begin"/>
              </w:r>
              <w:r w:rsidDel="004D7EEC">
                <w:delInstrText xml:space="preserve"> HYPERL</w:delInstrText>
              </w:r>
              <w:r w:rsidDel="004D7EEC">
                <w:delInstrText xml:space="preserve">INK "mailto:Fabien.Racape@interdigital.com" </w:delInstrText>
              </w:r>
              <w:r w:rsidDel="004D7EEC">
                <w:fldChar w:fldCharType="separate"/>
              </w:r>
              <w:r w:rsidR="00D75278" w:rsidRPr="00D660C9" w:rsidDel="004D7EEC">
                <w:rPr>
                  <w:rStyle w:val="Hyperlink"/>
                  <w:szCs w:val="22"/>
                  <w:lang w:val="nl-NL"/>
                </w:rPr>
                <w:delText>Fabien.Racape@interdigital.com</w:delText>
              </w:r>
              <w:r w:rsidDel="004D7EEC">
                <w:rPr>
                  <w:rStyle w:val="Hyperlink"/>
                  <w:szCs w:val="22"/>
                  <w:lang w:val="nl-NL"/>
                </w:rPr>
                <w:fldChar w:fldCharType="end"/>
              </w:r>
            </w:del>
          </w:p>
          <w:p w14:paraId="5A1AACFC" w14:textId="3C688DE1" w:rsidR="00D75278" w:rsidRPr="00D660C9" w:rsidDel="004D7EEC" w:rsidRDefault="005B5AED" w:rsidP="006D09BE">
            <w:pPr>
              <w:rPr>
                <w:del w:id="598" w:author="Geert Van Der Auwera" w:date="2019-08-03T16:48:00Z"/>
                <w:szCs w:val="22"/>
                <w:lang w:val="nl-NL"/>
              </w:rPr>
            </w:pPr>
            <w:del w:id="599" w:author="Geert Van Der Auwera" w:date="2019-08-03T16:48:00Z">
              <w:r w:rsidDel="004D7EEC">
                <w:fldChar w:fldCharType="begin"/>
              </w:r>
              <w:r w:rsidDel="004D7EEC">
                <w:delInstrText xml:space="preserve"> HYPERLINK "mailto:Gagan.rath@interdigital.com" </w:delInstrText>
              </w:r>
              <w:r w:rsidDel="004D7EEC">
                <w:fldChar w:fldCharType="separate"/>
              </w:r>
              <w:r w:rsidR="00D75278" w:rsidRPr="00D660C9" w:rsidDel="004D7EEC">
                <w:rPr>
                  <w:rStyle w:val="Hyperlink"/>
                  <w:lang w:val="nl-NL"/>
                </w:rPr>
                <w:delText>Gagan.rath@interdigital.com</w:delText>
              </w:r>
              <w:r w:rsidDel="004D7EEC">
                <w:rPr>
                  <w:rStyle w:val="Hyperlink"/>
                  <w:lang w:val="nl-NL"/>
                </w:rPr>
                <w:fldChar w:fldCharType="end"/>
              </w:r>
            </w:del>
          </w:p>
          <w:p w14:paraId="4C6B2779" w14:textId="4A24C7E3" w:rsidR="00D75278" w:rsidRPr="00D660C9" w:rsidDel="004D7EEC" w:rsidRDefault="005B5AED" w:rsidP="006D09BE">
            <w:pPr>
              <w:rPr>
                <w:del w:id="600" w:author="Geert Van Der Auwera" w:date="2019-08-03T16:48:00Z"/>
                <w:lang w:val="nl-NL"/>
              </w:rPr>
            </w:pPr>
            <w:del w:id="601" w:author="Geert Van Der Auwera" w:date="2019-08-03T16:48:00Z">
              <w:r w:rsidDel="004D7EEC">
                <w:fldChar w:fldCharType="begin"/>
              </w:r>
              <w:r w:rsidDel="004D7EEC">
                <w:delInstrText xml:space="preserve"> HYPERLINK "mailto:Fabrice.urban@interdigital.com" </w:delInstrText>
              </w:r>
              <w:r w:rsidDel="004D7EEC">
                <w:fldChar w:fldCharType="separate"/>
              </w:r>
              <w:r w:rsidR="00D75278" w:rsidRPr="00D660C9" w:rsidDel="004D7EEC">
                <w:rPr>
                  <w:rStyle w:val="Hyperlink"/>
                  <w:lang w:val="nl-NL"/>
                </w:rPr>
                <w:delText>Fabrice.urban@interdigital.com</w:delText>
              </w:r>
              <w:r w:rsidDel="004D7EEC">
                <w:rPr>
                  <w:rStyle w:val="Hyperlink"/>
                  <w:lang w:val="nl-NL"/>
                </w:rPr>
                <w:fldChar w:fldCharType="end"/>
              </w:r>
            </w:del>
          </w:p>
          <w:p w14:paraId="45D62453" w14:textId="64B0B087" w:rsidR="00D75278" w:rsidRPr="00D660C9" w:rsidDel="004D7EEC" w:rsidRDefault="005B5AED" w:rsidP="006D09BE">
            <w:pPr>
              <w:rPr>
                <w:del w:id="602" w:author="Geert Van Der Auwera" w:date="2019-08-03T16:48:00Z"/>
                <w:lang w:val="nl-NL"/>
              </w:rPr>
            </w:pPr>
            <w:del w:id="603" w:author="Geert Van Der Auwera" w:date="2019-08-03T16:48:00Z">
              <w:r w:rsidDel="004D7EEC">
                <w:fldChar w:fldCharType="begin"/>
              </w:r>
              <w:r w:rsidDel="004D7EEC">
                <w:delInstrText xml:space="preserve"> HYPERLINK "mailto:Franck.galpin@interdigital.com" </w:delInstrText>
              </w:r>
              <w:r w:rsidDel="004D7EEC">
                <w:fldChar w:fldCharType="separate"/>
              </w:r>
              <w:r w:rsidR="00D75278" w:rsidRPr="00D660C9" w:rsidDel="004D7EEC">
                <w:rPr>
                  <w:rStyle w:val="Hyperlink"/>
                  <w:lang w:val="nl-NL"/>
                </w:rPr>
                <w:delText>Franck.galpin@interdigital.com</w:delText>
              </w:r>
              <w:r w:rsidDel="004D7EEC">
                <w:rPr>
                  <w:rStyle w:val="Hyperlink"/>
                  <w:lang w:val="nl-NL"/>
                </w:rPr>
                <w:fldChar w:fldCharType="end"/>
              </w:r>
            </w:del>
          </w:p>
          <w:p w14:paraId="433C560D" w14:textId="155A9ACF" w:rsidR="00D75278" w:rsidRPr="00D660C9" w:rsidDel="004D7EEC" w:rsidRDefault="005B5AED" w:rsidP="006D09BE">
            <w:pPr>
              <w:rPr>
                <w:del w:id="604" w:author="Geert Van Der Auwera" w:date="2019-08-03T16:48:00Z"/>
                <w:szCs w:val="22"/>
                <w:lang w:val="nl-NL"/>
              </w:rPr>
            </w:pPr>
            <w:del w:id="605" w:author="Geert Van Der Auwera" w:date="2019-08-03T16:48:00Z">
              <w:r w:rsidDel="004D7EEC">
                <w:fldChar w:fldCharType="begin"/>
              </w:r>
              <w:r w:rsidDel="004D7EEC">
                <w:delInstrText xml:space="preserve"> HYPERLINK "mailto:Edouard.Francois@interdigital.com" </w:delInstrText>
              </w:r>
              <w:r w:rsidDel="004D7EEC">
                <w:fldChar w:fldCharType="separate"/>
              </w:r>
              <w:r w:rsidR="00D75278" w:rsidRPr="00D660C9" w:rsidDel="004D7EEC">
                <w:rPr>
                  <w:rStyle w:val="Hyperlink"/>
                  <w:szCs w:val="22"/>
                  <w:lang w:val="nl-NL"/>
                </w:rPr>
                <w:delText>Edouard.Francois@interdigital.com</w:delText>
              </w:r>
              <w:r w:rsidDel="004D7EEC">
                <w:rPr>
                  <w:rStyle w:val="Hyperlink"/>
                  <w:szCs w:val="22"/>
                  <w:lang w:val="nl-NL"/>
                </w:rPr>
                <w:fldChar w:fldCharType="end"/>
              </w:r>
            </w:del>
          </w:p>
          <w:p w14:paraId="7CBDF8A7" w14:textId="606BF7FB" w:rsidR="00D75278" w:rsidDel="004D7EEC" w:rsidRDefault="005B5AED" w:rsidP="006D09BE">
            <w:pPr>
              <w:rPr>
                <w:del w:id="606" w:author="Geert Van Der Auwera" w:date="2019-08-03T16:48:00Z"/>
                <w:lang w:val="fr-CH"/>
              </w:rPr>
            </w:pPr>
            <w:del w:id="607" w:author="Geert Van Der Auwera" w:date="2019-08-03T16:48:00Z">
              <w:r w:rsidDel="004D7EEC">
                <w:fldChar w:fldCharType="begin"/>
              </w:r>
              <w:r w:rsidDel="004D7EEC">
                <w:delInstrText xml:space="preserve"> HYPERLINK "mailto:christophe.chevance@interdigital.com" </w:delInstrText>
              </w:r>
              <w:r w:rsidDel="004D7EEC">
                <w:fldChar w:fldCharType="separate"/>
              </w:r>
              <w:r w:rsidR="00D75278" w:rsidRPr="00AA0FB5" w:rsidDel="004D7EEC">
                <w:rPr>
                  <w:rStyle w:val="Hyperlink"/>
                  <w:lang w:val="fr-CH"/>
                </w:rPr>
                <w:delText>christophe.chevance@</w:delText>
              </w:r>
              <w:r w:rsidR="00D75278" w:rsidRPr="001820A7" w:rsidDel="004D7EEC">
                <w:rPr>
                  <w:rStyle w:val="Hyperlink"/>
                  <w:lang w:val="fr-CH"/>
                </w:rPr>
                <w:delText>interdigital.com</w:delText>
              </w:r>
              <w:r w:rsidDel="004D7EEC">
                <w:rPr>
                  <w:rStyle w:val="Hyperlink"/>
                  <w:lang w:val="fr-CH"/>
                </w:rPr>
                <w:fldChar w:fldCharType="end"/>
              </w:r>
            </w:del>
          </w:p>
          <w:p w14:paraId="1EF906E5" w14:textId="2915419C" w:rsidR="00D75278" w:rsidRPr="00847391" w:rsidDel="004D7EEC" w:rsidRDefault="00D75278" w:rsidP="006D09BE">
            <w:pPr>
              <w:rPr>
                <w:del w:id="608" w:author="Geert Van Der Auwera" w:date="2019-08-03T16:48:00Z"/>
                <w:b/>
                <w:lang w:val="nl-NL"/>
              </w:rPr>
            </w:pPr>
          </w:p>
        </w:tc>
        <w:tc>
          <w:tcPr>
            <w:tcW w:w="1260" w:type="dxa"/>
            <w:tcBorders>
              <w:top w:val="single" w:sz="4" w:space="0" w:color="auto"/>
              <w:left w:val="single" w:sz="4" w:space="0" w:color="auto"/>
              <w:bottom w:val="single" w:sz="4" w:space="0" w:color="auto"/>
              <w:right w:val="single" w:sz="4" w:space="0" w:color="auto"/>
            </w:tcBorders>
          </w:tcPr>
          <w:p w14:paraId="528A4C24" w14:textId="2F82C6F4" w:rsidR="00D75278" w:rsidRPr="00847391" w:rsidDel="004D7EEC" w:rsidRDefault="00D75278" w:rsidP="006D09BE">
            <w:pPr>
              <w:rPr>
                <w:del w:id="609" w:author="Geert Van Der Auwera" w:date="2019-08-03T16:48:00Z"/>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E97EFD3" w14:textId="47174AD8" w:rsidR="00D75278" w:rsidRPr="00847391" w:rsidDel="004D7EEC" w:rsidRDefault="00D75278" w:rsidP="006D09BE">
            <w:pPr>
              <w:rPr>
                <w:del w:id="610" w:author="Geert Van Der Auwera" w:date="2019-08-03T16:48:00Z"/>
                <w:lang w:val="nl-NL" w:eastAsia="ja-JP"/>
              </w:rPr>
            </w:pPr>
          </w:p>
        </w:tc>
      </w:tr>
      <w:tr w:rsidR="00D75278" w:rsidRPr="00D911B4" w:rsidDel="004D7EEC" w14:paraId="6A332BCF" w14:textId="6B760399" w:rsidTr="006D09BE">
        <w:trPr>
          <w:del w:id="611"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12C155E2" w14:textId="4FE20919" w:rsidR="00D75278" w:rsidDel="004D7EEC" w:rsidRDefault="00D75278" w:rsidP="006D09BE">
            <w:pPr>
              <w:rPr>
                <w:del w:id="612" w:author="Geert Van Der Auwera" w:date="2019-08-03T16:48:00Z"/>
                <w:color w:val="111111"/>
              </w:rPr>
            </w:pPr>
            <w:del w:id="613" w:author="Geert Van Der Auwera" w:date="2019-08-03T16:48:00Z">
              <w:r w:rsidDel="004D7EEC">
                <w:rPr>
                  <w:color w:val="111111"/>
                </w:rPr>
                <w:delText>Pierrick Philippe</w:delText>
              </w:r>
            </w:del>
          </w:p>
        </w:tc>
        <w:tc>
          <w:tcPr>
            <w:tcW w:w="1417" w:type="dxa"/>
            <w:tcBorders>
              <w:top w:val="single" w:sz="4" w:space="0" w:color="auto"/>
              <w:left w:val="single" w:sz="4" w:space="0" w:color="auto"/>
              <w:bottom w:val="single" w:sz="4" w:space="0" w:color="auto"/>
              <w:right w:val="single" w:sz="4" w:space="0" w:color="auto"/>
            </w:tcBorders>
          </w:tcPr>
          <w:p w14:paraId="1E0882C4" w14:textId="38D9A1E7" w:rsidR="00D75278" w:rsidDel="004D7EEC" w:rsidRDefault="00D75278" w:rsidP="006D09BE">
            <w:pPr>
              <w:rPr>
                <w:del w:id="614" w:author="Geert Van Der Auwera" w:date="2019-08-03T16:48:00Z"/>
                <w:szCs w:val="22"/>
                <w:lang w:val="nl-NL" w:eastAsia="ja-JP"/>
              </w:rPr>
            </w:pPr>
            <w:del w:id="615" w:author="Geert Van Der Auwera" w:date="2019-08-03T16:48:00Z">
              <w:r w:rsidDel="004D7EEC">
                <w:rPr>
                  <w:szCs w:val="22"/>
                  <w:lang w:val="nl-NL" w:eastAsia="ja-JP"/>
                </w:rPr>
                <w:delText>Orange</w:delText>
              </w:r>
            </w:del>
          </w:p>
        </w:tc>
        <w:tc>
          <w:tcPr>
            <w:tcW w:w="3780" w:type="dxa"/>
            <w:tcBorders>
              <w:top w:val="single" w:sz="4" w:space="0" w:color="auto"/>
              <w:left w:val="single" w:sz="4" w:space="0" w:color="auto"/>
              <w:bottom w:val="single" w:sz="4" w:space="0" w:color="auto"/>
              <w:right w:val="single" w:sz="4" w:space="0" w:color="auto"/>
            </w:tcBorders>
          </w:tcPr>
          <w:p w14:paraId="478D4D81" w14:textId="7C2B2846" w:rsidR="00D75278" w:rsidDel="004D7EEC" w:rsidRDefault="005B5AED" w:rsidP="006D09BE">
            <w:pPr>
              <w:rPr>
                <w:del w:id="616" w:author="Geert Van Der Auwera" w:date="2019-08-03T16:48:00Z"/>
              </w:rPr>
            </w:pPr>
            <w:del w:id="617" w:author="Geert Van Der Auwera" w:date="2019-08-03T16:48:00Z">
              <w:r w:rsidDel="004D7EEC">
                <w:fldChar w:fldCharType="begin"/>
              </w:r>
              <w:r w:rsidDel="004D7EEC">
                <w:delInstrText xml:space="preserve"> HYPERLINK "mailto:pierrick.philippe@orange.com" </w:delInstrText>
              </w:r>
              <w:r w:rsidDel="004D7EEC">
                <w:fldChar w:fldCharType="separate"/>
              </w:r>
              <w:r w:rsidR="00D75278" w:rsidRPr="001F67D4" w:rsidDel="004D7EEC">
                <w:rPr>
                  <w:rStyle w:val="Hyperlink"/>
                </w:rPr>
                <w:delText>pierrick.philippe@orange.com</w:delText>
              </w:r>
              <w:r w:rsidDel="004D7EEC">
                <w:rPr>
                  <w:rStyle w:val="Hyperlink"/>
                </w:rPr>
                <w:fldChar w:fldCharType="end"/>
              </w:r>
            </w:del>
          </w:p>
          <w:p w14:paraId="12E31F77" w14:textId="1EB4F6E0" w:rsidR="00D75278" w:rsidDel="004D7EEC" w:rsidRDefault="00D75278" w:rsidP="006D09BE">
            <w:pPr>
              <w:rPr>
                <w:del w:id="618" w:author="Geert Van Der Auwera" w:date="2019-08-03T16:48:00Z"/>
              </w:rPr>
            </w:pPr>
          </w:p>
        </w:tc>
        <w:tc>
          <w:tcPr>
            <w:tcW w:w="1260" w:type="dxa"/>
            <w:tcBorders>
              <w:top w:val="single" w:sz="4" w:space="0" w:color="auto"/>
              <w:left w:val="single" w:sz="4" w:space="0" w:color="auto"/>
              <w:bottom w:val="single" w:sz="4" w:space="0" w:color="auto"/>
              <w:right w:val="single" w:sz="4" w:space="0" w:color="auto"/>
            </w:tcBorders>
          </w:tcPr>
          <w:p w14:paraId="2E3AC44A" w14:textId="1F6FA327" w:rsidR="00D75278" w:rsidRPr="00D911B4" w:rsidDel="004D7EEC" w:rsidRDefault="00D75278" w:rsidP="006D09BE">
            <w:pPr>
              <w:rPr>
                <w:del w:id="619"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1F891D3B" w14:textId="18D2D65A" w:rsidR="00D75278" w:rsidDel="004D7EEC" w:rsidRDefault="00D75278" w:rsidP="006D09BE">
            <w:pPr>
              <w:rPr>
                <w:del w:id="620" w:author="Geert Van Der Auwera" w:date="2019-08-03T16:48:00Z"/>
                <w:lang w:eastAsia="ja-JP"/>
              </w:rPr>
            </w:pPr>
          </w:p>
        </w:tc>
      </w:tr>
      <w:tr w:rsidR="00D75278" w:rsidRPr="004158C3" w:rsidDel="004D7EEC" w14:paraId="39D4814E" w14:textId="088DAB38" w:rsidTr="006D09BE">
        <w:trPr>
          <w:del w:id="621"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48249A10" w14:textId="07C15627" w:rsidR="00D75278" w:rsidDel="004D7EEC" w:rsidRDefault="00D75278" w:rsidP="006D09BE">
            <w:pPr>
              <w:rPr>
                <w:del w:id="622" w:author="Geert Van Der Auwera" w:date="2019-08-03T16:48:00Z"/>
                <w:color w:val="111111"/>
              </w:rPr>
            </w:pPr>
            <w:del w:id="623" w:author="Geert Van Der Auwera" w:date="2019-08-03T16:48:00Z">
              <w:r w:rsidDel="004D7EEC">
                <w:rPr>
                  <w:color w:val="111111"/>
                </w:rPr>
                <w:delText>Weimin Zeng</w:delText>
              </w:r>
            </w:del>
          </w:p>
          <w:p w14:paraId="3F3726F0" w14:textId="31A01027" w:rsidR="00D75278" w:rsidDel="004D7EEC" w:rsidRDefault="00D75278" w:rsidP="006D09BE">
            <w:pPr>
              <w:rPr>
                <w:del w:id="624" w:author="Geert Van Der Auwera" w:date="2019-08-03T16:48:00Z"/>
                <w:color w:val="111111"/>
              </w:rPr>
            </w:pPr>
            <w:del w:id="625" w:author="Geert Van Der Auwera" w:date="2019-08-03T16:48:00Z">
              <w:r w:rsidDel="004D7EEC">
                <w:rPr>
                  <w:color w:val="111111"/>
                </w:rPr>
                <w:delText>Eric Chai</w:delText>
              </w:r>
            </w:del>
          </w:p>
        </w:tc>
        <w:tc>
          <w:tcPr>
            <w:tcW w:w="1417" w:type="dxa"/>
            <w:tcBorders>
              <w:top w:val="single" w:sz="4" w:space="0" w:color="auto"/>
              <w:left w:val="single" w:sz="4" w:space="0" w:color="auto"/>
              <w:bottom w:val="single" w:sz="4" w:space="0" w:color="auto"/>
              <w:right w:val="single" w:sz="4" w:space="0" w:color="auto"/>
            </w:tcBorders>
          </w:tcPr>
          <w:p w14:paraId="41DD97D5" w14:textId="49E5B6B8" w:rsidR="00D75278" w:rsidDel="004D7EEC" w:rsidRDefault="00D75278" w:rsidP="006D09BE">
            <w:pPr>
              <w:rPr>
                <w:del w:id="626" w:author="Geert Van Der Auwera" w:date="2019-08-03T16:48:00Z"/>
                <w:szCs w:val="22"/>
                <w:lang w:val="nl-NL" w:eastAsia="ja-JP"/>
              </w:rPr>
            </w:pPr>
            <w:del w:id="627" w:author="Geert Van Der Auwera" w:date="2019-08-03T16:48:00Z">
              <w:r w:rsidDel="004D7EEC">
                <w:rPr>
                  <w:szCs w:val="22"/>
                  <w:lang w:val="nl-NL" w:eastAsia="ja-JP"/>
                </w:rPr>
                <w:delText>Ubilinx</w:delText>
              </w:r>
            </w:del>
          </w:p>
        </w:tc>
        <w:tc>
          <w:tcPr>
            <w:tcW w:w="3780" w:type="dxa"/>
            <w:tcBorders>
              <w:top w:val="single" w:sz="4" w:space="0" w:color="auto"/>
              <w:left w:val="single" w:sz="4" w:space="0" w:color="auto"/>
              <w:bottom w:val="single" w:sz="4" w:space="0" w:color="auto"/>
              <w:right w:val="single" w:sz="4" w:space="0" w:color="auto"/>
            </w:tcBorders>
          </w:tcPr>
          <w:p w14:paraId="6D16ADA1" w14:textId="4D5D3D92" w:rsidR="00D75278" w:rsidRPr="00847391" w:rsidDel="004D7EEC" w:rsidRDefault="005B5AED" w:rsidP="006D09BE">
            <w:pPr>
              <w:rPr>
                <w:del w:id="628" w:author="Geert Van Der Auwera" w:date="2019-08-03T16:48:00Z"/>
                <w:rStyle w:val="Hyperlink"/>
                <w:lang w:val="nl-NL"/>
              </w:rPr>
            </w:pPr>
            <w:del w:id="629" w:author="Geert Van Der Auwera" w:date="2019-08-03T16:48:00Z">
              <w:r w:rsidDel="004D7EEC">
                <w:fldChar w:fldCharType="begin"/>
              </w:r>
              <w:r w:rsidDel="004D7EEC">
                <w:delInstrText xml:space="preserve"> HYPERLINK "mailto:weimin.zeng@ublnx.com" </w:delInstrText>
              </w:r>
              <w:r w:rsidDel="004D7EEC">
                <w:fldChar w:fldCharType="separate"/>
              </w:r>
              <w:r w:rsidR="00D75278" w:rsidRPr="00847391" w:rsidDel="004D7EEC">
                <w:rPr>
                  <w:rStyle w:val="Hyperlink"/>
                  <w:lang w:val="nl-NL"/>
                </w:rPr>
                <w:delText>weimin.zeng@ublnx.com</w:delText>
              </w:r>
              <w:r w:rsidDel="004D7EEC">
                <w:rPr>
                  <w:rStyle w:val="Hyperlink"/>
                  <w:lang w:val="nl-NL"/>
                </w:rPr>
                <w:fldChar w:fldCharType="end"/>
              </w:r>
            </w:del>
          </w:p>
          <w:p w14:paraId="1A0FDEDE" w14:textId="07F72836" w:rsidR="00D75278" w:rsidRPr="00847391" w:rsidDel="004D7EEC" w:rsidRDefault="005B5AED" w:rsidP="006D09BE">
            <w:pPr>
              <w:rPr>
                <w:del w:id="630" w:author="Geert Van Der Auwera" w:date="2019-08-03T16:48:00Z"/>
                <w:rStyle w:val="Hyperlink"/>
                <w:lang w:val="nl-NL"/>
              </w:rPr>
            </w:pPr>
            <w:del w:id="631" w:author="Geert Van Der Auwera" w:date="2019-08-03T16:48:00Z">
              <w:r w:rsidDel="004D7EEC">
                <w:fldChar w:fldCharType="begin"/>
              </w:r>
              <w:r w:rsidDel="004D7EEC">
                <w:delInstrText xml:space="preserve"> HYPERLINK "mailto:eric.chai@ublnx.com" </w:delInstrText>
              </w:r>
              <w:r w:rsidDel="004D7EEC">
                <w:fldChar w:fldCharType="separate"/>
              </w:r>
              <w:r w:rsidR="00D75278" w:rsidRPr="00847391" w:rsidDel="004D7EEC">
                <w:rPr>
                  <w:rStyle w:val="Hyperlink"/>
                  <w:lang w:val="nl-NL"/>
                </w:rPr>
                <w:delText>eric.chai@ublnx.com</w:delText>
              </w:r>
              <w:r w:rsidDel="004D7EEC">
                <w:rPr>
                  <w:rStyle w:val="Hyperlink"/>
                  <w:lang w:val="nl-NL"/>
                </w:rPr>
                <w:fldChar w:fldCharType="end"/>
              </w:r>
            </w:del>
          </w:p>
          <w:p w14:paraId="6DE5BB58" w14:textId="2FCE4169" w:rsidR="00D75278" w:rsidRPr="00847391" w:rsidDel="004D7EEC" w:rsidRDefault="00D75278" w:rsidP="006D09BE">
            <w:pPr>
              <w:rPr>
                <w:del w:id="632" w:author="Geert Van Der Auwera" w:date="2019-08-03T16:48:00Z"/>
                <w:rStyle w:val="Hyperlink"/>
                <w:lang w:val="nl-NL"/>
              </w:rPr>
            </w:pPr>
          </w:p>
        </w:tc>
        <w:tc>
          <w:tcPr>
            <w:tcW w:w="1260" w:type="dxa"/>
            <w:tcBorders>
              <w:top w:val="single" w:sz="4" w:space="0" w:color="auto"/>
              <w:left w:val="single" w:sz="4" w:space="0" w:color="auto"/>
              <w:bottom w:val="single" w:sz="4" w:space="0" w:color="auto"/>
              <w:right w:val="single" w:sz="4" w:space="0" w:color="auto"/>
            </w:tcBorders>
          </w:tcPr>
          <w:p w14:paraId="215110DD" w14:textId="16B02FEA" w:rsidR="00D75278" w:rsidRPr="00847391" w:rsidDel="004D7EEC" w:rsidRDefault="00D75278" w:rsidP="006D09BE">
            <w:pPr>
              <w:rPr>
                <w:del w:id="633" w:author="Geert Van Der Auwera" w:date="2019-08-03T16:48:00Z"/>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3E00A55C" w14:textId="002AE486" w:rsidR="00D75278" w:rsidRPr="00847391" w:rsidDel="004D7EEC" w:rsidRDefault="00D75278" w:rsidP="006D09BE">
            <w:pPr>
              <w:rPr>
                <w:del w:id="634" w:author="Geert Van Der Auwera" w:date="2019-08-03T16:48:00Z"/>
                <w:lang w:val="nl-NL" w:eastAsia="ja-JP"/>
              </w:rPr>
            </w:pPr>
          </w:p>
        </w:tc>
      </w:tr>
      <w:tr w:rsidR="00D75278" w:rsidRPr="00D911B4" w:rsidDel="004D7EEC" w14:paraId="60231E5B" w14:textId="48F764A6" w:rsidTr="006D09BE">
        <w:trPr>
          <w:del w:id="635"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287160BC" w14:textId="786EE2AD" w:rsidR="00D75278" w:rsidDel="004D7EEC" w:rsidRDefault="00D75278" w:rsidP="006D09BE">
            <w:pPr>
              <w:rPr>
                <w:del w:id="636" w:author="Geert Van Der Auwera" w:date="2019-08-03T16:48:00Z"/>
                <w:color w:val="111111"/>
              </w:rPr>
            </w:pPr>
            <w:del w:id="637" w:author="Geert Van Der Auwera" w:date="2019-08-03T16:48:00Z">
              <w:r w:rsidRPr="00E62340" w:rsidDel="004D7EEC">
                <w:rPr>
                  <w:color w:val="111111"/>
                </w:rPr>
                <w:delText>Dan Grois</w:delText>
              </w:r>
            </w:del>
          </w:p>
        </w:tc>
        <w:tc>
          <w:tcPr>
            <w:tcW w:w="1417" w:type="dxa"/>
            <w:tcBorders>
              <w:top w:val="single" w:sz="4" w:space="0" w:color="auto"/>
              <w:left w:val="single" w:sz="4" w:space="0" w:color="auto"/>
              <w:bottom w:val="single" w:sz="4" w:space="0" w:color="auto"/>
              <w:right w:val="single" w:sz="4" w:space="0" w:color="auto"/>
            </w:tcBorders>
          </w:tcPr>
          <w:p w14:paraId="2098C625" w14:textId="4A13866B" w:rsidR="00D75278" w:rsidRPr="00E62340" w:rsidDel="004D7EEC" w:rsidRDefault="00D75278" w:rsidP="006D09BE">
            <w:pPr>
              <w:rPr>
                <w:del w:id="638" w:author="Geert Van Der Auwera" w:date="2019-08-03T16:48:00Z"/>
                <w:color w:val="111111"/>
              </w:rPr>
            </w:pPr>
            <w:del w:id="639" w:author="Geert Van Der Auwera" w:date="2019-08-03T16:48:00Z">
              <w:r w:rsidRPr="00E62340" w:rsidDel="004D7EEC">
                <w:rPr>
                  <w:color w:val="111111"/>
                </w:rPr>
                <w:delText>Comcast</w:delText>
              </w:r>
            </w:del>
          </w:p>
        </w:tc>
        <w:tc>
          <w:tcPr>
            <w:tcW w:w="3780" w:type="dxa"/>
            <w:tcBorders>
              <w:top w:val="single" w:sz="4" w:space="0" w:color="auto"/>
              <w:left w:val="single" w:sz="4" w:space="0" w:color="auto"/>
              <w:bottom w:val="single" w:sz="4" w:space="0" w:color="auto"/>
              <w:right w:val="single" w:sz="4" w:space="0" w:color="auto"/>
            </w:tcBorders>
          </w:tcPr>
          <w:p w14:paraId="1FF6359C" w14:textId="1292CD3F" w:rsidR="00D75278" w:rsidDel="004D7EEC" w:rsidRDefault="005B5AED" w:rsidP="006D09BE">
            <w:pPr>
              <w:rPr>
                <w:del w:id="640" w:author="Geert Van Der Auwera" w:date="2019-08-03T16:48:00Z"/>
                <w:rStyle w:val="Hyperlink"/>
              </w:rPr>
            </w:pPr>
            <w:del w:id="641" w:author="Geert Van Der Auwera" w:date="2019-08-03T16:48:00Z">
              <w:r w:rsidDel="004D7EEC">
                <w:fldChar w:fldCharType="begin"/>
              </w:r>
              <w:r w:rsidDel="004D7EEC">
                <w:delInstrText xml:space="preserve"> HYPERLINK "mailto:groisz@yahoo.com" </w:delInstrText>
              </w:r>
              <w:r w:rsidDel="004D7EEC">
                <w:fldChar w:fldCharType="separate"/>
              </w:r>
              <w:r w:rsidR="00D75278" w:rsidRPr="00985383" w:rsidDel="004D7EEC">
                <w:rPr>
                  <w:rStyle w:val="Hyperlink"/>
                </w:rPr>
                <w:delText>groisz@yahoo.com</w:delText>
              </w:r>
              <w:r w:rsidDel="004D7EEC">
                <w:rPr>
                  <w:rStyle w:val="Hyperlink"/>
                </w:rPr>
                <w:fldChar w:fldCharType="end"/>
              </w:r>
            </w:del>
          </w:p>
          <w:p w14:paraId="4373760B" w14:textId="24D8AE73" w:rsidR="00D75278" w:rsidDel="004D7EEC" w:rsidRDefault="00D75278" w:rsidP="006D09BE">
            <w:pPr>
              <w:rPr>
                <w:del w:id="642" w:author="Geert Van Der Auwera" w:date="2019-08-03T16:48: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3F844BB4" w14:textId="27A92CF9" w:rsidR="00D75278" w:rsidRPr="00D911B4" w:rsidDel="004D7EEC" w:rsidRDefault="00D75278" w:rsidP="006D09BE">
            <w:pPr>
              <w:rPr>
                <w:del w:id="643"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51590BB6" w14:textId="202F12F8" w:rsidR="00D75278" w:rsidDel="004D7EEC" w:rsidRDefault="00D75278" w:rsidP="006D09BE">
            <w:pPr>
              <w:rPr>
                <w:del w:id="644" w:author="Geert Van Der Auwera" w:date="2019-08-03T16:48:00Z"/>
                <w:lang w:eastAsia="ja-JP"/>
              </w:rPr>
            </w:pPr>
          </w:p>
        </w:tc>
      </w:tr>
      <w:tr w:rsidR="00D75278" w:rsidRPr="00D911B4" w:rsidDel="004D7EEC" w14:paraId="7261EB1E" w14:textId="4394F0DB" w:rsidTr="006D09BE">
        <w:trPr>
          <w:del w:id="645"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3E506FB6" w14:textId="1ABF86C6" w:rsidR="00D75278" w:rsidRPr="00E62340" w:rsidDel="004D7EEC" w:rsidRDefault="00D75278" w:rsidP="006D09BE">
            <w:pPr>
              <w:rPr>
                <w:del w:id="646" w:author="Geert Van Der Auwera" w:date="2019-08-03T16:48:00Z"/>
                <w:color w:val="111111"/>
              </w:rPr>
            </w:pPr>
            <w:del w:id="647" w:author="Geert Van Der Auwera" w:date="2019-08-03T16:48:00Z">
              <w:r w:rsidDel="004D7EEC">
                <w:rPr>
                  <w:rFonts w:hint="eastAsia"/>
                  <w:lang w:eastAsia="ko-KR"/>
                </w:rPr>
                <w:delText>Jongseok Lee</w:delText>
              </w:r>
            </w:del>
          </w:p>
        </w:tc>
        <w:tc>
          <w:tcPr>
            <w:tcW w:w="1417" w:type="dxa"/>
            <w:tcBorders>
              <w:top w:val="single" w:sz="4" w:space="0" w:color="auto"/>
              <w:left w:val="single" w:sz="4" w:space="0" w:color="auto"/>
              <w:bottom w:val="single" w:sz="4" w:space="0" w:color="auto"/>
              <w:right w:val="single" w:sz="4" w:space="0" w:color="auto"/>
            </w:tcBorders>
          </w:tcPr>
          <w:p w14:paraId="2EDA6D1D" w14:textId="25BACB81" w:rsidR="00D75278" w:rsidRPr="00E62340" w:rsidDel="004D7EEC" w:rsidRDefault="00D75278" w:rsidP="006D09BE">
            <w:pPr>
              <w:rPr>
                <w:del w:id="648" w:author="Geert Van Der Auwera" w:date="2019-08-03T16:48:00Z"/>
                <w:color w:val="111111"/>
              </w:rPr>
            </w:pPr>
            <w:del w:id="649" w:author="Geert Van Der Auwera" w:date="2019-08-03T16:48:00Z">
              <w:r w:rsidDel="004D7EEC">
                <w:rPr>
                  <w:color w:val="111111"/>
                </w:rPr>
                <w:delText>Kwangwoon University</w:delText>
              </w:r>
            </w:del>
          </w:p>
        </w:tc>
        <w:tc>
          <w:tcPr>
            <w:tcW w:w="3780" w:type="dxa"/>
            <w:tcBorders>
              <w:top w:val="single" w:sz="4" w:space="0" w:color="auto"/>
              <w:left w:val="single" w:sz="4" w:space="0" w:color="auto"/>
              <w:bottom w:val="single" w:sz="4" w:space="0" w:color="auto"/>
              <w:right w:val="single" w:sz="4" w:space="0" w:color="auto"/>
            </w:tcBorders>
          </w:tcPr>
          <w:p w14:paraId="0C98BCC4" w14:textId="0549CC7C" w:rsidR="00D75278" w:rsidDel="004D7EEC" w:rsidRDefault="005B5AED" w:rsidP="006D09BE">
            <w:pPr>
              <w:rPr>
                <w:del w:id="650" w:author="Geert Van Der Auwera" w:date="2019-08-03T16:48:00Z"/>
                <w:rStyle w:val="Hyperlink"/>
              </w:rPr>
            </w:pPr>
            <w:del w:id="651" w:author="Geert Van Der Auwera" w:date="2019-08-03T16:48:00Z">
              <w:r w:rsidDel="004D7EEC">
                <w:fldChar w:fldCharType="begin"/>
              </w:r>
              <w:r w:rsidDel="004D7EEC">
                <w:delInstrText xml:space="preserve"> HYPERLINK "mailto:suk2080@kw.ac.kr" </w:delInstrText>
              </w:r>
              <w:r w:rsidDel="004D7EEC">
                <w:fldChar w:fldCharType="separate"/>
              </w:r>
              <w:r w:rsidR="00D75278" w:rsidRPr="00985383" w:rsidDel="004D7EEC">
                <w:rPr>
                  <w:rStyle w:val="Hyperlink"/>
                </w:rPr>
                <w:delText>suk2080@kw.ac.kr</w:delText>
              </w:r>
              <w:r w:rsidDel="004D7EEC">
                <w:rPr>
                  <w:rStyle w:val="Hyperlink"/>
                </w:rPr>
                <w:fldChar w:fldCharType="end"/>
              </w:r>
            </w:del>
          </w:p>
          <w:p w14:paraId="5A8E6CC4" w14:textId="7B365E13" w:rsidR="00D75278" w:rsidDel="004D7EEC" w:rsidRDefault="00D75278" w:rsidP="006D09BE">
            <w:pPr>
              <w:rPr>
                <w:del w:id="652" w:author="Geert Van Der Auwera" w:date="2019-08-03T16:48: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24EF7292" w14:textId="6FC40579" w:rsidR="00D75278" w:rsidRPr="00D911B4" w:rsidDel="004D7EEC" w:rsidRDefault="00D75278" w:rsidP="006D09BE">
            <w:pPr>
              <w:rPr>
                <w:del w:id="653"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110B1CF0" w14:textId="4E12D57D" w:rsidR="00D75278" w:rsidDel="004D7EEC" w:rsidRDefault="00D75278" w:rsidP="006D09BE">
            <w:pPr>
              <w:rPr>
                <w:del w:id="654" w:author="Geert Van Der Auwera" w:date="2019-08-03T16:48:00Z"/>
                <w:lang w:eastAsia="ja-JP"/>
              </w:rPr>
            </w:pPr>
          </w:p>
        </w:tc>
      </w:tr>
      <w:tr w:rsidR="00D75278" w:rsidRPr="00D911B4" w14:paraId="4534D46F" w14:textId="77777777" w:rsidTr="006D09BE">
        <w:tc>
          <w:tcPr>
            <w:tcW w:w="2088" w:type="dxa"/>
            <w:tcBorders>
              <w:top w:val="single" w:sz="4" w:space="0" w:color="auto"/>
              <w:left w:val="single" w:sz="4" w:space="0" w:color="auto"/>
              <w:bottom w:val="single" w:sz="4" w:space="0" w:color="auto"/>
              <w:right w:val="single" w:sz="4" w:space="0" w:color="auto"/>
            </w:tcBorders>
          </w:tcPr>
          <w:p w14:paraId="3185C620" w14:textId="77777777" w:rsidR="00D75278" w:rsidRDefault="00D75278" w:rsidP="006D09BE">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
          <w:p w14:paraId="740E8693" w14:textId="77777777" w:rsidR="00D75278" w:rsidRDefault="00D75278" w:rsidP="006D09BE">
            <w:pPr>
              <w:rPr>
                <w:color w:val="111111"/>
              </w:rPr>
            </w:pPr>
            <w:r>
              <w:rPr>
                <w:color w:val="111111"/>
              </w:rPr>
              <w:t>OPPO</w:t>
            </w:r>
          </w:p>
        </w:tc>
        <w:tc>
          <w:tcPr>
            <w:tcW w:w="3780" w:type="dxa"/>
            <w:tcBorders>
              <w:top w:val="single" w:sz="4" w:space="0" w:color="auto"/>
              <w:left w:val="single" w:sz="4" w:space="0" w:color="auto"/>
              <w:bottom w:val="single" w:sz="4" w:space="0" w:color="auto"/>
              <w:right w:val="single" w:sz="4" w:space="0" w:color="auto"/>
            </w:tcBorders>
          </w:tcPr>
          <w:p w14:paraId="6C4DA425" w14:textId="77777777" w:rsidR="00D75278" w:rsidRDefault="005B5AED" w:rsidP="006D09BE">
            <w:pPr>
              <w:rPr>
                <w:rStyle w:val="Hyperlink"/>
              </w:rPr>
            </w:pPr>
            <w:hyperlink r:id="rId63" w:history="1">
              <w:r w:rsidR="00D75278" w:rsidRPr="00985383">
                <w:rPr>
                  <w:rStyle w:val="Hyperlink"/>
                </w:rPr>
                <w:t>yuyuanfang@oppo.com</w:t>
              </w:r>
            </w:hyperlink>
          </w:p>
          <w:p w14:paraId="799F0B43"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657FF1DD" w14:textId="11C17C41" w:rsidR="00D75278" w:rsidRPr="00D911B4" w:rsidRDefault="004D7EEC" w:rsidP="006D09BE">
            <w:pPr>
              <w:rPr>
                <w:lang w:eastAsia="ja-JP"/>
              </w:rPr>
            </w:pPr>
            <w:ins w:id="655" w:author="Geert Van Der Auwera" w:date="2019-08-03T16:48:00Z">
              <w:r>
                <w:rPr>
                  <w:lang w:eastAsia="ja-JP"/>
                </w:rPr>
                <w:t>3-2</w:t>
              </w:r>
            </w:ins>
          </w:p>
        </w:tc>
        <w:tc>
          <w:tcPr>
            <w:tcW w:w="990" w:type="dxa"/>
            <w:tcBorders>
              <w:top w:val="single" w:sz="4" w:space="0" w:color="auto"/>
              <w:left w:val="single" w:sz="4" w:space="0" w:color="auto"/>
              <w:bottom w:val="single" w:sz="4" w:space="0" w:color="auto"/>
              <w:right w:val="single" w:sz="4" w:space="0" w:color="auto"/>
            </w:tcBorders>
          </w:tcPr>
          <w:p w14:paraId="786E941B" w14:textId="77777777" w:rsidR="00D75278" w:rsidRDefault="00D75278" w:rsidP="006D09BE">
            <w:pPr>
              <w:rPr>
                <w:lang w:eastAsia="ja-JP"/>
              </w:rPr>
            </w:pPr>
          </w:p>
        </w:tc>
      </w:tr>
      <w:tr w:rsidR="00D75278" w:rsidRPr="00D911B4" w:rsidDel="004D7EEC" w14:paraId="65576E3A" w14:textId="05405A18" w:rsidTr="006D09BE">
        <w:trPr>
          <w:del w:id="656"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16C66D49" w14:textId="15D81CFE" w:rsidR="00D75278" w:rsidDel="004D7EEC" w:rsidRDefault="00D75278" w:rsidP="006D09BE">
            <w:pPr>
              <w:rPr>
                <w:del w:id="657" w:author="Geert Van Der Auwera" w:date="2019-08-03T16:48:00Z"/>
                <w:lang w:eastAsia="zh-CN"/>
              </w:rPr>
            </w:pPr>
            <w:del w:id="658" w:author="Geert Van Der Auwera" w:date="2019-08-03T16:48:00Z">
              <w:r w:rsidDel="004D7EEC">
                <w:rPr>
                  <w:lang w:eastAsia="zh-CN"/>
                </w:rPr>
                <w:delText>Peng Yin</w:delText>
              </w:r>
            </w:del>
          </w:p>
          <w:p w14:paraId="555B3D85" w14:textId="1EDD0961" w:rsidR="00D75278" w:rsidDel="004D7EEC" w:rsidRDefault="00D75278" w:rsidP="006D09BE">
            <w:pPr>
              <w:rPr>
                <w:del w:id="659" w:author="Geert Van Der Auwera" w:date="2019-08-03T16:48:00Z"/>
                <w:lang w:eastAsia="zh-CN"/>
              </w:rPr>
            </w:pPr>
          </w:p>
        </w:tc>
        <w:tc>
          <w:tcPr>
            <w:tcW w:w="1417" w:type="dxa"/>
            <w:tcBorders>
              <w:top w:val="single" w:sz="4" w:space="0" w:color="auto"/>
              <w:left w:val="single" w:sz="4" w:space="0" w:color="auto"/>
              <w:bottom w:val="single" w:sz="4" w:space="0" w:color="auto"/>
              <w:right w:val="single" w:sz="4" w:space="0" w:color="auto"/>
            </w:tcBorders>
          </w:tcPr>
          <w:p w14:paraId="2853F368" w14:textId="209F013C" w:rsidR="00D75278" w:rsidDel="004D7EEC" w:rsidRDefault="00D75278" w:rsidP="006D09BE">
            <w:pPr>
              <w:rPr>
                <w:del w:id="660" w:author="Geert Van Der Auwera" w:date="2019-08-03T16:48:00Z"/>
                <w:color w:val="111111"/>
              </w:rPr>
            </w:pPr>
            <w:del w:id="661" w:author="Geert Van Der Auwera" w:date="2019-08-03T16:48:00Z">
              <w:r w:rsidDel="004D7EEC">
                <w:rPr>
                  <w:color w:val="111111"/>
                </w:rPr>
                <w:delText>Dolby</w:delText>
              </w:r>
            </w:del>
          </w:p>
        </w:tc>
        <w:tc>
          <w:tcPr>
            <w:tcW w:w="3780" w:type="dxa"/>
            <w:tcBorders>
              <w:top w:val="single" w:sz="4" w:space="0" w:color="auto"/>
              <w:left w:val="single" w:sz="4" w:space="0" w:color="auto"/>
              <w:bottom w:val="single" w:sz="4" w:space="0" w:color="auto"/>
              <w:right w:val="single" w:sz="4" w:space="0" w:color="auto"/>
            </w:tcBorders>
          </w:tcPr>
          <w:p w14:paraId="37AD9953" w14:textId="67228B08" w:rsidR="00D75278" w:rsidDel="004D7EEC" w:rsidRDefault="005B5AED" w:rsidP="006D09BE">
            <w:pPr>
              <w:rPr>
                <w:del w:id="662" w:author="Geert Van Der Auwera" w:date="2019-08-03T16:48:00Z"/>
                <w:lang w:eastAsia="zh-CN"/>
              </w:rPr>
            </w:pPr>
            <w:del w:id="663" w:author="Geert Van Der Auwera" w:date="2019-08-03T16:48:00Z">
              <w:r w:rsidDel="004D7EEC">
                <w:fldChar w:fldCharType="begin"/>
              </w:r>
              <w:r w:rsidDel="004D7EEC">
                <w:delInstrText xml:space="preserve"> HYPERLINK "mailto:pyin@dolby.com" </w:delInstrText>
              </w:r>
              <w:r w:rsidDel="004D7EEC">
                <w:fldChar w:fldCharType="separate"/>
              </w:r>
              <w:r w:rsidR="00D75278" w:rsidDel="004D7EEC">
                <w:rPr>
                  <w:rStyle w:val="Hyperlink"/>
                  <w:lang w:eastAsia="zh-CN"/>
                </w:rPr>
                <w:delText>pyin@dolby.com</w:delText>
              </w:r>
              <w:r w:rsidDel="004D7EEC">
                <w:rPr>
                  <w:rStyle w:val="Hyperlink"/>
                  <w:lang w:eastAsia="zh-CN"/>
                </w:rPr>
                <w:fldChar w:fldCharType="end"/>
              </w:r>
            </w:del>
          </w:p>
          <w:p w14:paraId="19DFD601" w14:textId="333C9018" w:rsidR="00D75278" w:rsidRPr="00E62340" w:rsidDel="004D7EEC" w:rsidRDefault="00D75278" w:rsidP="006D09BE">
            <w:pPr>
              <w:rPr>
                <w:del w:id="664" w:author="Geert Van Der Auwera" w:date="2019-08-03T16:48:00Z"/>
                <w:rStyle w:val="Hyperlink"/>
                <w:color w:val="auto"/>
                <w:u w:val="none"/>
                <w:lang w:eastAsia="zh-CN"/>
              </w:rPr>
            </w:pPr>
          </w:p>
        </w:tc>
        <w:tc>
          <w:tcPr>
            <w:tcW w:w="1260" w:type="dxa"/>
            <w:tcBorders>
              <w:top w:val="single" w:sz="4" w:space="0" w:color="auto"/>
              <w:left w:val="single" w:sz="4" w:space="0" w:color="auto"/>
              <w:bottom w:val="single" w:sz="4" w:space="0" w:color="auto"/>
              <w:right w:val="single" w:sz="4" w:space="0" w:color="auto"/>
            </w:tcBorders>
          </w:tcPr>
          <w:p w14:paraId="3B219777" w14:textId="3570A88F" w:rsidR="00D75278" w:rsidRPr="00D911B4" w:rsidDel="004D7EEC" w:rsidRDefault="00D75278" w:rsidP="006D09BE">
            <w:pPr>
              <w:rPr>
                <w:del w:id="665"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12BC856D" w14:textId="3DFF467F" w:rsidR="00D75278" w:rsidDel="004D7EEC" w:rsidRDefault="00D75278" w:rsidP="006D09BE">
            <w:pPr>
              <w:rPr>
                <w:del w:id="666" w:author="Geert Van Der Auwera" w:date="2019-08-03T16:48:00Z"/>
                <w:lang w:eastAsia="ja-JP"/>
              </w:rPr>
            </w:pPr>
          </w:p>
        </w:tc>
      </w:tr>
      <w:tr w:rsidR="00D75278" w:rsidRPr="00D911B4" w:rsidDel="004D7EEC" w14:paraId="45EC165F" w14:textId="4D27A435" w:rsidTr="006D09BE">
        <w:trPr>
          <w:del w:id="667"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662C99C9" w14:textId="2506C168" w:rsidR="00D75278" w:rsidDel="004D7EEC" w:rsidRDefault="00D75278" w:rsidP="006D09BE">
            <w:pPr>
              <w:rPr>
                <w:del w:id="668" w:author="Geert Van Der Auwera" w:date="2019-08-03T16:48:00Z"/>
                <w:lang w:eastAsia="zh-CN"/>
              </w:rPr>
            </w:pPr>
            <w:del w:id="669" w:author="Geert Van Der Auwera" w:date="2019-08-03T16:48:00Z">
              <w:r w:rsidRPr="00E62340" w:rsidDel="004D7EEC">
                <w:rPr>
                  <w:rFonts w:hint="eastAsia"/>
                  <w:lang w:eastAsia="zh-CN"/>
                </w:rPr>
                <w:delText>Haechul Choi</w:delText>
              </w:r>
            </w:del>
          </w:p>
          <w:p w14:paraId="58149161" w14:textId="3514C29D" w:rsidR="00D75278" w:rsidRPr="00E62340" w:rsidDel="004D7EEC" w:rsidRDefault="00D75278" w:rsidP="006D09BE">
            <w:pPr>
              <w:rPr>
                <w:del w:id="670" w:author="Geert Van Der Auwera" w:date="2019-08-03T16:48:00Z"/>
                <w:lang w:eastAsia="zh-CN"/>
              </w:rPr>
            </w:pPr>
            <w:del w:id="671" w:author="Geert Van Der Auwera" w:date="2019-08-03T16:48:00Z">
              <w:r w:rsidRPr="00E62340" w:rsidDel="004D7EEC">
                <w:rPr>
                  <w:rFonts w:hint="eastAsia"/>
                  <w:lang w:eastAsia="zh-CN"/>
                </w:rPr>
                <w:delText>Daehyeok Gwon</w:delText>
              </w:r>
            </w:del>
          </w:p>
          <w:p w14:paraId="281A1C84" w14:textId="1CE94C84" w:rsidR="00D75278" w:rsidRPr="00E62340" w:rsidDel="004D7EEC" w:rsidRDefault="00D75278" w:rsidP="006D09BE">
            <w:pPr>
              <w:rPr>
                <w:del w:id="672" w:author="Geert Van Der Auwera" w:date="2019-08-03T16:48:00Z"/>
                <w:lang w:eastAsia="zh-CN"/>
              </w:rPr>
            </w:pPr>
            <w:del w:id="673" w:author="Geert Van Der Auwera" w:date="2019-08-03T16:48:00Z">
              <w:r w:rsidRPr="00E62340" w:rsidDel="004D7EEC">
                <w:rPr>
                  <w:rFonts w:hint="eastAsia"/>
                  <w:lang w:eastAsia="zh-CN"/>
                </w:rPr>
                <w:delText>Heeji Han</w:delText>
              </w:r>
            </w:del>
          </w:p>
          <w:p w14:paraId="0CC4CB79" w14:textId="6BDF2F5B" w:rsidR="00D75278" w:rsidDel="004D7EEC" w:rsidRDefault="00D75278" w:rsidP="006D09BE">
            <w:pPr>
              <w:rPr>
                <w:del w:id="674" w:author="Geert Van Der Auwera" w:date="2019-08-03T16:48:00Z"/>
                <w:lang w:eastAsia="zh-CN"/>
              </w:rPr>
            </w:pPr>
            <w:del w:id="675" w:author="Geert Van Der Auwera" w:date="2019-08-03T16:48:00Z">
              <w:r w:rsidRPr="00E62340" w:rsidDel="004D7EEC">
                <w:rPr>
                  <w:rFonts w:hint="eastAsia"/>
                  <w:lang w:eastAsia="zh-CN"/>
                </w:rPr>
                <w:delText>Jaeryun Choe</w:delText>
              </w:r>
            </w:del>
          </w:p>
        </w:tc>
        <w:tc>
          <w:tcPr>
            <w:tcW w:w="1417" w:type="dxa"/>
            <w:tcBorders>
              <w:top w:val="single" w:sz="4" w:space="0" w:color="auto"/>
              <w:left w:val="single" w:sz="4" w:space="0" w:color="auto"/>
              <w:bottom w:val="single" w:sz="4" w:space="0" w:color="auto"/>
              <w:right w:val="single" w:sz="4" w:space="0" w:color="auto"/>
            </w:tcBorders>
          </w:tcPr>
          <w:p w14:paraId="74BE9A6D" w14:textId="6E725647" w:rsidR="00D75278" w:rsidRPr="00E62340" w:rsidDel="004D7EEC" w:rsidRDefault="00D75278" w:rsidP="006D09BE">
            <w:pPr>
              <w:rPr>
                <w:del w:id="676" w:author="Geert Van Der Auwera" w:date="2019-08-03T16:48:00Z"/>
                <w:lang w:eastAsia="zh-CN"/>
              </w:rPr>
            </w:pPr>
            <w:del w:id="677" w:author="Geert Van Der Auwera" w:date="2019-08-03T16:48:00Z">
              <w:r w:rsidRPr="00E62340" w:rsidDel="004D7EEC">
                <w:rPr>
                  <w:lang w:eastAsia="zh-CN"/>
                </w:rPr>
                <w:delText>Hanbat University</w:delText>
              </w:r>
            </w:del>
          </w:p>
        </w:tc>
        <w:tc>
          <w:tcPr>
            <w:tcW w:w="3780" w:type="dxa"/>
            <w:tcBorders>
              <w:top w:val="single" w:sz="4" w:space="0" w:color="auto"/>
              <w:left w:val="single" w:sz="4" w:space="0" w:color="auto"/>
              <w:bottom w:val="single" w:sz="4" w:space="0" w:color="auto"/>
              <w:right w:val="single" w:sz="4" w:space="0" w:color="auto"/>
            </w:tcBorders>
          </w:tcPr>
          <w:p w14:paraId="4F372DA6" w14:textId="04C86719" w:rsidR="00D75278" w:rsidDel="004D7EEC" w:rsidRDefault="005B5AED" w:rsidP="006D09BE">
            <w:pPr>
              <w:rPr>
                <w:del w:id="678" w:author="Geert Van Der Auwera" w:date="2019-08-03T16:48:00Z"/>
              </w:rPr>
            </w:pPr>
            <w:del w:id="679" w:author="Geert Van Der Auwera" w:date="2019-08-03T16:48:00Z">
              <w:r w:rsidDel="004D7EEC">
                <w:fldChar w:fldCharType="begin"/>
              </w:r>
              <w:r w:rsidDel="004D7EEC">
                <w:delInstrText xml:space="preserve"> HYPERLINK "mailto:choihc@hanbat.ac.kr" </w:delInstrText>
              </w:r>
              <w:r w:rsidDel="004D7EEC">
                <w:fldChar w:fldCharType="separate"/>
              </w:r>
              <w:r w:rsidR="00D75278" w:rsidRPr="00985383" w:rsidDel="004D7EEC">
                <w:rPr>
                  <w:rStyle w:val="Hyperlink"/>
                </w:rPr>
                <w:delText>choihc@hanbat.ac.kr</w:delText>
              </w:r>
              <w:r w:rsidDel="004D7EEC">
                <w:rPr>
                  <w:rStyle w:val="Hyperlink"/>
                </w:rPr>
                <w:fldChar w:fldCharType="end"/>
              </w:r>
            </w:del>
          </w:p>
          <w:p w14:paraId="12DF226F" w14:textId="2F02725E" w:rsidR="00D75278" w:rsidDel="004D7EEC" w:rsidRDefault="005B5AED" w:rsidP="006D09BE">
            <w:pPr>
              <w:rPr>
                <w:del w:id="680" w:author="Geert Van Der Auwera" w:date="2019-08-03T16:48:00Z"/>
              </w:rPr>
            </w:pPr>
            <w:del w:id="681" w:author="Geert Van Der Auwera" w:date="2019-08-03T16:48:00Z">
              <w:r w:rsidDel="004D7EEC">
                <w:fldChar w:fldCharType="begin"/>
              </w:r>
              <w:r w:rsidDel="004D7EEC">
                <w:delInstrText xml:space="preserve"> HYPERLINK "mailto:skyeye0530@naver.com" </w:delInstrText>
              </w:r>
              <w:r w:rsidDel="004D7EEC">
                <w:fldChar w:fldCharType="separate"/>
              </w:r>
              <w:r w:rsidR="00D75278" w:rsidRPr="00985383" w:rsidDel="004D7EEC">
                <w:rPr>
                  <w:rStyle w:val="Hyperlink"/>
                </w:rPr>
                <w:delText>skyeye0530@naver.com</w:delText>
              </w:r>
              <w:r w:rsidDel="004D7EEC">
                <w:rPr>
                  <w:rStyle w:val="Hyperlink"/>
                </w:rPr>
                <w:fldChar w:fldCharType="end"/>
              </w:r>
            </w:del>
          </w:p>
          <w:p w14:paraId="1538A9BC" w14:textId="71F56A62" w:rsidR="00D75278" w:rsidDel="004D7EEC" w:rsidRDefault="005B5AED" w:rsidP="006D09BE">
            <w:pPr>
              <w:rPr>
                <w:del w:id="682" w:author="Geert Van Der Auwera" w:date="2019-08-03T16:48:00Z"/>
              </w:rPr>
            </w:pPr>
            <w:del w:id="683" w:author="Geert Van Der Auwera" w:date="2019-08-03T16:48:00Z">
              <w:r w:rsidDel="004D7EEC">
                <w:fldChar w:fldCharType="begin"/>
              </w:r>
              <w:r w:rsidDel="004D7EEC">
                <w:delInstrText xml:space="preserve"> HYPERLINK "mailto:sarhakor@naver.com" </w:delInstrText>
              </w:r>
              <w:r w:rsidDel="004D7EEC">
                <w:fldChar w:fldCharType="separate"/>
              </w:r>
              <w:r w:rsidR="00D75278" w:rsidRPr="00985383" w:rsidDel="004D7EEC">
                <w:rPr>
                  <w:rStyle w:val="Hyperlink"/>
                </w:rPr>
                <w:delText>sarhakor@naver.com</w:delText>
              </w:r>
              <w:r w:rsidDel="004D7EEC">
                <w:rPr>
                  <w:rStyle w:val="Hyperlink"/>
                </w:rPr>
                <w:fldChar w:fldCharType="end"/>
              </w:r>
            </w:del>
          </w:p>
          <w:p w14:paraId="39D4479F" w14:textId="2BAFA688" w:rsidR="00D75278" w:rsidDel="004D7EEC" w:rsidRDefault="005B5AED" w:rsidP="006D09BE">
            <w:pPr>
              <w:rPr>
                <w:del w:id="684" w:author="Geert Van Der Auwera" w:date="2019-08-03T16:48:00Z"/>
              </w:rPr>
            </w:pPr>
            <w:del w:id="685" w:author="Geert Van Der Auwera" w:date="2019-08-03T16:48:00Z">
              <w:r w:rsidDel="004D7EEC">
                <w:fldChar w:fldCharType="begin"/>
              </w:r>
              <w:r w:rsidDel="004D7EEC">
                <w:delInstrText xml:space="preserve"> HYPERLINK "mailto:tjswo9395@naver.com" </w:delInstrText>
              </w:r>
              <w:r w:rsidDel="004D7EEC">
                <w:fldChar w:fldCharType="separate"/>
              </w:r>
              <w:r w:rsidR="00D75278" w:rsidRPr="00985383" w:rsidDel="004D7EEC">
                <w:rPr>
                  <w:rStyle w:val="Hyperlink"/>
                </w:rPr>
                <w:delText>tjswo9395@naver.com</w:delText>
              </w:r>
              <w:r w:rsidDel="004D7EEC">
                <w:rPr>
                  <w:rStyle w:val="Hyperlink"/>
                </w:rPr>
                <w:fldChar w:fldCharType="end"/>
              </w:r>
            </w:del>
          </w:p>
          <w:p w14:paraId="1FCC6CB0" w14:textId="0C947864" w:rsidR="00D75278" w:rsidDel="004D7EEC" w:rsidRDefault="00D75278" w:rsidP="006D09BE">
            <w:pPr>
              <w:rPr>
                <w:del w:id="686" w:author="Geert Van Der Auwera" w:date="2019-08-03T16:48:00Z"/>
                <w:lang w:eastAsia="zh-CN"/>
              </w:rPr>
            </w:pPr>
          </w:p>
        </w:tc>
        <w:tc>
          <w:tcPr>
            <w:tcW w:w="1260" w:type="dxa"/>
            <w:tcBorders>
              <w:top w:val="single" w:sz="4" w:space="0" w:color="auto"/>
              <w:left w:val="single" w:sz="4" w:space="0" w:color="auto"/>
              <w:bottom w:val="single" w:sz="4" w:space="0" w:color="auto"/>
              <w:right w:val="single" w:sz="4" w:space="0" w:color="auto"/>
            </w:tcBorders>
          </w:tcPr>
          <w:p w14:paraId="0072722F" w14:textId="36DB44A8" w:rsidR="00D75278" w:rsidRPr="00D911B4" w:rsidDel="004D7EEC" w:rsidRDefault="00D75278" w:rsidP="006D09BE">
            <w:pPr>
              <w:rPr>
                <w:del w:id="687"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41932B2C" w14:textId="14E5C0F1" w:rsidR="00D75278" w:rsidDel="004D7EEC" w:rsidRDefault="00D75278" w:rsidP="006D09BE">
            <w:pPr>
              <w:rPr>
                <w:del w:id="688" w:author="Geert Van Der Auwera" w:date="2019-08-03T16:48:00Z"/>
                <w:lang w:eastAsia="ja-JP"/>
              </w:rPr>
            </w:pPr>
          </w:p>
        </w:tc>
      </w:tr>
      <w:tr w:rsidR="00D75278" w:rsidRPr="00D911B4" w:rsidDel="004D7EEC" w14:paraId="63472765" w14:textId="6FAF562F" w:rsidTr="006D09BE">
        <w:trPr>
          <w:del w:id="689"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0D230239" w14:textId="3D9A7A61" w:rsidR="00D75278" w:rsidRPr="00E62340" w:rsidDel="004D7EEC" w:rsidRDefault="00D75278" w:rsidP="006D09BE">
            <w:pPr>
              <w:rPr>
                <w:del w:id="690" w:author="Geert Van Der Auwera" w:date="2019-08-03T16:48:00Z"/>
                <w:lang w:eastAsia="zh-CN"/>
              </w:rPr>
            </w:pPr>
            <w:del w:id="691" w:author="Geert Van Der Auwera" w:date="2019-08-03T16:48:00Z">
              <w:r w:rsidDel="004D7EEC">
                <w:rPr>
                  <w:lang w:eastAsia="zh-CN"/>
                </w:rPr>
                <w:delText>Grace Yu</w:delText>
              </w:r>
            </w:del>
          </w:p>
        </w:tc>
        <w:tc>
          <w:tcPr>
            <w:tcW w:w="1417" w:type="dxa"/>
            <w:tcBorders>
              <w:top w:val="single" w:sz="4" w:space="0" w:color="auto"/>
              <w:left w:val="single" w:sz="4" w:space="0" w:color="auto"/>
              <w:bottom w:val="single" w:sz="4" w:space="0" w:color="auto"/>
              <w:right w:val="single" w:sz="4" w:space="0" w:color="auto"/>
            </w:tcBorders>
          </w:tcPr>
          <w:p w14:paraId="1318F1AB" w14:textId="7632E4DF" w:rsidR="00D75278" w:rsidDel="004D7EEC" w:rsidRDefault="00D75278" w:rsidP="006D09BE">
            <w:pPr>
              <w:rPr>
                <w:del w:id="692" w:author="Geert Van Der Auwera" w:date="2019-08-03T16:48:00Z"/>
                <w:lang w:eastAsia="zh-CN"/>
              </w:rPr>
            </w:pPr>
            <w:del w:id="693" w:author="Geert Van Der Auwera" w:date="2019-08-03T16:48:00Z">
              <w:r w:rsidDel="004D7EEC">
                <w:rPr>
                  <w:lang w:eastAsia="zh-CN"/>
                </w:rPr>
                <w:delText>Intel</w:delText>
              </w:r>
            </w:del>
          </w:p>
          <w:p w14:paraId="3EFBDFFF" w14:textId="19834489" w:rsidR="00D75278" w:rsidDel="004D7EEC" w:rsidRDefault="00D75278" w:rsidP="006D09BE">
            <w:pPr>
              <w:rPr>
                <w:del w:id="694" w:author="Geert Van Der Auwera" w:date="2019-08-03T16:48:00Z"/>
                <w:lang w:eastAsia="zh-CN"/>
              </w:rPr>
            </w:pPr>
          </w:p>
        </w:tc>
        <w:tc>
          <w:tcPr>
            <w:tcW w:w="3780" w:type="dxa"/>
            <w:tcBorders>
              <w:top w:val="single" w:sz="4" w:space="0" w:color="auto"/>
              <w:left w:val="single" w:sz="4" w:space="0" w:color="auto"/>
              <w:bottom w:val="single" w:sz="4" w:space="0" w:color="auto"/>
              <w:right w:val="single" w:sz="4" w:space="0" w:color="auto"/>
            </w:tcBorders>
          </w:tcPr>
          <w:p w14:paraId="5FCD2049" w14:textId="2C21B566" w:rsidR="00D75278" w:rsidDel="004D7EEC" w:rsidRDefault="005B5AED" w:rsidP="006D09BE">
            <w:pPr>
              <w:rPr>
                <w:del w:id="695" w:author="Geert Van Der Auwera" w:date="2019-08-03T16:48:00Z"/>
              </w:rPr>
            </w:pPr>
            <w:del w:id="696" w:author="Geert Van Der Auwera" w:date="2019-08-03T16:48:00Z">
              <w:r w:rsidDel="004D7EEC">
                <w:fldChar w:fldCharType="begin"/>
              </w:r>
              <w:r w:rsidDel="004D7EEC">
                <w:delInstrText xml:space="preserve"> HYPERLINK "mailto:grace.yu@intel.com" </w:delInstrText>
              </w:r>
              <w:r w:rsidDel="004D7EEC">
                <w:fldChar w:fldCharType="separate"/>
              </w:r>
              <w:r w:rsidR="00D75278" w:rsidRPr="00746B45" w:rsidDel="004D7EEC">
                <w:rPr>
                  <w:rStyle w:val="Hyperlink"/>
                </w:rPr>
                <w:delText>grace.yu@intel.com</w:delText>
              </w:r>
              <w:r w:rsidDel="004D7EEC">
                <w:rPr>
                  <w:rStyle w:val="Hyperlink"/>
                </w:rPr>
                <w:fldChar w:fldCharType="end"/>
              </w:r>
            </w:del>
          </w:p>
          <w:p w14:paraId="5B5C8AE0" w14:textId="2438CBEB" w:rsidR="00D75278" w:rsidDel="004D7EEC" w:rsidRDefault="00D75278" w:rsidP="006D09BE">
            <w:pPr>
              <w:rPr>
                <w:del w:id="697" w:author="Geert Van Der Auwera" w:date="2019-08-03T16:48:00Z"/>
              </w:rPr>
            </w:pPr>
          </w:p>
        </w:tc>
        <w:tc>
          <w:tcPr>
            <w:tcW w:w="1260" w:type="dxa"/>
            <w:tcBorders>
              <w:top w:val="single" w:sz="4" w:space="0" w:color="auto"/>
              <w:left w:val="single" w:sz="4" w:space="0" w:color="auto"/>
              <w:bottom w:val="single" w:sz="4" w:space="0" w:color="auto"/>
              <w:right w:val="single" w:sz="4" w:space="0" w:color="auto"/>
            </w:tcBorders>
          </w:tcPr>
          <w:p w14:paraId="0848A4F8" w14:textId="31F3C340" w:rsidR="00D75278" w:rsidRPr="00D911B4" w:rsidDel="004D7EEC" w:rsidRDefault="00D75278" w:rsidP="006D09BE">
            <w:pPr>
              <w:rPr>
                <w:del w:id="698"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65ED7FA7" w14:textId="6F962FA9" w:rsidR="00D75278" w:rsidDel="004D7EEC" w:rsidRDefault="00D75278" w:rsidP="006D09BE">
            <w:pPr>
              <w:rPr>
                <w:del w:id="699" w:author="Geert Van Der Auwera" w:date="2019-08-03T16:48:00Z"/>
                <w:lang w:eastAsia="ja-JP"/>
              </w:rPr>
            </w:pPr>
          </w:p>
        </w:tc>
      </w:tr>
      <w:tr w:rsidR="00D75278" w:rsidRPr="00D911B4" w:rsidDel="004D7EEC" w14:paraId="2439D307" w14:textId="7EC11668" w:rsidTr="006D09BE">
        <w:trPr>
          <w:del w:id="700"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3BBF45F4" w14:textId="38357A06" w:rsidR="00D75278" w:rsidRPr="00AC7E25" w:rsidDel="004D7EEC" w:rsidRDefault="00D75278" w:rsidP="006D09BE">
            <w:pPr>
              <w:rPr>
                <w:del w:id="701" w:author="Geert Van Der Auwera" w:date="2019-08-03T16:48:00Z"/>
                <w:lang w:eastAsia="zh-CN"/>
              </w:rPr>
            </w:pPr>
            <w:del w:id="702" w:author="Geert Van Der Auwera" w:date="2019-08-03T16:48:00Z">
              <w:r w:rsidRPr="00AC7E25" w:rsidDel="004D7EEC">
                <w:rPr>
                  <w:lang w:eastAsia="zh-CN"/>
                </w:rPr>
                <w:delText>Yiming Li</w:delText>
              </w:r>
            </w:del>
          </w:p>
          <w:p w14:paraId="33EB6993" w14:textId="1B1CCCB1" w:rsidR="00D75278" w:rsidDel="004D7EEC" w:rsidRDefault="00D75278" w:rsidP="006D09BE">
            <w:pPr>
              <w:rPr>
                <w:del w:id="703" w:author="Geert Van Der Auwera" w:date="2019-08-03T16:48:00Z"/>
                <w:lang w:eastAsia="zh-CN"/>
              </w:rPr>
            </w:pPr>
            <w:del w:id="704" w:author="Geert Van Der Auwera" w:date="2019-08-03T16:48:00Z">
              <w:r w:rsidRPr="00AC7E25" w:rsidDel="004D7EEC">
                <w:rPr>
                  <w:lang w:eastAsia="zh-CN"/>
                </w:rPr>
                <w:delText>Zizheng Liu</w:delText>
              </w:r>
            </w:del>
          </w:p>
        </w:tc>
        <w:tc>
          <w:tcPr>
            <w:tcW w:w="1417" w:type="dxa"/>
            <w:tcBorders>
              <w:top w:val="single" w:sz="4" w:space="0" w:color="auto"/>
              <w:left w:val="single" w:sz="4" w:space="0" w:color="auto"/>
              <w:bottom w:val="single" w:sz="4" w:space="0" w:color="auto"/>
              <w:right w:val="single" w:sz="4" w:space="0" w:color="auto"/>
            </w:tcBorders>
          </w:tcPr>
          <w:p w14:paraId="693DEE43" w14:textId="0CB0B29B" w:rsidR="00D75278" w:rsidDel="004D7EEC" w:rsidRDefault="00D75278" w:rsidP="006D09BE">
            <w:pPr>
              <w:rPr>
                <w:del w:id="705" w:author="Geert Van Der Auwera" w:date="2019-08-03T16:48:00Z"/>
                <w:lang w:eastAsia="zh-CN"/>
              </w:rPr>
            </w:pPr>
            <w:del w:id="706" w:author="Geert Van Der Auwera" w:date="2019-08-03T16:48:00Z">
              <w:r w:rsidDel="004D7EEC">
                <w:rPr>
                  <w:lang w:eastAsia="zh-CN"/>
                </w:rPr>
                <w:delText>Wuhan University</w:delText>
              </w:r>
            </w:del>
          </w:p>
        </w:tc>
        <w:tc>
          <w:tcPr>
            <w:tcW w:w="3780" w:type="dxa"/>
            <w:tcBorders>
              <w:top w:val="single" w:sz="4" w:space="0" w:color="auto"/>
              <w:left w:val="single" w:sz="4" w:space="0" w:color="auto"/>
              <w:bottom w:val="single" w:sz="4" w:space="0" w:color="auto"/>
              <w:right w:val="single" w:sz="4" w:space="0" w:color="auto"/>
            </w:tcBorders>
          </w:tcPr>
          <w:p w14:paraId="07EA7395" w14:textId="63788362" w:rsidR="00D75278" w:rsidDel="004D7EEC" w:rsidRDefault="005B5AED" w:rsidP="006D09BE">
            <w:pPr>
              <w:rPr>
                <w:del w:id="707" w:author="Geert Van Der Auwera" w:date="2019-08-03T16:48:00Z"/>
              </w:rPr>
            </w:pPr>
            <w:del w:id="708" w:author="Geert Van Der Auwera" w:date="2019-08-03T16:48:00Z">
              <w:r w:rsidDel="004D7EEC">
                <w:fldChar w:fldCharType="begin"/>
              </w:r>
              <w:r w:rsidDel="004D7EEC">
                <w:delInstrText xml:space="preserve"> HYPERLINK "mailto:userlym@whu.edu.cn" </w:delInstrText>
              </w:r>
              <w:r w:rsidDel="004D7EEC">
                <w:fldChar w:fldCharType="separate"/>
              </w:r>
              <w:r w:rsidR="00D75278" w:rsidRPr="0093126D" w:rsidDel="004D7EEC">
                <w:rPr>
                  <w:rStyle w:val="Hyperlink"/>
                </w:rPr>
                <w:delText>userlym@whu.edu.cn</w:delText>
              </w:r>
              <w:r w:rsidDel="004D7EEC">
                <w:rPr>
                  <w:rStyle w:val="Hyperlink"/>
                </w:rPr>
                <w:fldChar w:fldCharType="end"/>
              </w:r>
            </w:del>
          </w:p>
          <w:p w14:paraId="4860DC8B" w14:textId="12B89086" w:rsidR="00D75278" w:rsidDel="004D7EEC" w:rsidRDefault="005B5AED" w:rsidP="006D09BE">
            <w:pPr>
              <w:rPr>
                <w:del w:id="709" w:author="Geert Van Der Auwera" w:date="2019-08-03T16:48:00Z"/>
                <w:rStyle w:val="Hyperlink"/>
              </w:rPr>
            </w:pPr>
            <w:del w:id="710" w:author="Geert Van Der Auwera" w:date="2019-08-03T16:48:00Z">
              <w:r w:rsidDel="004D7EEC">
                <w:fldChar w:fldCharType="begin"/>
              </w:r>
              <w:r w:rsidDel="004D7EEC">
                <w:delInstrText xml:space="preserve"> HYPERLINK "mailto:lzz8246@whu.edu.cn" </w:delInstrText>
              </w:r>
              <w:r w:rsidDel="004D7EEC">
                <w:fldChar w:fldCharType="separate"/>
              </w:r>
              <w:r w:rsidR="00D75278" w:rsidRPr="0093126D" w:rsidDel="004D7EEC">
                <w:rPr>
                  <w:rStyle w:val="Hyperlink"/>
                </w:rPr>
                <w:delText>lzz8246@whu.edu.cn</w:delText>
              </w:r>
              <w:r w:rsidDel="004D7EEC">
                <w:rPr>
                  <w:rStyle w:val="Hyperlink"/>
                </w:rPr>
                <w:fldChar w:fldCharType="end"/>
              </w:r>
            </w:del>
          </w:p>
          <w:p w14:paraId="46F989ED" w14:textId="4D8D18E7" w:rsidR="00D75278" w:rsidDel="004D7EEC" w:rsidRDefault="00D75278" w:rsidP="006D09BE">
            <w:pPr>
              <w:rPr>
                <w:del w:id="711" w:author="Geert Van Der Auwera" w:date="2019-08-03T16:48:00Z"/>
              </w:rPr>
            </w:pPr>
          </w:p>
        </w:tc>
        <w:tc>
          <w:tcPr>
            <w:tcW w:w="1260" w:type="dxa"/>
            <w:tcBorders>
              <w:top w:val="single" w:sz="4" w:space="0" w:color="auto"/>
              <w:left w:val="single" w:sz="4" w:space="0" w:color="auto"/>
              <w:bottom w:val="single" w:sz="4" w:space="0" w:color="auto"/>
              <w:right w:val="single" w:sz="4" w:space="0" w:color="auto"/>
            </w:tcBorders>
          </w:tcPr>
          <w:p w14:paraId="6E2D233C" w14:textId="390146E9" w:rsidR="00D75278" w:rsidRPr="00D911B4" w:rsidDel="004D7EEC" w:rsidRDefault="00D75278" w:rsidP="006D09BE">
            <w:pPr>
              <w:rPr>
                <w:del w:id="712"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54ADA257" w14:textId="010A2F31" w:rsidR="00D75278" w:rsidDel="004D7EEC" w:rsidRDefault="00D75278" w:rsidP="006D09BE">
            <w:pPr>
              <w:rPr>
                <w:del w:id="713" w:author="Geert Van Der Auwera" w:date="2019-08-03T16:48:00Z"/>
                <w:lang w:eastAsia="ja-JP"/>
              </w:rPr>
            </w:pPr>
          </w:p>
        </w:tc>
      </w:tr>
      <w:tr w:rsidR="00D75278" w:rsidRPr="00D911B4" w:rsidDel="004D7EEC" w14:paraId="6CF17C78" w14:textId="6B8F5879" w:rsidTr="006D09BE">
        <w:trPr>
          <w:del w:id="714" w:author="Geert Van Der Auwera" w:date="2019-08-03T16:48:00Z"/>
        </w:trPr>
        <w:tc>
          <w:tcPr>
            <w:tcW w:w="2088" w:type="dxa"/>
            <w:tcBorders>
              <w:top w:val="single" w:sz="4" w:space="0" w:color="auto"/>
              <w:left w:val="single" w:sz="4" w:space="0" w:color="auto"/>
              <w:bottom w:val="single" w:sz="4" w:space="0" w:color="auto"/>
              <w:right w:val="single" w:sz="4" w:space="0" w:color="auto"/>
            </w:tcBorders>
          </w:tcPr>
          <w:p w14:paraId="59616AD7" w14:textId="2DE75AB7" w:rsidR="00D75278" w:rsidRPr="00131DCE" w:rsidDel="004D7EEC" w:rsidRDefault="00D75278" w:rsidP="006D09BE">
            <w:pPr>
              <w:rPr>
                <w:del w:id="715" w:author="Geert Van Der Auwera" w:date="2019-08-03T16:48:00Z"/>
                <w:lang w:eastAsia="zh-CN"/>
              </w:rPr>
            </w:pPr>
            <w:del w:id="716" w:author="Geert Van Der Auwera" w:date="2019-08-03T16:48:00Z">
              <w:r w:rsidRPr="00131DCE" w:rsidDel="004D7EEC">
                <w:rPr>
                  <w:lang w:eastAsia="zh-CN"/>
                </w:rPr>
                <w:delText xml:space="preserve">Jianqing Zhu    </w:delText>
              </w:r>
            </w:del>
          </w:p>
          <w:p w14:paraId="094C95E5" w14:textId="70365EF8" w:rsidR="00D75278" w:rsidDel="004D7EEC" w:rsidRDefault="00D75278" w:rsidP="006D09BE">
            <w:pPr>
              <w:rPr>
                <w:del w:id="717" w:author="Geert Van Der Auwera" w:date="2019-08-03T16:48:00Z"/>
                <w:lang w:eastAsia="zh-CN"/>
              </w:rPr>
            </w:pPr>
            <w:del w:id="718" w:author="Geert Van Der Auwera" w:date="2019-08-03T16:48:00Z">
              <w:r w:rsidRPr="00131DCE" w:rsidDel="004D7EEC">
                <w:rPr>
                  <w:lang w:eastAsia="zh-CN"/>
                </w:rPr>
                <w:delText>Kimihiko Kazui</w:delText>
              </w:r>
            </w:del>
          </w:p>
          <w:p w14:paraId="5A1F3939" w14:textId="4C0B4328" w:rsidR="00D75278" w:rsidRPr="00131DCE" w:rsidDel="004D7EEC" w:rsidRDefault="00D75278" w:rsidP="006D09BE">
            <w:pPr>
              <w:rPr>
                <w:del w:id="719" w:author="Geert Van Der Auwera" w:date="2019-08-03T16:48:00Z"/>
                <w:lang w:eastAsia="zh-CN"/>
              </w:rPr>
            </w:pPr>
            <w:del w:id="720" w:author="Geert Van Der Auwera" w:date="2019-08-03T16:48:00Z">
              <w:r w:rsidRPr="00BF0A8B" w:rsidDel="004D7EEC">
                <w:rPr>
                  <w:lang w:eastAsia="zh-CN"/>
                </w:rPr>
                <w:delText>Jie Yao</w:delText>
              </w:r>
            </w:del>
          </w:p>
          <w:p w14:paraId="7AE32109" w14:textId="671C27E0" w:rsidR="00D75278" w:rsidRPr="00AC7E25" w:rsidDel="004D7EEC" w:rsidRDefault="00D75278" w:rsidP="006D09BE">
            <w:pPr>
              <w:rPr>
                <w:del w:id="721" w:author="Geert Van Der Auwera" w:date="2019-08-03T16:4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6775498" w14:textId="394E8466" w:rsidR="00D75278" w:rsidDel="004D7EEC" w:rsidRDefault="00D75278" w:rsidP="006D09BE">
            <w:pPr>
              <w:rPr>
                <w:del w:id="722" w:author="Geert Van Der Auwera" w:date="2019-08-03T16:48:00Z"/>
                <w:lang w:eastAsia="zh-CN"/>
              </w:rPr>
            </w:pPr>
            <w:del w:id="723" w:author="Geert Van Der Auwera" w:date="2019-08-03T16:48:00Z">
              <w:r w:rsidDel="004D7EEC">
                <w:rPr>
                  <w:lang w:eastAsia="zh-CN"/>
                </w:rPr>
                <w:delText>Fujitsu</w:delText>
              </w:r>
            </w:del>
          </w:p>
        </w:tc>
        <w:tc>
          <w:tcPr>
            <w:tcW w:w="3780" w:type="dxa"/>
            <w:tcBorders>
              <w:top w:val="single" w:sz="4" w:space="0" w:color="auto"/>
              <w:left w:val="single" w:sz="4" w:space="0" w:color="auto"/>
              <w:bottom w:val="single" w:sz="4" w:space="0" w:color="auto"/>
              <w:right w:val="single" w:sz="4" w:space="0" w:color="auto"/>
            </w:tcBorders>
          </w:tcPr>
          <w:p w14:paraId="5AF55503" w14:textId="0379F364" w:rsidR="00D75278" w:rsidRPr="00AC02EB" w:rsidDel="004D7EEC" w:rsidRDefault="005B5AED" w:rsidP="006D09BE">
            <w:pPr>
              <w:rPr>
                <w:del w:id="724" w:author="Geert Van Der Auwera" w:date="2019-08-03T16:48:00Z"/>
                <w:rStyle w:val="Hyperlink"/>
              </w:rPr>
            </w:pPr>
            <w:del w:id="725" w:author="Geert Van Der Auwera" w:date="2019-08-03T16:48:00Z">
              <w:r w:rsidDel="004D7EEC">
                <w:fldChar w:fldCharType="begin"/>
              </w:r>
              <w:r w:rsidDel="004D7EEC">
                <w:delInstrText xml:space="preserve"> HYPERLINK "mailto:zhujianqing@cn.fujitsu.com" </w:delInstrText>
              </w:r>
              <w:r w:rsidDel="004D7EEC">
                <w:fldChar w:fldCharType="separate"/>
              </w:r>
              <w:r w:rsidR="00D75278" w:rsidRPr="00AC02EB" w:rsidDel="004D7EEC">
                <w:rPr>
                  <w:rStyle w:val="Hyperlink"/>
                </w:rPr>
                <w:delText>zhujianqing@cn.fujitsu.com</w:delText>
              </w:r>
              <w:r w:rsidDel="004D7EEC">
                <w:rPr>
                  <w:rStyle w:val="Hyperlink"/>
                </w:rPr>
                <w:fldChar w:fldCharType="end"/>
              </w:r>
            </w:del>
          </w:p>
          <w:p w14:paraId="10CB2F6E" w14:textId="66E6F548" w:rsidR="00D75278" w:rsidDel="004D7EEC" w:rsidRDefault="005B5AED" w:rsidP="006D09BE">
            <w:pPr>
              <w:rPr>
                <w:del w:id="726" w:author="Geert Van Der Auwera" w:date="2019-08-03T16:48:00Z"/>
                <w:rStyle w:val="Hyperlink"/>
              </w:rPr>
            </w:pPr>
            <w:del w:id="727" w:author="Geert Van Der Auwera" w:date="2019-08-03T16:48:00Z">
              <w:r w:rsidDel="004D7EEC">
                <w:fldChar w:fldCharType="begin"/>
              </w:r>
              <w:r w:rsidDel="004D7EEC">
                <w:delInstrText xml:space="preserve"> HYPERLINK "mailto:kazui.kimihiko@jp.fujitsu.com" </w:delInstrText>
              </w:r>
              <w:r w:rsidDel="004D7EEC">
                <w:fldChar w:fldCharType="separate"/>
              </w:r>
              <w:r w:rsidR="00D75278" w:rsidRPr="00AC02EB" w:rsidDel="004D7EEC">
                <w:rPr>
                  <w:rStyle w:val="Hyperlink"/>
                </w:rPr>
                <w:delText>kazui.kimihiko@jp.fujitsu.com</w:delText>
              </w:r>
              <w:r w:rsidDel="004D7EEC">
                <w:rPr>
                  <w:rStyle w:val="Hyperlink"/>
                </w:rPr>
                <w:fldChar w:fldCharType="end"/>
              </w:r>
            </w:del>
          </w:p>
          <w:p w14:paraId="5DE7528B" w14:textId="0A67ED06" w:rsidR="00D75278" w:rsidDel="004D7EEC" w:rsidRDefault="005B5AED" w:rsidP="006D09BE">
            <w:pPr>
              <w:rPr>
                <w:del w:id="728" w:author="Geert Van Der Auwera" w:date="2019-08-03T16:48:00Z"/>
                <w:rFonts w:eastAsia="Times New Roman"/>
              </w:rPr>
            </w:pPr>
            <w:del w:id="729" w:author="Geert Van Der Auwera" w:date="2019-08-03T16:48:00Z">
              <w:r w:rsidDel="004D7EEC">
                <w:fldChar w:fldCharType="begin"/>
              </w:r>
              <w:r w:rsidDel="004D7EEC">
                <w:delInstrText xml:space="preserve"> HYPERLINK "mailto:yaojie@cn.fujitsu.com" </w:delInstrText>
              </w:r>
              <w:r w:rsidDel="004D7EEC">
                <w:fldChar w:fldCharType="separate"/>
              </w:r>
              <w:r w:rsidR="00D75278" w:rsidRPr="00BB29C9" w:rsidDel="004D7EEC">
                <w:rPr>
                  <w:rStyle w:val="Hyperlink"/>
                  <w:rFonts w:eastAsia="Times New Roman"/>
                </w:rPr>
                <w:delText>yaojie@cn.fujitsu.com</w:delText>
              </w:r>
              <w:r w:rsidDel="004D7EEC">
                <w:rPr>
                  <w:rStyle w:val="Hyperlink"/>
                  <w:rFonts w:eastAsia="Times New Roman"/>
                </w:rPr>
                <w:fldChar w:fldCharType="end"/>
              </w:r>
            </w:del>
          </w:p>
          <w:p w14:paraId="0E56988F" w14:textId="4FFCB281" w:rsidR="00D75278" w:rsidDel="004D7EEC" w:rsidRDefault="00D75278" w:rsidP="006D09BE">
            <w:pPr>
              <w:rPr>
                <w:del w:id="730" w:author="Geert Van Der Auwera" w:date="2019-08-03T16:48: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2B27554E" w14:textId="2C58E8F7" w:rsidR="00D75278" w:rsidRPr="00D911B4" w:rsidDel="004D7EEC" w:rsidRDefault="00D75278" w:rsidP="006D09BE">
            <w:pPr>
              <w:rPr>
                <w:del w:id="731" w:author="Geert Van Der Auwera" w:date="2019-08-03T16:48:00Z"/>
                <w:lang w:eastAsia="ja-JP"/>
              </w:rPr>
            </w:pPr>
          </w:p>
        </w:tc>
        <w:tc>
          <w:tcPr>
            <w:tcW w:w="990" w:type="dxa"/>
            <w:tcBorders>
              <w:top w:val="single" w:sz="4" w:space="0" w:color="auto"/>
              <w:left w:val="single" w:sz="4" w:space="0" w:color="auto"/>
              <w:bottom w:val="single" w:sz="4" w:space="0" w:color="auto"/>
              <w:right w:val="single" w:sz="4" w:space="0" w:color="auto"/>
            </w:tcBorders>
          </w:tcPr>
          <w:p w14:paraId="1F006362" w14:textId="69EE06FF" w:rsidR="00D75278" w:rsidDel="004D7EEC" w:rsidRDefault="00D75278" w:rsidP="006D09BE">
            <w:pPr>
              <w:rPr>
                <w:del w:id="732" w:author="Geert Van Der Auwera" w:date="2019-08-03T16:48:00Z"/>
                <w:lang w:eastAsia="ja-JP"/>
              </w:rPr>
            </w:pPr>
          </w:p>
        </w:tc>
      </w:tr>
      <w:tr w:rsidR="00D75278" w:rsidRPr="00D911B4" w14:paraId="4D6FB4CE" w14:textId="77777777" w:rsidTr="006D09BE">
        <w:tc>
          <w:tcPr>
            <w:tcW w:w="2088" w:type="dxa"/>
            <w:tcBorders>
              <w:top w:val="single" w:sz="4" w:space="0" w:color="auto"/>
              <w:left w:val="single" w:sz="4" w:space="0" w:color="auto"/>
              <w:bottom w:val="single" w:sz="4" w:space="0" w:color="auto"/>
              <w:right w:val="single" w:sz="4" w:space="0" w:color="auto"/>
            </w:tcBorders>
          </w:tcPr>
          <w:p w14:paraId="0740E795" w14:textId="77777777" w:rsidR="00D75278" w:rsidRDefault="00D75278" w:rsidP="006D09BE">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6000E677" w14:textId="77777777" w:rsidR="00D75278" w:rsidRPr="00AC02EB" w:rsidRDefault="00D75278" w:rsidP="006D09BE">
            <w:pPr>
              <w:rPr>
                <w:lang w:eastAsia="zh-CN"/>
              </w:rPr>
            </w:pPr>
            <w:r>
              <w:t>Yanzhuo Ma</w:t>
            </w:r>
          </w:p>
          <w:p w14:paraId="1D964AEF" w14:textId="77777777" w:rsidR="00D75278" w:rsidRPr="00131DCE" w:rsidRDefault="00D75278" w:rsidP="006D09BE">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9C5754A" w14:textId="77777777" w:rsidR="00D75278" w:rsidRPr="00994720" w:rsidRDefault="00D75278" w:rsidP="006D09BE">
            <w:pPr>
              <w:rPr>
                <w:lang w:eastAsia="zh-CN"/>
              </w:rPr>
            </w:pPr>
            <w:r w:rsidRPr="00AC02EB">
              <w:rPr>
                <w:lang w:eastAsia="zh-CN"/>
              </w:rPr>
              <w:t>Xidian University</w:t>
            </w:r>
          </w:p>
        </w:tc>
        <w:tc>
          <w:tcPr>
            <w:tcW w:w="3780" w:type="dxa"/>
            <w:tcBorders>
              <w:top w:val="single" w:sz="4" w:space="0" w:color="auto"/>
              <w:left w:val="single" w:sz="4" w:space="0" w:color="auto"/>
              <w:bottom w:val="single" w:sz="4" w:space="0" w:color="auto"/>
              <w:right w:val="single" w:sz="4" w:space="0" w:color="auto"/>
            </w:tcBorders>
          </w:tcPr>
          <w:p w14:paraId="17314FC8" w14:textId="77777777" w:rsidR="00D75278" w:rsidRPr="00AC02EB" w:rsidRDefault="005B5AED" w:rsidP="006D09BE">
            <w:pPr>
              <w:rPr>
                <w:rStyle w:val="Hyperlink"/>
              </w:rPr>
            </w:pPr>
            <w:hyperlink r:id="rId64" w:history="1">
              <w:r w:rsidR="00D75278" w:rsidRPr="00AC02EB">
                <w:rPr>
                  <w:rStyle w:val="Hyperlink"/>
                </w:rPr>
                <w:t> jyhuo@mail.xidian.edu.cn</w:t>
              </w:r>
            </w:hyperlink>
          </w:p>
          <w:p w14:paraId="59CE7276" w14:textId="77777777" w:rsidR="00D75278" w:rsidRDefault="005B5AED" w:rsidP="006D09BE">
            <w:hyperlink r:id="rId65" w:history="1">
              <w:r w:rsidR="00D75278">
                <w:rPr>
                  <w:rStyle w:val="Hyperlink"/>
                </w:rPr>
                <w:t>yzma@mail.xidian.edu.cn</w:t>
              </w:r>
            </w:hyperlink>
          </w:p>
          <w:p w14:paraId="600A0BA8" w14:textId="77777777" w:rsidR="00D75278" w:rsidRPr="00AC02EB"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7C6E105B" w14:textId="07CA5A4B" w:rsidR="00D75278" w:rsidRPr="00D911B4" w:rsidRDefault="004D7EEC" w:rsidP="006D09BE">
            <w:pPr>
              <w:rPr>
                <w:lang w:eastAsia="ja-JP"/>
              </w:rPr>
            </w:pPr>
            <w:ins w:id="733" w:author="Geert Van Der Auwera" w:date="2019-08-03T16:48:00Z">
              <w:r>
                <w:rPr>
                  <w:lang w:eastAsia="ja-JP"/>
                </w:rPr>
                <w:t>3-2</w:t>
              </w:r>
            </w:ins>
          </w:p>
        </w:tc>
        <w:tc>
          <w:tcPr>
            <w:tcW w:w="990" w:type="dxa"/>
            <w:tcBorders>
              <w:top w:val="single" w:sz="4" w:space="0" w:color="auto"/>
              <w:left w:val="single" w:sz="4" w:space="0" w:color="auto"/>
              <w:bottom w:val="single" w:sz="4" w:space="0" w:color="auto"/>
              <w:right w:val="single" w:sz="4" w:space="0" w:color="auto"/>
            </w:tcBorders>
          </w:tcPr>
          <w:p w14:paraId="25767B94" w14:textId="77777777" w:rsidR="00D75278" w:rsidRDefault="00D75278" w:rsidP="006D09BE">
            <w:pPr>
              <w:rPr>
                <w:lang w:eastAsia="ja-JP"/>
              </w:rPr>
            </w:pPr>
          </w:p>
        </w:tc>
      </w:tr>
      <w:tr w:rsidR="00D75278" w:rsidRPr="00D911B4" w:rsidDel="004D7EEC" w14:paraId="5B8CD8C1" w14:textId="0180ED95" w:rsidTr="006D09BE">
        <w:trPr>
          <w:del w:id="734" w:author="Geert Van Der Auwera" w:date="2019-08-03T16:49:00Z"/>
        </w:trPr>
        <w:tc>
          <w:tcPr>
            <w:tcW w:w="2088" w:type="dxa"/>
            <w:tcBorders>
              <w:top w:val="single" w:sz="4" w:space="0" w:color="auto"/>
              <w:left w:val="single" w:sz="4" w:space="0" w:color="auto"/>
              <w:bottom w:val="single" w:sz="4" w:space="0" w:color="auto"/>
              <w:right w:val="single" w:sz="4" w:space="0" w:color="auto"/>
            </w:tcBorders>
          </w:tcPr>
          <w:p w14:paraId="51782D15" w14:textId="27F5E593" w:rsidR="00D75278" w:rsidRPr="00994720" w:rsidDel="004D7EEC" w:rsidRDefault="00D75278" w:rsidP="006D09BE">
            <w:pPr>
              <w:rPr>
                <w:del w:id="735" w:author="Geert Van Der Auwera" w:date="2019-08-03T16:49:00Z"/>
                <w:lang w:eastAsia="zh-CN"/>
              </w:rPr>
            </w:pPr>
            <w:del w:id="736" w:author="Geert Van Der Auwera" w:date="2019-08-03T16:49:00Z">
              <w:r w:rsidDel="004D7EEC">
                <w:rPr>
                  <w:rFonts w:hint="eastAsia"/>
                </w:rPr>
                <w:delText>Dong-jae Won</w:delText>
              </w:r>
            </w:del>
          </w:p>
        </w:tc>
        <w:tc>
          <w:tcPr>
            <w:tcW w:w="1417" w:type="dxa"/>
            <w:tcBorders>
              <w:top w:val="single" w:sz="4" w:space="0" w:color="auto"/>
              <w:left w:val="single" w:sz="4" w:space="0" w:color="auto"/>
              <w:bottom w:val="single" w:sz="4" w:space="0" w:color="auto"/>
              <w:right w:val="single" w:sz="4" w:space="0" w:color="auto"/>
            </w:tcBorders>
          </w:tcPr>
          <w:p w14:paraId="0A666E33" w14:textId="65EB4CFE" w:rsidR="00D75278" w:rsidDel="004D7EEC" w:rsidRDefault="00D75278" w:rsidP="006D09BE">
            <w:pPr>
              <w:rPr>
                <w:del w:id="737" w:author="Geert Van Der Auwera" w:date="2019-08-03T16:49:00Z"/>
                <w:lang w:eastAsia="zh-CN"/>
              </w:rPr>
            </w:pPr>
            <w:del w:id="738" w:author="Geert Van Der Auwera" w:date="2019-08-03T16:49:00Z">
              <w:r w:rsidDel="004D7EEC">
                <w:rPr>
                  <w:lang w:eastAsia="zh-CN"/>
                </w:rPr>
                <w:delText>Sejong University</w:delText>
              </w:r>
            </w:del>
          </w:p>
          <w:p w14:paraId="169E5FC4" w14:textId="0EF58E5C" w:rsidR="00D75278" w:rsidRPr="00994720" w:rsidDel="004D7EEC" w:rsidRDefault="00D75278" w:rsidP="006D09BE">
            <w:pPr>
              <w:rPr>
                <w:del w:id="739" w:author="Geert Van Der Auwera" w:date="2019-08-03T16:49:00Z"/>
                <w:lang w:eastAsia="zh-CN"/>
              </w:rPr>
            </w:pPr>
          </w:p>
        </w:tc>
        <w:tc>
          <w:tcPr>
            <w:tcW w:w="3780" w:type="dxa"/>
            <w:tcBorders>
              <w:top w:val="single" w:sz="4" w:space="0" w:color="auto"/>
              <w:left w:val="single" w:sz="4" w:space="0" w:color="auto"/>
              <w:bottom w:val="single" w:sz="4" w:space="0" w:color="auto"/>
              <w:right w:val="single" w:sz="4" w:space="0" w:color="auto"/>
            </w:tcBorders>
          </w:tcPr>
          <w:p w14:paraId="54CC8F62" w14:textId="4E0C9246" w:rsidR="00D75278" w:rsidRPr="00AC02EB" w:rsidDel="004D7EEC" w:rsidRDefault="005B5AED" w:rsidP="006D09BE">
            <w:pPr>
              <w:rPr>
                <w:del w:id="740" w:author="Geert Van Der Auwera" w:date="2019-08-03T16:49:00Z"/>
                <w:rStyle w:val="Hyperlink"/>
              </w:rPr>
            </w:pPr>
            <w:del w:id="741" w:author="Geert Van Der Auwera" w:date="2019-08-03T16:49:00Z">
              <w:r w:rsidDel="004D7EEC">
                <w:fldChar w:fldCharType="begin"/>
              </w:r>
              <w:r w:rsidDel="004D7EEC">
                <w:delInstrText xml:space="preserve"> HYPERLINK "mailto:bigdj2002@sju.ac.kr" </w:delInstrText>
              </w:r>
              <w:r w:rsidDel="004D7EEC">
                <w:fldChar w:fldCharType="separate"/>
              </w:r>
              <w:r w:rsidR="00D75278" w:rsidDel="004D7EEC">
                <w:rPr>
                  <w:rStyle w:val="Hyperlink"/>
                  <w:rFonts w:hint="eastAsia"/>
                </w:rPr>
                <w:delText>bigdj2002@sju.ac.kr</w:delText>
              </w:r>
              <w:r w:rsidDel="004D7EEC">
                <w:rPr>
                  <w:rStyle w:val="Hyperlink"/>
                </w:rPr>
                <w:fldChar w:fldCharType="end"/>
              </w:r>
            </w:del>
          </w:p>
          <w:p w14:paraId="46A590BF" w14:textId="53545CB2" w:rsidR="00D75278" w:rsidRPr="00E709EA" w:rsidDel="004D7EEC" w:rsidRDefault="00D75278" w:rsidP="006D09BE">
            <w:pPr>
              <w:rPr>
                <w:del w:id="742" w:author="Geert Van Der Auwera" w:date="2019-08-03T16:49: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58AEC9AD" w14:textId="66750DA0" w:rsidR="00D75278" w:rsidRPr="00D911B4" w:rsidDel="004D7EEC" w:rsidRDefault="00D75278" w:rsidP="006D09BE">
            <w:pPr>
              <w:rPr>
                <w:del w:id="743" w:author="Geert Van Der Auwera" w:date="2019-08-03T16:49:00Z"/>
                <w:lang w:eastAsia="ja-JP"/>
              </w:rPr>
            </w:pPr>
          </w:p>
        </w:tc>
        <w:tc>
          <w:tcPr>
            <w:tcW w:w="990" w:type="dxa"/>
            <w:tcBorders>
              <w:top w:val="single" w:sz="4" w:space="0" w:color="auto"/>
              <w:left w:val="single" w:sz="4" w:space="0" w:color="auto"/>
              <w:bottom w:val="single" w:sz="4" w:space="0" w:color="auto"/>
              <w:right w:val="single" w:sz="4" w:space="0" w:color="auto"/>
            </w:tcBorders>
          </w:tcPr>
          <w:p w14:paraId="447BC6F7" w14:textId="3398A1B8" w:rsidR="00D75278" w:rsidDel="004D7EEC" w:rsidRDefault="00D75278" w:rsidP="006D09BE">
            <w:pPr>
              <w:rPr>
                <w:del w:id="744" w:author="Geert Van Der Auwera" w:date="2019-08-03T16:49:00Z"/>
                <w:lang w:eastAsia="ja-JP"/>
              </w:rPr>
            </w:pPr>
          </w:p>
        </w:tc>
      </w:tr>
      <w:tr w:rsidR="00D75278" w:rsidRPr="00D911B4" w14:paraId="151B9098" w14:textId="77777777" w:rsidTr="006D09BE">
        <w:tc>
          <w:tcPr>
            <w:tcW w:w="2088" w:type="dxa"/>
            <w:tcBorders>
              <w:top w:val="single" w:sz="4" w:space="0" w:color="auto"/>
              <w:left w:val="single" w:sz="4" w:space="0" w:color="auto"/>
              <w:bottom w:val="single" w:sz="4" w:space="0" w:color="auto"/>
              <w:right w:val="single" w:sz="4" w:space="0" w:color="auto"/>
            </w:tcBorders>
          </w:tcPr>
          <w:p w14:paraId="45645AF3" w14:textId="77777777" w:rsidR="00D75278" w:rsidRDefault="00D75278" w:rsidP="006D09BE">
            <w:r>
              <w:t>Shuai Wan</w:t>
            </w:r>
          </w:p>
        </w:tc>
        <w:tc>
          <w:tcPr>
            <w:tcW w:w="1417" w:type="dxa"/>
            <w:tcBorders>
              <w:top w:val="single" w:sz="4" w:space="0" w:color="auto"/>
              <w:left w:val="single" w:sz="4" w:space="0" w:color="auto"/>
              <w:bottom w:val="single" w:sz="4" w:space="0" w:color="auto"/>
              <w:right w:val="single" w:sz="4" w:space="0" w:color="auto"/>
            </w:tcBorders>
          </w:tcPr>
          <w:p w14:paraId="3601F944" w14:textId="77777777" w:rsidR="00D75278" w:rsidRDefault="00D75278" w:rsidP="006D09BE">
            <w:pPr>
              <w:rPr>
                <w:lang w:eastAsia="zh-CN"/>
              </w:rPr>
            </w:pPr>
            <w:r>
              <w:t>Northwestern Polytechnical University</w:t>
            </w:r>
          </w:p>
        </w:tc>
        <w:tc>
          <w:tcPr>
            <w:tcW w:w="3780" w:type="dxa"/>
            <w:tcBorders>
              <w:top w:val="single" w:sz="4" w:space="0" w:color="auto"/>
              <w:left w:val="single" w:sz="4" w:space="0" w:color="auto"/>
              <w:bottom w:val="single" w:sz="4" w:space="0" w:color="auto"/>
              <w:right w:val="single" w:sz="4" w:space="0" w:color="auto"/>
            </w:tcBorders>
          </w:tcPr>
          <w:p w14:paraId="04C46924" w14:textId="77777777" w:rsidR="00D75278" w:rsidRDefault="005B5AED" w:rsidP="006D09BE">
            <w:hyperlink r:id="rId66" w:history="1">
              <w:r w:rsidR="00D75278">
                <w:rPr>
                  <w:rStyle w:val="Hyperlink"/>
                </w:rPr>
                <w:t>swan@nwpu.edu.cn</w:t>
              </w:r>
            </w:hyperlink>
          </w:p>
          <w:p w14:paraId="7E024FD5" w14:textId="77777777" w:rsidR="00D75278" w:rsidRDefault="00D75278" w:rsidP="006D09BE">
            <w:pPr>
              <w:rPr>
                <w:rStyle w:val="Hyperlink"/>
              </w:rPr>
            </w:pPr>
          </w:p>
        </w:tc>
        <w:tc>
          <w:tcPr>
            <w:tcW w:w="1260" w:type="dxa"/>
            <w:tcBorders>
              <w:top w:val="single" w:sz="4" w:space="0" w:color="auto"/>
              <w:left w:val="single" w:sz="4" w:space="0" w:color="auto"/>
              <w:bottom w:val="single" w:sz="4" w:space="0" w:color="auto"/>
              <w:right w:val="single" w:sz="4" w:space="0" w:color="auto"/>
            </w:tcBorders>
          </w:tcPr>
          <w:p w14:paraId="39BDA2B4" w14:textId="0EFFDA08" w:rsidR="00D75278" w:rsidRPr="00D911B4" w:rsidRDefault="004D7EEC" w:rsidP="006D09BE">
            <w:pPr>
              <w:rPr>
                <w:lang w:eastAsia="ja-JP"/>
              </w:rPr>
            </w:pPr>
            <w:ins w:id="745" w:author="Geert Van Der Auwera" w:date="2019-08-03T16:49:00Z">
              <w:r>
                <w:rPr>
                  <w:lang w:eastAsia="ja-JP"/>
                </w:rPr>
                <w:t>3-2</w:t>
              </w:r>
            </w:ins>
          </w:p>
        </w:tc>
        <w:tc>
          <w:tcPr>
            <w:tcW w:w="990" w:type="dxa"/>
            <w:tcBorders>
              <w:top w:val="single" w:sz="4" w:space="0" w:color="auto"/>
              <w:left w:val="single" w:sz="4" w:space="0" w:color="auto"/>
              <w:bottom w:val="single" w:sz="4" w:space="0" w:color="auto"/>
              <w:right w:val="single" w:sz="4" w:space="0" w:color="auto"/>
            </w:tcBorders>
          </w:tcPr>
          <w:p w14:paraId="3B17A4D7" w14:textId="77777777" w:rsidR="00D75278" w:rsidRDefault="00D75278" w:rsidP="006D09BE">
            <w:pPr>
              <w:rPr>
                <w:lang w:eastAsia="ja-JP"/>
              </w:rPr>
            </w:pPr>
          </w:p>
        </w:tc>
      </w:tr>
      <w:tr w:rsidR="00D75278" w:rsidRPr="00D911B4" w:rsidDel="004D7EEC" w14:paraId="47F70C2D" w14:textId="060F1451" w:rsidTr="006D09BE">
        <w:trPr>
          <w:del w:id="746" w:author="Geert Van Der Auwera" w:date="2019-08-03T16:49:00Z"/>
        </w:trPr>
        <w:tc>
          <w:tcPr>
            <w:tcW w:w="2088" w:type="dxa"/>
            <w:tcBorders>
              <w:top w:val="single" w:sz="4" w:space="0" w:color="auto"/>
              <w:left w:val="single" w:sz="4" w:space="0" w:color="auto"/>
              <w:bottom w:val="single" w:sz="4" w:space="0" w:color="auto"/>
              <w:right w:val="single" w:sz="4" w:space="0" w:color="auto"/>
            </w:tcBorders>
          </w:tcPr>
          <w:p w14:paraId="5D86CB71" w14:textId="085C0AF9" w:rsidR="00D75278" w:rsidDel="004D7EEC" w:rsidRDefault="00D75278" w:rsidP="006D09BE">
            <w:pPr>
              <w:rPr>
                <w:del w:id="747" w:author="Geert Van Der Auwera" w:date="2019-08-03T16:49:00Z"/>
              </w:rPr>
            </w:pPr>
          </w:p>
        </w:tc>
        <w:tc>
          <w:tcPr>
            <w:tcW w:w="1417" w:type="dxa"/>
            <w:tcBorders>
              <w:top w:val="single" w:sz="4" w:space="0" w:color="auto"/>
              <w:left w:val="single" w:sz="4" w:space="0" w:color="auto"/>
              <w:bottom w:val="single" w:sz="4" w:space="0" w:color="auto"/>
              <w:right w:val="single" w:sz="4" w:space="0" w:color="auto"/>
            </w:tcBorders>
          </w:tcPr>
          <w:p w14:paraId="17379F0C" w14:textId="64060163" w:rsidR="00D75278" w:rsidDel="004D7EEC" w:rsidRDefault="00D75278" w:rsidP="006D09BE">
            <w:pPr>
              <w:rPr>
                <w:del w:id="748" w:author="Geert Van Der Auwera" w:date="2019-08-03T16:49:00Z"/>
              </w:rPr>
            </w:pPr>
            <w:del w:id="749" w:author="Geert Van Der Auwera" w:date="2019-08-03T16:49:00Z">
              <w:r w:rsidDel="004D7EEC">
                <w:delText>Digital Insights</w:delText>
              </w:r>
            </w:del>
          </w:p>
        </w:tc>
        <w:tc>
          <w:tcPr>
            <w:tcW w:w="3780" w:type="dxa"/>
            <w:tcBorders>
              <w:top w:val="single" w:sz="4" w:space="0" w:color="auto"/>
              <w:left w:val="single" w:sz="4" w:space="0" w:color="auto"/>
              <w:bottom w:val="single" w:sz="4" w:space="0" w:color="auto"/>
              <w:right w:val="single" w:sz="4" w:space="0" w:color="auto"/>
            </w:tcBorders>
          </w:tcPr>
          <w:p w14:paraId="4BDD3F8A" w14:textId="33A61C3F" w:rsidR="00D75278" w:rsidDel="004D7EEC" w:rsidRDefault="005B5AED" w:rsidP="006D09BE">
            <w:pPr>
              <w:rPr>
                <w:del w:id="750" w:author="Geert Van Der Auwera" w:date="2019-08-03T16:49:00Z"/>
                <w:rStyle w:val="Hyperlink"/>
              </w:rPr>
            </w:pPr>
            <w:del w:id="751" w:author="Geert Van Der Auwera" w:date="2019-08-03T16:49:00Z">
              <w:r w:rsidDel="004D7EEC">
                <w:fldChar w:fldCharType="begin"/>
              </w:r>
              <w:r w:rsidDel="004D7EEC">
                <w:delInstrText xml:space="preserve"> HYPERLINK "mailto:yjahn@digitalinsights.co.kr" </w:delInstrText>
              </w:r>
              <w:r w:rsidDel="004D7EEC">
                <w:fldChar w:fldCharType="separate"/>
              </w:r>
              <w:r w:rsidR="00D75278" w:rsidRPr="00FC12C8" w:rsidDel="004D7EEC">
                <w:rPr>
                  <w:rStyle w:val="Hyperlink"/>
                </w:rPr>
                <w:delText>yjahn@digitalinsights.co.kr</w:delText>
              </w:r>
              <w:r w:rsidDel="004D7EEC">
                <w:rPr>
                  <w:rStyle w:val="Hyperlink"/>
                </w:rPr>
                <w:fldChar w:fldCharType="end"/>
              </w:r>
            </w:del>
          </w:p>
          <w:p w14:paraId="01DB631C" w14:textId="0696736F" w:rsidR="00D75278" w:rsidDel="004D7EEC" w:rsidRDefault="00D75278" w:rsidP="006D09BE">
            <w:pPr>
              <w:rPr>
                <w:del w:id="752" w:author="Geert Van Der Auwera" w:date="2019-08-03T16:49: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5875D1B5" w14:textId="54D714EE" w:rsidR="00D75278" w:rsidRPr="00D911B4" w:rsidDel="004D7EEC" w:rsidRDefault="00D75278" w:rsidP="006D09BE">
            <w:pPr>
              <w:rPr>
                <w:del w:id="753" w:author="Geert Van Der Auwera" w:date="2019-08-03T16:49:00Z"/>
                <w:lang w:eastAsia="ja-JP"/>
              </w:rPr>
            </w:pPr>
          </w:p>
        </w:tc>
        <w:tc>
          <w:tcPr>
            <w:tcW w:w="990" w:type="dxa"/>
            <w:tcBorders>
              <w:top w:val="single" w:sz="4" w:space="0" w:color="auto"/>
              <w:left w:val="single" w:sz="4" w:space="0" w:color="auto"/>
              <w:bottom w:val="single" w:sz="4" w:space="0" w:color="auto"/>
              <w:right w:val="single" w:sz="4" w:space="0" w:color="auto"/>
            </w:tcBorders>
          </w:tcPr>
          <w:p w14:paraId="3AFAF0DC" w14:textId="5A4AE3B9" w:rsidR="00D75278" w:rsidDel="004D7EEC" w:rsidRDefault="00D75278" w:rsidP="006D09BE">
            <w:pPr>
              <w:rPr>
                <w:del w:id="754" w:author="Geert Van Der Auwera" w:date="2019-08-03T16:49:00Z"/>
                <w:lang w:eastAsia="ja-JP"/>
              </w:rPr>
            </w:pPr>
          </w:p>
        </w:tc>
      </w:tr>
      <w:tr w:rsidR="00D75278" w:rsidRPr="00D911B4" w:rsidDel="004D7EEC" w14:paraId="524AC597" w14:textId="18AC128F" w:rsidTr="006D09BE">
        <w:trPr>
          <w:del w:id="755" w:author="Geert Van Der Auwera" w:date="2019-08-03T16:49:00Z"/>
        </w:trPr>
        <w:tc>
          <w:tcPr>
            <w:tcW w:w="2088" w:type="dxa"/>
            <w:tcBorders>
              <w:top w:val="single" w:sz="4" w:space="0" w:color="auto"/>
              <w:left w:val="single" w:sz="4" w:space="0" w:color="auto"/>
              <w:bottom w:val="single" w:sz="4" w:space="0" w:color="auto"/>
              <w:right w:val="single" w:sz="4" w:space="0" w:color="auto"/>
            </w:tcBorders>
          </w:tcPr>
          <w:p w14:paraId="6B9AF588" w14:textId="70B0F750" w:rsidR="00D75278" w:rsidDel="004D7EEC" w:rsidRDefault="00D75278" w:rsidP="006D09BE">
            <w:pPr>
              <w:rPr>
                <w:del w:id="756" w:author="Geert Van Der Auwera" w:date="2019-08-03T16:49:00Z"/>
              </w:rPr>
            </w:pPr>
            <w:del w:id="757" w:author="Geert Van Der Auwera" w:date="2019-08-03T16:49:00Z">
              <w:r w:rsidDel="004D7EEC">
                <w:delText>YuChen Sun</w:delText>
              </w:r>
            </w:del>
          </w:p>
          <w:p w14:paraId="32CA64C8" w14:textId="13399820" w:rsidR="00D75278" w:rsidDel="004D7EEC" w:rsidRDefault="00D75278" w:rsidP="006D09BE">
            <w:pPr>
              <w:rPr>
                <w:del w:id="758" w:author="Geert Van Der Auwera" w:date="2019-08-03T16:49:00Z"/>
              </w:rPr>
            </w:pPr>
            <w:del w:id="759" w:author="Geert Van Der Auwera" w:date="2019-08-03T16:49:00Z">
              <w:r w:rsidDel="004D7EEC">
                <w:delText>Mohammed Sarwer</w:delText>
              </w:r>
            </w:del>
          </w:p>
          <w:p w14:paraId="19892899" w14:textId="10120279" w:rsidR="00D75278" w:rsidDel="004D7EEC" w:rsidRDefault="00D75278" w:rsidP="006D09BE">
            <w:pPr>
              <w:rPr>
                <w:del w:id="760" w:author="Geert Van Der Auwera" w:date="2019-08-03T16:49:00Z"/>
              </w:rPr>
            </w:pPr>
            <w:del w:id="761" w:author="Geert Van Der Auwera" w:date="2019-08-03T16:49:00Z">
              <w:r w:rsidDel="004D7EEC">
                <w:delText>Daniel</w:delText>
              </w:r>
            </w:del>
          </w:p>
          <w:p w14:paraId="3DE72430" w14:textId="1DF58F0F" w:rsidR="00D75278" w:rsidDel="004D7EEC" w:rsidRDefault="00D75278" w:rsidP="006D09BE">
            <w:pPr>
              <w:rPr>
                <w:del w:id="762" w:author="Geert Van Der Auwera" w:date="2019-08-03T16:49:00Z"/>
              </w:rPr>
            </w:pPr>
          </w:p>
        </w:tc>
        <w:tc>
          <w:tcPr>
            <w:tcW w:w="1417" w:type="dxa"/>
            <w:tcBorders>
              <w:top w:val="single" w:sz="4" w:space="0" w:color="auto"/>
              <w:left w:val="single" w:sz="4" w:space="0" w:color="auto"/>
              <w:bottom w:val="single" w:sz="4" w:space="0" w:color="auto"/>
              <w:right w:val="single" w:sz="4" w:space="0" w:color="auto"/>
            </w:tcBorders>
          </w:tcPr>
          <w:p w14:paraId="67641E86" w14:textId="2DF80C93" w:rsidR="00D75278" w:rsidDel="004D7EEC" w:rsidRDefault="00D75278" w:rsidP="006D09BE">
            <w:pPr>
              <w:rPr>
                <w:del w:id="763" w:author="Geert Van Der Auwera" w:date="2019-08-03T16:49:00Z"/>
              </w:rPr>
            </w:pPr>
            <w:del w:id="764" w:author="Geert Van Der Auwera" w:date="2019-08-03T16:49:00Z">
              <w:r w:rsidDel="004D7EEC">
                <w:delText>Alibaba</w:delText>
              </w:r>
            </w:del>
          </w:p>
        </w:tc>
        <w:tc>
          <w:tcPr>
            <w:tcW w:w="3780" w:type="dxa"/>
            <w:tcBorders>
              <w:top w:val="single" w:sz="4" w:space="0" w:color="auto"/>
              <w:left w:val="single" w:sz="4" w:space="0" w:color="auto"/>
              <w:bottom w:val="single" w:sz="4" w:space="0" w:color="auto"/>
              <w:right w:val="single" w:sz="4" w:space="0" w:color="auto"/>
            </w:tcBorders>
          </w:tcPr>
          <w:p w14:paraId="06F3F9C3" w14:textId="4B46243E" w:rsidR="00D75278" w:rsidDel="004D7EEC" w:rsidRDefault="005B5AED" w:rsidP="006D09BE">
            <w:pPr>
              <w:rPr>
                <w:del w:id="765" w:author="Geert Van Der Auwera" w:date="2019-08-03T16:49:00Z"/>
                <w:rStyle w:val="Hyperlink"/>
              </w:rPr>
            </w:pPr>
            <w:del w:id="766" w:author="Geert Van Der Auwera" w:date="2019-08-03T16:49:00Z">
              <w:r w:rsidDel="004D7EEC">
                <w:fldChar w:fldCharType="begin"/>
              </w:r>
              <w:r w:rsidDel="004D7EEC">
                <w:delInstrText xml:space="preserve"> HYPERLINK "mailto:yuchen.s@alibaba-inc.com" </w:delInstrText>
              </w:r>
              <w:r w:rsidDel="004D7EEC">
                <w:fldChar w:fldCharType="separate"/>
              </w:r>
              <w:r w:rsidR="00D75278" w:rsidRPr="00FC12C8" w:rsidDel="004D7EEC">
                <w:rPr>
                  <w:rStyle w:val="Hyperlink"/>
                </w:rPr>
                <w:delText>yuchen.s@alibaba-inc.com</w:delText>
              </w:r>
              <w:r w:rsidDel="004D7EEC">
                <w:rPr>
                  <w:rStyle w:val="Hyperlink"/>
                </w:rPr>
                <w:fldChar w:fldCharType="end"/>
              </w:r>
            </w:del>
          </w:p>
          <w:p w14:paraId="58C163B6" w14:textId="21D6A419" w:rsidR="00D75278" w:rsidDel="004D7EEC" w:rsidRDefault="005B5AED" w:rsidP="006D09BE">
            <w:pPr>
              <w:rPr>
                <w:del w:id="767" w:author="Geert Van Der Auwera" w:date="2019-08-03T16:49:00Z"/>
                <w:rStyle w:val="Hyperlink"/>
              </w:rPr>
            </w:pPr>
            <w:del w:id="768" w:author="Geert Van Der Auwera" w:date="2019-08-03T16:49:00Z">
              <w:r w:rsidDel="004D7EEC">
                <w:fldChar w:fldCharType="begin"/>
              </w:r>
              <w:r w:rsidDel="004D7EEC">
                <w:delInstrText xml:space="preserve"> HYPERLINK "mailto:jiechen.cj@alibaba-inc.com" </w:delInstrText>
              </w:r>
              <w:r w:rsidDel="004D7EEC">
                <w:fldChar w:fldCharType="separate"/>
              </w:r>
              <w:r w:rsidR="00D75278" w:rsidRPr="0044550B" w:rsidDel="004D7EEC">
                <w:rPr>
                  <w:rStyle w:val="Hyperlink"/>
                </w:rPr>
                <w:delText>jiechen.cj@alibaba-inc.com</w:delText>
              </w:r>
              <w:r w:rsidDel="004D7EEC">
                <w:rPr>
                  <w:rStyle w:val="Hyperlink"/>
                </w:rPr>
                <w:fldChar w:fldCharType="end"/>
              </w:r>
            </w:del>
          </w:p>
          <w:p w14:paraId="0E1B2DF6" w14:textId="0F20A254" w:rsidR="00D75278" w:rsidDel="004D7EEC" w:rsidRDefault="005B5AED" w:rsidP="006D09BE">
            <w:pPr>
              <w:rPr>
                <w:del w:id="769" w:author="Geert Van Der Auwera" w:date="2019-08-03T16:49:00Z"/>
                <w:rStyle w:val="Hyperlink"/>
              </w:rPr>
            </w:pPr>
            <w:del w:id="770" w:author="Geert Van Der Auwera" w:date="2019-08-03T16:49:00Z">
              <w:r w:rsidDel="004D7EEC">
                <w:fldChar w:fldCharType="begin"/>
              </w:r>
              <w:r w:rsidDel="004D7EEC">
                <w:delInstrText xml:space="preserve"> HYPERLINK "mailto:ruling.lrl@alibaba-inc.com" </w:delInstrText>
              </w:r>
              <w:r w:rsidDel="004D7EEC">
                <w:fldChar w:fldCharType="separate"/>
              </w:r>
              <w:r w:rsidR="00D75278" w:rsidRPr="0044550B" w:rsidDel="004D7EEC">
                <w:rPr>
                  <w:rStyle w:val="Hyperlink"/>
                </w:rPr>
                <w:delText>ruling.lrl@alibaba-inc.com</w:delText>
              </w:r>
              <w:r w:rsidDel="004D7EEC">
                <w:rPr>
                  <w:rStyle w:val="Hyperlink"/>
                </w:rPr>
                <w:fldChar w:fldCharType="end"/>
              </w:r>
            </w:del>
          </w:p>
          <w:p w14:paraId="43BEFEF9" w14:textId="3F3DD462" w:rsidR="00D75278" w:rsidDel="004D7EEC" w:rsidRDefault="005B5AED" w:rsidP="006D09BE">
            <w:pPr>
              <w:rPr>
                <w:del w:id="771" w:author="Geert Van Der Auwera" w:date="2019-08-03T16:49:00Z"/>
                <w:rStyle w:val="Hyperlink"/>
              </w:rPr>
            </w:pPr>
            <w:del w:id="772" w:author="Geert Van Der Auwera" w:date="2019-08-03T16:49:00Z">
              <w:r w:rsidDel="004D7EEC">
                <w:fldChar w:fldCharType="begin"/>
              </w:r>
              <w:r w:rsidDel="004D7EEC">
                <w:delInstrText xml:space="preserve"> HYPERLINK "mailto:m.sarwer@alibaba-inc.com" </w:delInstrText>
              </w:r>
              <w:r w:rsidDel="004D7EEC">
                <w:fldChar w:fldCharType="separate"/>
              </w:r>
              <w:r w:rsidR="00D75278" w:rsidRPr="00C92BE9" w:rsidDel="004D7EEC">
                <w:rPr>
                  <w:rStyle w:val="Hyperlink"/>
                </w:rPr>
                <w:delText>m.sarwer@alibaba-inc.com</w:delText>
              </w:r>
              <w:r w:rsidDel="004D7EEC">
                <w:rPr>
                  <w:rStyle w:val="Hyperlink"/>
                </w:rPr>
                <w:fldChar w:fldCharType="end"/>
              </w:r>
            </w:del>
          </w:p>
          <w:p w14:paraId="114870AD" w14:textId="3CAC057F" w:rsidR="00D75278" w:rsidDel="004D7EEC" w:rsidRDefault="005B5AED" w:rsidP="006D09BE">
            <w:pPr>
              <w:rPr>
                <w:del w:id="773" w:author="Geert Van Der Auwera" w:date="2019-08-03T16:49:00Z"/>
                <w:rStyle w:val="Hyperlink"/>
              </w:rPr>
            </w:pPr>
            <w:del w:id="774" w:author="Geert Van Der Auwera" w:date="2019-08-03T16:49:00Z">
              <w:r w:rsidDel="004D7EEC">
                <w:fldChar w:fldCharType="begin"/>
              </w:r>
              <w:r w:rsidDel="004D7EEC">
                <w:delInstrText xml:space="preserve"> HYPERLINK "mailto:jiancong.luo@alibaba-inc.com" </w:delInstrText>
              </w:r>
              <w:r w:rsidDel="004D7EEC">
                <w:fldChar w:fldCharType="separate"/>
              </w:r>
              <w:r w:rsidR="00D75278" w:rsidRPr="00BA120F" w:rsidDel="004D7EEC">
                <w:rPr>
                  <w:rStyle w:val="Hyperlink"/>
                </w:rPr>
                <w:delText>jiancong.luo@alibaba-inc.com</w:delText>
              </w:r>
              <w:r w:rsidDel="004D7EEC">
                <w:rPr>
                  <w:rStyle w:val="Hyperlink"/>
                </w:rPr>
                <w:fldChar w:fldCharType="end"/>
              </w:r>
            </w:del>
          </w:p>
          <w:p w14:paraId="231744A3" w14:textId="2E5BAA23" w:rsidR="00D75278" w:rsidDel="004D7EEC" w:rsidRDefault="00D75278" w:rsidP="006D09BE">
            <w:pPr>
              <w:rPr>
                <w:del w:id="775" w:author="Geert Van Der Auwera" w:date="2019-08-03T16:49: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4EB0E600" w14:textId="0D9AC1C2" w:rsidR="00D75278" w:rsidRPr="00D911B4" w:rsidDel="004D7EEC" w:rsidRDefault="00D75278" w:rsidP="006D09BE">
            <w:pPr>
              <w:rPr>
                <w:del w:id="776" w:author="Geert Van Der Auwera" w:date="2019-08-03T16:49:00Z"/>
                <w:lang w:eastAsia="ja-JP"/>
              </w:rPr>
            </w:pPr>
          </w:p>
        </w:tc>
        <w:tc>
          <w:tcPr>
            <w:tcW w:w="990" w:type="dxa"/>
            <w:tcBorders>
              <w:top w:val="single" w:sz="4" w:space="0" w:color="auto"/>
              <w:left w:val="single" w:sz="4" w:space="0" w:color="auto"/>
              <w:bottom w:val="single" w:sz="4" w:space="0" w:color="auto"/>
              <w:right w:val="single" w:sz="4" w:space="0" w:color="auto"/>
            </w:tcBorders>
          </w:tcPr>
          <w:p w14:paraId="73745E18" w14:textId="0507D612" w:rsidR="00D75278" w:rsidDel="004D7EEC" w:rsidRDefault="00D75278" w:rsidP="006D09BE">
            <w:pPr>
              <w:rPr>
                <w:del w:id="777" w:author="Geert Van Der Auwera" w:date="2019-08-03T16:49:00Z"/>
                <w:lang w:eastAsia="ja-JP"/>
              </w:rPr>
            </w:pPr>
          </w:p>
        </w:tc>
      </w:tr>
      <w:tr w:rsidR="00D75278" w:rsidRPr="00D911B4" w:rsidDel="004D7EEC" w14:paraId="056FC8ED" w14:textId="7048A32B" w:rsidTr="006D09BE">
        <w:trPr>
          <w:del w:id="778" w:author="Geert Van Der Auwera" w:date="2019-08-03T16:49:00Z"/>
        </w:trPr>
        <w:tc>
          <w:tcPr>
            <w:tcW w:w="2088" w:type="dxa"/>
            <w:tcBorders>
              <w:top w:val="single" w:sz="4" w:space="0" w:color="auto"/>
              <w:left w:val="single" w:sz="4" w:space="0" w:color="auto"/>
              <w:bottom w:val="single" w:sz="4" w:space="0" w:color="auto"/>
              <w:right w:val="single" w:sz="4" w:space="0" w:color="auto"/>
            </w:tcBorders>
          </w:tcPr>
          <w:p w14:paraId="198B09E6" w14:textId="6079677D" w:rsidR="00D75278" w:rsidDel="004D7EEC" w:rsidRDefault="00D75278" w:rsidP="006D09BE">
            <w:pPr>
              <w:rPr>
                <w:del w:id="779" w:author="Geert Van Der Auwera" w:date="2019-08-03T16:49:00Z"/>
              </w:rPr>
            </w:pPr>
            <w:del w:id="780" w:author="Geert Van Der Auwera" w:date="2019-08-03T16:49:00Z">
              <w:r w:rsidDel="004D7EEC">
                <w:delText>Hong-Jheng Jhu</w:delText>
              </w:r>
            </w:del>
          </w:p>
        </w:tc>
        <w:tc>
          <w:tcPr>
            <w:tcW w:w="1417" w:type="dxa"/>
            <w:tcBorders>
              <w:top w:val="single" w:sz="4" w:space="0" w:color="auto"/>
              <w:left w:val="single" w:sz="4" w:space="0" w:color="auto"/>
              <w:bottom w:val="single" w:sz="4" w:space="0" w:color="auto"/>
              <w:right w:val="single" w:sz="4" w:space="0" w:color="auto"/>
            </w:tcBorders>
          </w:tcPr>
          <w:p w14:paraId="06078072" w14:textId="61774CFC" w:rsidR="00D75278" w:rsidDel="004D7EEC" w:rsidRDefault="00D75278" w:rsidP="006D09BE">
            <w:pPr>
              <w:rPr>
                <w:del w:id="781" w:author="Geert Van Der Auwera" w:date="2019-08-03T16:49:00Z"/>
              </w:rPr>
            </w:pPr>
            <w:del w:id="782" w:author="Geert Van Der Auwera" w:date="2019-08-03T16:49:00Z">
              <w:r w:rsidDel="004D7EEC">
                <w:delText>National Chiao Tung University</w:delText>
              </w:r>
            </w:del>
          </w:p>
        </w:tc>
        <w:tc>
          <w:tcPr>
            <w:tcW w:w="3780" w:type="dxa"/>
            <w:tcBorders>
              <w:top w:val="single" w:sz="4" w:space="0" w:color="auto"/>
              <w:left w:val="single" w:sz="4" w:space="0" w:color="auto"/>
              <w:bottom w:val="single" w:sz="4" w:space="0" w:color="auto"/>
              <w:right w:val="single" w:sz="4" w:space="0" w:color="auto"/>
            </w:tcBorders>
          </w:tcPr>
          <w:p w14:paraId="68D73841" w14:textId="7211DA0B" w:rsidR="00D75278" w:rsidDel="004D7EEC" w:rsidRDefault="005B5AED" w:rsidP="006D09BE">
            <w:pPr>
              <w:rPr>
                <w:del w:id="783" w:author="Geert Van Der Auwera" w:date="2019-08-03T16:49:00Z"/>
                <w:rStyle w:val="Hyperlink"/>
              </w:rPr>
            </w:pPr>
            <w:del w:id="784" w:author="Geert Van Der Auwera" w:date="2019-08-03T16:49:00Z">
              <w:r w:rsidDel="004D7EEC">
                <w:fldChar w:fldCharType="begin"/>
              </w:r>
              <w:r w:rsidDel="004D7EEC">
                <w:delInstrText xml:space="preserve"> HYPERLINK "mailto:ted0958.am96@g2.nctu.edu.tw" </w:delInstrText>
              </w:r>
              <w:r w:rsidDel="004D7EEC">
                <w:fldChar w:fldCharType="separate"/>
              </w:r>
              <w:r w:rsidR="00D75278" w:rsidRPr="00FC12C8" w:rsidDel="004D7EEC">
                <w:rPr>
                  <w:rStyle w:val="Hyperlink"/>
                </w:rPr>
                <w:delText>ted0958.am96@g2.nctu.edu.tw</w:delText>
              </w:r>
              <w:r w:rsidDel="004D7EEC">
                <w:rPr>
                  <w:rStyle w:val="Hyperlink"/>
                </w:rPr>
                <w:fldChar w:fldCharType="end"/>
              </w:r>
            </w:del>
          </w:p>
          <w:p w14:paraId="23960136" w14:textId="31E6D102" w:rsidR="00D75278" w:rsidDel="004D7EEC" w:rsidRDefault="00D75278" w:rsidP="006D09BE">
            <w:pPr>
              <w:rPr>
                <w:del w:id="785" w:author="Geert Van Der Auwera" w:date="2019-08-03T16:49: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4CB94829" w14:textId="7EECFAB0" w:rsidR="00D75278" w:rsidRPr="00D911B4" w:rsidDel="004D7EEC" w:rsidRDefault="00D75278" w:rsidP="006D09BE">
            <w:pPr>
              <w:rPr>
                <w:del w:id="786" w:author="Geert Van Der Auwera" w:date="2019-08-03T16:49:00Z"/>
                <w:lang w:eastAsia="ja-JP"/>
              </w:rPr>
            </w:pPr>
          </w:p>
        </w:tc>
        <w:tc>
          <w:tcPr>
            <w:tcW w:w="990" w:type="dxa"/>
            <w:tcBorders>
              <w:top w:val="single" w:sz="4" w:space="0" w:color="auto"/>
              <w:left w:val="single" w:sz="4" w:space="0" w:color="auto"/>
              <w:bottom w:val="single" w:sz="4" w:space="0" w:color="auto"/>
              <w:right w:val="single" w:sz="4" w:space="0" w:color="auto"/>
            </w:tcBorders>
          </w:tcPr>
          <w:p w14:paraId="7B123B09" w14:textId="645A1E48" w:rsidR="00D75278" w:rsidDel="004D7EEC" w:rsidRDefault="00D75278" w:rsidP="006D09BE">
            <w:pPr>
              <w:rPr>
                <w:del w:id="787" w:author="Geert Van Der Auwera" w:date="2019-08-03T16:49:00Z"/>
                <w:lang w:eastAsia="ja-JP"/>
              </w:rPr>
            </w:pPr>
          </w:p>
        </w:tc>
      </w:tr>
      <w:tr w:rsidR="00D75278" w:rsidRPr="00D911B4" w:rsidDel="004D7EEC" w14:paraId="25EBC407" w14:textId="5A4397A6" w:rsidTr="006D09BE">
        <w:trPr>
          <w:del w:id="788" w:author="Geert Van Der Auwera" w:date="2019-08-03T16:49:00Z"/>
        </w:trPr>
        <w:tc>
          <w:tcPr>
            <w:tcW w:w="2088" w:type="dxa"/>
            <w:tcBorders>
              <w:top w:val="single" w:sz="4" w:space="0" w:color="auto"/>
              <w:left w:val="single" w:sz="4" w:space="0" w:color="auto"/>
              <w:bottom w:val="single" w:sz="4" w:space="0" w:color="auto"/>
              <w:right w:val="single" w:sz="4" w:space="0" w:color="auto"/>
            </w:tcBorders>
          </w:tcPr>
          <w:p w14:paraId="2C7BDAEE" w14:textId="39562481" w:rsidR="00D75278" w:rsidDel="004D7EEC" w:rsidRDefault="00D75278" w:rsidP="006D09BE">
            <w:pPr>
              <w:rPr>
                <w:del w:id="789" w:author="Geert Van Der Auwera" w:date="2019-08-03T16:49:00Z"/>
              </w:rPr>
            </w:pPr>
            <w:del w:id="790" w:author="Geert Van Der Auwera" w:date="2019-08-03T16:49:00Z">
              <w:r w:rsidRPr="00BF0A8B" w:rsidDel="004D7EEC">
                <w:delText>Xiaozhen Zheng</w:delText>
              </w:r>
            </w:del>
          </w:p>
        </w:tc>
        <w:tc>
          <w:tcPr>
            <w:tcW w:w="1417" w:type="dxa"/>
            <w:tcBorders>
              <w:top w:val="single" w:sz="4" w:space="0" w:color="auto"/>
              <w:left w:val="single" w:sz="4" w:space="0" w:color="auto"/>
              <w:bottom w:val="single" w:sz="4" w:space="0" w:color="auto"/>
              <w:right w:val="single" w:sz="4" w:space="0" w:color="auto"/>
            </w:tcBorders>
          </w:tcPr>
          <w:p w14:paraId="268AA418" w14:textId="321A10A5" w:rsidR="00D75278" w:rsidDel="004D7EEC" w:rsidRDefault="00D75278" w:rsidP="006D09BE">
            <w:pPr>
              <w:rPr>
                <w:del w:id="791" w:author="Geert Van Der Auwera" w:date="2019-08-03T16:49:00Z"/>
              </w:rPr>
            </w:pPr>
            <w:del w:id="792" w:author="Geert Van Der Auwera" w:date="2019-08-03T16:49:00Z">
              <w:r w:rsidDel="004D7EEC">
                <w:delText>DJI</w:delText>
              </w:r>
            </w:del>
          </w:p>
        </w:tc>
        <w:tc>
          <w:tcPr>
            <w:tcW w:w="3780" w:type="dxa"/>
            <w:tcBorders>
              <w:top w:val="single" w:sz="4" w:space="0" w:color="auto"/>
              <w:left w:val="single" w:sz="4" w:space="0" w:color="auto"/>
              <w:bottom w:val="single" w:sz="4" w:space="0" w:color="auto"/>
              <w:right w:val="single" w:sz="4" w:space="0" w:color="auto"/>
            </w:tcBorders>
          </w:tcPr>
          <w:p w14:paraId="2FC5F912" w14:textId="21E78F16" w:rsidR="00D75278" w:rsidRPr="00BF0A8B" w:rsidDel="004D7EEC" w:rsidRDefault="005B5AED" w:rsidP="006D09BE">
            <w:pPr>
              <w:rPr>
                <w:del w:id="793" w:author="Geert Van Der Auwera" w:date="2019-08-03T16:49:00Z"/>
                <w:rStyle w:val="Hyperlink"/>
              </w:rPr>
            </w:pPr>
            <w:del w:id="794" w:author="Geert Van Der Auwera" w:date="2019-08-03T16:49:00Z">
              <w:r w:rsidDel="004D7EEC">
                <w:fldChar w:fldCharType="begin"/>
              </w:r>
              <w:r w:rsidDel="004D7EEC">
                <w:delInstrText xml:space="preserve"> HYPERLINK "mailto:xiaozhen.zheng@dji.com" </w:delInstrText>
              </w:r>
              <w:r w:rsidDel="004D7EEC">
                <w:fldChar w:fldCharType="separate"/>
              </w:r>
              <w:r w:rsidR="00D75278" w:rsidRPr="00BF0A8B" w:rsidDel="004D7EEC">
                <w:rPr>
                  <w:rStyle w:val="Hyperlink"/>
                </w:rPr>
                <w:delText>xiaozhen.zheng@dji.com</w:delText>
              </w:r>
              <w:r w:rsidDel="004D7EEC">
                <w:rPr>
                  <w:rStyle w:val="Hyperlink"/>
                </w:rPr>
                <w:fldChar w:fldCharType="end"/>
              </w:r>
            </w:del>
          </w:p>
          <w:p w14:paraId="58F104E6" w14:textId="4B6915D5" w:rsidR="00D75278" w:rsidDel="004D7EEC" w:rsidRDefault="00D75278" w:rsidP="006D09BE">
            <w:pPr>
              <w:rPr>
                <w:del w:id="795" w:author="Geert Van Der Auwera" w:date="2019-08-03T16:49: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3155D1D5" w14:textId="19777A3A" w:rsidR="00D75278" w:rsidRPr="00D911B4" w:rsidDel="004D7EEC" w:rsidRDefault="00D75278" w:rsidP="006D09BE">
            <w:pPr>
              <w:rPr>
                <w:del w:id="796" w:author="Geert Van Der Auwera" w:date="2019-08-03T16:49:00Z"/>
                <w:lang w:eastAsia="ja-JP"/>
              </w:rPr>
            </w:pPr>
          </w:p>
        </w:tc>
        <w:tc>
          <w:tcPr>
            <w:tcW w:w="990" w:type="dxa"/>
            <w:tcBorders>
              <w:top w:val="single" w:sz="4" w:space="0" w:color="auto"/>
              <w:left w:val="single" w:sz="4" w:space="0" w:color="auto"/>
              <w:bottom w:val="single" w:sz="4" w:space="0" w:color="auto"/>
              <w:right w:val="single" w:sz="4" w:space="0" w:color="auto"/>
            </w:tcBorders>
          </w:tcPr>
          <w:p w14:paraId="445FAFE5" w14:textId="1798C17D" w:rsidR="00D75278" w:rsidDel="004D7EEC" w:rsidRDefault="00D75278" w:rsidP="006D09BE">
            <w:pPr>
              <w:rPr>
                <w:del w:id="797" w:author="Geert Van Der Auwera" w:date="2019-08-03T16:49:00Z"/>
                <w:lang w:eastAsia="ja-JP"/>
              </w:rPr>
            </w:pPr>
          </w:p>
        </w:tc>
      </w:tr>
      <w:tr w:rsidR="00D75278" w:rsidRPr="00D911B4" w:rsidDel="004D7EEC" w14:paraId="5573D748" w14:textId="172190BD" w:rsidTr="006D09BE">
        <w:trPr>
          <w:del w:id="798" w:author="Geert Van Der Auwera" w:date="2019-08-03T16:49:00Z"/>
        </w:trPr>
        <w:tc>
          <w:tcPr>
            <w:tcW w:w="2088" w:type="dxa"/>
            <w:tcBorders>
              <w:top w:val="single" w:sz="4" w:space="0" w:color="auto"/>
              <w:left w:val="single" w:sz="4" w:space="0" w:color="auto"/>
              <w:bottom w:val="single" w:sz="4" w:space="0" w:color="auto"/>
              <w:right w:val="single" w:sz="4" w:space="0" w:color="auto"/>
            </w:tcBorders>
          </w:tcPr>
          <w:p w14:paraId="60CC003B" w14:textId="01AFE9F1" w:rsidR="00D75278" w:rsidRPr="00C35867" w:rsidDel="004D7EEC" w:rsidRDefault="00D75278" w:rsidP="006D09BE">
            <w:pPr>
              <w:rPr>
                <w:del w:id="799" w:author="Geert Van Der Auwera" w:date="2019-08-03T16:49:00Z"/>
              </w:rPr>
            </w:pPr>
            <w:del w:id="800" w:author="Geert Van Der Auwera" w:date="2019-08-03T16:49:00Z">
              <w:r w:rsidDel="004D7EEC">
                <w:delText>Yong-uk Yoon</w:delText>
              </w:r>
            </w:del>
          </w:p>
        </w:tc>
        <w:tc>
          <w:tcPr>
            <w:tcW w:w="1417" w:type="dxa"/>
            <w:tcBorders>
              <w:top w:val="single" w:sz="4" w:space="0" w:color="auto"/>
              <w:left w:val="single" w:sz="4" w:space="0" w:color="auto"/>
              <w:bottom w:val="single" w:sz="4" w:space="0" w:color="auto"/>
              <w:right w:val="single" w:sz="4" w:space="0" w:color="auto"/>
            </w:tcBorders>
          </w:tcPr>
          <w:p w14:paraId="0D31C069" w14:textId="454BACB3" w:rsidR="00D75278" w:rsidDel="004D7EEC" w:rsidRDefault="00D75278" w:rsidP="006D09BE">
            <w:pPr>
              <w:rPr>
                <w:del w:id="801" w:author="Geert Van Der Auwera" w:date="2019-08-03T16:49:00Z"/>
              </w:rPr>
            </w:pPr>
            <w:del w:id="802" w:author="Geert Van Der Auwera" w:date="2019-08-03T16:49:00Z">
              <w:r w:rsidDel="004D7EEC">
                <w:delText>Korea Aerospace University</w:delText>
              </w:r>
            </w:del>
          </w:p>
          <w:p w14:paraId="48AF41FA" w14:textId="032D1D42" w:rsidR="00D75278" w:rsidDel="004D7EEC" w:rsidRDefault="00D75278" w:rsidP="006D09BE">
            <w:pPr>
              <w:rPr>
                <w:del w:id="803" w:author="Geert Van Der Auwera" w:date="2019-08-03T16:49:00Z"/>
              </w:rPr>
            </w:pPr>
          </w:p>
        </w:tc>
        <w:tc>
          <w:tcPr>
            <w:tcW w:w="3780" w:type="dxa"/>
            <w:tcBorders>
              <w:top w:val="single" w:sz="4" w:space="0" w:color="auto"/>
              <w:left w:val="single" w:sz="4" w:space="0" w:color="auto"/>
              <w:bottom w:val="single" w:sz="4" w:space="0" w:color="auto"/>
              <w:right w:val="single" w:sz="4" w:space="0" w:color="auto"/>
            </w:tcBorders>
          </w:tcPr>
          <w:p w14:paraId="0682F8C1" w14:textId="42068C70" w:rsidR="00D75278" w:rsidDel="004D7EEC" w:rsidRDefault="005B5AED" w:rsidP="006D09BE">
            <w:pPr>
              <w:rPr>
                <w:del w:id="804" w:author="Geert Van Der Auwera" w:date="2019-08-03T16:49:00Z"/>
                <w:rStyle w:val="Hyperlink"/>
              </w:rPr>
            </w:pPr>
            <w:del w:id="805" w:author="Geert Van Der Auwera" w:date="2019-08-03T16:49:00Z">
              <w:r w:rsidDel="004D7EEC">
                <w:fldChar w:fldCharType="begin"/>
              </w:r>
              <w:r w:rsidDel="004D7EEC">
                <w:delInstrText xml:space="preserve"> HYPERLINK "mailto:yuyoon@kau.kr" </w:delInstrText>
              </w:r>
              <w:r w:rsidDel="004D7EEC">
                <w:fldChar w:fldCharType="separate"/>
              </w:r>
              <w:r w:rsidR="00D75278" w:rsidRPr="00FC12C8" w:rsidDel="004D7EEC">
                <w:rPr>
                  <w:rStyle w:val="Hyperlink"/>
                </w:rPr>
                <w:delText>yuyoon@kau.kr</w:delText>
              </w:r>
              <w:r w:rsidDel="004D7EEC">
                <w:rPr>
                  <w:rStyle w:val="Hyperlink"/>
                </w:rPr>
                <w:fldChar w:fldCharType="end"/>
              </w:r>
            </w:del>
          </w:p>
          <w:p w14:paraId="698DAAED" w14:textId="10467457" w:rsidR="00D75278" w:rsidRPr="00C35867" w:rsidDel="004D7EEC" w:rsidRDefault="00D75278" w:rsidP="006D09BE">
            <w:pPr>
              <w:rPr>
                <w:del w:id="806" w:author="Geert Van Der Auwera" w:date="2019-08-03T16:49:00Z"/>
                <w:rStyle w:val="Hyperlink"/>
              </w:rPr>
            </w:pPr>
          </w:p>
        </w:tc>
        <w:tc>
          <w:tcPr>
            <w:tcW w:w="1260" w:type="dxa"/>
            <w:tcBorders>
              <w:top w:val="single" w:sz="4" w:space="0" w:color="auto"/>
              <w:left w:val="single" w:sz="4" w:space="0" w:color="auto"/>
              <w:bottom w:val="single" w:sz="4" w:space="0" w:color="auto"/>
              <w:right w:val="single" w:sz="4" w:space="0" w:color="auto"/>
            </w:tcBorders>
          </w:tcPr>
          <w:p w14:paraId="7AE32361" w14:textId="79E9E44D" w:rsidR="00D75278" w:rsidRPr="00D911B4" w:rsidDel="004D7EEC" w:rsidRDefault="00D75278" w:rsidP="006D09BE">
            <w:pPr>
              <w:rPr>
                <w:del w:id="807" w:author="Geert Van Der Auwera" w:date="2019-08-03T16:49:00Z"/>
                <w:lang w:eastAsia="ja-JP"/>
              </w:rPr>
            </w:pPr>
          </w:p>
        </w:tc>
        <w:tc>
          <w:tcPr>
            <w:tcW w:w="990" w:type="dxa"/>
            <w:tcBorders>
              <w:top w:val="single" w:sz="4" w:space="0" w:color="auto"/>
              <w:left w:val="single" w:sz="4" w:space="0" w:color="auto"/>
              <w:bottom w:val="single" w:sz="4" w:space="0" w:color="auto"/>
              <w:right w:val="single" w:sz="4" w:space="0" w:color="auto"/>
            </w:tcBorders>
          </w:tcPr>
          <w:p w14:paraId="76D145E8" w14:textId="1CE84EBE" w:rsidR="00D75278" w:rsidDel="004D7EEC" w:rsidRDefault="00D75278" w:rsidP="006D09BE">
            <w:pPr>
              <w:rPr>
                <w:del w:id="808" w:author="Geert Van Der Auwera" w:date="2019-08-03T16:49:00Z"/>
                <w:lang w:eastAsia="ja-JP"/>
              </w:rPr>
            </w:pPr>
          </w:p>
        </w:tc>
      </w:tr>
    </w:tbl>
    <w:p w14:paraId="1A68FE58" w14:textId="77777777" w:rsidR="00C92B8C" w:rsidRPr="006C001C" w:rsidRDefault="00C92B8C">
      <w:pPr>
        <w:rPr>
          <w:lang w:val="en-CA"/>
        </w:rPr>
      </w:pPr>
    </w:p>
    <w:sectPr w:rsidR="00C92B8C" w:rsidRPr="006C001C" w:rsidSect="00A01439">
      <w:footerReference w:type="default" r:id="rId6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A4019" w14:textId="77777777" w:rsidR="00186D01" w:rsidRDefault="00186D01">
      <w:r>
        <w:separator/>
      </w:r>
    </w:p>
  </w:endnote>
  <w:endnote w:type="continuationSeparator" w:id="0">
    <w:p w14:paraId="6ADCB8FE" w14:textId="77777777" w:rsidR="00186D01" w:rsidRDefault="00186D01">
      <w:r>
        <w:continuationSeparator/>
      </w:r>
    </w:p>
  </w:endnote>
  <w:endnote w:type="continuationNotice" w:id="1">
    <w:p w14:paraId="31E03CB6" w14:textId="77777777" w:rsidR="00186D01" w:rsidRDefault="00186D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634BB6" w:rsidR="006D09BE" w:rsidRPr="00C00DDE" w:rsidRDefault="006D09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58C3">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09" w:author="Geert Van Der Auwera" w:date="2019-08-03T16:41:00Z">
      <w:r w:rsidR="004D7EEC">
        <w:rPr>
          <w:rStyle w:val="PageNumber"/>
          <w:noProof/>
        </w:rPr>
        <w:t>2019-07-31</w:t>
      </w:r>
    </w:ins>
    <w:del w:id="810" w:author="Geert Van Der Auwera" w:date="2019-07-31T16:49:00Z">
      <w:r w:rsidR="008868BB" w:rsidDel="006774B5">
        <w:rPr>
          <w:rStyle w:val="PageNumber"/>
          <w:noProof/>
        </w:rPr>
        <w:delText>2019-07-11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7E42" w14:textId="77777777" w:rsidR="00186D01" w:rsidRDefault="00186D01">
      <w:r>
        <w:separator/>
      </w:r>
    </w:p>
  </w:footnote>
  <w:footnote w:type="continuationSeparator" w:id="0">
    <w:p w14:paraId="31072D8E" w14:textId="77777777" w:rsidR="00186D01" w:rsidRDefault="00186D01">
      <w:r>
        <w:continuationSeparator/>
      </w:r>
    </w:p>
  </w:footnote>
  <w:footnote w:type="continuationNotice" w:id="1">
    <w:p w14:paraId="6150A6CA" w14:textId="77777777" w:rsidR="00186D01" w:rsidRDefault="00186D0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04A9C"/>
    <w:multiLevelType w:val="hybridMultilevel"/>
    <w:tmpl w:val="ECA2A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B17080"/>
    <w:multiLevelType w:val="hybridMultilevel"/>
    <w:tmpl w:val="7C6CD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EA184D"/>
    <w:multiLevelType w:val="hybridMultilevel"/>
    <w:tmpl w:val="0AF49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F5AEE"/>
    <w:multiLevelType w:val="hybridMultilevel"/>
    <w:tmpl w:val="2C02911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5D2789"/>
    <w:multiLevelType w:val="hybridMultilevel"/>
    <w:tmpl w:val="D3481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4353F"/>
    <w:multiLevelType w:val="hybridMultilevel"/>
    <w:tmpl w:val="E87ECA5E"/>
    <w:lvl w:ilvl="0" w:tplc="16A072A0">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4"/>
  </w:num>
  <w:num w:numId="5">
    <w:abstractNumId w:val="25"/>
  </w:num>
  <w:num w:numId="6">
    <w:abstractNumId w:val="12"/>
  </w:num>
  <w:num w:numId="7">
    <w:abstractNumId w:val="17"/>
  </w:num>
  <w:num w:numId="8">
    <w:abstractNumId w:val="12"/>
  </w:num>
  <w:num w:numId="9">
    <w:abstractNumId w:val="1"/>
  </w:num>
  <w:num w:numId="10">
    <w:abstractNumId w:val="9"/>
  </w:num>
  <w:num w:numId="11">
    <w:abstractNumId w:val="4"/>
  </w:num>
  <w:num w:numId="12">
    <w:abstractNumId w:val="3"/>
  </w:num>
  <w:num w:numId="13">
    <w:abstractNumId w:val="14"/>
  </w:num>
  <w:num w:numId="14">
    <w:abstractNumId w:val="15"/>
  </w:num>
  <w:num w:numId="15">
    <w:abstractNumId w:val="35"/>
  </w:num>
  <w:num w:numId="16">
    <w:abstractNumId w:val="18"/>
  </w:num>
  <w:num w:numId="17">
    <w:abstractNumId w:val="22"/>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4"/>
  </w:num>
  <w:num w:numId="22">
    <w:abstractNumId w:val="27"/>
  </w:num>
  <w:num w:numId="23">
    <w:abstractNumId w:val="13"/>
  </w:num>
  <w:num w:numId="24">
    <w:abstractNumId w:val="36"/>
  </w:num>
  <w:num w:numId="25">
    <w:abstractNumId w:val="16"/>
  </w:num>
  <w:num w:numId="26">
    <w:abstractNumId w:val="16"/>
  </w:num>
  <w:num w:numId="27">
    <w:abstractNumId w:val="37"/>
  </w:num>
  <w:num w:numId="28">
    <w:abstractNumId w:val="5"/>
  </w:num>
  <w:num w:numId="29">
    <w:abstractNumId w:val="30"/>
  </w:num>
  <w:num w:numId="30">
    <w:abstractNumId w:val="29"/>
  </w:num>
  <w:num w:numId="31">
    <w:abstractNumId w:val="31"/>
  </w:num>
  <w:num w:numId="32">
    <w:abstractNumId w:val="8"/>
  </w:num>
  <w:num w:numId="33">
    <w:abstractNumId w:val="10"/>
  </w:num>
  <w:num w:numId="34">
    <w:abstractNumId w:val="11"/>
  </w:num>
  <w:num w:numId="35">
    <w:abstractNumId w:val="33"/>
  </w:num>
  <w:num w:numId="36">
    <w:abstractNumId w:val="6"/>
  </w:num>
  <w:num w:numId="37">
    <w:abstractNumId w:val="23"/>
  </w:num>
  <w:num w:numId="38">
    <w:abstractNumId w:val="28"/>
  </w:num>
  <w:num w:numId="39">
    <w:abstractNumId w:val="38"/>
  </w:num>
  <w:num w:numId="40">
    <w:abstractNumId w:val="38"/>
  </w:num>
  <w:num w:numId="41">
    <w:abstractNumId w:val="20"/>
  </w:num>
  <w:num w:numId="42">
    <w:abstractNumId w:val="21"/>
  </w:num>
  <w:num w:numId="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333"/>
    <w:rsid w:val="00002EE7"/>
    <w:rsid w:val="00003497"/>
    <w:rsid w:val="00003CC0"/>
    <w:rsid w:val="000040A8"/>
    <w:rsid w:val="000046E0"/>
    <w:rsid w:val="0000542E"/>
    <w:rsid w:val="00006023"/>
    <w:rsid w:val="0000765C"/>
    <w:rsid w:val="000101C4"/>
    <w:rsid w:val="00011E33"/>
    <w:rsid w:val="00014646"/>
    <w:rsid w:val="00014686"/>
    <w:rsid w:val="00014A3F"/>
    <w:rsid w:val="000162E9"/>
    <w:rsid w:val="000163E5"/>
    <w:rsid w:val="00016556"/>
    <w:rsid w:val="000168D8"/>
    <w:rsid w:val="00016F83"/>
    <w:rsid w:val="00020187"/>
    <w:rsid w:val="000204C8"/>
    <w:rsid w:val="00020A7E"/>
    <w:rsid w:val="000215B0"/>
    <w:rsid w:val="0002208D"/>
    <w:rsid w:val="000227DD"/>
    <w:rsid w:val="00023356"/>
    <w:rsid w:val="00023817"/>
    <w:rsid w:val="00024BEB"/>
    <w:rsid w:val="00025B18"/>
    <w:rsid w:val="00025BB8"/>
    <w:rsid w:val="000271FA"/>
    <w:rsid w:val="00027B0A"/>
    <w:rsid w:val="000308A3"/>
    <w:rsid w:val="00030EA3"/>
    <w:rsid w:val="000310EE"/>
    <w:rsid w:val="00031292"/>
    <w:rsid w:val="000349DF"/>
    <w:rsid w:val="0003765E"/>
    <w:rsid w:val="00037954"/>
    <w:rsid w:val="00037CDE"/>
    <w:rsid w:val="00037FBD"/>
    <w:rsid w:val="00041C90"/>
    <w:rsid w:val="00042385"/>
    <w:rsid w:val="00043130"/>
    <w:rsid w:val="000435CC"/>
    <w:rsid w:val="00043D05"/>
    <w:rsid w:val="00044DC2"/>
    <w:rsid w:val="000458BC"/>
    <w:rsid w:val="00045C41"/>
    <w:rsid w:val="00046C03"/>
    <w:rsid w:val="00046C8E"/>
    <w:rsid w:val="000500B2"/>
    <w:rsid w:val="00050C6D"/>
    <w:rsid w:val="00051364"/>
    <w:rsid w:val="00051677"/>
    <w:rsid w:val="0005313A"/>
    <w:rsid w:val="00053800"/>
    <w:rsid w:val="00054355"/>
    <w:rsid w:val="00054F9D"/>
    <w:rsid w:val="00055C12"/>
    <w:rsid w:val="0005688A"/>
    <w:rsid w:val="00057F2C"/>
    <w:rsid w:val="000600F7"/>
    <w:rsid w:val="00061C42"/>
    <w:rsid w:val="000621C3"/>
    <w:rsid w:val="00062C3C"/>
    <w:rsid w:val="00063860"/>
    <w:rsid w:val="00064249"/>
    <w:rsid w:val="0006447D"/>
    <w:rsid w:val="00064FB8"/>
    <w:rsid w:val="00065039"/>
    <w:rsid w:val="0006746A"/>
    <w:rsid w:val="00070FC0"/>
    <w:rsid w:val="0007134D"/>
    <w:rsid w:val="00072629"/>
    <w:rsid w:val="000750A4"/>
    <w:rsid w:val="000753BC"/>
    <w:rsid w:val="00075B26"/>
    <w:rsid w:val="00075CF0"/>
    <w:rsid w:val="0007614F"/>
    <w:rsid w:val="00076743"/>
    <w:rsid w:val="0007766D"/>
    <w:rsid w:val="00077AF2"/>
    <w:rsid w:val="00080689"/>
    <w:rsid w:val="00080CEC"/>
    <w:rsid w:val="00081120"/>
    <w:rsid w:val="0008119D"/>
    <w:rsid w:val="000814F1"/>
    <w:rsid w:val="000816DF"/>
    <w:rsid w:val="00081930"/>
    <w:rsid w:val="0008365C"/>
    <w:rsid w:val="000844BE"/>
    <w:rsid w:val="000860D0"/>
    <w:rsid w:val="00086A97"/>
    <w:rsid w:val="00091E3D"/>
    <w:rsid w:val="000929D2"/>
    <w:rsid w:val="00092D4E"/>
    <w:rsid w:val="00093415"/>
    <w:rsid w:val="000968B7"/>
    <w:rsid w:val="00096949"/>
    <w:rsid w:val="00096ED4"/>
    <w:rsid w:val="000970A2"/>
    <w:rsid w:val="000975DE"/>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612"/>
    <w:rsid w:val="000C1A79"/>
    <w:rsid w:val="000C27B9"/>
    <w:rsid w:val="000C2CC4"/>
    <w:rsid w:val="000C4F9E"/>
    <w:rsid w:val="000C5B32"/>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53C3"/>
    <w:rsid w:val="000F61C4"/>
    <w:rsid w:val="000F6CAE"/>
    <w:rsid w:val="000F7E46"/>
    <w:rsid w:val="0010046D"/>
    <w:rsid w:val="0010198E"/>
    <w:rsid w:val="00102F3D"/>
    <w:rsid w:val="0010479D"/>
    <w:rsid w:val="00104D7A"/>
    <w:rsid w:val="001061EE"/>
    <w:rsid w:val="00106268"/>
    <w:rsid w:val="001063AE"/>
    <w:rsid w:val="0011095F"/>
    <w:rsid w:val="00110B1C"/>
    <w:rsid w:val="00110B90"/>
    <w:rsid w:val="00111174"/>
    <w:rsid w:val="0011272C"/>
    <w:rsid w:val="00112E4A"/>
    <w:rsid w:val="00114375"/>
    <w:rsid w:val="00116B5F"/>
    <w:rsid w:val="001170CB"/>
    <w:rsid w:val="001178A3"/>
    <w:rsid w:val="001204D8"/>
    <w:rsid w:val="0012148D"/>
    <w:rsid w:val="00122792"/>
    <w:rsid w:val="001237EB"/>
    <w:rsid w:val="00123972"/>
    <w:rsid w:val="00123FC7"/>
    <w:rsid w:val="00124332"/>
    <w:rsid w:val="00124E38"/>
    <w:rsid w:val="0012580B"/>
    <w:rsid w:val="0012582C"/>
    <w:rsid w:val="00125B92"/>
    <w:rsid w:val="001263DA"/>
    <w:rsid w:val="00131DCE"/>
    <w:rsid w:val="00131F90"/>
    <w:rsid w:val="00132ED4"/>
    <w:rsid w:val="0013458C"/>
    <w:rsid w:val="00134A71"/>
    <w:rsid w:val="0013526E"/>
    <w:rsid w:val="00135DB6"/>
    <w:rsid w:val="001360C9"/>
    <w:rsid w:val="001379A7"/>
    <w:rsid w:val="00140FF6"/>
    <w:rsid w:val="001419AA"/>
    <w:rsid w:val="00142A9A"/>
    <w:rsid w:val="001447E5"/>
    <w:rsid w:val="00144DC0"/>
    <w:rsid w:val="00145875"/>
    <w:rsid w:val="00146152"/>
    <w:rsid w:val="00147701"/>
    <w:rsid w:val="00150E53"/>
    <w:rsid w:val="001514B4"/>
    <w:rsid w:val="00152785"/>
    <w:rsid w:val="00152D75"/>
    <w:rsid w:val="0015383F"/>
    <w:rsid w:val="00154493"/>
    <w:rsid w:val="00155138"/>
    <w:rsid w:val="001554E9"/>
    <w:rsid w:val="00155526"/>
    <w:rsid w:val="0016540A"/>
    <w:rsid w:val="00167CA8"/>
    <w:rsid w:val="00170312"/>
    <w:rsid w:val="00171371"/>
    <w:rsid w:val="001717BB"/>
    <w:rsid w:val="00171B74"/>
    <w:rsid w:val="00172338"/>
    <w:rsid w:val="00173FB3"/>
    <w:rsid w:val="00174B54"/>
    <w:rsid w:val="00174CE6"/>
    <w:rsid w:val="00175A24"/>
    <w:rsid w:val="001761A0"/>
    <w:rsid w:val="0017785F"/>
    <w:rsid w:val="00181674"/>
    <w:rsid w:val="00182D98"/>
    <w:rsid w:val="00183D5C"/>
    <w:rsid w:val="00185677"/>
    <w:rsid w:val="00186915"/>
    <w:rsid w:val="001869A5"/>
    <w:rsid w:val="00186D01"/>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6765"/>
    <w:rsid w:val="001A7329"/>
    <w:rsid w:val="001A7692"/>
    <w:rsid w:val="001A770A"/>
    <w:rsid w:val="001A792F"/>
    <w:rsid w:val="001A7EC7"/>
    <w:rsid w:val="001B0F28"/>
    <w:rsid w:val="001B166B"/>
    <w:rsid w:val="001B2AA4"/>
    <w:rsid w:val="001B39B5"/>
    <w:rsid w:val="001B4E28"/>
    <w:rsid w:val="001B617D"/>
    <w:rsid w:val="001B769F"/>
    <w:rsid w:val="001B7870"/>
    <w:rsid w:val="001B7AEA"/>
    <w:rsid w:val="001C09DB"/>
    <w:rsid w:val="001C15FC"/>
    <w:rsid w:val="001C18B5"/>
    <w:rsid w:val="001C1B52"/>
    <w:rsid w:val="001C2A8E"/>
    <w:rsid w:val="001C3008"/>
    <w:rsid w:val="001C324F"/>
    <w:rsid w:val="001C3525"/>
    <w:rsid w:val="001C3AFB"/>
    <w:rsid w:val="001C485F"/>
    <w:rsid w:val="001C4F64"/>
    <w:rsid w:val="001C6CCD"/>
    <w:rsid w:val="001C6D3B"/>
    <w:rsid w:val="001C6ECA"/>
    <w:rsid w:val="001C7518"/>
    <w:rsid w:val="001D11D0"/>
    <w:rsid w:val="001D1BD2"/>
    <w:rsid w:val="001D3D24"/>
    <w:rsid w:val="001D3DDB"/>
    <w:rsid w:val="001D61C7"/>
    <w:rsid w:val="001D7149"/>
    <w:rsid w:val="001D719D"/>
    <w:rsid w:val="001E0248"/>
    <w:rsid w:val="001E02BE"/>
    <w:rsid w:val="001E11AF"/>
    <w:rsid w:val="001E18AE"/>
    <w:rsid w:val="001E2536"/>
    <w:rsid w:val="001E3B37"/>
    <w:rsid w:val="001E4976"/>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5CBD"/>
    <w:rsid w:val="001F7405"/>
    <w:rsid w:val="0020129E"/>
    <w:rsid w:val="00201307"/>
    <w:rsid w:val="00201B8C"/>
    <w:rsid w:val="00201B9A"/>
    <w:rsid w:val="002020B0"/>
    <w:rsid w:val="002022EC"/>
    <w:rsid w:val="00202B77"/>
    <w:rsid w:val="0020422C"/>
    <w:rsid w:val="002055A6"/>
    <w:rsid w:val="00206460"/>
    <w:rsid w:val="00206865"/>
    <w:rsid w:val="002069B4"/>
    <w:rsid w:val="0021084C"/>
    <w:rsid w:val="0021341E"/>
    <w:rsid w:val="00213F30"/>
    <w:rsid w:val="002142BD"/>
    <w:rsid w:val="002142F0"/>
    <w:rsid w:val="0021454B"/>
    <w:rsid w:val="00214CDE"/>
    <w:rsid w:val="00215DFC"/>
    <w:rsid w:val="00216A56"/>
    <w:rsid w:val="00216AB3"/>
    <w:rsid w:val="00216C48"/>
    <w:rsid w:val="00217BE7"/>
    <w:rsid w:val="00220A22"/>
    <w:rsid w:val="00220FB1"/>
    <w:rsid w:val="002212DF"/>
    <w:rsid w:val="002212FF"/>
    <w:rsid w:val="00222BB0"/>
    <w:rsid w:val="00222CD4"/>
    <w:rsid w:val="0022449D"/>
    <w:rsid w:val="00225016"/>
    <w:rsid w:val="00225DA1"/>
    <w:rsid w:val="002264A6"/>
    <w:rsid w:val="00226AD1"/>
    <w:rsid w:val="0022702E"/>
    <w:rsid w:val="00227067"/>
    <w:rsid w:val="00227BA7"/>
    <w:rsid w:val="0023011C"/>
    <w:rsid w:val="00230F7A"/>
    <w:rsid w:val="002316D7"/>
    <w:rsid w:val="00232640"/>
    <w:rsid w:val="0023293C"/>
    <w:rsid w:val="002340DF"/>
    <w:rsid w:val="0023632B"/>
    <w:rsid w:val="002375C1"/>
    <w:rsid w:val="00240576"/>
    <w:rsid w:val="002407B5"/>
    <w:rsid w:val="00240D2D"/>
    <w:rsid w:val="002441B5"/>
    <w:rsid w:val="002452B4"/>
    <w:rsid w:val="00245631"/>
    <w:rsid w:val="0024588C"/>
    <w:rsid w:val="002469CE"/>
    <w:rsid w:val="00246F0B"/>
    <w:rsid w:val="00250347"/>
    <w:rsid w:val="00250FBC"/>
    <w:rsid w:val="002512DA"/>
    <w:rsid w:val="0025167E"/>
    <w:rsid w:val="00251AF9"/>
    <w:rsid w:val="00252C4B"/>
    <w:rsid w:val="00253CD1"/>
    <w:rsid w:val="00255019"/>
    <w:rsid w:val="00256382"/>
    <w:rsid w:val="00257F56"/>
    <w:rsid w:val="002605BB"/>
    <w:rsid w:val="002609E3"/>
    <w:rsid w:val="00261521"/>
    <w:rsid w:val="00262A13"/>
    <w:rsid w:val="00263398"/>
    <w:rsid w:val="0026497E"/>
    <w:rsid w:val="00266F06"/>
    <w:rsid w:val="00267FE2"/>
    <w:rsid w:val="002700A3"/>
    <w:rsid w:val="0027033F"/>
    <w:rsid w:val="00271045"/>
    <w:rsid w:val="00271725"/>
    <w:rsid w:val="00272721"/>
    <w:rsid w:val="00273B7A"/>
    <w:rsid w:val="00273F78"/>
    <w:rsid w:val="00275BCF"/>
    <w:rsid w:val="00275D07"/>
    <w:rsid w:val="0027604E"/>
    <w:rsid w:val="0027669A"/>
    <w:rsid w:val="00276B85"/>
    <w:rsid w:val="002772F8"/>
    <w:rsid w:val="002774AF"/>
    <w:rsid w:val="0028041F"/>
    <w:rsid w:val="00282F76"/>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5E0B"/>
    <w:rsid w:val="00297F91"/>
    <w:rsid w:val="002A1F18"/>
    <w:rsid w:val="002A4288"/>
    <w:rsid w:val="002A54E0"/>
    <w:rsid w:val="002B1171"/>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3EB2"/>
    <w:rsid w:val="002C4C92"/>
    <w:rsid w:val="002C56EB"/>
    <w:rsid w:val="002C6453"/>
    <w:rsid w:val="002C6ADB"/>
    <w:rsid w:val="002C7546"/>
    <w:rsid w:val="002C7BA8"/>
    <w:rsid w:val="002C7C39"/>
    <w:rsid w:val="002D0AF6"/>
    <w:rsid w:val="002D1467"/>
    <w:rsid w:val="002D1C87"/>
    <w:rsid w:val="002D3173"/>
    <w:rsid w:val="002D5E83"/>
    <w:rsid w:val="002E0194"/>
    <w:rsid w:val="002E0886"/>
    <w:rsid w:val="002E2366"/>
    <w:rsid w:val="002E2613"/>
    <w:rsid w:val="002E2B54"/>
    <w:rsid w:val="002E3234"/>
    <w:rsid w:val="002E4862"/>
    <w:rsid w:val="002E60F1"/>
    <w:rsid w:val="002E6634"/>
    <w:rsid w:val="002F164D"/>
    <w:rsid w:val="002F22A4"/>
    <w:rsid w:val="002F3980"/>
    <w:rsid w:val="002F3A83"/>
    <w:rsid w:val="002F43A6"/>
    <w:rsid w:val="002F4AD9"/>
    <w:rsid w:val="002F6667"/>
    <w:rsid w:val="002F725F"/>
    <w:rsid w:val="002F72BB"/>
    <w:rsid w:val="002F7512"/>
    <w:rsid w:val="002F7F81"/>
    <w:rsid w:val="00300132"/>
    <w:rsid w:val="00302049"/>
    <w:rsid w:val="003021BC"/>
    <w:rsid w:val="00303475"/>
    <w:rsid w:val="00303890"/>
    <w:rsid w:val="00303E82"/>
    <w:rsid w:val="003049E3"/>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3DC8"/>
    <w:rsid w:val="00334DE0"/>
    <w:rsid w:val="00334F7B"/>
    <w:rsid w:val="00335B32"/>
    <w:rsid w:val="00335F88"/>
    <w:rsid w:val="003362EE"/>
    <w:rsid w:val="0033657F"/>
    <w:rsid w:val="003373EC"/>
    <w:rsid w:val="00337666"/>
    <w:rsid w:val="00342FF4"/>
    <w:rsid w:val="00346148"/>
    <w:rsid w:val="0034701C"/>
    <w:rsid w:val="00347032"/>
    <w:rsid w:val="003476C2"/>
    <w:rsid w:val="00347898"/>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6BE7"/>
    <w:rsid w:val="0038790C"/>
    <w:rsid w:val="003905EB"/>
    <w:rsid w:val="00391706"/>
    <w:rsid w:val="00391AD5"/>
    <w:rsid w:val="00391E14"/>
    <w:rsid w:val="00392E55"/>
    <w:rsid w:val="00393C3B"/>
    <w:rsid w:val="00394251"/>
    <w:rsid w:val="00394EA2"/>
    <w:rsid w:val="00394FE5"/>
    <w:rsid w:val="00395440"/>
    <w:rsid w:val="003963E8"/>
    <w:rsid w:val="003979B7"/>
    <w:rsid w:val="003A0009"/>
    <w:rsid w:val="003A0A15"/>
    <w:rsid w:val="003A0F6B"/>
    <w:rsid w:val="003A1B18"/>
    <w:rsid w:val="003A1C93"/>
    <w:rsid w:val="003A2129"/>
    <w:rsid w:val="003A2240"/>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2F7B"/>
    <w:rsid w:val="003C43B3"/>
    <w:rsid w:val="003C4596"/>
    <w:rsid w:val="003C4ABD"/>
    <w:rsid w:val="003C4B4E"/>
    <w:rsid w:val="003C5967"/>
    <w:rsid w:val="003C785D"/>
    <w:rsid w:val="003D0974"/>
    <w:rsid w:val="003D1AF0"/>
    <w:rsid w:val="003D3803"/>
    <w:rsid w:val="003D3DDD"/>
    <w:rsid w:val="003D4792"/>
    <w:rsid w:val="003D48C1"/>
    <w:rsid w:val="003D5ECC"/>
    <w:rsid w:val="003D6342"/>
    <w:rsid w:val="003D6463"/>
    <w:rsid w:val="003E21D1"/>
    <w:rsid w:val="003E448C"/>
    <w:rsid w:val="003E528F"/>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37FD"/>
    <w:rsid w:val="00404AD5"/>
    <w:rsid w:val="00410400"/>
    <w:rsid w:val="00410B97"/>
    <w:rsid w:val="00410EAB"/>
    <w:rsid w:val="00411133"/>
    <w:rsid w:val="004120B7"/>
    <w:rsid w:val="00412AC4"/>
    <w:rsid w:val="0041328D"/>
    <w:rsid w:val="00414101"/>
    <w:rsid w:val="00414DA5"/>
    <w:rsid w:val="004158C3"/>
    <w:rsid w:val="00416614"/>
    <w:rsid w:val="004178C8"/>
    <w:rsid w:val="00420091"/>
    <w:rsid w:val="004219CF"/>
    <w:rsid w:val="0042297C"/>
    <w:rsid w:val="004234F0"/>
    <w:rsid w:val="00423CA1"/>
    <w:rsid w:val="00423E75"/>
    <w:rsid w:val="00424413"/>
    <w:rsid w:val="004249D3"/>
    <w:rsid w:val="00424AF0"/>
    <w:rsid w:val="00430468"/>
    <w:rsid w:val="00433DDB"/>
    <w:rsid w:val="00435A29"/>
    <w:rsid w:val="00437619"/>
    <w:rsid w:val="00437CEA"/>
    <w:rsid w:val="00437F82"/>
    <w:rsid w:val="0044310D"/>
    <w:rsid w:val="00446985"/>
    <w:rsid w:val="0045112A"/>
    <w:rsid w:val="00451A82"/>
    <w:rsid w:val="0045312A"/>
    <w:rsid w:val="00453508"/>
    <w:rsid w:val="00454182"/>
    <w:rsid w:val="00455CB1"/>
    <w:rsid w:val="00456288"/>
    <w:rsid w:val="00456CD0"/>
    <w:rsid w:val="00457072"/>
    <w:rsid w:val="0045726D"/>
    <w:rsid w:val="00457B7F"/>
    <w:rsid w:val="004602B3"/>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DDE"/>
    <w:rsid w:val="00492E87"/>
    <w:rsid w:val="0049352B"/>
    <w:rsid w:val="0049381D"/>
    <w:rsid w:val="00493EE3"/>
    <w:rsid w:val="00496508"/>
    <w:rsid w:val="004968E6"/>
    <w:rsid w:val="00496946"/>
    <w:rsid w:val="00497091"/>
    <w:rsid w:val="004A2A63"/>
    <w:rsid w:val="004A30A4"/>
    <w:rsid w:val="004A5A0E"/>
    <w:rsid w:val="004A7B84"/>
    <w:rsid w:val="004B07F1"/>
    <w:rsid w:val="004B0BD9"/>
    <w:rsid w:val="004B210C"/>
    <w:rsid w:val="004B271B"/>
    <w:rsid w:val="004B4058"/>
    <w:rsid w:val="004B4A94"/>
    <w:rsid w:val="004B6286"/>
    <w:rsid w:val="004B7240"/>
    <w:rsid w:val="004C0613"/>
    <w:rsid w:val="004C063D"/>
    <w:rsid w:val="004C36F0"/>
    <w:rsid w:val="004C5CD1"/>
    <w:rsid w:val="004C6900"/>
    <w:rsid w:val="004C690E"/>
    <w:rsid w:val="004D09A7"/>
    <w:rsid w:val="004D13A7"/>
    <w:rsid w:val="004D16DB"/>
    <w:rsid w:val="004D19DC"/>
    <w:rsid w:val="004D24CA"/>
    <w:rsid w:val="004D405F"/>
    <w:rsid w:val="004D519A"/>
    <w:rsid w:val="004D5A87"/>
    <w:rsid w:val="004D5B77"/>
    <w:rsid w:val="004D5F87"/>
    <w:rsid w:val="004D65D8"/>
    <w:rsid w:val="004D66B1"/>
    <w:rsid w:val="004D7DB1"/>
    <w:rsid w:val="004D7EEC"/>
    <w:rsid w:val="004E0DB5"/>
    <w:rsid w:val="004E0ECE"/>
    <w:rsid w:val="004E1D38"/>
    <w:rsid w:val="004E2D2D"/>
    <w:rsid w:val="004E30B5"/>
    <w:rsid w:val="004E4C45"/>
    <w:rsid w:val="004E4F4F"/>
    <w:rsid w:val="004E55F9"/>
    <w:rsid w:val="004E60A7"/>
    <w:rsid w:val="004E6789"/>
    <w:rsid w:val="004E7F43"/>
    <w:rsid w:val="004E7F7C"/>
    <w:rsid w:val="004F0B39"/>
    <w:rsid w:val="004F2C8A"/>
    <w:rsid w:val="004F2E0D"/>
    <w:rsid w:val="004F3ADD"/>
    <w:rsid w:val="004F3B19"/>
    <w:rsid w:val="004F4AFB"/>
    <w:rsid w:val="004F5417"/>
    <w:rsid w:val="004F61E3"/>
    <w:rsid w:val="004F670B"/>
    <w:rsid w:val="004F6C8F"/>
    <w:rsid w:val="004F79CE"/>
    <w:rsid w:val="00500BB4"/>
    <w:rsid w:val="00500E30"/>
    <w:rsid w:val="005010FF"/>
    <w:rsid w:val="00502E10"/>
    <w:rsid w:val="0050301E"/>
    <w:rsid w:val="00504673"/>
    <w:rsid w:val="00504D3B"/>
    <w:rsid w:val="00505172"/>
    <w:rsid w:val="005052AE"/>
    <w:rsid w:val="00505467"/>
    <w:rsid w:val="00505B12"/>
    <w:rsid w:val="00506DFC"/>
    <w:rsid w:val="005077D6"/>
    <w:rsid w:val="0051015C"/>
    <w:rsid w:val="00512A99"/>
    <w:rsid w:val="00512BC5"/>
    <w:rsid w:val="00512BF8"/>
    <w:rsid w:val="005131FB"/>
    <w:rsid w:val="00514B49"/>
    <w:rsid w:val="00516CF1"/>
    <w:rsid w:val="0051799B"/>
    <w:rsid w:val="0052038D"/>
    <w:rsid w:val="0052097C"/>
    <w:rsid w:val="00521C11"/>
    <w:rsid w:val="00521DEC"/>
    <w:rsid w:val="00522D84"/>
    <w:rsid w:val="00523F4E"/>
    <w:rsid w:val="0052638E"/>
    <w:rsid w:val="00526588"/>
    <w:rsid w:val="0052696B"/>
    <w:rsid w:val="0053147C"/>
    <w:rsid w:val="00531AE9"/>
    <w:rsid w:val="00531B6F"/>
    <w:rsid w:val="00531E0A"/>
    <w:rsid w:val="00532289"/>
    <w:rsid w:val="005325DB"/>
    <w:rsid w:val="00532EBF"/>
    <w:rsid w:val="00533FCA"/>
    <w:rsid w:val="00535326"/>
    <w:rsid w:val="0053715D"/>
    <w:rsid w:val="00537F07"/>
    <w:rsid w:val="00541A51"/>
    <w:rsid w:val="005447F9"/>
    <w:rsid w:val="00544CA3"/>
    <w:rsid w:val="00545AA6"/>
    <w:rsid w:val="00545B86"/>
    <w:rsid w:val="00545EA7"/>
    <w:rsid w:val="00550000"/>
    <w:rsid w:val="00550A66"/>
    <w:rsid w:val="00551A60"/>
    <w:rsid w:val="00552526"/>
    <w:rsid w:val="0055313B"/>
    <w:rsid w:val="00553554"/>
    <w:rsid w:val="0055670C"/>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438"/>
    <w:rsid w:val="00574673"/>
    <w:rsid w:val="00574B55"/>
    <w:rsid w:val="0057518B"/>
    <w:rsid w:val="00575630"/>
    <w:rsid w:val="00575931"/>
    <w:rsid w:val="00575D6C"/>
    <w:rsid w:val="00576B71"/>
    <w:rsid w:val="00576FA9"/>
    <w:rsid w:val="00577DD8"/>
    <w:rsid w:val="005801A2"/>
    <w:rsid w:val="00581865"/>
    <w:rsid w:val="005837B1"/>
    <w:rsid w:val="005849B1"/>
    <w:rsid w:val="005854DA"/>
    <w:rsid w:val="005859ED"/>
    <w:rsid w:val="00586577"/>
    <w:rsid w:val="00587900"/>
    <w:rsid w:val="005879E8"/>
    <w:rsid w:val="00587DFC"/>
    <w:rsid w:val="00587E3C"/>
    <w:rsid w:val="00590108"/>
    <w:rsid w:val="005908A4"/>
    <w:rsid w:val="00591872"/>
    <w:rsid w:val="00591AE2"/>
    <w:rsid w:val="00591E54"/>
    <w:rsid w:val="0059386C"/>
    <w:rsid w:val="00594186"/>
    <w:rsid w:val="0059459F"/>
    <w:rsid w:val="00595025"/>
    <w:rsid w:val="005952A5"/>
    <w:rsid w:val="005960A7"/>
    <w:rsid w:val="0059749B"/>
    <w:rsid w:val="005A1243"/>
    <w:rsid w:val="005A2122"/>
    <w:rsid w:val="005A2788"/>
    <w:rsid w:val="005A33A1"/>
    <w:rsid w:val="005A4326"/>
    <w:rsid w:val="005A5251"/>
    <w:rsid w:val="005A7B18"/>
    <w:rsid w:val="005B217D"/>
    <w:rsid w:val="005B2A5D"/>
    <w:rsid w:val="005B2CE9"/>
    <w:rsid w:val="005B4438"/>
    <w:rsid w:val="005B5AED"/>
    <w:rsid w:val="005B6CB9"/>
    <w:rsid w:val="005B7345"/>
    <w:rsid w:val="005C1B37"/>
    <w:rsid w:val="005C1D2B"/>
    <w:rsid w:val="005C217D"/>
    <w:rsid w:val="005C2478"/>
    <w:rsid w:val="005C26BB"/>
    <w:rsid w:val="005C29E0"/>
    <w:rsid w:val="005C3142"/>
    <w:rsid w:val="005C3781"/>
    <w:rsid w:val="005C385F"/>
    <w:rsid w:val="005C3FDA"/>
    <w:rsid w:val="005C573B"/>
    <w:rsid w:val="005C5A0B"/>
    <w:rsid w:val="005C6D69"/>
    <w:rsid w:val="005D0DFA"/>
    <w:rsid w:val="005D1ECD"/>
    <w:rsid w:val="005D2BEF"/>
    <w:rsid w:val="005D394D"/>
    <w:rsid w:val="005D3B14"/>
    <w:rsid w:val="005D4F55"/>
    <w:rsid w:val="005D5404"/>
    <w:rsid w:val="005D68E5"/>
    <w:rsid w:val="005D6E92"/>
    <w:rsid w:val="005E0839"/>
    <w:rsid w:val="005E1A0D"/>
    <w:rsid w:val="005E1AC6"/>
    <w:rsid w:val="005E2515"/>
    <w:rsid w:val="005E46AB"/>
    <w:rsid w:val="005E6069"/>
    <w:rsid w:val="005E6426"/>
    <w:rsid w:val="005E7F12"/>
    <w:rsid w:val="005F090B"/>
    <w:rsid w:val="005F0D66"/>
    <w:rsid w:val="005F0F48"/>
    <w:rsid w:val="005F1109"/>
    <w:rsid w:val="005F1314"/>
    <w:rsid w:val="005F33AD"/>
    <w:rsid w:val="005F6F1B"/>
    <w:rsid w:val="005F7C1F"/>
    <w:rsid w:val="006001AF"/>
    <w:rsid w:val="006006FA"/>
    <w:rsid w:val="0060080D"/>
    <w:rsid w:val="006012A0"/>
    <w:rsid w:val="00601406"/>
    <w:rsid w:val="0060181E"/>
    <w:rsid w:val="006031E4"/>
    <w:rsid w:val="006031F8"/>
    <w:rsid w:val="00604B85"/>
    <w:rsid w:val="00605411"/>
    <w:rsid w:val="006056D4"/>
    <w:rsid w:val="00607342"/>
    <w:rsid w:val="00607F60"/>
    <w:rsid w:val="006102C5"/>
    <w:rsid w:val="006106E4"/>
    <w:rsid w:val="00610AE7"/>
    <w:rsid w:val="0061169F"/>
    <w:rsid w:val="0061178D"/>
    <w:rsid w:val="006117CD"/>
    <w:rsid w:val="00615096"/>
    <w:rsid w:val="00615637"/>
    <w:rsid w:val="00615995"/>
    <w:rsid w:val="00616155"/>
    <w:rsid w:val="0061632D"/>
    <w:rsid w:val="00617AEE"/>
    <w:rsid w:val="00620C34"/>
    <w:rsid w:val="0062359D"/>
    <w:rsid w:val="006241D3"/>
    <w:rsid w:val="00624803"/>
    <w:rsid w:val="00624B33"/>
    <w:rsid w:val="006259E9"/>
    <w:rsid w:val="006272EB"/>
    <w:rsid w:val="0063041A"/>
    <w:rsid w:val="00630AA2"/>
    <w:rsid w:val="00631220"/>
    <w:rsid w:val="0063124D"/>
    <w:rsid w:val="0063188B"/>
    <w:rsid w:val="00631ADA"/>
    <w:rsid w:val="00632BAE"/>
    <w:rsid w:val="00635385"/>
    <w:rsid w:val="006365F8"/>
    <w:rsid w:val="00640181"/>
    <w:rsid w:val="00642741"/>
    <w:rsid w:val="0064313A"/>
    <w:rsid w:val="006442B4"/>
    <w:rsid w:val="0064504D"/>
    <w:rsid w:val="0064667E"/>
    <w:rsid w:val="00646707"/>
    <w:rsid w:val="00651120"/>
    <w:rsid w:val="0065133F"/>
    <w:rsid w:val="00651656"/>
    <w:rsid w:val="0065312E"/>
    <w:rsid w:val="006551C6"/>
    <w:rsid w:val="006563F7"/>
    <w:rsid w:val="00657F7E"/>
    <w:rsid w:val="00662E58"/>
    <w:rsid w:val="00663752"/>
    <w:rsid w:val="006637F2"/>
    <w:rsid w:val="006642A5"/>
    <w:rsid w:val="00664DCF"/>
    <w:rsid w:val="006655B1"/>
    <w:rsid w:val="0066680E"/>
    <w:rsid w:val="00666C7B"/>
    <w:rsid w:val="00672C2C"/>
    <w:rsid w:val="0067394E"/>
    <w:rsid w:val="00674FF9"/>
    <w:rsid w:val="00676339"/>
    <w:rsid w:val="006774B5"/>
    <w:rsid w:val="00677782"/>
    <w:rsid w:val="006819B8"/>
    <w:rsid w:val="00682D4A"/>
    <w:rsid w:val="006903BF"/>
    <w:rsid w:val="006905E8"/>
    <w:rsid w:val="00692812"/>
    <w:rsid w:val="00693ED3"/>
    <w:rsid w:val="00695D1F"/>
    <w:rsid w:val="0069709B"/>
    <w:rsid w:val="006971C3"/>
    <w:rsid w:val="00697E4F"/>
    <w:rsid w:val="006A0711"/>
    <w:rsid w:val="006A1911"/>
    <w:rsid w:val="006A2B2D"/>
    <w:rsid w:val="006A3D9D"/>
    <w:rsid w:val="006A541C"/>
    <w:rsid w:val="006A54C1"/>
    <w:rsid w:val="006A586B"/>
    <w:rsid w:val="006A66BE"/>
    <w:rsid w:val="006A6D9A"/>
    <w:rsid w:val="006A6E54"/>
    <w:rsid w:val="006A7569"/>
    <w:rsid w:val="006A7D70"/>
    <w:rsid w:val="006B08E4"/>
    <w:rsid w:val="006B131F"/>
    <w:rsid w:val="006B13C8"/>
    <w:rsid w:val="006B1619"/>
    <w:rsid w:val="006B193D"/>
    <w:rsid w:val="006B1FF2"/>
    <w:rsid w:val="006B28A5"/>
    <w:rsid w:val="006B2FE6"/>
    <w:rsid w:val="006B30F2"/>
    <w:rsid w:val="006B4BB6"/>
    <w:rsid w:val="006B5294"/>
    <w:rsid w:val="006C001C"/>
    <w:rsid w:val="006C016E"/>
    <w:rsid w:val="006C204D"/>
    <w:rsid w:val="006C228D"/>
    <w:rsid w:val="006C25CD"/>
    <w:rsid w:val="006C5368"/>
    <w:rsid w:val="006C5D39"/>
    <w:rsid w:val="006D002D"/>
    <w:rsid w:val="006D09BE"/>
    <w:rsid w:val="006D0CEA"/>
    <w:rsid w:val="006D5D0D"/>
    <w:rsid w:val="006D5EB0"/>
    <w:rsid w:val="006D61E8"/>
    <w:rsid w:val="006D67FC"/>
    <w:rsid w:val="006D6C0A"/>
    <w:rsid w:val="006D6D9B"/>
    <w:rsid w:val="006E088C"/>
    <w:rsid w:val="006E12AA"/>
    <w:rsid w:val="006E19A3"/>
    <w:rsid w:val="006E1B8E"/>
    <w:rsid w:val="006E2810"/>
    <w:rsid w:val="006E2B0B"/>
    <w:rsid w:val="006E2F58"/>
    <w:rsid w:val="006E3974"/>
    <w:rsid w:val="006E47BE"/>
    <w:rsid w:val="006E4F22"/>
    <w:rsid w:val="006E5417"/>
    <w:rsid w:val="006E719C"/>
    <w:rsid w:val="006E7BEE"/>
    <w:rsid w:val="006F0794"/>
    <w:rsid w:val="006F2D88"/>
    <w:rsid w:val="006F3BEA"/>
    <w:rsid w:val="006F6DF8"/>
    <w:rsid w:val="0070024D"/>
    <w:rsid w:val="007010AB"/>
    <w:rsid w:val="007023DE"/>
    <w:rsid w:val="0070443C"/>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246B6"/>
    <w:rsid w:val="00731BED"/>
    <w:rsid w:val="00731EDE"/>
    <w:rsid w:val="00733ED7"/>
    <w:rsid w:val="00734FB4"/>
    <w:rsid w:val="00735FB0"/>
    <w:rsid w:val="0073769B"/>
    <w:rsid w:val="00737FB3"/>
    <w:rsid w:val="007404E8"/>
    <w:rsid w:val="007411D6"/>
    <w:rsid w:val="007414E4"/>
    <w:rsid w:val="00741A17"/>
    <w:rsid w:val="00741F4B"/>
    <w:rsid w:val="0074393F"/>
    <w:rsid w:val="00744F48"/>
    <w:rsid w:val="00745D92"/>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4DEC"/>
    <w:rsid w:val="007768FF"/>
    <w:rsid w:val="00776932"/>
    <w:rsid w:val="007802A6"/>
    <w:rsid w:val="007805D8"/>
    <w:rsid w:val="00781034"/>
    <w:rsid w:val="007824D3"/>
    <w:rsid w:val="00783C66"/>
    <w:rsid w:val="0078572F"/>
    <w:rsid w:val="00787502"/>
    <w:rsid w:val="00787A04"/>
    <w:rsid w:val="0079078E"/>
    <w:rsid w:val="00792A49"/>
    <w:rsid w:val="0079351A"/>
    <w:rsid w:val="00793A59"/>
    <w:rsid w:val="007944DF"/>
    <w:rsid w:val="00794DB8"/>
    <w:rsid w:val="007951FC"/>
    <w:rsid w:val="00795E21"/>
    <w:rsid w:val="00796352"/>
    <w:rsid w:val="00796EE3"/>
    <w:rsid w:val="007979B6"/>
    <w:rsid w:val="007A1841"/>
    <w:rsid w:val="007A2076"/>
    <w:rsid w:val="007A2847"/>
    <w:rsid w:val="007A2D55"/>
    <w:rsid w:val="007A5F03"/>
    <w:rsid w:val="007A6226"/>
    <w:rsid w:val="007A6559"/>
    <w:rsid w:val="007A6B50"/>
    <w:rsid w:val="007A7D29"/>
    <w:rsid w:val="007B01F8"/>
    <w:rsid w:val="007B0FFF"/>
    <w:rsid w:val="007B24CC"/>
    <w:rsid w:val="007B3494"/>
    <w:rsid w:val="007B4AB8"/>
    <w:rsid w:val="007B4B9A"/>
    <w:rsid w:val="007B6CA0"/>
    <w:rsid w:val="007C0606"/>
    <w:rsid w:val="007C1C34"/>
    <w:rsid w:val="007C1D2E"/>
    <w:rsid w:val="007C20E5"/>
    <w:rsid w:val="007C3837"/>
    <w:rsid w:val="007C3F09"/>
    <w:rsid w:val="007C41E1"/>
    <w:rsid w:val="007C6087"/>
    <w:rsid w:val="007C788D"/>
    <w:rsid w:val="007D02D1"/>
    <w:rsid w:val="007D0385"/>
    <w:rsid w:val="007D1181"/>
    <w:rsid w:val="007D1BF8"/>
    <w:rsid w:val="007D3214"/>
    <w:rsid w:val="007D38CC"/>
    <w:rsid w:val="007D498E"/>
    <w:rsid w:val="007D542C"/>
    <w:rsid w:val="007D6251"/>
    <w:rsid w:val="007E01A3"/>
    <w:rsid w:val="007E0DCC"/>
    <w:rsid w:val="007E3396"/>
    <w:rsid w:val="007E582B"/>
    <w:rsid w:val="007E75AD"/>
    <w:rsid w:val="007F1F8B"/>
    <w:rsid w:val="007F4A73"/>
    <w:rsid w:val="007F5BB7"/>
    <w:rsid w:val="007F6552"/>
    <w:rsid w:val="007F67A1"/>
    <w:rsid w:val="007F6A9B"/>
    <w:rsid w:val="007F7C3F"/>
    <w:rsid w:val="007F7CE6"/>
    <w:rsid w:val="008013BC"/>
    <w:rsid w:val="00801421"/>
    <w:rsid w:val="00802AD5"/>
    <w:rsid w:val="00802CAA"/>
    <w:rsid w:val="00802D2B"/>
    <w:rsid w:val="00803DEC"/>
    <w:rsid w:val="00805531"/>
    <w:rsid w:val="00806226"/>
    <w:rsid w:val="008074CD"/>
    <w:rsid w:val="00811421"/>
    <w:rsid w:val="00811C05"/>
    <w:rsid w:val="00813C56"/>
    <w:rsid w:val="00815243"/>
    <w:rsid w:val="00815666"/>
    <w:rsid w:val="00816166"/>
    <w:rsid w:val="00816FD5"/>
    <w:rsid w:val="00820085"/>
    <w:rsid w:val="008206C8"/>
    <w:rsid w:val="00827402"/>
    <w:rsid w:val="00827792"/>
    <w:rsid w:val="00827ECD"/>
    <w:rsid w:val="0083153E"/>
    <w:rsid w:val="00833361"/>
    <w:rsid w:val="008334AA"/>
    <w:rsid w:val="00833861"/>
    <w:rsid w:val="0083467D"/>
    <w:rsid w:val="00835242"/>
    <w:rsid w:val="0083549A"/>
    <w:rsid w:val="00835FC8"/>
    <w:rsid w:val="00836B4A"/>
    <w:rsid w:val="00836CFE"/>
    <w:rsid w:val="00836E30"/>
    <w:rsid w:val="00836F97"/>
    <w:rsid w:val="0083780F"/>
    <w:rsid w:val="00841693"/>
    <w:rsid w:val="00843C3A"/>
    <w:rsid w:val="00844E5B"/>
    <w:rsid w:val="008459EA"/>
    <w:rsid w:val="0084648C"/>
    <w:rsid w:val="00847391"/>
    <w:rsid w:val="0085051B"/>
    <w:rsid w:val="00851910"/>
    <w:rsid w:val="008524C2"/>
    <w:rsid w:val="00855187"/>
    <w:rsid w:val="00855B9A"/>
    <w:rsid w:val="008563F2"/>
    <w:rsid w:val="00857C2A"/>
    <w:rsid w:val="00860FBC"/>
    <w:rsid w:val="00862463"/>
    <w:rsid w:val="0086387C"/>
    <w:rsid w:val="0086534E"/>
    <w:rsid w:val="00865AFB"/>
    <w:rsid w:val="00867ED1"/>
    <w:rsid w:val="00870E5E"/>
    <w:rsid w:val="00871B87"/>
    <w:rsid w:val="00871BB8"/>
    <w:rsid w:val="008725A9"/>
    <w:rsid w:val="00874A6C"/>
    <w:rsid w:val="00874D89"/>
    <w:rsid w:val="0087589E"/>
    <w:rsid w:val="00876C65"/>
    <w:rsid w:val="00882B4E"/>
    <w:rsid w:val="00883557"/>
    <w:rsid w:val="0088359B"/>
    <w:rsid w:val="008853D0"/>
    <w:rsid w:val="0088562B"/>
    <w:rsid w:val="00885909"/>
    <w:rsid w:val="008868BB"/>
    <w:rsid w:val="0089294B"/>
    <w:rsid w:val="00892D7C"/>
    <w:rsid w:val="00893AA9"/>
    <w:rsid w:val="00894381"/>
    <w:rsid w:val="008971EE"/>
    <w:rsid w:val="00897798"/>
    <w:rsid w:val="00897D40"/>
    <w:rsid w:val="00897D7D"/>
    <w:rsid w:val="00897E6C"/>
    <w:rsid w:val="008A0B70"/>
    <w:rsid w:val="008A4B4C"/>
    <w:rsid w:val="008A56E6"/>
    <w:rsid w:val="008A79D9"/>
    <w:rsid w:val="008A7EDD"/>
    <w:rsid w:val="008B0016"/>
    <w:rsid w:val="008B4154"/>
    <w:rsid w:val="008B4A9E"/>
    <w:rsid w:val="008B50CB"/>
    <w:rsid w:val="008C0219"/>
    <w:rsid w:val="008C1417"/>
    <w:rsid w:val="008C239F"/>
    <w:rsid w:val="008C513E"/>
    <w:rsid w:val="008C6C70"/>
    <w:rsid w:val="008C7996"/>
    <w:rsid w:val="008D249D"/>
    <w:rsid w:val="008D2AF8"/>
    <w:rsid w:val="008D2F2C"/>
    <w:rsid w:val="008D3BEA"/>
    <w:rsid w:val="008D5F0B"/>
    <w:rsid w:val="008D659F"/>
    <w:rsid w:val="008D696B"/>
    <w:rsid w:val="008D7A86"/>
    <w:rsid w:val="008D7E52"/>
    <w:rsid w:val="008E008A"/>
    <w:rsid w:val="008E062C"/>
    <w:rsid w:val="008E08C3"/>
    <w:rsid w:val="008E1D02"/>
    <w:rsid w:val="008E433C"/>
    <w:rsid w:val="008E480C"/>
    <w:rsid w:val="008E4C3E"/>
    <w:rsid w:val="008E50FD"/>
    <w:rsid w:val="008E7A7E"/>
    <w:rsid w:val="008F08AF"/>
    <w:rsid w:val="008F390C"/>
    <w:rsid w:val="008F4BD8"/>
    <w:rsid w:val="008F72F8"/>
    <w:rsid w:val="008F79B6"/>
    <w:rsid w:val="008F7CF5"/>
    <w:rsid w:val="009005B7"/>
    <w:rsid w:val="0090240B"/>
    <w:rsid w:val="00902F2E"/>
    <w:rsid w:val="00905A57"/>
    <w:rsid w:val="00907757"/>
    <w:rsid w:val="00911133"/>
    <w:rsid w:val="0091155C"/>
    <w:rsid w:val="00911911"/>
    <w:rsid w:val="00912C19"/>
    <w:rsid w:val="009152C1"/>
    <w:rsid w:val="009161C6"/>
    <w:rsid w:val="00916F5C"/>
    <w:rsid w:val="0091756C"/>
    <w:rsid w:val="009212B0"/>
    <w:rsid w:val="00921FA1"/>
    <w:rsid w:val="00922BBB"/>
    <w:rsid w:val="009234A5"/>
    <w:rsid w:val="00923A7C"/>
    <w:rsid w:val="009266D3"/>
    <w:rsid w:val="00926D5E"/>
    <w:rsid w:val="00927332"/>
    <w:rsid w:val="00930BD1"/>
    <w:rsid w:val="00933453"/>
    <w:rsid w:val="009336F7"/>
    <w:rsid w:val="00934C1C"/>
    <w:rsid w:val="00934C97"/>
    <w:rsid w:val="00935B20"/>
    <w:rsid w:val="00935CC0"/>
    <w:rsid w:val="0093636C"/>
    <w:rsid w:val="00937449"/>
    <w:rsid w:val="009374A7"/>
    <w:rsid w:val="00937881"/>
    <w:rsid w:val="00937E27"/>
    <w:rsid w:val="00941278"/>
    <w:rsid w:val="009418EB"/>
    <w:rsid w:val="009421D4"/>
    <w:rsid w:val="00946026"/>
    <w:rsid w:val="009479C6"/>
    <w:rsid w:val="0095158D"/>
    <w:rsid w:val="00951C8A"/>
    <w:rsid w:val="0095293C"/>
    <w:rsid w:val="0095369E"/>
    <w:rsid w:val="00953D2B"/>
    <w:rsid w:val="0095416D"/>
    <w:rsid w:val="00955407"/>
    <w:rsid w:val="00955F6D"/>
    <w:rsid w:val="009564FF"/>
    <w:rsid w:val="00962B12"/>
    <w:rsid w:val="00962B96"/>
    <w:rsid w:val="00965302"/>
    <w:rsid w:val="0096666C"/>
    <w:rsid w:val="0097101B"/>
    <w:rsid w:val="00972A69"/>
    <w:rsid w:val="00972DB9"/>
    <w:rsid w:val="00975448"/>
    <w:rsid w:val="00977C16"/>
    <w:rsid w:val="00977F4D"/>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4A6D"/>
    <w:rsid w:val="0099518F"/>
    <w:rsid w:val="00995E3F"/>
    <w:rsid w:val="0099610C"/>
    <w:rsid w:val="009971C5"/>
    <w:rsid w:val="009A078F"/>
    <w:rsid w:val="009A1A7B"/>
    <w:rsid w:val="009A1D03"/>
    <w:rsid w:val="009A26A6"/>
    <w:rsid w:val="009A36EC"/>
    <w:rsid w:val="009A523D"/>
    <w:rsid w:val="009A561C"/>
    <w:rsid w:val="009A5C91"/>
    <w:rsid w:val="009B02A1"/>
    <w:rsid w:val="009B1430"/>
    <w:rsid w:val="009B2263"/>
    <w:rsid w:val="009B324A"/>
    <w:rsid w:val="009B33D9"/>
    <w:rsid w:val="009B38A9"/>
    <w:rsid w:val="009B3F96"/>
    <w:rsid w:val="009B41C8"/>
    <w:rsid w:val="009B44E4"/>
    <w:rsid w:val="009B5378"/>
    <w:rsid w:val="009B5695"/>
    <w:rsid w:val="009B69F0"/>
    <w:rsid w:val="009B73F7"/>
    <w:rsid w:val="009C3318"/>
    <w:rsid w:val="009C35EC"/>
    <w:rsid w:val="009C63B5"/>
    <w:rsid w:val="009C6651"/>
    <w:rsid w:val="009C678D"/>
    <w:rsid w:val="009C6A26"/>
    <w:rsid w:val="009C6DC1"/>
    <w:rsid w:val="009D0257"/>
    <w:rsid w:val="009D0BE7"/>
    <w:rsid w:val="009D4B9D"/>
    <w:rsid w:val="009D501F"/>
    <w:rsid w:val="009D50C6"/>
    <w:rsid w:val="009D525F"/>
    <w:rsid w:val="009D55F0"/>
    <w:rsid w:val="009D5899"/>
    <w:rsid w:val="009D5B32"/>
    <w:rsid w:val="009D6DB4"/>
    <w:rsid w:val="009D789D"/>
    <w:rsid w:val="009D7CE6"/>
    <w:rsid w:val="009E0AE3"/>
    <w:rsid w:val="009E23FE"/>
    <w:rsid w:val="009E2887"/>
    <w:rsid w:val="009E2A24"/>
    <w:rsid w:val="009E50F4"/>
    <w:rsid w:val="009E5405"/>
    <w:rsid w:val="009E6345"/>
    <w:rsid w:val="009E709A"/>
    <w:rsid w:val="009F00D6"/>
    <w:rsid w:val="009F09F2"/>
    <w:rsid w:val="009F0C47"/>
    <w:rsid w:val="009F37F5"/>
    <w:rsid w:val="009F3E4A"/>
    <w:rsid w:val="009F40E2"/>
    <w:rsid w:val="009F496B"/>
    <w:rsid w:val="009F497B"/>
    <w:rsid w:val="009F4B5D"/>
    <w:rsid w:val="009F5F44"/>
    <w:rsid w:val="009F6B0B"/>
    <w:rsid w:val="009F6C2E"/>
    <w:rsid w:val="00A00DC1"/>
    <w:rsid w:val="00A01439"/>
    <w:rsid w:val="00A02B35"/>
    <w:rsid w:val="00A02E61"/>
    <w:rsid w:val="00A02EC3"/>
    <w:rsid w:val="00A03831"/>
    <w:rsid w:val="00A05CFF"/>
    <w:rsid w:val="00A065AC"/>
    <w:rsid w:val="00A06AC0"/>
    <w:rsid w:val="00A07937"/>
    <w:rsid w:val="00A07962"/>
    <w:rsid w:val="00A10780"/>
    <w:rsid w:val="00A108D5"/>
    <w:rsid w:val="00A11EB3"/>
    <w:rsid w:val="00A13048"/>
    <w:rsid w:val="00A14A30"/>
    <w:rsid w:val="00A14F5B"/>
    <w:rsid w:val="00A17246"/>
    <w:rsid w:val="00A20C77"/>
    <w:rsid w:val="00A212C1"/>
    <w:rsid w:val="00A21A41"/>
    <w:rsid w:val="00A23DA4"/>
    <w:rsid w:val="00A25875"/>
    <w:rsid w:val="00A27CEC"/>
    <w:rsid w:val="00A27F96"/>
    <w:rsid w:val="00A300B4"/>
    <w:rsid w:val="00A329FA"/>
    <w:rsid w:val="00A32A40"/>
    <w:rsid w:val="00A32E0F"/>
    <w:rsid w:val="00A3387D"/>
    <w:rsid w:val="00A367E6"/>
    <w:rsid w:val="00A36DE2"/>
    <w:rsid w:val="00A375AC"/>
    <w:rsid w:val="00A3764D"/>
    <w:rsid w:val="00A37C39"/>
    <w:rsid w:val="00A41261"/>
    <w:rsid w:val="00A4305D"/>
    <w:rsid w:val="00A446AE"/>
    <w:rsid w:val="00A446F4"/>
    <w:rsid w:val="00A45345"/>
    <w:rsid w:val="00A45ADD"/>
    <w:rsid w:val="00A46843"/>
    <w:rsid w:val="00A5117E"/>
    <w:rsid w:val="00A51229"/>
    <w:rsid w:val="00A529D5"/>
    <w:rsid w:val="00A52A4E"/>
    <w:rsid w:val="00A53FC1"/>
    <w:rsid w:val="00A543C6"/>
    <w:rsid w:val="00A54AFD"/>
    <w:rsid w:val="00A55BEB"/>
    <w:rsid w:val="00A56B97"/>
    <w:rsid w:val="00A5702F"/>
    <w:rsid w:val="00A571E6"/>
    <w:rsid w:val="00A57F51"/>
    <w:rsid w:val="00A60770"/>
    <w:rsid w:val="00A6093D"/>
    <w:rsid w:val="00A60CE4"/>
    <w:rsid w:val="00A63098"/>
    <w:rsid w:val="00A64402"/>
    <w:rsid w:val="00A65F00"/>
    <w:rsid w:val="00A662D6"/>
    <w:rsid w:val="00A66A6D"/>
    <w:rsid w:val="00A70648"/>
    <w:rsid w:val="00A707F1"/>
    <w:rsid w:val="00A73C89"/>
    <w:rsid w:val="00A74E6A"/>
    <w:rsid w:val="00A763E7"/>
    <w:rsid w:val="00A7649F"/>
    <w:rsid w:val="00A767DC"/>
    <w:rsid w:val="00A76A6D"/>
    <w:rsid w:val="00A76CB6"/>
    <w:rsid w:val="00A776F1"/>
    <w:rsid w:val="00A83253"/>
    <w:rsid w:val="00A83259"/>
    <w:rsid w:val="00A847B2"/>
    <w:rsid w:val="00A84B3E"/>
    <w:rsid w:val="00A8723A"/>
    <w:rsid w:val="00A87247"/>
    <w:rsid w:val="00A92B0C"/>
    <w:rsid w:val="00A947F6"/>
    <w:rsid w:val="00A94EF5"/>
    <w:rsid w:val="00A95EE9"/>
    <w:rsid w:val="00A963C2"/>
    <w:rsid w:val="00A96BF2"/>
    <w:rsid w:val="00A97A71"/>
    <w:rsid w:val="00AA266F"/>
    <w:rsid w:val="00AA2E2F"/>
    <w:rsid w:val="00AA5E8F"/>
    <w:rsid w:val="00AA6300"/>
    <w:rsid w:val="00AA6E84"/>
    <w:rsid w:val="00AA7F51"/>
    <w:rsid w:val="00AB1A1C"/>
    <w:rsid w:val="00AB53AB"/>
    <w:rsid w:val="00AB636D"/>
    <w:rsid w:val="00AB6CC4"/>
    <w:rsid w:val="00AB79A6"/>
    <w:rsid w:val="00AC02EB"/>
    <w:rsid w:val="00AC2487"/>
    <w:rsid w:val="00AC2CE0"/>
    <w:rsid w:val="00AC3A89"/>
    <w:rsid w:val="00AC42F1"/>
    <w:rsid w:val="00AC48DC"/>
    <w:rsid w:val="00AC5159"/>
    <w:rsid w:val="00AC52C4"/>
    <w:rsid w:val="00AC635D"/>
    <w:rsid w:val="00AC7E25"/>
    <w:rsid w:val="00AD01F2"/>
    <w:rsid w:val="00AD05A8"/>
    <w:rsid w:val="00AD12B2"/>
    <w:rsid w:val="00AD1D02"/>
    <w:rsid w:val="00AD358E"/>
    <w:rsid w:val="00AD3EAC"/>
    <w:rsid w:val="00AD4F84"/>
    <w:rsid w:val="00AD51DC"/>
    <w:rsid w:val="00AD6A9F"/>
    <w:rsid w:val="00AD6F91"/>
    <w:rsid w:val="00AE0D0E"/>
    <w:rsid w:val="00AE1AEE"/>
    <w:rsid w:val="00AE2CE0"/>
    <w:rsid w:val="00AE341B"/>
    <w:rsid w:val="00AE42EF"/>
    <w:rsid w:val="00AE5743"/>
    <w:rsid w:val="00AF0185"/>
    <w:rsid w:val="00AF03EC"/>
    <w:rsid w:val="00AF074C"/>
    <w:rsid w:val="00AF09D0"/>
    <w:rsid w:val="00AF0A2F"/>
    <w:rsid w:val="00AF1AE1"/>
    <w:rsid w:val="00AF22F9"/>
    <w:rsid w:val="00AF41B4"/>
    <w:rsid w:val="00AF4909"/>
    <w:rsid w:val="00AF4B7A"/>
    <w:rsid w:val="00AF52D7"/>
    <w:rsid w:val="00AF58C1"/>
    <w:rsid w:val="00AF65A6"/>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022"/>
    <w:rsid w:val="00B1279A"/>
    <w:rsid w:val="00B1328D"/>
    <w:rsid w:val="00B1468C"/>
    <w:rsid w:val="00B15034"/>
    <w:rsid w:val="00B155D9"/>
    <w:rsid w:val="00B15BFC"/>
    <w:rsid w:val="00B177B1"/>
    <w:rsid w:val="00B17F5F"/>
    <w:rsid w:val="00B2044C"/>
    <w:rsid w:val="00B208B4"/>
    <w:rsid w:val="00B20ED1"/>
    <w:rsid w:val="00B2168B"/>
    <w:rsid w:val="00B22513"/>
    <w:rsid w:val="00B228A6"/>
    <w:rsid w:val="00B24119"/>
    <w:rsid w:val="00B25EC6"/>
    <w:rsid w:val="00B326A2"/>
    <w:rsid w:val="00B32D8B"/>
    <w:rsid w:val="00B35883"/>
    <w:rsid w:val="00B35C6A"/>
    <w:rsid w:val="00B369CC"/>
    <w:rsid w:val="00B3740D"/>
    <w:rsid w:val="00B40735"/>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423"/>
    <w:rsid w:val="00B62B07"/>
    <w:rsid w:val="00B63251"/>
    <w:rsid w:val="00B63EE5"/>
    <w:rsid w:val="00B64E8E"/>
    <w:rsid w:val="00B65CBF"/>
    <w:rsid w:val="00B663CA"/>
    <w:rsid w:val="00B700AB"/>
    <w:rsid w:val="00B705F0"/>
    <w:rsid w:val="00B70FB8"/>
    <w:rsid w:val="00B713D0"/>
    <w:rsid w:val="00B71E4B"/>
    <w:rsid w:val="00B73079"/>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274"/>
    <w:rsid w:val="00BA5DCB"/>
    <w:rsid w:val="00BA5E90"/>
    <w:rsid w:val="00BA67B3"/>
    <w:rsid w:val="00BA68C8"/>
    <w:rsid w:val="00BA6A32"/>
    <w:rsid w:val="00BB0462"/>
    <w:rsid w:val="00BB0A5F"/>
    <w:rsid w:val="00BB1101"/>
    <w:rsid w:val="00BB2E9F"/>
    <w:rsid w:val="00BB31AE"/>
    <w:rsid w:val="00BB3873"/>
    <w:rsid w:val="00BB3FA1"/>
    <w:rsid w:val="00BB5501"/>
    <w:rsid w:val="00BC10BA"/>
    <w:rsid w:val="00BC14F9"/>
    <w:rsid w:val="00BC159F"/>
    <w:rsid w:val="00BC2392"/>
    <w:rsid w:val="00BC31F7"/>
    <w:rsid w:val="00BC3533"/>
    <w:rsid w:val="00BC5AFD"/>
    <w:rsid w:val="00BC613F"/>
    <w:rsid w:val="00BC6245"/>
    <w:rsid w:val="00BC696B"/>
    <w:rsid w:val="00BC6A1A"/>
    <w:rsid w:val="00BC6EA3"/>
    <w:rsid w:val="00BD0BE7"/>
    <w:rsid w:val="00BD14DA"/>
    <w:rsid w:val="00BD1BD1"/>
    <w:rsid w:val="00BD29FA"/>
    <w:rsid w:val="00BD49B4"/>
    <w:rsid w:val="00BD5D2A"/>
    <w:rsid w:val="00BD6D51"/>
    <w:rsid w:val="00BD716C"/>
    <w:rsid w:val="00BE02CE"/>
    <w:rsid w:val="00BE0F81"/>
    <w:rsid w:val="00BE3799"/>
    <w:rsid w:val="00BE470F"/>
    <w:rsid w:val="00BE4ED8"/>
    <w:rsid w:val="00BE576A"/>
    <w:rsid w:val="00BE588B"/>
    <w:rsid w:val="00BE5F6A"/>
    <w:rsid w:val="00BF004E"/>
    <w:rsid w:val="00BF0859"/>
    <w:rsid w:val="00BF0A8B"/>
    <w:rsid w:val="00BF1495"/>
    <w:rsid w:val="00BF210E"/>
    <w:rsid w:val="00BF23C5"/>
    <w:rsid w:val="00BF4A4F"/>
    <w:rsid w:val="00BF5459"/>
    <w:rsid w:val="00BF7E7C"/>
    <w:rsid w:val="00C00984"/>
    <w:rsid w:val="00C00C9F"/>
    <w:rsid w:val="00C00DDE"/>
    <w:rsid w:val="00C014DB"/>
    <w:rsid w:val="00C017D8"/>
    <w:rsid w:val="00C01919"/>
    <w:rsid w:val="00C01A38"/>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0ED0"/>
    <w:rsid w:val="00C41425"/>
    <w:rsid w:val="00C42466"/>
    <w:rsid w:val="00C431F0"/>
    <w:rsid w:val="00C45C48"/>
    <w:rsid w:val="00C4663E"/>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2C4"/>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C6A"/>
    <w:rsid w:val="00CA7356"/>
    <w:rsid w:val="00CA7BF9"/>
    <w:rsid w:val="00CB0103"/>
    <w:rsid w:val="00CB22D2"/>
    <w:rsid w:val="00CB3884"/>
    <w:rsid w:val="00CB44A0"/>
    <w:rsid w:val="00CB578D"/>
    <w:rsid w:val="00CB5DE0"/>
    <w:rsid w:val="00CB65C6"/>
    <w:rsid w:val="00CB6B52"/>
    <w:rsid w:val="00CB76B6"/>
    <w:rsid w:val="00CC0F2B"/>
    <w:rsid w:val="00CC1ABE"/>
    <w:rsid w:val="00CC1EE3"/>
    <w:rsid w:val="00CC2AAE"/>
    <w:rsid w:val="00CC2B00"/>
    <w:rsid w:val="00CC3C88"/>
    <w:rsid w:val="00CC3E91"/>
    <w:rsid w:val="00CC47A3"/>
    <w:rsid w:val="00CC4BB9"/>
    <w:rsid w:val="00CC5A42"/>
    <w:rsid w:val="00CC5D60"/>
    <w:rsid w:val="00CC6A9D"/>
    <w:rsid w:val="00CC6F99"/>
    <w:rsid w:val="00CD0EAB"/>
    <w:rsid w:val="00CD1382"/>
    <w:rsid w:val="00CD1454"/>
    <w:rsid w:val="00CD2F4C"/>
    <w:rsid w:val="00CD562C"/>
    <w:rsid w:val="00CD6023"/>
    <w:rsid w:val="00CD6AD4"/>
    <w:rsid w:val="00CD6CF5"/>
    <w:rsid w:val="00CD7A1E"/>
    <w:rsid w:val="00CD7AA7"/>
    <w:rsid w:val="00CE1E6F"/>
    <w:rsid w:val="00CE282D"/>
    <w:rsid w:val="00CE3E8B"/>
    <w:rsid w:val="00CE473F"/>
    <w:rsid w:val="00CE4F09"/>
    <w:rsid w:val="00CE5E02"/>
    <w:rsid w:val="00CE6EA2"/>
    <w:rsid w:val="00CE6FA7"/>
    <w:rsid w:val="00CE7E10"/>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4D15"/>
    <w:rsid w:val="00D04F0C"/>
    <w:rsid w:val="00D073E2"/>
    <w:rsid w:val="00D07524"/>
    <w:rsid w:val="00D11208"/>
    <w:rsid w:val="00D11846"/>
    <w:rsid w:val="00D12F99"/>
    <w:rsid w:val="00D151CE"/>
    <w:rsid w:val="00D15B8E"/>
    <w:rsid w:val="00D173C0"/>
    <w:rsid w:val="00D1780E"/>
    <w:rsid w:val="00D205C6"/>
    <w:rsid w:val="00D20B8C"/>
    <w:rsid w:val="00D21028"/>
    <w:rsid w:val="00D210F8"/>
    <w:rsid w:val="00D21C67"/>
    <w:rsid w:val="00D22201"/>
    <w:rsid w:val="00D22999"/>
    <w:rsid w:val="00D22EF2"/>
    <w:rsid w:val="00D25C6B"/>
    <w:rsid w:val="00D26FA3"/>
    <w:rsid w:val="00D308C9"/>
    <w:rsid w:val="00D30CE2"/>
    <w:rsid w:val="00D323CF"/>
    <w:rsid w:val="00D339FB"/>
    <w:rsid w:val="00D34243"/>
    <w:rsid w:val="00D34503"/>
    <w:rsid w:val="00D345EF"/>
    <w:rsid w:val="00D346F1"/>
    <w:rsid w:val="00D351F7"/>
    <w:rsid w:val="00D36511"/>
    <w:rsid w:val="00D36981"/>
    <w:rsid w:val="00D420DE"/>
    <w:rsid w:val="00D42D3D"/>
    <w:rsid w:val="00D43B80"/>
    <w:rsid w:val="00D446EC"/>
    <w:rsid w:val="00D45842"/>
    <w:rsid w:val="00D4710C"/>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60C9"/>
    <w:rsid w:val="00D675C7"/>
    <w:rsid w:val="00D71D36"/>
    <w:rsid w:val="00D71ECB"/>
    <w:rsid w:val="00D7284F"/>
    <w:rsid w:val="00D731F3"/>
    <w:rsid w:val="00D75278"/>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94F29"/>
    <w:rsid w:val="00DA17FC"/>
    <w:rsid w:val="00DA242D"/>
    <w:rsid w:val="00DA36A9"/>
    <w:rsid w:val="00DA3BBA"/>
    <w:rsid w:val="00DA6E7E"/>
    <w:rsid w:val="00DA7887"/>
    <w:rsid w:val="00DB109F"/>
    <w:rsid w:val="00DB1E0C"/>
    <w:rsid w:val="00DB24EF"/>
    <w:rsid w:val="00DB2C26"/>
    <w:rsid w:val="00DB5CD1"/>
    <w:rsid w:val="00DB5F93"/>
    <w:rsid w:val="00DB66F6"/>
    <w:rsid w:val="00DB6F11"/>
    <w:rsid w:val="00DB7D88"/>
    <w:rsid w:val="00DB7F86"/>
    <w:rsid w:val="00DB7FE7"/>
    <w:rsid w:val="00DC1340"/>
    <w:rsid w:val="00DC1CDA"/>
    <w:rsid w:val="00DC1FA3"/>
    <w:rsid w:val="00DC3B03"/>
    <w:rsid w:val="00DC433D"/>
    <w:rsid w:val="00DC44F5"/>
    <w:rsid w:val="00DC531D"/>
    <w:rsid w:val="00DC5526"/>
    <w:rsid w:val="00DC5695"/>
    <w:rsid w:val="00DC6504"/>
    <w:rsid w:val="00DC66B8"/>
    <w:rsid w:val="00DC7021"/>
    <w:rsid w:val="00DD02F4"/>
    <w:rsid w:val="00DD1236"/>
    <w:rsid w:val="00DD3587"/>
    <w:rsid w:val="00DD451C"/>
    <w:rsid w:val="00DD5E5D"/>
    <w:rsid w:val="00DD65FB"/>
    <w:rsid w:val="00DD6622"/>
    <w:rsid w:val="00DD6914"/>
    <w:rsid w:val="00DD75CF"/>
    <w:rsid w:val="00DE0596"/>
    <w:rsid w:val="00DE0BC8"/>
    <w:rsid w:val="00DE0FAF"/>
    <w:rsid w:val="00DE0FE5"/>
    <w:rsid w:val="00DE1700"/>
    <w:rsid w:val="00DE1B8B"/>
    <w:rsid w:val="00DE1C7C"/>
    <w:rsid w:val="00DE2056"/>
    <w:rsid w:val="00DE2CB2"/>
    <w:rsid w:val="00DE3C3B"/>
    <w:rsid w:val="00DE4701"/>
    <w:rsid w:val="00DE4CCC"/>
    <w:rsid w:val="00DE5851"/>
    <w:rsid w:val="00DE6068"/>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25"/>
    <w:rsid w:val="00E05045"/>
    <w:rsid w:val="00E067CB"/>
    <w:rsid w:val="00E103D0"/>
    <w:rsid w:val="00E10DB2"/>
    <w:rsid w:val="00E11923"/>
    <w:rsid w:val="00E12FA6"/>
    <w:rsid w:val="00E13412"/>
    <w:rsid w:val="00E15488"/>
    <w:rsid w:val="00E1634C"/>
    <w:rsid w:val="00E21707"/>
    <w:rsid w:val="00E21F49"/>
    <w:rsid w:val="00E22F9F"/>
    <w:rsid w:val="00E23AAA"/>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41CD"/>
    <w:rsid w:val="00E45C7E"/>
    <w:rsid w:val="00E47F2D"/>
    <w:rsid w:val="00E5275B"/>
    <w:rsid w:val="00E5393A"/>
    <w:rsid w:val="00E53BEE"/>
    <w:rsid w:val="00E54511"/>
    <w:rsid w:val="00E546B8"/>
    <w:rsid w:val="00E54B48"/>
    <w:rsid w:val="00E61DAC"/>
    <w:rsid w:val="00E6235C"/>
    <w:rsid w:val="00E62DF0"/>
    <w:rsid w:val="00E63920"/>
    <w:rsid w:val="00E63EE3"/>
    <w:rsid w:val="00E648BE"/>
    <w:rsid w:val="00E64CC2"/>
    <w:rsid w:val="00E658B8"/>
    <w:rsid w:val="00E65C72"/>
    <w:rsid w:val="00E66862"/>
    <w:rsid w:val="00E67107"/>
    <w:rsid w:val="00E70581"/>
    <w:rsid w:val="00E709EA"/>
    <w:rsid w:val="00E717FE"/>
    <w:rsid w:val="00E72B80"/>
    <w:rsid w:val="00E732D1"/>
    <w:rsid w:val="00E73509"/>
    <w:rsid w:val="00E7373F"/>
    <w:rsid w:val="00E7389C"/>
    <w:rsid w:val="00E75378"/>
    <w:rsid w:val="00E75FE3"/>
    <w:rsid w:val="00E772F8"/>
    <w:rsid w:val="00E8203C"/>
    <w:rsid w:val="00E82EA7"/>
    <w:rsid w:val="00E83131"/>
    <w:rsid w:val="00E8390F"/>
    <w:rsid w:val="00E858EF"/>
    <w:rsid w:val="00E860DF"/>
    <w:rsid w:val="00E86529"/>
    <w:rsid w:val="00E86C4C"/>
    <w:rsid w:val="00E907A3"/>
    <w:rsid w:val="00E90F74"/>
    <w:rsid w:val="00E918AB"/>
    <w:rsid w:val="00E9231C"/>
    <w:rsid w:val="00E928F6"/>
    <w:rsid w:val="00E93188"/>
    <w:rsid w:val="00E93306"/>
    <w:rsid w:val="00E934BA"/>
    <w:rsid w:val="00E9363B"/>
    <w:rsid w:val="00E938A9"/>
    <w:rsid w:val="00E944A9"/>
    <w:rsid w:val="00E96016"/>
    <w:rsid w:val="00E96279"/>
    <w:rsid w:val="00E97A7A"/>
    <w:rsid w:val="00E97CDF"/>
    <w:rsid w:val="00E97D0E"/>
    <w:rsid w:val="00EA086B"/>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2740"/>
    <w:rsid w:val="00EB38A0"/>
    <w:rsid w:val="00EB3922"/>
    <w:rsid w:val="00EB3F48"/>
    <w:rsid w:val="00EB437F"/>
    <w:rsid w:val="00EB56E1"/>
    <w:rsid w:val="00EB6876"/>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0B1F"/>
    <w:rsid w:val="00ED1116"/>
    <w:rsid w:val="00ED1763"/>
    <w:rsid w:val="00ED41DD"/>
    <w:rsid w:val="00ED4911"/>
    <w:rsid w:val="00ED53ED"/>
    <w:rsid w:val="00EE050A"/>
    <w:rsid w:val="00EE050D"/>
    <w:rsid w:val="00EE079D"/>
    <w:rsid w:val="00EE0F69"/>
    <w:rsid w:val="00EE14FB"/>
    <w:rsid w:val="00EE16EB"/>
    <w:rsid w:val="00EE1729"/>
    <w:rsid w:val="00EE1CB8"/>
    <w:rsid w:val="00EE2B04"/>
    <w:rsid w:val="00EE50C9"/>
    <w:rsid w:val="00EE549F"/>
    <w:rsid w:val="00EE571B"/>
    <w:rsid w:val="00EE620E"/>
    <w:rsid w:val="00EE6312"/>
    <w:rsid w:val="00EE684B"/>
    <w:rsid w:val="00EE7CD8"/>
    <w:rsid w:val="00EF2EF5"/>
    <w:rsid w:val="00EF357B"/>
    <w:rsid w:val="00EF370A"/>
    <w:rsid w:val="00EF4507"/>
    <w:rsid w:val="00EF48B8"/>
    <w:rsid w:val="00EF48CC"/>
    <w:rsid w:val="00EF5777"/>
    <w:rsid w:val="00EF5A85"/>
    <w:rsid w:val="00EF629E"/>
    <w:rsid w:val="00EF6602"/>
    <w:rsid w:val="00EF7E54"/>
    <w:rsid w:val="00F003FA"/>
    <w:rsid w:val="00F00801"/>
    <w:rsid w:val="00F01D3C"/>
    <w:rsid w:val="00F05F0A"/>
    <w:rsid w:val="00F06B03"/>
    <w:rsid w:val="00F1006D"/>
    <w:rsid w:val="00F10906"/>
    <w:rsid w:val="00F11468"/>
    <w:rsid w:val="00F1224A"/>
    <w:rsid w:val="00F12FFD"/>
    <w:rsid w:val="00F153AC"/>
    <w:rsid w:val="00F21B6A"/>
    <w:rsid w:val="00F21DF2"/>
    <w:rsid w:val="00F22129"/>
    <w:rsid w:val="00F2394B"/>
    <w:rsid w:val="00F23D28"/>
    <w:rsid w:val="00F2482F"/>
    <w:rsid w:val="00F2488D"/>
    <w:rsid w:val="00F24F12"/>
    <w:rsid w:val="00F27851"/>
    <w:rsid w:val="00F318CB"/>
    <w:rsid w:val="00F320CA"/>
    <w:rsid w:val="00F34838"/>
    <w:rsid w:val="00F36E35"/>
    <w:rsid w:val="00F37922"/>
    <w:rsid w:val="00F40708"/>
    <w:rsid w:val="00F40731"/>
    <w:rsid w:val="00F41D58"/>
    <w:rsid w:val="00F42BE6"/>
    <w:rsid w:val="00F43995"/>
    <w:rsid w:val="00F43CF9"/>
    <w:rsid w:val="00F44BB3"/>
    <w:rsid w:val="00F4634C"/>
    <w:rsid w:val="00F501B8"/>
    <w:rsid w:val="00F503AB"/>
    <w:rsid w:val="00F506B3"/>
    <w:rsid w:val="00F5080D"/>
    <w:rsid w:val="00F50D07"/>
    <w:rsid w:val="00F520F1"/>
    <w:rsid w:val="00F54688"/>
    <w:rsid w:val="00F564F3"/>
    <w:rsid w:val="00F601A0"/>
    <w:rsid w:val="00F60358"/>
    <w:rsid w:val="00F61945"/>
    <w:rsid w:val="00F620F3"/>
    <w:rsid w:val="00F62CA3"/>
    <w:rsid w:val="00F6472E"/>
    <w:rsid w:val="00F679DB"/>
    <w:rsid w:val="00F70544"/>
    <w:rsid w:val="00F712E9"/>
    <w:rsid w:val="00F71866"/>
    <w:rsid w:val="00F71F05"/>
    <w:rsid w:val="00F7247E"/>
    <w:rsid w:val="00F726D4"/>
    <w:rsid w:val="00F72994"/>
    <w:rsid w:val="00F73032"/>
    <w:rsid w:val="00F73CA9"/>
    <w:rsid w:val="00F74028"/>
    <w:rsid w:val="00F746CE"/>
    <w:rsid w:val="00F74E5F"/>
    <w:rsid w:val="00F76464"/>
    <w:rsid w:val="00F80D7C"/>
    <w:rsid w:val="00F817A5"/>
    <w:rsid w:val="00F81E78"/>
    <w:rsid w:val="00F827B9"/>
    <w:rsid w:val="00F83D91"/>
    <w:rsid w:val="00F8403D"/>
    <w:rsid w:val="00F848D6"/>
    <w:rsid w:val="00F848FC"/>
    <w:rsid w:val="00F84979"/>
    <w:rsid w:val="00F8521F"/>
    <w:rsid w:val="00F90146"/>
    <w:rsid w:val="00F906F6"/>
    <w:rsid w:val="00F91C04"/>
    <w:rsid w:val="00F9229A"/>
    <w:rsid w:val="00F92492"/>
    <w:rsid w:val="00F9282A"/>
    <w:rsid w:val="00F92AB9"/>
    <w:rsid w:val="00F93D40"/>
    <w:rsid w:val="00F944AE"/>
    <w:rsid w:val="00F9488D"/>
    <w:rsid w:val="00F94F6C"/>
    <w:rsid w:val="00F95DDA"/>
    <w:rsid w:val="00F9625C"/>
    <w:rsid w:val="00F96A10"/>
    <w:rsid w:val="00F96BAD"/>
    <w:rsid w:val="00FA0360"/>
    <w:rsid w:val="00FA139D"/>
    <w:rsid w:val="00FA2A5E"/>
    <w:rsid w:val="00FA3A04"/>
    <w:rsid w:val="00FA3D10"/>
    <w:rsid w:val="00FA5540"/>
    <w:rsid w:val="00FA6743"/>
    <w:rsid w:val="00FA6C1D"/>
    <w:rsid w:val="00FB0E84"/>
    <w:rsid w:val="00FB0F22"/>
    <w:rsid w:val="00FB10F2"/>
    <w:rsid w:val="00FB11C9"/>
    <w:rsid w:val="00FB1A3D"/>
    <w:rsid w:val="00FB1F2C"/>
    <w:rsid w:val="00FB33F8"/>
    <w:rsid w:val="00FB423D"/>
    <w:rsid w:val="00FB5B63"/>
    <w:rsid w:val="00FC04B0"/>
    <w:rsid w:val="00FC0E05"/>
    <w:rsid w:val="00FC15F6"/>
    <w:rsid w:val="00FC2351"/>
    <w:rsid w:val="00FC2405"/>
    <w:rsid w:val="00FC70DF"/>
    <w:rsid w:val="00FD01C2"/>
    <w:rsid w:val="00FD28AA"/>
    <w:rsid w:val="00FD2C41"/>
    <w:rsid w:val="00FD3A89"/>
    <w:rsid w:val="00FD40C4"/>
    <w:rsid w:val="00FD65B6"/>
    <w:rsid w:val="00FD6E6B"/>
    <w:rsid w:val="00FE1126"/>
    <w:rsid w:val="00FE1955"/>
    <w:rsid w:val="00FE2088"/>
    <w:rsid w:val="00FE235B"/>
    <w:rsid w:val="00FE25AE"/>
    <w:rsid w:val="00FE330F"/>
    <w:rsid w:val="00FE38B2"/>
    <w:rsid w:val="00FE3A9D"/>
    <w:rsid w:val="00FE3B76"/>
    <w:rsid w:val="00FE4F22"/>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customStyle="1" w:styleId="UnresolvedMention4">
    <w:name w:val="Unresolved Mention4"/>
    <w:basedOn w:val="DefaultParagraphFont"/>
    <w:uiPriority w:val="99"/>
    <w:semiHidden/>
    <w:unhideWhenUsed/>
    <w:rsid w:val="007C3837"/>
    <w:rPr>
      <w:color w:val="605E5C"/>
      <w:shd w:val="clear" w:color="auto" w:fill="E1DFDD"/>
    </w:rPr>
  </w:style>
  <w:style w:type="table" w:styleId="ListTable3-Accent3">
    <w:name w:val="List Table 3 Accent 3"/>
    <w:basedOn w:val="TableNormal"/>
    <w:uiPriority w:val="48"/>
    <w:rsid w:val="00347898"/>
    <w:rPr>
      <w:rFonts w:eastAsia="Times New Roman"/>
    </w:r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UnresolvedMention5">
    <w:name w:val="Unresolved Mention5"/>
    <w:basedOn w:val="DefaultParagraphFont"/>
    <w:uiPriority w:val="99"/>
    <w:semiHidden/>
    <w:unhideWhenUsed/>
    <w:rsid w:val="00410400"/>
    <w:rPr>
      <w:color w:val="605E5C"/>
      <w:shd w:val="clear" w:color="auto" w:fill="E1DFDD"/>
    </w:rPr>
  </w:style>
  <w:style w:type="paragraph" w:styleId="NormalWeb">
    <w:name w:val="Normal (Web)"/>
    <w:basedOn w:val="Normal"/>
    <w:uiPriority w:val="99"/>
    <w:unhideWhenUsed/>
    <w:rsid w:val="008C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59348662">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10308007">
      <w:bodyDiv w:val="1"/>
      <w:marLeft w:val="0"/>
      <w:marRight w:val="0"/>
      <w:marTop w:val="0"/>
      <w:marBottom w:val="0"/>
      <w:divBdr>
        <w:top w:val="none" w:sz="0" w:space="0" w:color="auto"/>
        <w:left w:val="none" w:sz="0" w:space="0" w:color="auto"/>
        <w:bottom w:val="none" w:sz="0" w:space="0" w:color="auto"/>
        <w:right w:val="none" w:sz="0" w:space="0" w:color="auto"/>
      </w:divBdr>
    </w:div>
    <w:div w:id="220101386">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3437075">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0903787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37988129">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36378436">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2019750">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077288819">
      <w:bodyDiv w:val="1"/>
      <w:marLeft w:val="0"/>
      <w:marRight w:val="0"/>
      <w:marTop w:val="0"/>
      <w:marBottom w:val="0"/>
      <w:divBdr>
        <w:top w:val="none" w:sz="0" w:space="0" w:color="auto"/>
        <w:left w:val="none" w:sz="0" w:space="0" w:color="auto"/>
        <w:bottom w:val="none" w:sz="0" w:space="0" w:color="auto"/>
        <w:right w:val="none" w:sz="0" w:space="0" w:color="auto"/>
      </w:divBdr>
    </w:div>
    <w:div w:id="1083339354">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0170114">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71808136">
      <w:bodyDiv w:val="1"/>
      <w:marLeft w:val="0"/>
      <w:marRight w:val="0"/>
      <w:marTop w:val="0"/>
      <w:marBottom w:val="0"/>
      <w:divBdr>
        <w:top w:val="none" w:sz="0" w:space="0" w:color="auto"/>
        <w:left w:val="none" w:sz="0" w:space="0" w:color="auto"/>
        <w:bottom w:val="none" w:sz="0" w:space="0" w:color="auto"/>
        <w:right w:val="none" w:sz="0" w:space="0" w:color="auto"/>
      </w:divBdr>
    </w:div>
    <w:div w:id="1372651972">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5270206">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10433312">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4826920">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919017">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6941580">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6122656">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38384704">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4303637">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eertv@qti.qualcomm.com" TargetMode="External"/><Relationship Id="rId18" Type="http://schemas.openxmlformats.org/officeDocument/2006/relationships/hyperlink" Target="http://phenix.it-sudparis.eu/jvet/doc_end_user/current_document.php?id=7013" TargetMode="External"/><Relationship Id="rId26" Type="http://schemas.openxmlformats.org/officeDocument/2006/relationships/hyperlink" Target="mailto:jonathan.pfaff@hhi.fraunhofer.de" TargetMode="External"/><Relationship Id="rId39" Type="http://schemas.openxmlformats.org/officeDocument/2006/relationships/hyperlink" Target="mailto:Vasily.Rufitskiy@huawei.com" TargetMode="External"/><Relationship Id="rId21" Type="http://schemas.openxmlformats.org/officeDocument/2006/relationships/package" Target="embeddings/Microsoft_Visio_Drawing.vsdx"/><Relationship Id="rId34" Type="http://schemas.openxmlformats.org/officeDocument/2006/relationships/hyperlink" Target="mailto:Alexey.Filippov@huawei.com" TargetMode="External"/><Relationship Id="rId42" Type="http://schemas.openxmlformats.org/officeDocument/2006/relationships/hyperlink" Target="mailto:seuhong@outlook.com" TargetMode="External"/><Relationship Id="rId47" Type="http://schemas.openxmlformats.org/officeDocument/2006/relationships/hyperlink" Target="mailto:karl.sharman@sony.com" TargetMode="External"/><Relationship Id="rId50" Type="http://schemas.openxmlformats.org/officeDocument/2006/relationships/hyperlink" Target="mailto:rickard.sjoberg@ericsson.com" TargetMode="External"/><Relationship Id="rId55" Type="http://schemas.openxmlformats.org/officeDocument/2006/relationships/hyperlink" Target="mailto:Christophe.Gisquet@crf.canon.fr" TargetMode="External"/><Relationship Id="rId63" Type="http://schemas.openxmlformats.org/officeDocument/2006/relationships/hyperlink" Target="mailto:yuyuanfang@oppo.co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6765" TargetMode="External"/><Relationship Id="rId29" Type="http://schemas.openxmlformats.org/officeDocument/2006/relationships/hyperlink" Target="mailto:philipp.merkle@hhi.fraunhofer.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emf"/><Relationship Id="rId32" Type="http://schemas.openxmlformats.org/officeDocument/2006/relationships/hyperlink" Target="mailto:bjoern.stallenberger@hhi.fraunhofer.de" TargetMode="External"/><Relationship Id="rId37" Type="http://schemas.openxmlformats.org/officeDocument/2006/relationships/hyperlink" Target="mailto:anand.meher.kotra@huawei.com" TargetMode="External"/><Relationship Id="rId40" Type="http://schemas.openxmlformats.org/officeDocument/2006/relationships/hyperlink" Target="mailto:Sychev.Maxim@huawei.com" TargetMode="External"/><Relationship Id="rId45" Type="http://schemas.openxmlformats.org/officeDocument/2006/relationships/hyperlink" Target="mailto:yin.zhao@huawei.com" TargetMode="External"/><Relationship Id="rId53" Type="http://schemas.openxmlformats.org/officeDocument/2006/relationships/hyperlink" Target="mailto:guillaume.laroche@crf.canon.fr" TargetMode="External"/><Relationship Id="rId58" Type="http://schemas.openxmlformats.org/officeDocument/2006/relationships/hyperlink" Target="mailto:zhangkai.video@bytedance.com" TargetMode="External"/><Relationship Id="rId66" Type="http://schemas.openxmlformats.org/officeDocument/2006/relationships/hyperlink" Target="mailto:swan@nwpu.edu.cn" TargetMode="External"/><Relationship Id="rId5" Type="http://schemas.openxmlformats.org/officeDocument/2006/relationships/numbering" Target="numbering.xml"/><Relationship Id="rId15" Type="http://schemas.openxmlformats.org/officeDocument/2006/relationships/hyperlink" Target="mailto:Alexey.Filippov@huawei.com" TargetMode="External"/><Relationship Id="rId23" Type="http://schemas.openxmlformats.org/officeDocument/2006/relationships/package" Target="embeddings/Microsoft_Visio_Drawing1.vsdx"/><Relationship Id="rId28" Type="http://schemas.openxmlformats.org/officeDocument/2006/relationships/hyperlink" Target="mailto:benjamin.bross@hhi.fraunhofer.de" TargetMode="External"/><Relationship Id="rId36" Type="http://schemas.openxmlformats.org/officeDocument/2006/relationships/hyperlink" Target="mailto:jianle.chen@huawei.com" TargetMode="External"/><Relationship Id="rId49" Type="http://schemas.openxmlformats.org/officeDocument/2006/relationships/hyperlink" Target="mailto:zhi.a.zhang@ericsson.com" TargetMode="External"/><Relationship Id="rId57" Type="http://schemas.openxmlformats.org/officeDocument/2006/relationships/hyperlink" Target="mailto:liuhongbin.01@bytedance.com" TargetMode="External"/><Relationship Id="rId61" Type="http://schemas.openxmlformats.org/officeDocument/2006/relationships/hyperlink" Target="mailto:zhangna.cynthia@bytedance.com" TargetMode="External"/><Relationship Id="rId10" Type="http://schemas.openxmlformats.org/officeDocument/2006/relationships/endnotes" Target="endnotes.xml"/><Relationship Id="rId19" Type="http://schemas.openxmlformats.org/officeDocument/2006/relationships/hyperlink" Target="http://phenix.it-sudparis.eu/jvet/doc_end_user/current_document.php?id=7186" TargetMode="External"/><Relationship Id="rId31" Type="http://schemas.openxmlformats.org/officeDocument/2006/relationships/hyperlink" Target="mailto:philipp.helle@hhi.fraunhofer.de" TargetMode="External"/><Relationship Id="rId44" Type="http://schemas.openxmlformats.org/officeDocument/2006/relationships/hyperlink" Target="mailto:semih.esenlik@huawei.com" TargetMode="External"/><Relationship Id="rId52" Type="http://schemas.openxmlformats.org/officeDocument/2006/relationships/hyperlink" Target="mailto:Patrice.Onno@crf.canon.fr" TargetMode="External"/><Relationship Id="rId60" Type="http://schemas.openxmlformats.org/officeDocument/2006/relationships/hyperlink" Target="mailto:weijia.zhu@bytedance.com" TargetMode="External"/><Relationship Id="rId65" Type="http://schemas.openxmlformats.org/officeDocument/2006/relationships/hyperlink" Target="mailto:yzma@mail.xidian.edu.c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li@lge.com" TargetMode="External"/><Relationship Id="rId22" Type="http://schemas.openxmlformats.org/officeDocument/2006/relationships/image" Target="media/image4.emf"/><Relationship Id="rId27" Type="http://schemas.openxmlformats.org/officeDocument/2006/relationships/hyperlink" Target="mailto:heiko.schwarz@hhi.fraunhofer.de" TargetMode="External"/><Relationship Id="rId30" Type="http://schemas.openxmlformats.org/officeDocument/2006/relationships/hyperlink" Target="mailto:santiago.de.luxan@hhi.fraunhofer.de" TargetMode="External"/><Relationship Id="rId35" Type="http://schemas.openxmlformats.org/officeDocument/2006/relationships/hyperlink" Target="mailto:Sergey.Ikonin@huawei.com" TargetMode="External"/><Relationship Id="rId43" Type="http://schemas.openxmlformats.org/officeDocument/2006/relationships/hyperlink" Target="mailto:haitao.yang@huawei.com" TargetMode="External"/><Relationship Id="rId48" Type="http://schemas.openxmlformats.org/officeDocument/2006/relationships/hyperlink" Target="mailto:Kenji.Kondo@sony.com" TargetMode="External"/><Relationship Id="rId56" Type="http://schemas.openxmlformats.org/officeDocument/2006/relationships/hyperlink" Target="mailto:jonathan.gan@canon.com.au" TargetMode="External"/><Relationship Id="rId64" Type="http://schemas.openxmlformats.org/officeDocument/2006/relationships/hyperlink" Target="mailto:&#160;jyhuo@mail.xidian.edu.cn" TargetMode="Externa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mailto:chris.rosewarne@canon.com.au"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phenix.it-sudparis.eu/jvet/doc_end_user/current_document.php?id=6928" TargetMode="External"/><Relationship Id="rId25" Type="http://schemas.openxmlformats.org/officeDocument/2006/relationships/package" Target="embeddings/Microsoft_Visio_Drawing2.vsdx"/><Relationship Id="rId33" Type="http://schemas.openxmlformats.org/officeDocument/2006/relationships/hyperlink" Target="mailto:christian.helmrich@hhi.fraunhofer.de" TargetMode="External"/><Relationship Id="rId38" Type="http://schemas.openxmlformats.org/officeDocument/2006/relationships/hyperlink" Target="mailto:maxiang6@huawei.com" TargetMode="External"/><Relationship Id="rId46" Type="http://schemas.openxmlformats.org/officeDocument/2006/relationships/hyperlink" Target="mailto:Steve.Keating@sony.com" TargetMode="External"/><Relationship Id="rId59" Type="http://schemas.openxmlformats.org/officeDocument/2006/relationships/hyperlink" Target="mailto:lizhang.idm@bytedance.com" TargetMode="External"/><Relationship Id="rId67" Type="http://schemas.openxmlformats.org/officeDocument/2006/relationships/footer" Target="footer1.xml"/><Relationship Id="rId20" Type="http://schemas.openxmlformats.org/officeDocument/2006/relationships/image" Target="media/image3.emf"/><Relationship Id="rId41" Type="http://schemas.openxmlformats.org/officeDocument/2006/relationships/hyperlink" Target="mailto:biao.wang@huawei.com" TargetMode="External"/><Relationship Id="rId54" Type="http://schemas.openxmlformats.org/officeDocument/2006/relationships/hyperlink" Target="mailto:jonathan.taquet@crf.anon.fr" TargetMode="External"/><Relationship Id="rId62" Type="http://schemas.openxmlformats.org/officeDocument/2006/relationships/hyperlink" Target="mailto:zhipin.deng@bytedance.com"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08616351da482677bca1e0d01c14e8f">
  <xsd:schema xmlns:xsd="http://www.w3.org/2001/XMLSchema" xmlns:xs="http://www.w3.org/2001/XMLSchema" xmlns:p="http://schemas.microsoft.com/office/2006/metadata/properties" xmlns:ns3="cc9c437c-ae0c-4066-8d90-a0f7de786127" targetNamespace="http://schemas.microsoft.com/office/2006/metadata/properties" ma:root="true" ma:fieldsID="b2db79aa699095597778e18ddd3a33a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3D0EB-C181-4249-A5A1-FB580D675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6E7B6-6137-4236-8D9F-787C8E28F882}">
  <ds:schemaRefs>
    <ds:schemaRef ds:uri="http://schemas.microsoft.com/sharepoint/v3/contenttype/forms"/>
  </ds:schemaRefs>
</ds:datastoreItem>
</file>

<file path=customXml/itemProps3.xml><?xml version="1.0" encoding="utf-8"?>
<ds:datastoreItem xmlns:ds="http://schemas.openxmlformats.org/officeDocument/2006/customXml" ds:itemID="{EF68922B-D433-45B0-ABD8-AE36D6FB24F7}">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7E99668-8141-4E39-82FD-5827A17D7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1694</Words>
  <Characters>23551</Characters>
  <Application>Microsoft Office Word</Application>
  <DocSecurity>0</DocSecurity>
  <Lines>196</Lines>
  <Paragraphs>50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cp:revision>
  <cp:lastPrinted>1900-01-01T16:00:00Z</cp:lastPrinted>
  <dcterms:created xsi:type="dcterms:W3CDTF">2019-08-03T23:52:00Z</dcterms:created>
  <dcterms:modified xsi:type="dcterms:W3CDTF">2019-08-03T23:52:00Z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(3)zdkFTjKRR6VXR2ZGbrrNgvXtblFhfQNfKFxbsTV95j0PZrJRanGKwMmnv1XaKGIeMhy4xYsZ
dYfOAKhSOKX8tDS4FCbjJuSlY7qSLaJfg+9F7cFdGtUMpvvMWsAJaXb3ogH/syfJluYUodV/
4ThF0YP1h4cVLfnPxvgWw0fGQIQ6SLz33k1DCC+cSAZ2VFIsW0piEtzEzXNH1AIz4/6R4TKX
yYKSQ2QLIjExV+WbLd</vt:lpwstr>
  </property>
  <property fmtid="{D5CDD505-2E9C-101B-9397-08002B2CF9AE}" pid="3" name="_2015_ms_pID_7253431">
    <vt:lpwstr>GFSRYdCqIYpTSwabLElDOyDkYIEsb7YqcaEKUCcDEtdyYsmweA6U9X
IXcH9N1Esb4NSa+rl/SGyiUet4SNVrKHX8X+1NLqducEiDlirpuOnpkyp+Hcs4Xi6sAjEZvI
oJ0TT+4IuSEpY1ckOWUXwf21H9R+vD+HwoeB5XPkOYXdwCDj4qWQZwPA4+rJ/DzFFYsb91p9
lNL6qRLEXz0HfqKbsLyGqVgBJnkmiCU3uF7K</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1562851680</vt:lpwstr>
  </property>
  <property fmtid="{D5CDD505-2E9C-101B-9397-08002B2CF9AE}" pid="9" name="ContentTypeId">
    <vt:lpwstr>0x010100EB28163D68FE8E4D9361964FDD814FC4</vt:lpwstr>
  </property>
</Properties>
</file>