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47134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A320059"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A65EE0">
              <w:rPr>
                <w:lang w:val="en-CA"/>
              </w:rPr>
              <w:t>O</w:t>
            </w:r>
            <w:r w:rsidR="00A65EE0">
              <w:rPr>
                <w:lang w:val="en-CA" w:eastAsia="ja-JP"/>
              </w:rPr>
              <w:t>2</w:t>
            </w:r>
            <w:r w:rsidR="00A65EE0">
              <w:rPr>
                <w:rFonts w:hint="eastAsia"/>
                <w:lang w:val="en-CA" w:eastAsia="ja-JP"/>
              </w:rPr>
              <w:t>0</w:t>
            </w:r>
            <w:r w:rsidR="00A65EE0">
              <w:rPr>
                <w:lang w:val="en-CA" w:eastAsia="ja-JP"/>
              </w:rPr>
              <w:t>22</w:t>
            </w:r>
            <w:r w:rsidR="00AE6373">
              <w:rPr>
                <w:lang w:val="en-CA" w:eastAsia="ja-JP"/>
              </w:rPr>
              <w:t>-</w:t>
            </w:r>
            <w:del w:id="0" w:author="K.Kazui" w:date="2019-08-02T10:23:00Z">
              <w:r w:rsidR="00AE6373" w:rsidDel="00041C3B">
                <w:rPr>
                  <w:lang w:val="en-CA" w:eastAsia="ja-JP"/>
                </w:rPr>
                <w:delText>v</w:delText>
              </w:r>
              <w:r w:rsidR="00A65EE0" w:rsidDel="00041C3B">
                <w:rPr>
                  <w:lang w:val="en-CA" w:eastAsia="ja-JP"/>
                </w:rPr>
                <w:delText>1</w:delText>
              </w:r>
            </w:del>
            <w:ins w:id="1" w:author="K.Kazui" w:date="2019-08-02T10:23:00Z">
              <w:r w:rsidR="00041C3B">
                <w:rPr>
                  <w:lang w:val="en-CA" w:eastAsia="ja-JP"/>
                </w:rPr>
                <w:t>v</w:t>
              </w:r>
              <w:r w:rsidR="00041C3B">
                <w:rPr>
                  <w:lang w:val="en-CA" w:eastAsia="ja-JP"/>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EEC7A2" w:rsidR="00E61DAC" w:rsidRPr="005B217D" w:rsidRDefault="008F79AF" w:rsidP="0054722B">
            <w:pPr>
              <w:spacing w:before="60" w:after="60"/>
              <w:rPr>
                <w:b/>
                <w:szCs w:val="22"/>
                <w:lang w:val="en-CA"/>
              </w:rPr>
            </w:pPr>
            <w:r w:rsidRPr="00573483">
              <w:rPr>
                <w:b/>
                <w:szCs w:val="22"/>
                <w:lang w:val="en-CA"/>
              </w:rPr>
              <w:t xml:space="preserve">Description of Core Experiment </w:t>
            </w:r>
            <w:r>
              <w:rPr>
                <w:b/>
                <w:szCs w:val="22"/>
                <w:lang w:val="en-CA"/>
              </w:rPr>
              <w:t>2</w:t>
            </w:r>
            <w:r w:rsidRPr="00573483">
              <w:rPr>
                <w:b/>
                <w:szCs w:val="22"/>
                <w:lang w:val="en-CA"/>
              </w:rPr>
              <w:t xml:space="preserve"> (CE</w:t>
            </w:r>
            <w:r w:rsidR="008E3548">
              <w:rPr>
                <w:rFonts w:hint="eastAsia"/>
                <w:b/>
                <w:szCs w:val="22"/>
                <w:lang w:val="en-CA" w:eastAsia="ja-JP"/>
              </w:rPr>
              <w:t>2</w:t>
            </w:r>
            <w:r w:rsidRPr="00573483">
              <w:rPr>
                <w:b/>
                <w:szCs w:val="22"/>
                <w:lang w:val="en-CA"/>
              </w:rPr>
              <w:t xml:space="preserve">): </w:t>
            </w:r>
            <w:r w:rsidR="00BD08BA">
              <w:rPr>
                <w:b/>
                <w:szCs w:val="22"/>
                <w:lang w:val="en-CA"/>
              </w:rPr>
              <w:t>G</w:t>
            </w:r>
            <w:r w:rsidR="002A6EF8">
              <w:rPr>
                <w:b/>
                <w:szCs w:val="22"/>
                <w:lang w:val="en-CA"/>
              </w:rPr>
              <w:t>radual</w:t>
            </w:r>
            <w:r w:rsidRPr="00573483">
              <w:rPr>
                <w:b/>
                <w:szCs w:val="22"/>
                <w:lang w:val="en-CA"/>
              </w:rPr>
              <w:t xml:space="preserve"> </w:t>
            </w:r>
            <w:r w:rsidR="00BD08BA">
              <w:rPr>
                <w:b/>
                <w:szCs w:val="22"/>
                <w:lang w:val="en-CA"/>
              </w:rPr>
              <w:t>decoding</w:t>
            </w:r>
            <w:r w:rsidRPr="00573483">
              <w:rPr>
                <w:b/>
                <w:szCs w:val="22"/>
                <w:lang w:val="en-CA"/>
              </w:rPr>
              <w:t xml:space="preserve"> </w:t>
            </w:r>
            <w:r w:rsidR="00BD08BA">
              <w:rPr>
                <w:b/>
                <w:szCs w:val="22"/>
                <w:lang w:val="en-CA"/>
              </w:rPr>
              <w:t>refresh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BDB3B3" w:rsidR="00E61DAC" w:rsidRPr="005B217D" w:rsidRDefault="008F79AF" w:rsidP="009D7CE6">
            <w:pPr>
              <w:spacing w:before="60" w:after="60"/>
              <w:rPr>
                <w:szCs w:val="22"/>
                <w:lang w:val="en-CA" w:eastAsia="ja-JP"/>
              </w:rPr>
            </w:pPr>
            <w:r w:rsidRPr="00F32A32">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83DFA2" w:rsidR="00E61DAC" w:rsidRPr="005B217D" w:rsidRDefault="008F79AF"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E896EB" w14:textId="77777777" w:rsidR="00AF7F1B" w:rsidRPr="006E3A93" w:rsidRDefault="00AF7F1B" w:rsidP="00AF7F1B">
            <w:pPr>
              <w:spacing w:before="60" w:after="60"/>
              <w:rPr>
                <w:szCs w:val="22"/>
                <w:lang w:val="fr-FR"/>
              </w:rPr>
            </w:pPr>
            <w:r w:rsidRPr="006E3A93">
              <w:rPr>
                <w:szCs w:val="22"/>
                <w:lang w:val="fr-FR"/>
              </w:rPr>
              <w:t>Kimihiko Kazui</w:t>
            </w:r>
          </w:p>
          <w:p w14:paraId="3DF2A9F6" w14:textId="77777777" w:rsidR="00AF7F1B" w:rsidRPr="006E3A93" w:rsidRDefault="00AF7F1B" w:rsidP="00AF7F1B">
            <w:pPr>
              <w:spacing w:before="60" w:after="60"/>
              <w:rPr>
                <w:szCs w:val="22"/>
                <w:lang w:val="fr-FR"/>
              </w:rPr>
            </w:pPr>
            <w:r w:rsidRPr="006E3A93">
              <w:rPr>
                <w:szCs w:val="22"/>
                <w:lang w:val="fr-FR"/>
              </w:rPr>
              <w:t>Jean-Marc Thiesse</w:t>
            </w:r>
          </w:p>
          <w:p w14:paraId="32E8FFFD" w14:textId="64A365B5" w:rsidR="00E61DAC" w:rsidRPr="007F1C1B" w:rsidRDefault="00AF7F1B" w:rsidP="00AF7F1B">
            <w:pPr>
              <w:spacing w:before="60" w:after="60"/>
              <w:rPr>
                <w:szCs w:val="22"/>
                <w:lang w:val="fr-FR" w:eastAsia="ja-JP"/>
              </w:rPr>
            </w:pPr>
            <w:r w:rsidRPr="006E3A93">
              <w:rPr>
                <w:szCs w:val="22"/>
                <w:lang w:val="fr-FR"/>
              </w:rPr>
              <w:t>Hendr</w:t>
            </w:r>
            <w:r w:rsidRPr="006E3A93">
              <w:rPr>
                <w:szCs w:val="22"/>
                <w:lang w:val="fr-FR" w:eastAsia="ja-JP"/>
              </w:rPr>
              <w:t>y</w:t>
            </w:r>
          </w:p>
          <w:p w14:paraId="64027C1E" w14:textId="77777777" w:rsidR="00C24B8F" w:rsidRDefault="001526F7" w:rsidP="00AF7F1B">
            <w:pPr>
              <w:spacing w:before="60" w:after="60"/>
              <w:rPr>
                <w:szCs w:val="22"/>
                <w:lang w:val="en-CA" w:eastAsia="ja-JP"/>
              </w:rPr>
            </w:pPr>
            <w:r>
              <w:rPr>
                <w:rFonts w:hint="eastAsia"/>
                <w:szCs w:val="22"/>
                <w:lang w:val="en-CA" w:eastAsia="ja-JP"/>
              </w:rPr>
              <w:t>L</w:t>
            </w:r>
            <w:r>
              <w:rPr>
                <w:szCs w:val="22"/>
                <w:lang w:val="en-CA" w:eastAsia="ja-JP"/>
              </w:rPr>
              <w:t>imin Wang</w:t>
            </w:r>
          </w:p>
          <w:p w14:paraId="49D81240" w14:textId="4E606F87" w:rsidR="007F1C1B" w:rsidRPr="005B217D" w:rsidRDefault="007F1C1B" w:rsidP="00AF7F1B">
            <w:pPr>
              <w:spacing w:before="60" w:after="60"/>
              <w:rPr>
                <w:szCs w:val="22"/>
                <w:lang w:val="en-CA" w:eastAsia="ja-JP"/>
              </w:rPr>
            </w:pPr>
            <w:r>
              <w:rPr>
                <w:szCs w:val="22"/>
                <w:lang w:val="en-CA"/>
              </w:rPr>
              <w:t>Kei Kawamura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7825408" w14:textId="77777777" w:rsidR="000B028E" w:rsidRDefault="00EF7A23" w:rsidP="000B028E">
            <w:pPr>
              <w:spacing w:before="60" w:after="60"/>
              <w:rPr>
                <w:rStyle w:val="a6"/>
                <w:szCs w:val="22"/>
                <w:lang w:val="en-CA"/>
              </w:rPr>
            </w:pPr>
            <w:hyperlink r:id="rId10" w:history="1">
              <w:r w:rsidR="000B028E" w:rsidRPr="00777D1C">
                <w:rPr>
                  <w:rStyle w:val="a6"/>
                  <w:szCs w:val="22"/>
                  <w:lang w:val="en-CA" w:eastAsia="ja-JP"/>
                </w:rPr>
                <w:t>kazui.kimihiko@fujitsu.com</w:t>
              </w:r>
            </w:hyperlink>
          </w:p>
          <w:p w14:paraId="7DDE86B4" w14:textId="77777777" w:rsidR="000B028E" w:rsidRDefault="00EF7A23" w:rsidP="000B028E">
            <w:pPr>
              <w:spacing w:before="60" w:after="60"/>
              <w:rPr>
                <w:rStyle w:val="a6"/>
                <w:szCs w:val="22"/>
                <w:lang w:val="en-CA"/>
              </w:rPr>
            </w:pPr>
            <w:hyperlink r:id="rId11" w:history="1">
              <w:r w:rsidR="000B028E" w:rsidRPr="00D31920">
                <w:rPr>
                  <w:rStyle w:val="a6"/>
                  <w:szCs w:val="22"/>
                  <w:lang w:val="en-CA"/>
                </w:rPr>
                <w:t>jean-marc.thiesse@vitec.com</w:t>
              </w:r>
            </w:hyperlink>
          </w:p>
          <w:p w14:paraId="5CE29263" w14:textId="6CD69606" w:rsidR="000B028E" w:rsidRDefault="00EF7A23" w:rsidP="000B028E">
            <w:pPr>
              <w:spacing w:before="60" w:after="60"/>
            </w:pPr>
            <w:hyperlink r:id="rId12" w:history="1">
              <w:r w:rsidR="000B028E" w:rsidRPr="00271962">
                <w:rPr>
                  <w:rStyle w:val="a6"/>
                </w:rPr>
                <w:t>fhendry@futurewei.com</w:t>
              </w:r>
            </w:hyperlink>
          </w:p>
          <w:p w14:paraId="658FA694" w14:textId="77777777" w:rsidR="001734C7" w:rsidRDefault="00EF7A23" w:rsidP="001734C7">
            <w:pPr>
              <w:spacing w:before="60" w:after="60"/>
              <w:rPr>
                <w:szCs w:val="22"/>
                <w:lang w:val="en-CA"/>
              </w:rPr>
            </w:pPr>
            <w:hyperlink r:id="rId13" w:history="1">
              <w:r w:rsidR="001734C7" w:rsidRPr="001E557B">
                <w:rPr>
                  <w:rStyle w:val="a6"/>
                  <w:szCs w:val="22"/>
                  <w:lang w:val="en-CA"/>
                </w:rPr>
                <w:t>limin.2.wang@nokia.com</w:t>
              </w:r>
            </w:hyperlink>
          </w:p>
          <w:p w14:paraId="32C2ABFD" w14:textId="518672BA" w:rsidR="007F1C1B" w:rsidRPr="007F1C1B" w:rsidRDefault="00EF7A23" w:rsidP="001734C7">
            <w:pPr>
              <w:spacing w:before="60" w:after="60"/>
              <w:rPr>
                <w:color w:val="0000FF"/>
                <w:szCs w:val="22"/>
                <w:u w:val="single"/>
                <w:lang w:val="en-CA"/>
              </w:rPr>
            </w:pPr>
            <w:hyperlink r:id="rId14" w:history="1">
              <w:r w:rsidR="007F1C1B" w:rsidRPr="00D31920">
                <w:rPr>
                  <w:rStyle w:val="a6"/>
                  <w:szCs w:val="22"/>
                  <w:lang w:val="en-CA"/>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E0865D" w:rsidR="00E61DAC" w:rsidRPr="005B217D" w:rsidRDefault="000B028E">
            <w:pPr>
              <w:spacing w:before="60" w:after="60"/>
              <w:rPr>
                <w:szCs w:val="22"/>
                <w:lang w:val="en-CA"/>
              </w:rPr>
            </w:pPr>
            <w:r>
              <w:rPr>
                <w:szCs w:val="22"/>
                <w:lang w:val="en-CA"/>
              </w:rPr>
              <w:t>CE</w:t>
            </w:r>
            <w:r w:rsidR="008F79AF">
              <w:rPr>
                <w:szCs w:val="22"/>
                <w:lang w:val="en-CA"/>
              </w:rPr>
              <w:t>2</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E574FE0" w14:textId="1376A93E" w:rsidR="008F79AF" w:rsidRDefault="008F79AF" w:rsidP="008F79AF">
      <w:pPr>
        <w:rPr>
          <w:lang w:val="en-CA"/>
        </w:rPr>
      </w:pPr>
      <w:bookmarkStart w:id="2" w:name="OLE_LINK361"/>
      <w:bookmarkStart w:id="3" w:name="OLE_LINK362"/>
      <w:r>
        <w:rPr>
          <w:lang w:val="en-CA"/>
        </w:rPr>
        <w:t xml:space="preserve">This document provides description for core experiment 2 (CE2). The objective of CE2 is to investigate the various methods for supporting </w:t>
      </w:r>
      <w:r w:rsidR="002A6EF8">
        <w:rPr>
          <w:lang w:val="en-CA"/>
        </w:rPr>
        <w:t>gradual</w:t>
      </w:r>
      <w:r>
        <w:rPr>
          <w:lang w:val="en-CA"/>
        </w:rPr>
        <w:t xml:space="preserve"> </w:t>
      </w:r>
      <w:r w:rsidR="00BD08BA">
        <w:rPr>
          <w:lang w:val="en-CA"/>
        </w:rPr>
        <w:t>decoding</w:t>
      </w:r>
      <w:r>
        <w:rPr>
          <w:lang w:val="en-CA"/>
        </w:rPr>
        <w:t xml:space="preserve"> </w:t>
      </w:r>
      <w:r w:rsidR="00BD08BA">
        <w:rPr>
          <w:lang w:val="en-CA"/>
        </w:rPr>
        <w:t>refresh</w:t>
      </w:r>
      <w:r>
        <w:rPr>
          <w:lang w:val="en-CA"/>
        </w:rPr>
        <w:t xml:space="preserve"> (G</w:t>
      </w:r>
      <w:r w:rsidR="00BD08BA">
        <w:rPr>
          <w:lang w:val="en-CA"/>
        </w:rPr>
        <w:t>DA</w:t>
      </w:r>
      <w:r>
        <w:rPr>
          <w:lang w:val="en-CA"/>
        </w:rPr>
        <w:t>) in VVC</w:t>
      </w:r>
      <w:bookmarkEnd w:id="2"/>
      <w:bookmarkEnd w:id="3"/>
      <w:r>
        <w:rPr>
          <w:lang w:val="en-CA"/>
        </w:rPr>
        <w:t xml:space="preserve"> and implementation of those methods on top of VTM reference software.</w:t>
      </w:r>
    </w:p>
    <w:p w14:paraId="26A033B8" w14:textId="77777777" w:rsidR="008F79AF" w:rsidRDefault="008F79AF" w:rsidP="008F79AF">
      <w:pPr>
        <w:rPr>
          <w:lang w:val="en-CA"/>
        </w:rPr>
      </w:pPr>
      <w:r>
        <w:rPr>
          <w:lang w:val="en-CA"/>
        </w:rPr>
        <w:t>The methods to be investigated comprises the following categories:</w:t>
      </w:r>
    </w:p>
    <w:p w14:paraId="1EDA576C" w14:textId="7544FEB8" w:rsidR="008F79AF" w:rsidRPr="00F32A32" w:rsidRDefault="008F79AF" w:rsidP="008F79AF">
      <w:pPr>
        <w:pStyle w:val="ab"/>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pPr>
      <w:r w:rsidRPr="00F32A32">
        <w:t>Virtual boundar</w:t>
      </w:r>
      <w:r>
        <w:t>y-</w:t>
      </w:r>
      <w:r w:rsidRPr="00F32A32">
        <w:t>based method</w:t>
      </w:r>
      <w:r w:rsidR="00981FCB">
        <w:t xml:space="preserve"> (</w:t>
      </w:r>
      <w:r w:rsidR="000632D5">
        <w:t>4</w:t>
      </w:r>
      <w:r w:rsidR="00981FCB">
        <w:t xml:space="preserve"> tests)</w:t>
      </w:r>
    </w:p>
    <w:p w14:paraId="395888CD" w14:textId="0F8DA983" w:rsidR="008F79AF" w:rsidRDefault="008F79AF" w:rsidP="008F79AF">
      <w:pPr>
        <w:pStyle w:val="ab"/>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pPr>
      <w:r>
        <w:t>Slice boundary-</w:t>
      </w:r>
      <w:r w:rsidRPr="00F32A32">
        <w:t>based method</w:t>
      </w:r>
      <w:r w:rsidR="00981FCB">
        <w:t xml:space="preserve"> (2 tests)</w:t>
      </w:r>
    </w:p>
    <w:p w14:paraId="72E7FF6B" w14:textId="2D35C257" w:rsidR="008F79AF" w:rsidRPr="00F32A32" w:rsidRDefault="008F79AF" w:rsidP="008F79AF">
      <w:pPr>
        <w:pStyle w:val="ab"/>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pPr>
      <w:r>
        <w:rPr>
          <w:rFonts w:hint="eastAsia"/>
          <w:lang w:eastAsia="ja-JP"/>
        </w:rPr>
        <w:t>W</w:t>
      </w:r>
      <w:r>
        <w:rPr>
          <w:lang w:eastAsia="ja-JP"/>
        </w:rPr>
        <w:t>avefront-based method</w:t>
      </w:r>
      <w:r w:rsidR="00981FCB">
        <w:t xml:space="preserve"> (1 test)</w:t>
      </w:r>
    </w:p>
    <w:p w14:paraId="6163FCA0" w14:textId="759D5C87" w:rsidR="008F79AF" w:rsidRPr="005B217D" w:rsidRDefault="008F79AF" w:rsidP="008F79AF">
      <w:pPr>
        <w:pStyle w:val="1"/>
        <w:rPr>
          <w:lang w:val="en-CA"/>
        </w:rPr>
      </w:pPr>
      <w:r w:rsidRPr="005B217D">
        <w:rPr>
          <w:lang w:val="en-CA"/>
        </w:rPr>
        <w:t>Introduction</w:t>
      </w:r>
    </w:p>
    <w:p w14:paraId="53DF6296" w14:textId="696A64B0" w:rsidR="008F79AF" w:rsidRDefault="008F79AF" w:rsidP="008F79AF">
      <w:pPr>
        <w:spacing w:afterLines="50" w:after="120"/>
        <w:rPr>
          <w:szCs w:val="22"/>
          <w:lang w:val="en-CA"/>
        </w:rPr>
      </w:pPr>
      <w:r>
        <w:rPr>
          <w:szCs w:val="22"/>
          <w:lang w:val="en-CA"/>
        </w:rPr>
        <w:t xml:space="preserve">The tests to be investigated </w:t>
      </w:r>
      <w:r w:rsidRPr="006B6770">
        <w:rPr>
          <w:szCs w:val="22"/>
          <w:lang w:val="en-CA"/>
        </w:rPr>
        <w:t xml:space="preserve">in </w:t>
      </w:r>
      <w:r w:rsidRPr="00F32A32">
        <w:rPr>
          <w:szCs w:val="22"/>
          <w:lang w:val="en-CA"/>
        </w:rPr>
        <w:t>CE</w:t>
      </w:r>
      <w:r>
        <w:rPr>
          <w:szCs w:val="22"/>
          <w:lang w:val="en-CA"/>
        </w:rPr>
        <w:t>2 are as follow:</w:t>
      </w:r>
    </w:p>
    <w:tbl>
      <w:tblPr>
        <w:tblW w:w="93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8"/>
        <w:gridCol w:w="4526"/>
        <w:gridCol w:w="1417"/>
        <w:gridCol w:w="1276"/>
        <w:gridCol w:w="1134"/>
      </w:tblGrid>
      <w:tr w:rsidR="008F79AF" w:rsidRPr="007F1541" w14:paraId="5DC55CC5" w14:textId="77777777" w:rsidTr="00B94505">
        <w:tc>
          <w:tcPr>
            <w:tcW w:w="988" w:type="dxa"/>
            <w:tcBorders>
              <w:bottom w:val="double" w:sz="6" w:space="0" w:color="auto"/>
            </w:tcBorders>
            <w:shd w:val="clear" w:color="auto" w:fill="auto"/>
            <w:vAlign w:val="center"/>
          </w:tcPr>
          <w:p w14:paraId="3BD5F3E0" w14:textId="77777777" w:rsidR="008F79AF" w:rsidRPr="007F1541" w:rsidRDefault="008F79AF" w:rsidP="00EC3979">
            <w:pPr>
              <w:spacing w:beforeLines="20" w:before="48" w:afterLines="20" w:after="48"/>
              <w:rPr>
                <w:b/>
                <w:sz w:val="20"/>
                <w:lang w:eastAsia="zh-CN"/>
              </w:rPr>
            </w:pPr>
            <w:r w:rsidRPr="007F1541">
              <w:rPr>
                <w:b/>
                <w:sz w:val="20"/>
                <w:lang w:eastAsia="zh-CN"/>
              </w:rPr>
              <w:t>Test #</w:t>
            </w:r>
          </w:p>
        </w:tc>
        <w:tc>
          <w:tcPr>
            <w:tcW w:w="4526" w:type="dxa"/>
            <w:tcBorders>
              <w:bottom w:val="double" w:sz="6" w:space="0" w:color="auto"/>
            </w:tcBorders>
            <w:shd w:val="clear" w:color="auto" w:fill="auto"/>
            <w:vAlign w:val="center"/>
          </w:tcPr>
          <w:p w14:paraId="19F9BAFC" w14:textId="77777777" w:rsidR="008F79AF" w:rsidRPr="007F1541" w:rsidRDefault="008F79AF" w:rsidP="00EC3979">
            <w:pPr>
              <w:spacing w:beforeLines="20" w:before="48" w:afterLines="20" w:after="48"/>
              <w:rPr>
                <w:b/>
                <w:sz w:val="20"/>
                <w:lang w:eastAsia="zh-CN"/>
              </w:rPr>
            </w:pPr>
            <w:r w:rsidRPr="007F1541">
              <w:rPr>
                <w:b/>
                <w:sz w:val="20"/>
                <w:lang w:eastAsia="zh-CN"/>
              </w:rPr>
              <w:t>Description</w:t>
            </w:r>
          </w:p>
        </w:tc>
        <w:tc>
          <w:tcPr>
            <w:tcW w:w="1417" w:type="dxa"/>
            <w:tcBorders>
              <w:bottom w:val="double" w:sz="6" w:space="0" w:color="auto"/>
            </w:tcBorders>
            <w:vAlign w:val="center"/>
          </w:tcPr>
          <w:p w14:paraId="1C870A86" w14:textId="77777777" w:rsidR="008F79AF" w:rsidRPr="007F1541" w:rsidRDefault="008F79AF" w:rsidP="00EC3979">
            <w:pPr>
              <w:spacing w:beforeLines="20" w:before="48" w:afterLines="20" w:after="48"/>
              <w:rPr>
                <w:b/>
                <w:sz w:val="20"/>
                <w:lang w:eastAsia="zh-CN"/>
              </w:rPr>
            </w:pPr>
            <w:r w:rsidRPr="007F1541">
              <w:rPr>
                <w:b/>
                <w:sz w:val="20"/>
                <w:lang w:eastAsia="zh-CN"/>
              </w:rPr>
              <w:t>Source</w:t>
            </w:r>
          </w:p>
        </w:tc>
        <w:tc>
          <w:tcPr>
            <w:tcW w:w="1276" w:type="dxa"/>
            <w:tcBorders>
              <w:bottom w:val="double" w:sz="6" w:space="0" w:color="auto"/>
            </w:tcBorders>
            <w:shd w:val="clear" w:color="auto" w:fill="auto"/>
            <w:vAlign w:val="center"/>
          </w:tcPr>
          <w:p w14:paraId="03AB7A45" w14:textId="77777777" w:rsidR="008F79AF" w:rsidRPr="007F1541" w:rsidRDefault="008F79AF" w:rsidP="00EC3979">
            <w:pPr>
              <w:spacing w:beforeLines="20" w:before="48" w:afterLines="20" w:after="48"/>
              <w:rPr>
                <w:b/>
                <w:sz w:val="20"/>
                <w:lang w:eastAsia="zh-CN"/>
              </w:rPr>
            </w:pPr>
            <w:r w:rsidRPr="007F1541">
              <w:rPr>
                <w:b/>
                <w:sz w:val="20"/>
                <w:lang w:eastAsia="zh-CN"/>
              </w:rPr>
              <w:t>Tester</w:t>
            </w:r>
          </w:p>
        </w:tc>
        <w:tc>
          <w:tcPr>
            <w:tcW w:w="1134" w:type="dxa"/>
            <w:tcBorders>
              <w:bottom w:val="double" w:sz="6" w:space="0" w:color="auto"/>
            </w:tcBorders>
            <w:shd w:val="clear" w:color="auto" w:fill="auto"/>
            <w:vAlign w:val="center"/>
          </w:tcPr>
          <w:p w14:paraId="647E5665" w14:textId="0A00CAAD" w:rsidR="008F79AF" w:rsidRPr="007F1541" w:rsidRDefault="008F79AF" w:rsidP="00EC3979">
            <w:pPr>
              <w:spacing w:beforeLines="20" w:before="48" w:afterLines="20" w:after="48"/>
              <w:rPr>
                <w:b/>
                <w:sz w:val="20"/>
              </w:rPr>
            </w:pPr>
            <w:r w:rsidRPr="007F1541">
              <w:rPr>
                <w:b/>
                <w:sz w:val="20"/>
              </w:rPr>
              <w:t>Cross</w:t>
            </w:r>
            <w:r w:rsidR="007410BD">
              <w:rPr>
                <w:b/>
                <w:sz w:val="20"/>
              </w:rPr>
              <w:t>-</w:t>
            </w:r>
            <w:r w:rsidRPr="007F1541">
              <w:rPr>
                <w:b/>
                <w:sz w:val="20"/>
              </w:rPr>
              <w:t>checker</w:t>
            </w:r>
          </w:p>
        </w:tc>
      </w:tr>
      <w:tr w:rsidR="008F79AF" w:rsidRPr="00B63840" w14:paraId="1A6CB210" w14:textId="77777777" w:rsidTr="00B94505">
        <w:tc>
          <w:tcPr>
            <w:tcW w:w="988" w:type="dxa"/>
            <w:tcBorders>
              <w:top w:val="double" w:sz="6" w:space="0" w:color="auto"/>
            </w:tcBorders>
            <w:shd w:val="clear" w:color="auto" w:fill="auto"/>
            <w:vAlign w:val="center"/>
          </w:tcPr>
          <w:p w14:paraId="006B532A" w14:textId="10609533" w:rsidR="008F79AF" w:rsidRDefault="008F79AF" w:rsidP="00EC3979">
            <w:pPr>
              <w:spacing w:beforeLines="20" w:before="48" w:afterLines="20" w:after="48"/>
              <w:rPr>
                <w:sz w:val="20"/>
                <w:lang w:eastAsia="zh-CN"/>
              </w:rPr>
            </w:pPr>
            <w:r>
              <w:rPr>
                <w:sz w:val="20"/>
                <w:lang w:eastAsia="zh-CN"/>
              </w:rPr>
              <w:t>CE2-</w:t>
            </w:r>
            <w:proofErr w:type="gramStart"/>
            <w:r>
              <w:rPr>
                <w:sz w:val="20"/>
                <w:lang w:eastAsia="zh-CN"/>
              </w:rPr>
              <w:t>1.a</w:t>
            </w:r>
            <w:proofErr w:type="gramEnd"/>
          </w:p>
        </w:tc>
        <w:tc>
          <w:tcPr>
            <w:tcW w:w="4526" w:type="dxa"/>
            <w:tcBorders>
              <w:top w:val="double" w:sz="6" w:space="0" w:color="auto"/>
            </w:tcBorders>
            <w:shd w:val="clear" w:color="auto" w:fill="auto"/>
          </w:tcPr>
          <w:p w14:paraId="1C546706" w14:textId="77777777" w:rsidR="00440C4A" w:rsidRDefault="00440C4A" w:rsidP="00440C4A">
            <w:pPr>
              <w:spacing w:beforeLines="20" w:before="48" w:afterLines="20" w:after="48"/>
              <w:rPr>
                <w:sz w:val="20"/>
                <w:lang w:eastAsia="zh-CN"/>
              </w:rPr>
            </w:pPr>
            <w:r>
              <w:rPr>
                <w:sz w:val="20"/>
                <w:lang w:eastAsia="zh-CN"/>
              </w:rPr>
              <w:t>Virtual boundary-based method</w:t>
            </w:r>
          </w:p>
          <w:p w14:paraId="6D011298" w14:textId="77777777" w:rsidR="00440C4A" w:rsidRDefault="00440C4A" w:rsidP="00440C4A">
            <w:pPr>
              <w:pStyle w:val="ab"/>
              <w:numPr>
                <w:ilvl w:val="0"/>
                <w:numId w:val="34"/>
              </w:numPr>
              <w:spacing w:beforeLines="20" w:before="48" w:afterLines="20" w:after="48"/>
              <w:ind w:leftChars="0"/>
              <w:textAlignment w:val="auto"/>
              <w:rPr>
                <w:sz w:val="20"/>
                <w:lang w:eastAsia="ja-JP"/>
              </w:rPr>
            </w:pPr>
            <w:r>
              <w:rPr>
                <w:sz w:val="20"/>
                <w:lang w:eastAsia="zh-CN"/>
              </w:rPr>
              <w:t>Vertical virtual boundary</w:t>
            </w:r>
          </w:p>
          <w:p w14:paraId="5D3331A6" w14:textId="7766D714" w:rsidR="00440C4A" w:rsidRDefault="00440C4A" w:rsidP="00440C4A">
            <w:pPr>
              <w:pStyle w:val="ab"/>
              <w:numPr>
                <w:ilvl w:val="0"/>
                <w:numId w:val="34"/>
              </w:numPr>
              <w:spacing w:beforeLines="20" w:before="48" w:afterLines="20" w:after="48"/>
              <w:ind w:leftChars="0"/>
              <w:textAlignment w:val="auto"/>
              <w:rPr>
                <w:sz w:val="20"/>
                <w:lang w:eastAsia="ja-JP"/>
              </w:rPr>
            </w:pPr>
            <w:r>
              <w:rPr>
                <w:sz w:val="20"/>
                <w:lang w:eastAsia="ja-JP"/>
              </w:rPr>
              <w:t>Position accuracy: 8 samples</w:t>
            </w:r>
          </w:p>
          <w:p w14:paraId="3F5621A9" w14:textId="7355FD4C" w:rsidR="00741BE7" w:rsidRDefault="00741BE7" w:rsidP="00440C4A">
            <w:pPr>
              <w:pStyle w:val="ab"/>
              <w:numPr>
                <w:ilvl w:val="0"/>
                <w:numId w:val="34"/>
              </w:numPr>
              <w:spacing w:beforeLines="20" w:before="48" w:afterLines="20" w:after="48"/>
              <w:ind w:leftChars="0"/>
              <w:textAlignment w:val="auto"/>
              <w:rPr>
                <w:sz w:val="20"/>
                <w:lang w:eastAsia="ja-JP"/>
              </w:rPr>
            </w:pPr>
            <w:r>
              <w:rPr>
                <w:rFonts w:hint="eastAsia"/>
                <w:sz w:val="20"/>
                <w:lang w:eastAsia="ja-JP"/>
              </w:rPr>
              <w:t>E</w:t>
            </w:r>
            <w:r>
              <w:rPr>
                <w:sz w:val="20"/>
                <w:lang w:eastAsia="ja-JP"/>
              </w:rPr>
              <w:t>ncoder-side control on MV search range</w:t>
            </w:r>
          </w:p>
          <w:p w14:paraId="1004A4D2" w14:textId="77777777" w:rsidR="00440C4A" w:rsidRDefault="00440C4A" w:rsidP="00440C4A">
            <w:pPr>
              <w:pStyle w:val="ab"/>
              <w:numPr>
                <w:ilvl w:val="0"/>
                <w:numId w:val="34"/>
              </w:numPr>
              <w:spacing w:beforeLines="20" w:before="48" w:afterLines="20" w:after="48"/>
              <w:ind w:leftChars="0"/>
              <w:textAlignment w:val="auto"/>
              <w:rPr>
                <w:sz w:val="20"/>
                <w:lang w:eastAsia="ja-JP"/>
              </w:rPr>
            </w:pPr>
            <w:r>
              <w:rPr>
                <w:sz w:val="20"/>
                <w:lang w:eastAsia="ja-JP"/>
              </w:rPr>
              <w:t>Encoder-side control on intra prediction mode restriction</w:t>
            </w:r>
          </w:p>
          <w:p w14:paraId="351FEE60" w14:textId="77777777" w:rsidR="00CF1089" w:rsidRDefault="00440C4A" w:rsidP="00440C4A">
            <w:pPr>
              <w:pStyle w:val="ab"/>
              <w:numPr>
                <w:ilvl w:val="0"/>
                <w:numId w:val="34"/>
              </w:numPr>
              <w:spacing w:beforeLines="20" w:before="48" w:afterLines="20" w:after="48"/>
              <w:ind w:leftChars="0"/>
              <w:rPr>
                <w:sz w:val="20"/>
                <w:lang w:eastAsia="ja-JP"/>
              </w:rPr>
            </w:pPr>
            <w:r>
              <w:rPr>
                <w:sz w:val="20"/>
                <w:lang w:eastAsia="ja-JP"/>
              </w:rPr>
              <w:t>Virtual boundary position signaled in PPS header send at every picture</w:t>
            </w:r>
          </w:p>
          <w:p w14:paraId="30621361" w14:textId="346D1F16" w:rsidR="000632D5" w:rsidRPr="008F79AF" w:rsidRDefault="000632D5" w:rsidP="00440C4A">
            <w:pPr>
              <w:pStyle w:val="ab"/>
              <w:numPr>
                <w:ilvl w:val="0"/>
                <w:numId w:val="34"/>
              </w:numPr>
              <w:spacing w:beforeLines="20" w:before="48" w:afterLines="20" w:after="48"/>
              <w:ind w:leftChars="0"/>
              <w:rPr>
                <w:sz w:val="20"/>
                <w:lang w:eastAsia="ja-JP"/>
              </w:rPr>
            </w:pPr>
            <w:r>
              <w:rPr>
                <w:sz w:val="20"/>
                <w:lang w:eastAsia="ja-JP"/>
              </w:rPr>
              <w:t>Filters disabled across virtual boundary</w:t>
            </w:r>
          </w:p>
        </w:tc>
        <w:tc>
          <w:tcPr>
            <w:tcW w:w="1417" w:type="dxa"/>
            <w:tcBorders>
              <w:top w:val="double" w:sz="6" w:space="0" w:color="auto"/>
            </w:tcBorders>
            <w:vAlign w:val="center"/>
          </w:tcPr>
          <w:p w14:paraId="579A9074" w14:textId="77777777" w:rsidR="007410BD" w:rsidRDefault="00EF7A23" w:rsidP="00EC3979">
            <w:pPr>
              <w:spacing w:beforeLines="20" w:before="48" w:afterLines="20" w:after="48"/>
              <w:rPr>
                <w:sz w:val="20"/>
                <w:lang w:eastAsia="zh-CN"/>
              </w:rPr>
            </w:pPr>
            <w:hyperlink r:id="rId15" w:history="1">
              <w:r w:rsidR="008F79AF">
                <w:rPr>
                  <w:sz w:val="20"/>
                  <w:lang w:eastAsia="zh-CN"/>
                </w:rPr>
                <w:t>JVET-</w:t>
              </w:r>
              <w:r w:rsidR="00EC3979">
                <w:rPr>
                  <w:sz w:val="20"/>
                  <w:lang w:eastAsia="zh-CN"/>
                </w:rPr>
                <w:t>O</w:t>
              </w:r>
              <w:r w:rsidR="008F79AF" w:rsidRPr="00591F4A">
                <w:rPr>
                  <w:sz w:val="20"/>
                  <w:lang w:eastAsia="zh-CN"/>
                </w:rPr>
                <w:t>0</w:t>
              </w:r>
            </w:hyperlink>
            <w:r w:rsidR="00EC3979">
              <w:rPr>
                <w:sz w:val="20"/>
                <w:lang w:eastAsia="zh-CN"/>
              </w:rPr>
              <w:t>10</w:t>
            </w:r>
            <w:r w:rsidR="007410BD">
              <w:rPr>
                <w:sz w:val="20"/>
                <w:lang w:eastAsia="zh-CN"/>
              </w:rPr>
              <w:t>0</w:t>
            </w:r>
          </w:p>
          <w:p w14:paraId="3D8E2EA8" w14:textId="0C5FF083" w:rsidR="008F79AF" w:rsidRPr="00591F4A" w:rsidRDefault="00EF7A23" w:rsidP="00EC3979">
            <w:pPr>
              <w:spacing w:beforeLines="20" w:before="48" w:afterLines="20" w:after="48"/>
              <w:rPr>
                <w:sz w:val="20"/>
                <w:lang w:eastAsia="zh-CN"/>
              </w:rPr>
            </w:pPr>
            <w:hyperlink r:id="rId16" w:history="1">
              <w:r w:rsidR="00EC3979">
                <w:rPr>
                  <w:sz w:val="20"/>
                  <w:lang w:eastAsia="zh-CN"/>
                </w:rPr>
                <w:t>JVET-O1048</w:t>
              </w:r>
            </w:hyperlink>
          </w:p>
        </w:tc>
        <w:tc>
          <w:tcPr>
            <w:tcW w:w="1276" w:type="dxa"/>
            <w:tcBorders>
              <w:top w:val="double" w:sz="6" w:space="0" w:color="auto"/>
            </w:tcBorders>
            <w:shd w:val="clear" w:color="auto" w:fill="auto"/>
            <w:vAlign w:val="center"/>
          </w:tcPr>
          <w:p w14:paraId="12A0ADC6" w14:textId="77777777" w:rsidR="008F79AF" w:rsidRPr="00591F4A" w:rsidRDefault="008F79AF" w:rsidP="00EC3979">
            <w:pPr>
              <w:spacing w:beforeLines="20" w:before="48" w:afterLines="20" w:after="48"/>
              <w:rPr>
                <w:sz w:val="20"/>
                <w:lang w:eastAsia="zh-CN"/>
              </w:rPr>
            </w:pPr>
            <w:r>
              <w:rPr>
                <w:sz w:val="20"/>
                <w:lang w:val="en-CA" w:eastAsia="zh-CN"/>
              </w:rPr>
              <w:t>VITEC</w:t>
            </w:r>
          </w:p>
        </w:tc>
        <w:tc>
          <w:tcPr>
            <w:tcW w:w="1134" w:type="dxa"/>
            <w:tcBorders>
              <w:top w:val="double" w:sz="6" w:space="0" w:color="auto"/>
            </w:tcBorders>
            <w:shd w:val="clear" w:color="auto" w:fill="auto"/>
            <w:vAlign w:val="center"/>
          </w:tcPr>
          <w:p w14:paraId="393752B5" w14:textId="3AB128DE" w:rsidR="008F79AF" w:rsidRPr="00B63840" w:rsidRDefault="00041C3B" w:rsidP="00EC3979">
            <w:pPr>
              <w:spacing w:beforeLines="20" w:before="48" w:afterLines="20" w:after="48"/>
              <w:rPr>
                <w:sz w:val="20"/>
                <w:lang w:eastAsia="ja-JP"/>
              </w:rPr>
            </w:pPr>
            <w:ins w:id="4" w:author="K.Kazui" w:date="2019-08-02T10:23:00Z">
              <w:r>
                <w:rPr>
                  <w:rFonts w:hint="eastAsia"/>
                  <w:sz w:val="20"/>
                  <w:lang w:eastAsia="ja-JP"/>
                </w:rPr>
                <w:t>K</w:t>
              </w:r>
              <w:r>
                <w:rPr>
                  <w:sz w:val="20"/>
                  <w:lang w:eastAsia="ja-JP"/>
                </w:rPr>
                <w:t>DDI</w:t>
              </w:r>
            </w:ins>
          </w:p>
        </w:tc>
      </w:tr>
      <w:tr w:rsidR="008F79AF" w:rsidRPr="00B63840" w14:paraId="237CB147" w14:textId="77777777" w:rsidTr="00B94505">
        <w:tc>
          <w:tcPr>
            <w:tcW w:w="988" w:type="dxa"/>
            <w:shd w:val="clear" w:color="auto" w:fill="auto"/>
            <w:vAlign w:val="center"/>
          </w:tcPr>
          <w:p w14:paraId="56F7CE27" w14:textId="19F54299" w:rsidR="008F79AF" w:rsidRDefault="008F79AF" w:rsidP="00EC3979">
            <w:pPr>
              <w:spacing w:beforeLines="20" w:before="48" w:afterLines="20" w:after="48"/>
              <w:rPr>
                <w:sz w:val="20"/>
                <w:lang w:eastAsia="zh-CN"/>
              </w:rPr>
            </w:pPr>
            <w:r>
              <w:rPr>
                <w:sz w:val="20"/>
                <w:lang w:eastAsia="zh-CN"/>
              </w:rPr>
              <w:t>CE2-</w:t>
            </w:r>
            <w:proofErr w:type="gramStart"/>
            <w:r>
              <w:rPr>
                <w:sz w:val="20"/>
                <w:lang w:eastAsia="zh-CN"/>
              </w:rPr>
              <w:t>1.b</w:t>
            </w:r>
            <w:proofErr w:type="gramEnd"/>
          </w:p>
        </w:tc>
        <w:tc>
          <w:tcPr>
            <w:tcW w:w="4526" w:type="dxa"/>
            <w:shd w:val="clear" w:color="auto" w:fill="auto"/>
          </w:tcPr>
          <w:p w14:paraId="11546DC4" w14:textId="72ECC590" w:rsidR="00440C4A" w:rsidRDefault="00440C4A" w:rsidP="00440C4A">
            <w:pPr>
              <w:spacing w:beforeLines="20" w:before="48" w:afterLines="20" w:after="48"/>
              <w:rPr>
                <w:sz w:val="20"/>
                <w:lang w:eastAsia="zh-CN"/>
              </w:rPr>
            </w:pPr>
            <w:r>
              <w:rPr>
                <w:sz w:val="20"/>
                <w:lang w:eastAsia="zh-CN"/>
              </w:rPr>
              <w:t>Virtual boundary-based method, variation of CE2-</w:t>
            </w:r>
            <w:proofErr w:type="gramStart"/>
            <w:r>
              <w:rPr>
                <w:sz w:val="20"/>
                <w:lang w:eastAsia="zh-CN"/>
              </w:rPr>
              <w:t>1.</w:t>
            </w:r>
            <w:r w:rsidR="000632D5">
              <w:rPr>
                <w:sz w:val="20"/>
                <w:lang w:eastAsia="zh-CN"/>
              </w:rPr>
              <w:t>a</w:t>
            </w:r>
            <w:proofErr w:type="gramEnd"/>
          </w:p>
          <w:p w14:paraId="5D1B1A9B" w14:textId="77777777" w:rsidR="008F79AF" w:rsidRPr="004A3770" w:rsidRDefault="00440C4A" w:rsidP="00440C4A">
            <w:pPr>
              <w:pStyle w:val="ab"/>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line="276" w:lineRule="auto"/>
              <w:ind w:leftChars="0"/>
              <w:contextualSpacing/>
              <w:textAlignment w:val="auto"/>
              <w:rPr>
                <w:rFonts w:eastAsia="DengXian"/>
                <w:sz w:val="20"/>
                <w:lang w:eastAsia="zh-CN"/>
              </w:rPr>
            </w:pPr>
            <w:r w:rsidRPr="00440C4A">
              <w:rPr>
                <w:sz w:val="20"/>
                <w:lang w:eastAsia="ja-JP"/>
              </w:rPr>
              <w:t>Virtual boundary position signaled in slice header</w:t>
            </w:r>
          </w:p>
          <w:p w14:paraId="5A8599E1" w14:textId="421FD9E9" w:rsidR="000632D5" w:rsidRDefault="00741BE7" w:rsidP="000632D5">
            <w:pPr>
              <w:pStyle w:val="ab"/>
              <w:numPr>
                <w:ilvl w:val="0"/>
                <w:numId w:val="34"/>
              </w:numPr>
              <w:spacing w:beforeLines="20" w:before="48" w:afterLines="20" w:after="48"/>
              <w:ind w:leftChars="0"/>
              <w:rPr>
                <w:sz w:val="20"/>
                <w:lang w:eastAsia="ja-JP"/>
              </w:rPr>
            </w:pPr>
            <w:r>
              <w:rPr>
                <w:sz w:val="20"/>
                <w:lang w:eastAsia="ja-JP"/>
              </w:rPr>
              <w:t>Encoder-side control on intra prediction mode restriction</w:t>
            </w:r>
            <w:r w:rsidR="000632D5">
              <w:rPr>
                <w:sz w:val="20"/>
                <w:lang w:eastAsia="ja-JP"/>
              </w:rPr>
              <w:t xml:space="preserve"> </w:t>
            </w:r>
          </w:p>
          <w:p w14:paraId="5E0C847C" w14:textId="526D31E4" w:rsidR="004A3770" w:rsidRPr="00741BE7" w:rsidRDefault="000632D5" w:rsidP="000632D5">
            <w:pPr>
              <w:pStyle w:val="ab"/>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line="276" w:lineRule="auto"/>
              <w:ind w:leftChars="0"/>
              <w:contextualSpacing/>
              <w:textAlignment w:val="auto"/>
              <w:rPr>
                <w:rFonts w:eastAsia="DengXian"/>
                <w:sz w:val="20"/>
                <w:lang w:eastAsia="zh-CN"/>
              </w:rPr>
            </w:pPr>
            <w:r>
              <w:rPr>
                <w:sz w:val="20"/>
                <w:lang w:eastAsia="ja-JP"/>
              </w:rPr>
              <w:t>Filters disabled across virtual boundary</w:t>
            </w:r>
          </w:p>
          <w:p w14:paraId="25A27E20" w14:textId="21436FB3" w:rsidR="00741BE7" w:rsidRPr="00440C4A" w:rsidRDefault="00741BE7" w:rsidP="00440C4A">
            <w:pPr>
              <w:pStyle w:val="ab"/>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line="276" w:lineRule="auto"/>
              <w:ind w:leftChars="0"/>
              <w:contextualSpacing/>
              <w:textAlignment w:val="auto"/>
              <w:rPr>
                <w:rFonts w:eastAsia="DengXian"/>
                <w:sz w:val="20"/>
                <w:lang w:eastAsia="zh-CN"/>
              </w:rPr>
            </w:pPr>
            <w:r>
              <w:rPr>
                <w:rFonts w:hint="eastAsia"/>
                <w:sz w:val="20"/>
                <w:lang w:eastAsia="ja-JP"/>
              </w:rPr>
              <w:t>E</w:t>
            </w:r>
            <w:r>
              <w:rPr>
                <w:sz w:val="20"/>
                <w:lang w:eastAsia="ja-JP"/>
              </w:rPr>
              <w:t>ncoder-side control on MV search range</w:t>
            </w:r>
          </w:p>
        </w:tc>
        <w:tc>
          <w:tcPr>
            <w:tcW w:w="1417" w:type="dxa"/>
            <w:vAlign w:val="center"/>
          </w:tcPr>
          <w:p w14:paraId="750B0144" w14:textId="77777777" w:rsidR="007410BD" w:rsidRDefault="00EF7A23" w:rsidP="00EC3979">
            <w:pPr>
              <w:spacing w:beforeLines="20" w:before="48" w:afterLines="20" w:after="48"/>
              <w:rPr>
                <w:sz w:val="20"/>
                <w:lang w:eastAsia="zh-CN"/>
              </w:rPr>
            </w:pPr>
            <w:hyperlink r:id="rId17" w:history="1">
              <w:r w:rsidR="00EC3979">
                <w:rPr>
                  <w:sz w:val="20"/>
                  <w:lang w:eastAsia="zh-CN"/>
                </w:rPr>
                <w:t>JVET-O</w:t>
              </w:r>
              <w:r w:rsidR="00EC3979" w:rsidRPr="00591F4A">
                <w:rPr>
                  <w:sz w:val="20"/>
                  <w:lang w:eastAsia="zh-CN"/>
                </w:rPr>
                <w:t>0</w:t>
              </w:r>
            </w:hyperlink>
            <w:r w:rsidR="00EC3979">
              <w:rPr>
                <w:sz w:val="20"/>
                <w:lang w:eastAsia="zh-CN"/>
              </w:rPr>
              <w:t>100</w:t>
            </w:r>
          </w:p>
          <w:p w14:paraId="65CD4998" w14:textId="0CC17750" w:rsidR="008F79AF" w:rsidRPr="00591F4A" w:rsidRDefault="00EF7A23" w:rsidP="00EC3979">
            <w:pPr>
              <w:spacing w:beforeLines="20" w:before="48" w:afterLines="20" w:after="48"/>
              <w:rPr>
                <w:sz w:val="20"/>
                <w:lang w:eastAsia="zh-CN"/>
              </w:rPr>
            </w:pPr>
            <w:hyperlink r:id="rId18" w:history="1">
              <w:r w:rsidR="00EC3979">
                <w:rPr>
                  <w:sz w:val="20"/>
                  <w:lang w:eastAsia="zh-CN"/>
                </w:rPr>
                <w:t>JVET-O1048</w:t>
              </w:r>
            </w:hyperlink>
          </w:p>
        </w:tc>
        <w:tc>
          <w:tcPr>
            <w:tcW w:w="1276" w:type="dxa"/>
            <w:shd w:val="clear" w:color="auto" w:fill="auto"/>
            <w:vAlign w:val="center"/>
          </w:tcPr>
          <w:p w14:paraId="0F8D405C" w14:textId="77777777" w:rsidR="008F79AF" w:rsidRPr="00591F4A" w:rsidRDefault="008F79AF" w:rsidP="00EC3979">
            <w:pPr>
              <w:spacing w:beforeLines="20" w:before="48" w:afterLines="20" w:after="48"/>
              <w:rPr>
                <w:sz w:val="20"/>
                <w:lang w:eastAsia="zh-CN"/>
              </w:rPr>
            </w:pPr>
            <w:r>
              <w:rPr>
                <w:sz w:val="20"/>
                <w:lang w:val="en-CA" w:eastAsia="zh-CN"/>
              </w:rPr>
              <w:t>VITEC</w:t>
            </w:r>
          </w:p>
        </w:tc>
        <w:tc>
          <w:tcPr>
            <w:tcW w:w="1134" w:type="dxa"/>
            <w:shd w:val="clear" w:color="auto" w:fill="auto"/>
            <w:vAlign w:val="center"/>
          </w:tcPr>
          <w:p w14:paraId="38EAD1BA" w14:textId="0756C5D3" w:rsidR="008F79AF" w:rsidRPr="00B63840" w:rsidRDefault="00041C3B" w:rsidP="00EC3979">
            <w:pPr>
              <w:spacing w:beforeLines="20" w:before="48" w:afterLines="20" w:after="48"/>
              <w:rPr>
                <w:rFonts w:hint="eastAsia"/>
                <w:sz w:val="20"/>
                <w:lang w:eastAsia="ja-JP"/>
              </w:rPr>
            </w:pPr>
            <w:ins w:id="5" w:author="K.Kazui" w:date="2019-08-02T10:23:00Z">
              <w:r>
                <w:rPr>
                  <w:rFonts w:hint="eastAsia"/>
                  <w:sz w:val="20"/>
                  <w:lang w:eastAsia="ja-JP"/>
                </w:rPr>
                <w:t>N</w:t>
              </w:r>
              <w:r>
                <w:rPr>
                  <w:sz w:val="20"/>
                  <w:lang w:eastAsia="ja-JP"/>
                </w:rPr>
                <w:t>okia</w:t>
              </w:r>
            </w:ins>
          </w:p>
        </w:tc>
      </w:tr>
      <w:tr w:rsidR="00440C4A" w:rsidRPr="00B63840" w14:paraId="4F364683" w14:textId="77777777" w:rsidTr="00B94505">
        <w:tc>
          <w:tcPr>
            <w:tcW w:w="988" w:type="dxa"/>
            <w:shd w:val="clear" w:color="auto" w:fill="auto"/>
            <w:vAlign w:val="center"/>
          </w:tcPr>
          <w:p w14:paraId="74F53B63" w14:textId="79B4BE2D" w:rsidR="00440C4A" w:rsidRDefault="00440C4A" w:rsidP="00EC3979">
            <w:pPr>
              <w:spacing w:beforeLines="20" w:before="48" w:afterLines="20" w:after="48"/>
              <w:rPr>
                <w:sz w:val="20"/>
                <w:lang w:eastAsia="ja-JP"/>
              </w:rPr>
            </w:pPr>
            <w:r>
              <w:rPr>
                <w:rFonts w:hint="eastAsia"/>
                <w:sz w:val="20"/>
                <w:lang w:eastAsia="ja-JP"/>
              </w:rPr>
              <w:t>C</w:t>
            </w:r>
            <w:r>
              <w:rPr>
                <w:sz w:val="20"/>
                <w:lang w:eastAsia="ja-JP"/>
              </w:rPr>
              <w:t>E2-1.c</w:t>
            </w:r>
          </w:p>
        </w:tc>
        <w:tc>
          <w:tcPr>
            <w:tcW w:w="4526" w:type="dxa"/>
            <w:shd w:val="clear" w:color="auto" w:fill="auto"/>
          </w:tcPr>
          <w:p w14:paraId="29407744" w14:textId="006414BC" w:rsidR="00440C4A" w:rsidRPr="00440C4A" w:rsidRDefault="00440C4A" w:rsidP="00440C4A">
            <w:pPr>
              <w:spacing w:beforeLines="20" w:before="48" w:afterLines="20" w:after="48"/>
              <w:rPr>
                <w:sz w:val="20"/>
                <w:lang w:eastAsia="zh-CN"/>
              </w:rPr>
            </w:pPr>
            <w:r w:rsidRPr="00440C4A">
              <w:rPr>
                <w:sz w:val="20"/>
                <w:lang w:eastAsia="zh-CN"/>
              </w:rPr>
              <w:t>Virtual boundary-based method, variation of CE2-</w:t>
            </w:r>
            <w:proofErr w:type="gramStart"/>
            <w:r w:rsidRPr="00440C4A">
              <w:rPr>
                <w:sz w:val="20"/>
                <w:lang w:eastAsia="zh-CN"/>
              </w:rPr>
              <w:t>1.</w:t>
            </w:r>
            <w:r w:rsidR="000632D5">
              <w:rPr>
                <w:sz w:val="20"/>
                <w:lang w:eastAsia="zh-CN"/>
              </w:rPr>
              <w:t>b</w:t>
            </w:r>
            <w:proofErr w:type="gramEnd"/>
          </w:p>
          <w:p w14:paraId="5AF79091" w14:textId="3B55623F" w:rsidR="000632D5" w:rsidRDefault="00440C4A" w:rsidP="000632D5">
            <w:pPr>
              <w:pStyle w:val="ab"/>
              <w:numPr>
                <w:ilvl w:val="0"/>
                <w:numId w:val="34"/>
              </w:numPr>
              <w:spacing w:beforeLines="20" w:before="48" w:afterLines="20" w:after="48"/>
              <w:ind w:leftChars="0"/>
              <w:rPr>
                <w:sz w:val="20"/>
                <w:lang w:eastAsia="ja-JP"/>
              </w:rPr>
            </w:pPr>
            <w:r w:rsidRPr="00440C4A">
              <w:rPr>
                <w:sz w:val="20"/>
                <w:lang w:eastAsia="zh-CN"/>
              </w:rPr>
              <w:lastRenderedPageBreak/>
              <w:t>Normative reference sample restriction at virtual boundary for intra prediction</w:t>
            </w:r>
            <w:r w:rsidR="000632D5">
              <w:rPr>
                <w:sz w:val="20"/>
                <w:lang w:eastAsia="ja-JP"/>
              </w:rPr>
              <w:t xml:space="preserve"> </w:t>
            </w:r>
          </w:p>
          <w:p w14:paraId="13248369" w14:textId="6671EB1B" w:rsidR="00440C4A" w:rsidRDefault="000632D5" w:rsidP="000632D5">
            <w:pPr>
              <w:pStyle w:val="ab"/>
              <w:numPr>
                <w:ilvl w:val="0"/>
                <w:numId w:val="41"/>
              </w:numPr>
              <w:tabs>
                <w:tab w:val="clear" w:pos="360"/>
              </w:tabs>
              <w:spacing w:beforeLines="20" w:before="48" w:afterLines="20" w:after="48"/>
              <w:ind w:leftChars="0"/>
              <w:rPr>
                <w:sz w:val="20"/>
                <w:lang w:eastAsia="zh-CN"/>
              </w:rPr>
            </w:pPr>
            <w:r>
              <w:rPr>
                <w:sz w:val="20"/>
                <w:lang w:eastAsia="ja-JP"/>
              </w:rPr>
              <w:t>Filters disabled across virtual boundary</w:t>
            </w:r>
          </w:p>
          <w:p w14:paraId="7EF439B3" w14:textId="7AD214B4" w:rsidR="00741BE7" w:rsidRPr="00440C4A" w:rsidRDefault="00741BE7" w:rsidP="00440C4A">
            <w:pPr>
              <w:pStyle w:val="ab"/>
              <w:numPr>
                <w:ilvl w:val="0"/>
                <w:numId w:val="41"/>
              </w:numPr>
              <w:tabs>
                <w:tab w:val="clear" w:pos="360"/>
              </w:tabs>
              <w:spacing w:beforeLines="20" w:before="48" w:afterLines="20" w:after="48"/>
              <w:ind w:leftChars="0"/>
              <w:rPr>
                <w:sz w:val="20"/>
                <w:lang w:eastAsia="zh-CN"/>
              </w:rPr>
            </w:pPr>
            <w:r>
              <w:rPr>
                <w:rFonts w:hint="eastAsia"/>
                <w:sz w:val="20"/>
                <w:lang w:eastAsia="ja-JP"/>
              </w:rPr>
              <w:t>E</w:t>
            </w:r>
            <w:r>
              <w:rPr>
                <w:sz w:val="20"/>
                <w:lang w:eastAsia="ja-JP"/>
              </w:rPr>
              <w:t>ncoder-side control on MV search range</w:t>
            </w:r>
          </w:p>
        </w:tc>
        <w:tc>
          <w:tcPr>
            <w:tcW w:w="1417" w:type="dxa"/>
            <w:vAlign w:val="center"/>
          </w:tcPr>
          <w:p w14:paraId="1BB2DFAF" w14:textId="77777777" w:rsidR="004A3770" w:rsidRDefault="00EF7A23" w:rsidP="004A3770">
            <w:pPr>
              <w:spacing w:beforeLines="20" w:before="48" w:afterLines="20" w:after="48"/>
              <w:rPr>
                <w:sz w:val="20"/>
                <w:lang w:eastAsia="zh-CN"/>
              </w:rPr>
            </w:pPr>
            <w:hyperlink r:id="rId19" w:history="1">
              <w:r w:rsidR="004A3770">
                <w:rPr>
                  <w:sz w:val="20"/>
                  <w:lang w:eastAsia="zh-CN"/>
                </w:rPr>
                <w:t>JVET-O</w:t>
              </w:r>
              <w:r w:rsidR="004A3770" w:rsidRPr="00591F4A">
                <w:rPr>
                  <w:sz w:val="20"/>
                  <w:lang w:eastAsia="zh-CN"/>
                </w:rPr>
                <w:t>0</w:t>
              </w:r>
            </w:hyperlink>
            <w:r w:rsidR="004A3770">
              <w:rPr>
                <w:sz w:val="20"/>
                <w:lang w:eastAsia="zh-CN"/>
              </w:rPr>
              <w:t>100</w:t>
            </w:r>
          </w:p>
          <w:p w14:paraId="7A56883A" w14:textId="383C0388" w:rsidR="00440C4A" w:rsidRDefault="00EF7A23" w:rsidP="004A3770">
            <w:pPr>
              <w:spacing w:beforeLines="20" w:before="48" w:afterLines="20" w:after="48"/>
              <w:rPr>
                <w:sz w:val="20"/>
                <w:lang w:eastAsia="zh-CN"/>
              </w:rPr>
            </w:pPr>
            <w:hyperlink r:id="rId20" w:history="1">
              <w:r w:rsidR="004A3770">
                <w:rPr>
                  <w:sz w:val="20"/>
                  <w:lang w:eastAsia="zh-CN"/>
                </w:rPr>
                <w:t>JVET-O1048</w:t>
              </w:r>
            </w:hyperlink>
          </w:p>
        </w:tc>
        <w:tc>
          <w:tcPr>
            <w:tcW w:w="1276" w:type="dxa"/>
            <w:shd w:val="clear" w:color="auto" w:fill="auto"/>
            <w:vAlign w:val="center"/>
          </w:tcPr>
          <w:p w14:paraId="64B5112E" w14:textId="131B88A7" w:rsidR="00440C4A" w:rsidRDefault="004A3770" w:rsidP="00EC3979">
            <w:pPr>
              <w:spacing w:beforeLines="20" w:before="48" w:afterLines="20" w:after="48"/>
              <w:rPr>
                <w:sz w:val="20"/>
                <w:lang w:val="en-CA" w:eastAsia="zh-CN"/>
              </w:rPr>
            </w:pPr>
            <w:r>
              <w:rPr>
                <w:sz w:val="20"/>
                <w:lang w:val="en-CA" w:eastAsia="zh-CN"/>
              </w:rPr>
              <w:t>VITEC</w:t>
            </w:r>
          </w:p>
        </w:tc>
        <w:tc>
          <w:tcPr>
            <w:tcW w:w="1134" w:type="dxa"/>
            <w:shd w:val="clear" w:color="auto" w:fill="auto"/>
            <w:vAlign w:val="center"/>
          </w:tcPr>
          <w:p w14:paraId="1160F226" w14:textId="77FCF348" w:rsidR="00440C4A" w:rsidRPr="00B63840" w:rsidRDefault="00041C3B" w:rsidP="00EC3979">
            <w:pPr>
              <w:spacing w:beforeLines="20" w:before="48" w:afterLines="20" w:after="48"/>
              <w:rPr>
                <w:rFonts w:hint="eastAsia"/>
                <w:sz w:val="20"/>
                <w:lang w:eastAsia="ja-JP"/>
              </w:rPr>
            </w:pPr>
            <w:proofErr w:type="spellStart"/>
            <w:ins w:id="6" w:author="K.Kazui" w:date="2019-08-02T10:23:00Z">
              <w:r>
                <w:rPr>
                  <w:rFonts w:hint="eastAsia"/>
                  <w:sz w:val="20"/>
                  <w:lang w:eastAsia="ja-JP"/>
                </w:rPr>
                <w:t>F</w:t>
              </w:r>
              <w:r>
                <w:rPr>
                  <w:sz w:val="20"/>
                  <w:lang w:eastAsia="ja-JP"/>
                </w:rPr>
                <w:t>uturewei</w:t>
              </w:r>
            </w:ins>
            <w:proofErr w:type="spellEnd"/>
          </w:p>
        </w:tc>
      </w:tr>
      <w:tr w:rsidR="000632D5" w:rsidRPr="00B63840" w14:paraId="088F33B1" w14:textId="77777777" w:rsidTr="00B94505">
        <w:tc>
          <w:tcPr>
            <w:tcW w:w="988" w:type="dxa"/>
            <w:shd w:val="clear" w:color="auto" w:fill="auto"/>
            <w:vAlign w:val="center"/>
          </w:tcPr>
          <w:p w14:paraId="7081F465" w14:textId="2012BE84" w:rsidR="000632D5" w:rsidRDefault="000632D5" w:rsidP="000632D5">
            <w:pPr>
              <w:spacing w:beforeLines="20" w:before="48" w:afterLines="20" w:after="48"/>
              <w:rPr>
                <w:sz w:val="20"/>
                <w:lang w:eastAsia="ja-JP"/>
              </w:rPr>
            </w:pPr>
            <w:r>
              <w:rPr>
                <w:rFonts w:hint="eastAsia"/>
                <w:sz w:val="20"/>
                <w:lang w:eastAsia="ja-JP"/>
              </w:rPr>
              <w:t>C</w:t>
            </w:r>
            <w:r>
              <w:rPr>
                <w:sz w:val="20"/>
                <w:lang w:eastAsia="ja-JP"/>
              </w:rPr>
              <w:t>E2-</w:t>
            </w:r>
            <w:proofErr w:type="gramStart"/>
            <w:r>
              <w:rPr>
                <w:sz w:val="20"/>
                <w:lang w:eastAsia="ja-JP"/>
              </w:rPr>
              <w:t>1.d</w:t>
            </w:r>
            <w:proofErr w:type="gramEnd"/>
          </w:p>
        </w:tc>
        <w:tc>
          <w:tcPr>
            <w:tcW w:w="4526" w:type="dxa"/>
            <w:shd w:val="clear" w:color="auto" w:fill="auto"/>
          </w:tcPr>
          <w:p w14:paraId="1EEE8496" w14:textId="77777777" w:rsidR="000632D5" w:rsidRPr="00440C4A" w:rsidRDefault="000632D5" w:rsidP="000632D5">
            <w:pPr>
              <w:spacing w:beforeLines="20" w:before="48" w:afterLines="20" w:after="48"/>
              <w:rPr>
                <w:sz w:val="20"/>
                <w:lang w:eastAsia="zh-CN"/>
              </w:rPr>
            </w:pPr>
            <w:r w:rsidRPr="00440C4A">
              <w:rPr>
                <w:sz w:val="20"/>
                <w:lang w:eastAsia="zh-CN"/>
              </w:rPr>
              <w:t>Virtual boundary-based method, variation of CE2-1.c</w:t>
            </w:r>
          </w:p>
          <w:p w14:paraId="55A6D2E4" w14:textId="100B02F0" w:rsidR="000632D5" w:rsidRDefault="000632D5" w:rsidP="000632D5">
            <w:pPr>
              <w:pStyle w:val="ab"/>
              <w:numPr>
                <w:ilvl w:val="0"/>
                <w:numId w:val="34"/>
              </w:numPr>
              <w:spacing w:beforeLines="20" w:before="48" w:afterLines="20" w:after="48"/>
              <w:ind w:leftChars="0"/>
              <w:rPr>
                <w:sz w:val="20"/>
                <w:lang w:eastAsia="ja-JP"/>
              </w:rPr>
            </w:pPr>
            <w:r w:rsidRPr="00440C4A">
              <w:rPr>
                <w:sz w:val="20"/>
                <w:lang w:eastAsia="zh-CN"/>
              </w:rPr>
              <w:t>Normative reference sample restriction at virtual boundary for intra prediction</w:t>
            </w:r>
            <w:r>
              <w:rPr>
                <w:sz w:val="20"/>
                <w:lang w:eastAsia="ja-JP"/>
              </w:rPr>
              <w:t xml:space="preserve"> </w:t>
            </w:r>
          </w:p>
          <w:p w14:paraId="1EECD266" w14:textId="7BF56405" w:rsidR="000632D5" w:rsidRDefault="000632D5" w:rsidP="000632D5">
            <w:pPr>
              <w:pStyle w:val="ab"/>
              <w:numPr>
                <w:ilvl w:val="0"/>
                <w:numId w:val="41"/>
              </w:numPr>
              <w:tabs>
                <w:tab w:val="clear" w:pos="360"/>
              </w:tabs>
              <w:spacing w:beforeLines="20" w:before="48" w:afterLines="20" w:after="48"/>
              <w:ind w:leftChars="0"/>
              <w:rPr>
                <w:sz w:val="20"/>
                <w:lang w:eastAsia="zh-CN"/>
              </w:rPr>
            </w:pPr>
            <w:r>
              <w:rPr>
                <w:sz w:val="20"/>
                <w:lang w:eastAsia="ja-JP"/>
              </w:rPr>
              <w:t>Filters disabled across virtual boundary</w:t>
            </w:r>
          </w:p>
          <w:p w14:paraId="4489AEFE" w14:textId="4AADD942" w:rsidR="000632D5" w:rsidRPr="00440C4A" w:rsidRDefault="000632D5" w:rsidP="006D1FD8">
            <w:pPr>
              <w:pStyle w:val="ab"/>
              <w:numPr>
                <w:ilvl w:val="0"/>
                <w:numId w:val="41"/>
              </w:numPr>
              <w:tabs>
                <w:tab w:val="clear" w:pos="360"/>
              </w:tabs>
              <w:spacing w:beforeLines="20" w:before="48" w:afterLines="20" w:after="48"/>
              <w:ind w:leftChars="0"/>
              <w:rPr>
                <w:sz w:val="20"/>
                <w:lang w:eastAsia="zh-CN"/>
              </w:rPr>
            </w:pPr>
            <w:r>
              <w:rPr>
                <w:sz w:val="20"/>
                <w:lang w:eastAsia="ja-JP"/>
              </w:rPr>
              <w:t>Treating virtual boundary as picture boundary for motion compensation</w:t>
            </w:r>
          </w:p>
        </w:tc>
        <w:tc>
          <w:tcPr>
            <w:tcW w:w="1417" w:type="dxa"/>
            <w:vAlign w:val="center"/>
          </w:tcPr>
          <w:p w14:paraId="7A8CBCB7" w14:textId="77777777" w:rsidR="000632D5" w:rsidRDefault="000632D5" w:rsidP="000632D5">
            <w:pPr>
              <w:spacing w:beforeLines="20" w:before="48" w:afterLines="20" w:after="48"/>
              <w:rPr>
                <w:sz w:val="20"/>
                <w:lang w:eastAsia="zh-CN"/>
              </w:rPr>
            </w:pPr>
            <w:hyperlink r:id="rId21" w:history="1">
              <w:r>
                <w:rPr>
                  <w:sz w:val="20"/>
                  <w:lang w:eastAsia="zh-CN"/>
                </w:rPr>
                <w:t>JVET-O</w:t>
              </w:r>
              <w:r w:rsidRPr="00591F4A">
                <w:rPr>
                  <w:sz w:val="20"/>
                  <w:lang w:eastAsia="zh-CN"/>
                </w:rPr>
                <w:t>0</w:t>
              </w:r>
            </w:hyperlink>
            <w:r>
              <w:rPr>
                <w:sz w:val="20"/>
                <w:lang w:eastAsia="zh-CN"/>
              </w:rPr>
              <w:t>100</w:t>
            </w:r>
          </w:p>
          <w:p w14:paraId="710B1A1E" w14:textId="0430A31B" w:rsidR="000632D5" w:rsidRDefault="000632D5" w:rsidP="000632D5">
            <w:pPr>
              <w:spacing w:beforeLines="20" w:before="48" w:afterLines="20" w:after="48"/>
              <w:rPr>
                <w:sz w:val="20"/>
                <w:lang w:eastAsia="zh-CN"/>
              </w:rPr>
            </w:pPr>
            <w:hyperlink r:id="rId22" w:history="1">
              <w:r>
                <w:rPr>
                  <w:sz w:val="20"/>
                  <w:lang w:eastAsia="zh-CN"/>
                </w:rPr>
                <w:t>JVET-O1048</w:t>
              </w:r>
            </w:hyperlink>
          </w:p>
        </w:tc>
        <w:tc>
          <w:tcPr>
            <w:tcW w:w="1276" w:type="dxa"/>
            <w:shd w:val="clear" w:color="auto" w:fill="auto"/>
            <w:vAlign w:val="center"/>
          </w:tcPr>
          <w:p w14:paraId="51F5D48D" w14:textId="58EE0891" w:rsidR="000632D5" w:rsidRDefault="000632D5" w:rsidP="000632D5">
            <w:pPr>
              <w:spacing w:beforeLines="20" w:before="48" w:afterLines="20" w:after="48"/>
              <w:rPr>
                <w:sz w:val="20"/>
                <w:lang w:val="en-CA" w:eastAsia="zh-CN"/>
              </w:rPr>
            </w:pPr>
            <w:r>
              <w:rPr>
                <w:sz w:val="20"/>
                <w:lang w:val="en-CA" w:eastAsia="zh-CN"/>
              </w:rPr>
              <w:t>VITEC</w:t>
            </w:r>
          </w:p>
        </w:tc>
        <w:tc>
          <w:tcPr>
            <w:tcW w:w="1134" w:type="dxa"/>
            <w:shd w:val="clear" w:color="auto" w:fill="auto"/>
            <w:vAlign w:val="center"/>
          </w:tcPr>
          <w:p w14:paraId="5EE8158A" w14:textId="4F81771E" w:rsidR="000632D5" w:rsidRPr="00B63840" w:rsidRDefault="00041C3B" w:rsidP="000632D5">
            <w:pPr>
              <w:spacing w:beforeLines="20" w:before="48" w:afterLines="20" w:after="48"/>
              <w:rPr>
                <w:rFonts w:hint="eastAsia"/>
                <w:sz w:val="20"/>
                <w:lang w:eastAsia="ja-JP"/>
              </w:rPr>
            </w:pPr>
            <w:ins w:id="7" w:author="K.Kazui" w:date="2019-08-02T10:23:00Z">
              <w:r>
                <w:rPr>
                  <w:rFonts w:hint="eastAsia"/>
                  <w:sz w:val="20"/>
                  <w:lang w:eastAsia="ja-JP"/>
                </w:rPr>
                <w:t>F</w:t>
              </w:r>
              <w:r>
                <w:rPr>
                  <w:sz w:val="20"/>
                  <w:lang w:eastAsia="ja-JP"/>
                </w:rPr>
                <w:t>ujitsu</w:t>
              </w:r>
            </w:ins>
          </w:p>
        </w:tc>
      </w:tr>
      <w:tr w:rsidR="000632D5" w:rsidRPr="00B63840" w14:paraId="70EFE9D6" w14:textId="77777777" w:rsidTr="00B94505">
        <w:tc>
          <w:tcPr>
            <w:tcW w:w="988" w:type="dxa"/>
            <w:shd w:val="clear" w:color="auto" w:fill="auto"/>
            <w:vAlign w:val="center"/>
          </w:tcPr>
          <w:p w14:paraId="792DCF6C" w14:textId="2B5FC18A" w:rsidR="000632D5" w:rsidRDefault="000632D5" w:rsidP="000632D5">
            <w:pPr>
              <w:spacing w:beforeLines="20" w:before="48" w:afterLines="20" w:after="48"/>
              <w:rPr>
                <w:sz w:val="20"/>
                <w:lang w:eastAsia="zh-CN"/>
              </w:rPr>
            </w:pPr>
            <w:r>
              <w:rPr>
                <w:sz w:val="20"/>
                <w:lang w:eastAsia="zh-CN"/>
              </w:rPr>
              <w:t>CE2-</w:t>
            </w:r>
            <w:proofErr w:type="gramStart"/>
            <w:r>
              <w:rPr>
                <w:sz w:val="20"/>
                <w:lang w:eastAsia="zh-CN"/>
              </w:rPr>
              <w:t>2.a</w:t>
            </w:r>
            <w:proofErr w:type="gramEnd"/>
          </w:p>
        </w:tc>
        <w:tc>
          <w:tcPr>
            <w:tcW w:w="4526" w:type="dxa"/>
            <w:shd w:val="clear" w:color="auto" w:fill="auto"/>
          </w:tcPr>
          <w:p w14:paraId="05BDE4AA" w14:textId="7EC05E03" w:rsidR="000632D5" w:rsidRDefault="000632D5" w:rsidP="000632D5">
            <w:pPr>
              <w:spacing w:beforeLines="20" w:before="48" w:afterLines="20" w:after="48"/>
              <w:rPr>
                <w:sz w:val="20"/>
                <w:lang w:eastAsia="ja-JP"/>
              </w:rPr>
            </w:pPr>
            <w:r>
              <w:rPr>
                <w:sz w:val="20"/>
                <w:lang w:eastAsia="ja-JP"/>
              </w:rPr>
              <w:t>Slice boundary-based method</w:t>
            </w:r>
          </w:p>
          <w:p w14:paraId="0DA79A29" w14:textId="1EFE9012" w:rsidR="000632D5" w:rsidRDefault="000632D5" w:rsidP="000632D5">
            <w:pPr>
              <w:pStyle w:val="ab"/>
              <w:numPr>
                <w:ilvl w:val="0"/>
                <w:numId w:val="35"/>
              </w:numPr>
              <w:spacing w:beforeLines="20" w:before="48" w:afterLines="20" w:after="48"/>
              <w:ind w:leftChars="0"/>
              <w:rPr>
                <w:sz w:val="20"/>
                <w:lang w:eastAsia="ja-JP"/>
              </w:rPr>
            </w:pPr>
            <w:r>
              <w:rPr>
                <w:sz w:val="20"/>
                <w:lang w:eastAsia="zh-CN"/>
              </w:rPr>
              <w:t>Vertical slice boundary</w:t>
            </w:r>
          </w:p>
          <w:p w14:paraId="45F90EA8" w14:textId="30B8A637" w:rsidR="000632D5" w:rsidRDefault="000632D5" w:rsidP="000632D5">
            <w:pPr>
              <w:pStyle w:val="ab"/>
              <w:numPr>
                <w:ilvl w:val="0"/>
                <w:numId w:val="35"/>
              </w:numPr>
              <w:spacing w:beforeLines="20" w:before="48" w:afterLines="20" w:after="48"/>
              <w:ind w:leftChars="0"/>
              <w:rPr>
                <w:sz w:val="20"/>
                <w:lang w:eastAsia="ja-JP"/>
              </w:rPr>
            </w:pPr>
            <w:r>
              <w:rPr>
                <w:sz w:val="20"/>
                <w:lang w:eastAsia="ja-JP"/>
              </w:rPr>
              <w:t>Position accuracy: CTU width</w:t>
            </w:r>
          </w:p>
          <w:p w14:paraId="6D7B4C2E" w14:textId="1397DBBA" w:rsidR="000632D5" w:rsidRPr="007D32B5" w:rsidRDefault="000632D5" w:rsidP="000632D5">
            <w:pPr>
              <w:pStyle w:val="ab"/>
              <w:numPr>
                <w:ilvl w:val="0"/>
                <w:numId w:val="35"/>
              </w:numPr>
              <w:spacing w:beforeLines="20" w:before="48" w:afterLines="20" w:after="48"/>
              <w:ind w:leftChars="0"/>
              <w:rPr>
                <w:sz w:val="20"/>
                <w:lang w:eastAsia="ja-JP"/>
              </w:rPr>
            </w:pPr>
            <w:r>
              <w:rPr>
                <w:rFonts w:hint="eastAsia"/>
                <w:sz w:val="20"/>
                <w:lang w:eastAsia="ja-JP"/>
              </w:rPr>
              <w:t>E</w:t>
            </w:r>
            <w:r>
              <w:rPr>
                <w:sz w:val="20"/>
                <w:lang w:eastAsia="ja-JP"/>
              </w:rPr>
              <w:t>ncoder-side control on MV search range</w:t>
            </w:r>
          </w:p>
        </w:tc>
        <w:tc>
          <w:tcPr>
            <w:tcW w:w="1417" w:type="dxa"/>
            <w:vAlign w:val="center"/>
          </w:tcPr>
          <w:p w14:paraId="2E267AEC" w14:textId="1A3005CF" w:rsidR="000632D5" w:rsidRDefault="00EF7A23" w:rsidP="000632D5">
            <w:pPr>
              <w:spacing w:beforeLines="20" w:before="48" w:afterLines="20" w:after="48"/>
              <w:rPr>
                <w:sz w:val="20"/>
                <w:lang w:eastAsia="zh-CN"/>
              </w:rPr>
            </w:pPr>
            <w:hyperlink r:id="rId23" w:history="1">
              <w:r w:rsidR="000632D5">
                <w:rPr>
                  <w:sz w:val="20"/>
                  <w:lang w:eastAsia="zh-CN"/>
                </w:rPr>
                <w:t>JVET-O</w:t>
              </w:r>
              <w:r w:rsidR="000632D5" w:rsidRPr="00591F4A">
                <w:rPr>
                  <w:sz w:val="20"/>
                  <w:lang w:eastAsia="zh-CN"/>
                </w:rPr>
                <w:t>0</w:t>
              </w:r>
            </w:hyperlink>
            <w:r w:rsidR="000632D5">
              <w:rPr>
                <w:sz w:val="20"/>
                <w:lang w:eastAsia="zh-CN"/>
              </w:rPr>
              <w:t>124</w:t>
            </w:r>
          </w:p>
        </w:tc>
        <w:tc>
          <w:tcPr>
            <w:tcW w:w="1276" w:type="dxa"/>
            <w:shd w:val="clear" w:color="auto" w:fill="auto"/>
            <w:vAlign w:val="center"/>
          </w:tcPr>
          <w:p w14:paraId="15466D1B" w14:textId="663C141C" w:rsidR="000632D5" w:rsidRDefault="000632D5" w:rsidP="000632D5">
            <w:pPr>
              <w:spacing w:beforeLines="20" w:before="48" w:afterLines="20" w:after="48"/>
              <w:rPr>
                <w:sz w:val="20"/>
                <w:lang w:eastAsia="zh-CN"/>
              </w:rPr>
            </w:pPr>
            <w:proofErr w:type="spellStart"/>
            <w:r>
              <w:rPr>
                <w:sz w:val="20"/>
                <w:lang w:eastAsia="zh-CN"/>
              </w:rPr>
              <w:t>Futurewei</w:t>
            </w:r>
            <w:proofErr w:type="spellEnd"/>
          </w:p>
        </w:tc>
        <w:tc>
          <w:tcPr>
            <w:tcW w:w="1134" w:type="dxa"/>
            <w:shd w:val="clear" w:color="auto" w:fill="auto"/>
            <w:vAlign w:val="center"/>
          </w:tcPr>
          <w:p w14:paraId="49D44F38" w14:textId="1F51B3A8" w:rsidR="000632D5" w:rsidRPr="00B63840" w:rsidRDefault="00041C3B" w:rsidP="000632D5">
            <w:pPr>
              <w:spacing w:beforeLines="20" w:before="48" w:afterLines="20" w:after="48"/>
              <w:rPr>
                <w:rFonts w:hint="eastAsia"/>
                <w:sz w:val="20"/>
                <w:lang w:eastAsia="ja-JP"/>
              </w:rPr>
            </w:pPr>
            <w:ins w:id="8" w:author="K.Kazui" w:date="2019-08-02T10:23:00Z">
              <w:r>
                <w:rPr>
                  <w:rFonts w:hint="eastAsia"/>
                  <w:sz w:val="20"/>
                  <w:lang w:eastAsia="ja-JP"/>
                </w:rPr>
                <w:t>K</w:t>
              </w:r>
              <w:r>
                <w:rPr>
                  <w:sz w:val="20"/>
                  <w:lang w:eastAsia="ja-JP"/>
                </w:rPr>
                <w:t>DDI</w:t>
              </w:r>
            </w:ins>
          </w:p>
        </w:tc>
      </w:tr>
      <w:tr w:rsidR="000632D5" w:rsidRPr="00B63840" w14:paraId="4AB136B3" w14:textId="77777777" w:rsidTr="00B94505">
        <w:tc>
          <w:tcPr>
            <w:tcW w:w="988" w:type="dxa"/>
            <w:shd w:val="clear" w:color="auto" w:fill="auto"/>
            <w:vAlign w:val="center"/>
          </w:tcPr>
          <w:p w14:paraId="3EEAB66C" w14:textId="16E38F92" w:rsidR="000632D5" w:rsidRDefault="000632D5" w:rsidP="000632D5">
            <w:pPr>
              <w:spacing w:beforeLines="20" w:before="48" w:afterLines="20" w:after="48"/>
              <w:rPr>
                <w:sz w:val="20"/>
                <w:lang w:eastAsia="zh-CN"/>
              </w:rPr>
            </w:pPr>
            <w:r>
              <w:rPr>
                <w:sz w:val="20"/>
                <w:lang w:eastAsia="zh-CN"/>
              </w:rPr>
              <w:t>CE2-</w:t>
            </w:r>
            <w:proofErr w:type="gramStart"/>
            <w:r>
              <w:rPr>
                <w:sz w:val="20"/>
                <w:lang w:eastAsia="zh-CN"/>
              </w:rPr>
              <w:t>2.b</w:t>
            </w:r>
            <w:proofErr w:type="gramEnd"/>
          </w:p>
        </w:tc>
        <w:tc>
          <w:tcPr>
            <w:tcW w:w="4526" w:type="dxa"/>
            <w:shd w:val="clear" w:color="auto" w:fill="auto"/>
          </w:tcPr>
          <w:p w14:paraId="567F4A6D" w14:textId="56BAAB2A" w:rsidR="000632D5" w:rsidRDefault="000632D5" w:rsidP="000632D5">
            <w:pPr>
              <w:spacing w:beforeLines="20" w:before="48" w:afterLines="20" w:after="48"/>
              <w:rPr>
                <w:sz w:val="20"/>
                <w:lang w:eastAsia="ja-JP"/>
              </w:rPr>
            </w:pPr>
            <w:r>
              <w:rPr>
                <w:sz w:val="20"/>
                <w:lang w:eastAsia="ja-JP"/>
              </w:rPr>
              <w:t>Slice boundary-based method, variation of CE2-</w:t>
            </w:r>
            <w:proofErr w:type="gramStart"/>
            <w:r>
              <w:rPr>
                <w:sz w:val="20"/>
                <w:lang w:eastAsia="ja-JP"/>
              </w:rPr>
              <w:t>2.a</w:t>
            </w:r>
            <w:proofErr w:type="gramEnd"/>
          </w:p>
          <w:p w14:paraId="4D65147E" w14:textId="55E913EA" w:rsidR="000632D5" w:rsidRPr="007D32B5" w:rsidRDefault="000632D5" w:rsidP="000632D5">
            <w:pPr>
              <w:pStyle w:val="ab"/>
              <w:numPr>
                <w:ilvl w:val="0"/>
                <w:numId w:val="35"/>
              </w:numPr>
              <w:spacing w:beforeLines="20" w:before="48" w:afterLines="20" w:after="48"/>
              <w:ind w:leftChars="0"/>
              <w:rPr>
                <w:sz w:val="20"/>
                <w:lang w:eastAsia="zh-CN"/>
              </w:rPr>
            </w:pPr>
            <w:r>
              <w:rPr>
                <w:sz w:val="20"/>
                <w:lang w:eastAsia="ja-JP"/>
              </w:rPr>
              <w:t>Treating slice boundary as picture boundary for motion compensation</w:t>
            </w:r>
          </w:p>
        </w:tc>
        <w:tc>
          <w:tcPr>
            <w:tcW w:w="1417" w:type="dxa"/>
            <w:vAlign w:val="center"/>
          </w:tcPr>
          <w:p w14:paraId="39CFF5A6" w14:textId="2F3E2B85" w:rsidR="000632D5" w:rsidRDefault="00EF7A23" w:rsidP="000632D5">
            <w:pPr>
              <w:spacing w:beforeLines="20" w:before="48" w:afterLines="20" w:after="48"/>
              <w:rPr>
                <w:sz w:val="20"/>
                <w:lang w:eastAsia="zh-CN"/>
              </w:rPr>
            </w:pPr>
            <w:hyperlink r:id="rId24" w:history="1">
              <w:r w:rsidR="000632D5">
                <w:rPr>
                  <w:sz w:val="20"/>
                  <w:lang w:eastAsia="zh-CN"/>
                </w:rPr>
                <w:t>JVET-O</w:t>
              </w:r>
              <w:r w:rsidR="000632D5" w:rsidRPr="00591F4A">
                <w:rPr>
                  <w:sz w:val="20"/>
                  <w:lang w:eastAsia="zh-CN"/>
                </w:rPr>
                <w:t>0</w:t>
              </w:r>
            </w:hyperlink>
            <w:r w:rsidR="000632D5">
              <w:rPr>
                <w:sz w:val="20"/>
                <w:lang w:eastAsia="zh-CN"/>
              </w:rPr>
              <w:t>124</w:t>
            </w:r>
          </w:p>
        </w:tc>
        <w:tc>
          <w:tcPr>
            <w:tcW w:w="1276" w:type="dxa"/>
            <w:shd w:val="clear" w:color="auto" w:fill="auto"/>
            <w:vAlign w:val="center"/>
          </w:tcPr>
          <w:p w14:paraId="7A0FACE7" w14:textId="1B69DE18" w:rsidR="000632D5" w:rsidRPr="00B63840" w:rsidRDefault="000632D5" w:rsidP="000632D5">
            <w:pPr>
              <w:spacing w:beforeLines="20" w:before="48" w:afterLines="20" w:after="48"/>
              <w:rPr>
                <w:sz w:val="20"/>
                <w:lang w:eastAsia="zh-CN"/>
              </w:rPr>
            </w:pPr>
            <w:proofErr w:type="spellStart"/>
            <w:r>
              <w:rPr>
                <w:sz w:val="20"/>
                <w:lang w:eastAsia="zh-CN"/>
              </w:rPr>
              <w:t>Futurewei</w:t>
            </w:r>
            <w:proofErr w:type="spellEnd"/>
          </w:p>
        </w:tc>
        <w:tc>
          <w:tcPr>
            <w:tcW w:w="1134" w:type="dxa"/>
            <w:shd w:val="clear" w:color="auto" w:fill="auto"/>
            <w:vAlign w:val="center"/>
          </w:tcPr>
          <w:p w14:paraId="466924AF" w14:textId="76C8856D" w:rsidR="000632D5" w:rsidRPr="00B63840" w:rsidRDefault="00041C3B" w:rsidP="000632D5">
            <w:pPr>
              <w:spacing w:beforeLines="20" w:before="48" w:afterLines="20" w:after="48"/>
              <w:rPr>
                <w:rFonts w:hint="eastAsia"/>
                <w:sz w:val="20"/>
                <w:lang w:eastAsia="ja-JP"/>
              </w:rPr>
            </w:pPr>
            <w:ins w:id="9" w:author="K.Kazui" w:date="2019-08-02T10:23:00Z">
              <w:r>
                <w:rPr>
                  <w:rFonts w:hint="eastAsia"/>
                  <w:sz w:val="20"/>
                  <w:lang w:eastAsia="ja-JP"/>
                </w:rPr>
                <w:t>F</w:t>
              </w:r>
              <w:r>
                <w:rPr>
                  <w:sz w:val="20"/>
                  <w:lang w:eastAsia="ja-JP"/>
                </w:rPr>
                <w:t>ujitsu</w:t>
              </w:r>
            </w:ins>
          </w:p>
        </w:tc>
      </w:tr>
      <w:tr w:rsidR="000632D5" w:rsidRPr="00B63840" w14:paraId="549733EC" w14:textId="77777777" w:rsidTr="00B94505">
        <w:tc>
          <w:tcPr>
            <w:tcW w:w="988" w:type="dxa"/>
            <w:shd w:val="clear" w:color="auto" w:fill="auto"/>
            <w:vAlign w:val="center"/>
          </w:tcPr>
          <w:p w14:paraId="0B8C44CD" w14:textId="7B1965A2" w:rsidR="000632D5" w:rsidRDefault="000632D5" w:rsidP="000632D5">
            <w:pPr>
              <w:spacing w:beforeLines="20" w:before="48" w:afterLines="20" w:after="48"/>
              <w:rPr>
                <w:sz w:val="20"/>
                <w:lang w:eastAsia="ja-JP"/>
              </w:rPr>
            </w:pPr>
            <w:r>
              <w:rPr>
                <w:rFonts w:hint="eastAsia"/>
                <w:sz w:val="20"/>
                <w:lang w:eastAsia="ja-JP"/>
              </w:rPr>
              <w:t>C</w:t>
            </w:r>
            <w:r>
              <w:rPr>
                <w:sz w:val="20"/>
                <w:lang w:eastAsia="ja-JP"/>
              </w:rPr>
              <w:t>E2-3</w:t>
            </w:r>
          </w:p>
        </w:tc>
        <w:tc>
          <w:tcPr>
            <w:tcW w:w="4526" w:type="dxa"/>
            <w:shd w:val="clear" w:color="auto" w:fill="auto"/>
          </w:tcPr>
          <w:p w14:paraId="521F7609" w14:textId="77777777" w:rsidR="000632D5" w:rsidRPr="000E38F9" w:rsidRDefault="000632D5" w:rsidP="00063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textAlignment w:val="auto"/>
              <w:rPr>
                <w:sz w:val="20"/>
                <w:lang w:eastAsia="zh-CN"/>
              </w:rPr>
            </w:pPr>
            <w:r w:rsidRPr="000E38F9">
              <w:rPr>
                <w:sz w:val="20"/>
                <w:lang w:eastAsia="zh-CN"/>
              </w:rPr>
              <w:t>Wavefront-based method</w:t>
            </w:r>
          </w:p>
          <w:p w14:paraId="1C00068C" w14:textId="1E035D14" w:rsidR="000632D5" w:rsidRPr="000E38F9" w:rsidRDefault="000632D5" w:rsidP="000632D5">
            <w:pPr>
              <w:pStyle w:val="ab"/>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ind w:leftChars="0"/>
              <w:textAlignment w:val="auto"/>
              <w:rPr>
                <w:sz w:val="20"/>
                <w:lang w:eastAsia="zh-CN"/>
              </w:rPr>
            </w:pPr>
            <w:r w:rsidRPr="000E38F9">
              <w:rPr>
                <w:sz w:val="20"/>
                <w:lang w:eastAsia="zh-CN"/>
              </w:rPr>
              <w:t>MV restrictions and in-loop filtering disabled</w:t>
            </w:r>
          </w:p>
          <w:p w14:paraId="4807E314" w14:textId="45E170CF" w:rsidR="000632D5" w:rsidRPr="000E38F9" w:rsidRDefault="000632D5" w:rsidP="000632D5">
            <w:pPr>
              <w:pStyle w:val="ab"/>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ind w:leftChars="0"/>
              <w:textAlignment w:val="auto"/>
              <w:rPr>
                <w:sz w:val="20"/>
                <w:lang w:eastAsia="zh-CN"/>
              </w:rPr>
            </w:pPr>
            <w:r w:rsidRPr="000E38F9">
              <w:rPr>
                <w:sz w:val="20"/>
                <w:lang w:eastAsia="zh-CN"/>
              </w:rPr>
              <w:t>Virtual boundary syntax is moved to slice header</w:t>
            </w:r>
          </w:p>
          <w:p w14:paraId="3C3CC183" w14:textId="728075BF" w:rsidR="000632D5" w:rsidRPr="00B24A23" w:rsidRDefault="000632D5" w:rsidP="000632D5">
            <w:pPr>
              <w:pStyle w:val="ab"/>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0" w:before="48" w:afterLines="20" w:after="48"/>
              <w:ind w:leftChars="0"/>
              <w:textAlignment w:val="auto"/>
              <w:rPr>
                <w:rFonts w:eastAsia="DengXian"/>
                <w:sz w:val="20"/>
                <w:lang w:eastAsia="zh-CN"/>
              </w:rPr>
            </w:pPr>
            <w:r w:rsidRPr="000E38F9">
              <w:rPr>
                <w:sz w:val="20"/>
                <w:lang w:eastAsia="zh-CN"/>
              </w:rPr>
              <w:t>Virtual boundary syntax signals the start address and the length of intra coded area on wavefront</w:t>
            </w:r>
          </w:p>
        </w:tc>
        <w:tc>
          <w:tcPr>
            <w:tcW w:w="1417" w:type="dxa"/>
            <w:vAlign w:val="center"/>
          </w:tcPr>
          <w:p w14:paraId="79FE6704" w14:textId="77777777" w:rsidR="000632D5" w:rsidRDefault="000632D5" w:rsidP="000632D5">
            <w:pPr>
              <w:spacing w:beforeLines="20" w:before="48" w:afterLines="20" w:after="48"/>
              <w:rPr>
                <w:sz w:val="20"/>
                <w:lang w:eastAsia="ja-JP"/>
              </w:rPr>
            </w:pPr>
            <w:r>
              <w:rPr>
                <w:rFonts w:hint="eastAsia"/>
                <w:sz w:val="20"/>
                <w:lang w:eastAsia="ja-JP"/>
              </w:rPr>
              <w:t>J</w:t>
            </w:r>
            <w:r>
              <w:rPr>
                <w:sz w:val="20"/>
                <w:lang w:eastAsia="ja-JP"/>
              </w:rPr>
              <w:t>VET-O0976</w:t>
            </w:r>
          </w:p>
          <w:p w14:paraId="01D89B0E" w14:textId="1B1DC29F" w:rsidR="000632D5" w:rsidRDefault="000632D5" w:rsidP="000632D5">
            <w:pPr>
              <w:spacing w:beforeLines="20" w:before="48" w:afterLines="20" w:after="48"/>
              <w:rPr>
                <w:sz w:val="20"/>
                <w:lang w:eastAsia="ja-JP"/>
              </w:rPr>
            </w:pPr>
            <w:r>
              <w:rPr>
                <w:rFonts w:hint="eastAsia"/>
                <w:sz w:val="20"/>
                <w:lang w:eastAsia="ja-JP"/>
              </w:rPr>
              <w:t>J</w:t>
            </w:r>
            <w:r>
              <w:rPr>
                <w:sz w:val="20"/>
                <w:lang w:eastAsia="ja-JP"/>
              </w:rPr>
              <w:t>VET-O0979</w:t>
            </w:r>
          </w:p>
        </w:tc>
        <w:tc>
          <w:tcPr>
            <w:tcW w:w="1276" w:type="dxa"/>
            <w:shd w:val="clear" w:color="auto" w:fill="auto"/>
            <w:vAlign w:val="center"/>
          </w:tcPr>
          <w:p w14:paraId="6DC1211B" w14:textId="21DE9097" w:rsidR="000632D5" w:rsidRPr="00B63840" w:rsidRDefault="000632D5" w:rsidP="000632D5">
            <w:pPr>
              <w:spacing w:beforeLines="20" w:before="48" w:afterLines="20" w:after="48"/>
              <w:rPr>
                <w:sz w:val="20"/>
                <w:lang w:eastAsia="ja-JP"/>
              </w:rPr>
            </w:pPr>
            <w:r>
              <w:rPr>
                <w:rFonts w:hint="eastAsia"/>
                <w:sz w:val="20"/>
                <w:lang w:eastAsia="ja-JP"/>
              </w:rPr>
              <w:t>N</w:t>
            </w:r>
            <w:r>
              <w:rPr>
                <w:sz w:val="20"/>
                <w:lang w:eastAsia="ja-JP"/>
              </w:rPr>
              <w:t>okia</w:t>
            </w:r>
          </w:p>
        </w:tc>
        <w:tc>
          <w:tcPr>
            <w:tcW w:w="1134" w:type="dxa"/>
            <w:shd w:val="clear" w:color="auto" w:fill="auto"/>
            <w:vAlign w:val="center"/>
          </w:tcPr>
          <w:p w14:paraId="251FEB6B" w14:textId="5F487DBC" w:rsidR="000632D5" w:rsidRPr="00B63840" w:rsidRDefault="00041C3B" w:rsidP="000632D5">
            <w:pPr>
              <w:spacing w:beforeLines="20" w:before="48" w:afterLines="20" w:after="48"/>
              <w:rPr>
                <w:rFonts w:hint="eastAsia"/>
                <w:sz w:val="20"/>
                <w:lang w:eastAsia="ja-JP"/>
              </w:rPr>
            </w:pPr>
            <w:ins w:id="10" w:author="K.Kazui" w:date="2019-08-02T10:23:00Z">
              <w:r>
                <w:rPr>
                  <w:rFonts w:hint="eastAsia"/>
                  <w:sz w:val="20"/>
                  <w:lang w:eastAsia="ja-JP"/>
                </w:rPr>
                <w:t>V</w:t>
              </w:r>
              <w:r>
                <w:rPr>
                  <w:sz w:val="20"/>
                  <w:lang w:eastAsia="ja-JP"/>
                </w:rPr>
                <w:t>ITEC</w:t>
              </w:r>
            </w:ins>
          </w:p>
        </w:tc>
      </w:tr>
    </w:tbl>
    <w:p w14:paraId="47AFCC96" w14:textId="70AE6160" w:rsidR="008F79AF" w:rsidRPr="005B217D" w:rsidRDefault="008F79AF" w:rsidP="008F79AF">
      <w:pPr>
        <w:pStyle w:val="1"/>
        <w:rPr>
          <w:lang w:val="en-CA"/>
        </w:rPr>
      </w:pPr>
      <w:bookmarkStart w:id="11" w:name="_Hlk13840427"/>
      <w:r>
        <w:rPr>
          <w:lang w:val="en-CA"/>
        </w:rPr>
        <w:t>CE</w:t>
      </w:r>
      <w:r w:rsidR="006B466E">
        <w:rPr>
          <w:lang w:val="en-CA"/>
        </w:rPr>
        <w:t>2</w:t>
      </w:r>
      <w:r>
        <w:rPr>
          <w:lang w:val="en-CA"/>
        </w:rPr>
        <w:t xml:space="preserve"> test descriptions</w:t>
      </w:r>
    </w:p>
    <w:bookmarkEnd w:id="11"/>
    <w:p w14:paraId="70462418" w14:textId="77777777" w:rsidR="000419B5" w:rsidRPr="000419B5" w:rsidRDefault="000419B5" w:rsidP="000419B5">
      <w:pPr>
        <w:keepNext/>
        <w:numPr>
          <w:ilvl w:val="2"/>
          <w:numId w:val="6"/>
        </w:numPr>
        <w:tabs>
          <w:tab w:val="num" w:pos="360"/>
        </w:tabs>
        <w:spacing w:before="240" w:after="60"/>
        <w:ind w:left="0" w:firstLine="0"/>
        <w:outlineLvl w:val="2"/>
        <w:rPr>
          <w:b/>
          <w:bCs/>
          <w:sz w:val="26"/>
          <w:szCs w:val="26"/>
          <w:lang w:val="fr-FR" w:eastAsia="ja-JP"/>
        </w:rPr>
      </w:pPr>
      <w:r w:rsidRPr="000419B5">
        <w:rPr>
          <w:rFonts w:hint="eastAsia"/>
          <w:b/>
          <w:bCs/>
          <w:sz w:val="26"/>
          <w:szCs w:val="26"/>
          <w:lang w:val="fr-FR" w:eastAsia="ja-JP"/>
        </w:rPr>
        <w:t>C</w:t>
      </w:r>
      <w:r w:rsidRPr="000419B5">
        <w:rPr>
          <w:b/>
          <w:bCs/>
          <w:sz w:val="26"/>
          <w:szCs w:val="26"/>
          <w:lang w:val="fr-FR" w:eastAsia="ja-JP"/>
        </w:rPr>
        <w:t>E2-1.a: Encoder-side restriction on intra restriction</w:t>
      </w:r>
    </w:p>
    <w:p w14:paraId="4DE3A6A0" w14:textId="77777777" w:rsidR="000419B5" w:rsidRPr="000419B5" w:rsidRDefault="000419B5" w:rsidP="000419B5">
      <w:pPr>
        <w:rPr>
          <w:lang w:eastAsia="ja-JP"/>
        </w:rPr>
      </w:pPr>
      <w:r w:rsidRPr="000419B5">
        <w:rPr>
          <w:lang w:eastAsia="ja-JP"/>
        </w:rPr>
        <w:t>In this test, GDR support is achieved by exploiting fully current version of VVC draft together with encoder only constraints:</w:t>
      </w:r>
    </w:p>
    <w:p w14:paraId="317C3659" w14:textId="77777777" w:rsidR="000419B5" w:rsidRPr="000419B5" w:rsidRDefault="000419B5" w:rsidP="000419B5">
      <w:pPr>
        <w:numPr>
          <w:ilvl w:val="0"/>
          <w:numId w:val="43"/>
        </w:numPr>
        <w:rPr>
          <w:lang w:eastAsia="ja-JP"/>
        </w:rPr>
      </w:pPr>
      <w:r w:rsidRPr="000419B5">
        <w:rPr>
          <w:lang w:eastAsia="ja-JP"/>
        </w:rPr>
        <w:t>Virtual boundaries are transmitted at PPS level at every picture to disable filter at the refresh boundary with 8x8 granularity.</w:t>
      </w:r>
    </w:p>
    <w:p w14:paraId="053DAF3B" w14:textId="77777777" w:rsidR="000419B5" w:rsidRPr="000419B5" w:rsidRDefault="000419B5" w:rsidP="000419B5">
      <w:pPr>
        <w:numPr>
          <w:ilvl w:val="0"/>
          <w:numId w:val="43"/>
        </w:numPr>
        <w:rPr>
          <w:lang w:eastAsia="ja-JP"/>
        </w:rPr>
      </w:pPr>
      <w:r w:rsidRPr="000419B5">
        <w:rPr>
          <w:lang w:eastAsia="ja-JP"/>
        </w:rPr>
        <w:t>Intra prediction constraints by encoder only modifications.</w:t>
      </w:r>
    </w:p>
    <w:p w14:paraId="2A781512" w14:textId="77777777" w:rsidR="000419B5" w:rsidRPr="000419B5" w:rsidRDefault="000419B5" w:rsidP="000419B5">
      <w:pPr>
        <w:numPr>
          <w:ilvl w:val="0"/>
          <w:numId w:val="43"/>
        </w:numPr>
        <w:rPr>
          <w:lang w:eastAsia="ja-JP"/>
        </w:rPr>
      </w:pPr>
      <w:r w:rsidRPr="000419B5">
        <w:rPr>
          <w:lang w:eastAsia="ja-JP"/>
        </w:rPr>
        <w:t>Motion vector constraints by encoder modification.</w:t>
      </w:r>
    </w:p>
    <w:p w14:paraId="5BCD1493" w14:textId="77777777" w:rsidR="000419B5" w:rsidRPr="000419B5" w:rsidRDefault="000419B5" w:rsidP="000419B5">
      <w:pPr>
        <w:numPr>
          <w:ilvl w:val="0"/>
          <w:numId w:val="43"/>
        </w:numPr>
        <w:rPr>
          <w:lang w:eastAsia="ja-JP"/>
        </w:rPr>
      </w:pPr>
      <w:r w:rsidRPr="000419B5">
        <w:rPr>
          <w:lang w:eastAsia="ja-JP"/>
        </w:rPr>
        <w:t>Temporal MVP constraints by encoder only modifications.</w:t>
      </w:r>
    </w:p>
    <w:p w14:paraId="659B3EB7" w14:textId="77777777" w:rsidR="000419B5" w:rsidRPr="000419B5" w:rsidRDefault="000419B5" w:rsidP="000419B5">
      <w:pPr>
        <w:keepNext/>
        <w:numPr>
          <w:ilvl w:val="2"/>
          <w:numId w:val="6"/>
        </w:numPr>
        <w:tabs>
          <w:tab w:val="clear" w:pos="2160"/>
          <w:tab w:val="num" w:pos="360"/>
        </w:tabs>
        <w:spacing w:before="240" w:after="60"/>
        <w:ind w:left="0" w:firstLine="0"/>
        <w:outlineLvl w:val="2"/>
        <w:rPr>
          <w:b/>
          <w:bCs/>
          <w:sz w:val="26"/>
          <w:szCs w:val="26"/>
          <w:lang w:val="en-CA" w:eastAsia="ja-JP"/>
        </w:rPr>
      </w:pPr>
      <w:r w:rsidRPr="000419B5">
        <w:rPr>
          <w:rFonts w:hint="eastAsia"/>
          <w:b/>
          <w:bCs/>
          <w:sz w:val="26"/>
          <w:szCs w:val="26"/>
          <w:lang w:val="en-CA" w:eastAsia="ja-JP"/>
        </w:rPr>
        <w:t>C</w:t>
      </w:r>
      <w:r w:rsidRPr="000419B5">
        <w:rPr>
          <w:b/>
          <w:bCs/>
          <w:sz w:val="26"/>
          <w:szCs w:val="26"/>
          <w:lang w:val="en-CA" w:eastAsia="ja-JP"/>
        </w:rPr>
        <w:t>E2-1.b: Virtual boundary position signaled in slice header</w:t>
      </w:r>
    </w:p>
    <w:p w14:paraId="0FC1E13A" w14:textId="77777777" w:rsidR="000419B5" w:rsidRPr="000419B5" w:rsidRDefault="000419B5" w:rsidP="000419B5">
      <w:pPr>
        <w:rPr>
          <w:lang w:val="en-CA" w:eastAsia="ja-JP"/>
        </w:rPr>
      </w:pPr>
      <w:r w:rsidRPr="000419B5">
        <w:rPr>
          <w:lang w:val="en-CA" w:eastAsia="ja-JP"/>
        </w:rPr>
        <w:t>This test is based on previous test and captured the coding efficiency of moving the virtual boundaries signalling to slice level. GDR is achieved this way:</w:t>
      </w:r>
    </w:p>
    <w:p w14:paraId="1BEA3362" w14:textId="77777777" w:rsidR="000419B5" w:rsidRPr="000419B5" w:rsidRDefault="000419B5" w:rsidP="000419B5">
      <w:pPr>
        <w:numPr>
          <w:ilvl w:val="0"/>
          <w:numId w:val="43"/>
        </w:numPr>
        <w:rPr>
          <w:lang w:eastAsia="ja-JP"/>
        </w:rPr>
      </w:pPr>
      <w:r w:rsidRPr="000419B5">
        <w:rPr>
          <w:lang w:eastAsia="ja-JP"/>
        </w:rPr>
        <w:t>Virtual boundaries are transmitted at slice level at every picture to disable filter at the refresh boundary with 8x8 granularity.</w:t>
      </w:r>
    </w:p>
    <w:p w14:paraId="02C1EAC1" w14:textId="77777777" w:rsidR="000419B5" w:rsidRPr="000419B5" w:rsidRDefault="000419B5" w:rsidP="000419B5">
      <w:pPr>
        <w:numPr>
          <w:ilvl w:val="0"/>
          <w:numId w:val="43"/>
        </w:numPr>
        <w:rPr>
          <w:lang w:eastAsia="ja-JP"/>
        </w:rPr>
      </w:pPr>
      <w:r w:rsidRPr="000419B5">
        <w:rPr>
          <w:lang w:eastAsia="ja-JP"/>
        </w:rPr>
        <w:t>Intra prediction constraints by encoder only modifications.</w:t>
      </w:r>
    </w:p>
    <w:p w14:paraId="6457B1C6" w14:textId="77777777" w:rsidR="000419B5" w:rsidRPr="000419B5" w:rsidRDefault="000419B5" w:rsidP="000419B5">
      <w:pPr>
        <w:numPr>
          <w:ilvl w:val="0"/>
          <w:numId w:val="43"/>
        </w:numPr>
        <w:rPr>
          <w:lang w:eastAsia="ja-JP"/>
        </w:rPr>
      </w:pPr>
      <w:r w:rsidRPr="000419B5">
        <w:rPr>
          <w:lang w:eastAsia="ja-JP"/>
        </w:rPr>
        <w:t>Motion vector constraints by encoder modification.</w:t>
      </w:r>
    </w:p>
    <w:p w14:paraId="134BD399" w14:textId="77777777" w:rsidR="000419B5" w:rsidRPr="000419B5" w:rsidRDefault="000419B5" w:rsidP="000419B5">
      <w:pPr>
        <w:numPr>
          <w:ilvl w:val="0"/>
          <w:numId w:val="43"/>
        </w:numPr>
        <w:rPr>
          <w:lang w:eastAsia="ja-JP"/>
        </w:rPr>
      </w:pPr>
      <w:r w:rsidRPr="000419B5">
        <w:rPr>
          <w:lang w:eastAsia="ja-JP"/>
        </w:rPr>
        <w:t>Temporal MVP constraints by encoder only modifications.</w:t>
      </w:r>
    </w:p>
    <w:p w14:paraId="516C7FA5" w14:textId="77777777" w:rsidR="000419B5" w:rsidRPr="000419B5" w:rsidRDefault="000419B5" w:rsidP="000419B5">
      <w:pPr>
        <w:keepNext/>
        <w:numPr>
          <w:ilvl w:val="2"/>
          <w:numId w:val="6"/>
        </w:numPr>
        <w:tabs>
          <w:tab w:val="num" w:pos="360"/>
        </w:tabs>
        <w:spacing w:before="240" w:after="60"/>
        <w:ind w:left="0" w:firstLine="0"/>
        <w:outlineLvl w:val="2"/>
        <w:rPr>
          <w:b/>
          <w:bCs/>
          <w:sz w:val="26"/>
          <w:szCs w:val="26"/>
          <w:lang w:val="en-CA" w:eastAsia="ja-JP"/>
        </w:rPr>
      </w:pPr>
      <w:r w:rsidRPr="000419B5">
        <w:rPr>
          <w:rFonts w:hint="eastAsia"/>
          <w:b/>
          <w:bCs/>
          <w:sz w:val="26"/>
          <w:szCs w:val="26"/>
          <w:lang w:val="en-CA" w:eastAsia="ja-JP"/>
        </w:rPr>
        <w:lastRenderedPageBreak/>
        <w:t>C</w:t>
      </w:r>
      <w:r w:rsidRPr="000419B5">
        <w:rPr>
          <w:b/>
          <w:bCs/>
          <w:sz w:val="26"/>
          <w:szCs w:val="26"/>
          <w:lang w:val="en-CA" w:eastAsia="ja-JP"/>
        </w:rPr>
        <w:t>E2-1.c: Normative reference sample restriction at virtual boundary for intra prediction</w:t>
      </w:r>
    </w:p>
    <w:p w14:paraId="4A69B01D" w14:textId="77777777" w:rsidR="000419B5" w:rsidRPr="000419B5" w:rsidRDefault="000419B5" w:rsidP="000419B5">
      <w:pPr>
        <w:rPr>
          <w:lang w:val="en-CA" w:eastAsia="ja-JP"/>
        </w:rPr>
      </w:pPr>
      <w:r w:rsidRPr="000419B5">
        <w:rPr>
          <w:lang w:val="en-CA" w:eastAsia="ja-JP"/>
        </w:rPr>
        <w:t>This test aims at capturing the coding efficiency improvement provided by adding the capability to disable intra prediction across virtual boundaries on top of previous test CE2-</w:t>
      </w:r>
      <w:proofErr w:type="gramStart"/>
      <w:r w:rsidRPr="000419B5">
        <w:rPr>
          <w:lang w:val="en-CA" w:eastAsia="ja-JP"/>
        </w:rPr>
        <w:t>1.b.</w:t>
      </w:r>
      <w:proofErr w:type="gramEnd"/>
      <w:r w:rsidRPr="000419B5">
        <w:rPr>
          <w:lang w:val="en-CA" w:eastAsia="ja-JP"/>
        </w:rPr>
        <w:t xml:space="preserve"> GDR is achieved this way:</w:t>
      </w:r>
    </w:p>
    <w:p w14:paraId="539613D6" w14:textId="77777777" w:rsidR="000419B5" w:rsidRPr="000419B5" w:rsidRDefault="000419B5" w:rsidP="000419B5">
      <w:pPr>
        <w:numPr>
          <w:ilvl w:val="0"/>
          <w:numId w:val="43"/>
        </w:numPr>
        <w:rPr>
          <w:lang w:eastAsia="ja-JP"/>
        </w:rPr>
      </w:pPr>
      <w:r w:rsidRPr="000419B5">
        <w:rPr>
          <w:lang w:eastAsia="ja-JP"/>
        </w:rPr>
        <w:t>Virtual boundaries are transmitted at slice level at every picture to disable filter at the refresh boundary with 8x8 granularity.</w:t>
      </w:r>
    </w:p>
    <w:p w14:paraId="3F83E7A3" w14:textId="32EF0F72" w:rsidR="000419B5" w:rsidRPr="000419B5" w:rsidRDefault="000419B5" w:rsidP="000419B5">
      <w:pPr>
        <w:numPr>
          <w:ilvl w:val="0"/>
          <w:numId w:val="43"/>
        </w:numPr>
        <w:rPr>
          <w:lang w:eastAsia="ja-JP"/>
        </w:rPr>
      </w:pPr>
      <w:r w:rsidRPr="000419B5">
        <w:rPr>
          <w:lang w:eastAsia="ja-JP"/>
        </w:rPr>
        <w:t xml:space="preserve">Intra prediction constraints by disabling of intra prediction across virtual boundaries as described in </w:t>
      </w:r>
      <w:r w:rsidR="007478AC">
        <w:rPr>
          <w:lang w:eastAsia="ja-JP"/>
        </w:rPr>
        <w:t>F</w:t>
      </w:r>
      <w:r w:rsidRPr="000419B5">
        <w:rPr>
          <w:lang w:eastAsia="ja-JP"/>
        </w:rPr>
        <w:t>igure 1.</w:t>
      </w:r>
    </w:p>
    <w:p w14:paraId="425A2B76" w14:textId="77777777" w:rsidR="000419B5" w:rsidRPr="000419B5" w:rsidRDefault="000419B5" w:rsidP="000419B5">
      <w:pPr>
        <w:numPr>
          <w:ilvl w:val="0"/>
          <w:numId w:val="43"/>
        </w:numPr>
        <w:rPr>
          <w:lang w:eastAsia="ja-JP"/>
        </w:rPr>
      </w:pPr>
      <w:r w:rsidRPr="000419B5">
        <w:rPr>
          <w:lang w:eastAsia="ja-JP"/>
        </w:rPr>
        <w:t>Motion vector constraints by encoder modification.</w:t>
      </w:r>
    </w:p>
    <w:p w14:paraId="18422024" w14:textId="77777777" w:rsidR="000419B5" w:rsidRPr="000419B5" w:rsidRDefault="000419B5" w:rsidP="000419B5">
      <w:pPr>
        <w:numPr>
          <w:ilvl w:val="0"/>
          <w:numId w:val="43"/>
        </w:numPr>
        <w:rPr>
          <w:lang w:eastAsia="ja-JP"/>
        </w:rPr>
      </w:pPr>
      <w:r w:rsidRPr="000419B5">
        <w:rPr>
          <w:lang w:eastAsia="ja-JP"/>
        </w:rPr>
        <w:t>Temporal MVP constraints by encoder only modifications.</w:t>
      </w:r>
    </w:p>
    <w:p w14:paraId="3BD7C97D" w14:textId="77777777" w:rsidR="000419B5" w:rsidRPr="000419B5" w:rsidRDefault="000419B5" w:rsidP="000419B5">
      <w:pPr>
        <w:rPr>
          <w:lang w:val="en-CA" w:eastAsia="ja-JP"/>
        </w:rPr>
      </w:pPr>
    </w:p>
    <w:p w14:paraId="60599407" w14:textId="7534A269" w:rsidR="000419B5" w:rsidRPr="000419B5" w:rsidRDefault="000419B5" w:rsidP="000419B5">
      <w:pPr>
        <w:jc w:val="center"/>
        <w:rPr>
          <w:b/>
          <w:bCs/>
          <w:sz w:val="21"/>
          <w:szCs w:val="21"/>
        </w:rPr>
      </w:pPr>
    </w:p>
    <w:p w14:paraId="6790C5A7" w14:textId="7F47906D" w:rsidR="000419B5" w:rsidRDefault="000419B5" w:rsidP="000419B5">
      <w:pPr>
        <w:jc w:val="center"/>
        <w:rPr>
          <w:lang w:val="en-CA" w:eastAsia="ja-JP"/>
        </w:rPr>
      </w:pPr>
      <w:r w:rsidRPr="000419B5">
        <w:rPr>
          <w:noProof/>
        </w:rPr>
        <w:drawing>
          <wp:inline distT="0" distB="0" distL="0" distR="0" wp14:anchorId="37FB9433" wp14:editId="49713E05">
            <wp:extent cx="4199297" cy="2640064"/>
            <wp:effectExtent l="0" t="0" r="0" b="8255"/>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42773" cy="2667397"/>
                    </a:xfrm>
                    <a:prstGeom prst="rect">
                      <a:avLst/>
                    </a:prstGeom>
                    <a:noFill/>
                    <a:ln>
                      <a:noFill/>
                    </a:ln>
                  </pic:spPr>
                </pic:pic>
              </a:graphicData>
            </a:graphic>
          </wp:inline>
        </w:drawing>
      </w:r>
    </w:p>
    <w:p w14:paraId="777C9038" w14:textId="45BA0A93" w:rsidR="007478AC" w:rsidRPr="000419B5" w:rsidRDefault="007478AC" w:rsidP="000419B5">
      <w:pPr>
        <w:jc w:val="center"/>
        <w:rPr>
          <w:lang w:val="en-CA" w:eastAsia="ja-JP"/>
        </w:rPr>
      </w:pPr>
      <w:r w:rsidRPr="000419B5">
        <w:rPr>
          <w:b/>
          <w:bCs/>
          <w:sz w:val="21"/>
          <w:szCs w:val="21"/>
        </w:rPr>
        <w:t>Figure 1</w:t>
      </w:r>
      <w:r>
        <w:rPr>
          <w:b/>
          <w:bCs/>
          <w:sz w:val="21"/>
          <w:szCs w:val="21"/>
        </w:rPr>
        <w:t xml:space="preserve"> –</w:t>
      </w:r>
      <w:r w:rsidRPr="000419B5">
        <w:rPr>
          <w:b/>
          <w:bCs/>
          <w:sz w:val="21"/>
          <w:szCs w:val="21"/>
        </w:rPr>
        <w:t xml:space="preserve"> Intra prediction disabling across virtual boundaries</w:t>
      </w:r>
    </w:p>
    <w:p w14:paraId="3AA0E931" w14:textId="2184BBEC" w:rsidR="009D6ACD" w:rsidRDefault="009D6ACD" w:rsidP="009D6ACD">
      <w:pPr>
        <w:keepNext/>
        <w:numPr>
          <w:ilvl w:val="2"/>
          <w:numId w:val="6"/>
        </w:numPr>
        <w:tabs>
          <w:tab w:val="num" w:pos="360"/>
        </w:tabs>
        <w:spacing w:before="240" w:after="60"/>
        <w:ind w:left="0" w:firstLine="0"/>
        <w:outlineLvl w:val="2"/>
        <w:rPr>
          <w:b/>
          <w:bCs/>
          <w:sz w:val="26"/>
          <w:szCs w:val="26"/>
          <w:lang w:val="en-CA" w:eastAsia="ja-JP"/>
        </w:rPr>
      </w:pPr>
      <w:r w:rsidRPr="000419B5">
        <w:rPr>
          <w:rFonts w:hint="eastAsia"/>
          <w:b/>
          <w:bCs/>
          <w:sz w:val="26"/>
          <w:szCs w:val="26"/>
          <w:lang w:val="en-CA" w:eastAsia="ja-JP"/>
        </w:rPr>
        <w:t>C</w:t>
      </w:r>
      <w:r w:rsidRPr="000419B5">
        <w:rPr>
          <w:b/>
          <w:bCs/>
          <w:sz w:val="26"/>
          <w:szCs w:val="26"/>
          <w:lang w:val="en-CA" w:eastAsia="ja-JP"/>
        </w:rPr>
        <w:t>E2-1.</w:t>
      </w:r>
      <w:r w:rsidR="00A6214F">
        <w:rPr>
          <w:b/>
          <w:bCs/>
          <w:sz w:val="26"/>
          <w:szCs w:val="26"/>
          <w:lang w:val="en-CA" w:eastAsia="ja-JP"/>
        </w:rPr>
        <w:t>d</w:t>
      </w:r>
      <w:r w:rsidRPr="000419B5">
        <w:rPr>
          <w:b/>
          <w:bCs/>
          <w:sz w:val="26"/>
          <w:szCs w:val="26"/>
          <w:lang w:val="en-CA" w:eastAsia="ja-JP"/>
        </w:rPr>
        <w:t xml:space="preserve">: Normative reference sample restriction at virtual boundary for intra </w:t>
      </w:r>
      <w:r w:rsidR="000F0132">
        <w:rPr>
          <w:b/>
          <w:bCs/>
          <w:sz w:val="26"/>
          <w:szCs w:val="26"/>
          <w:lang w:val="en-CA" w:eastAsia="ja-JP"/>
        </w:rPr>
        <w:t xml:space="preserve">and inter </w:t>
      </w:r>
      <w:r w:rsidRPr="000419B5">
        <w:rPr>
          <w:b/>
          <w:bCs/>
          <w:sz w:val="26"/>
          <w:szCs w:val="26"/>
          <w:lang w:val="en-CA" w:eastAsia="ja-JP"/>
        </w:rPr>
        <w:t>prediction</w:t>
      </w:r>
    </w:p>
    <w:p w14:paraId="5CB45D4A" w14:textId="77777777" w:rsidR="003E15EE" w:rsidRPr="000419B5" w:rsidRDefault="003E15EE" w:rsidP="003E15EE">
      <w:pPr>
        <w:rPr>
          <w:lang w:val="en-CA" w:eastAsia="ja-JP"/>
        </w:rPr>
      </w:pPr>
      <w:r w:rsidRPr="000419B5">
        <w:rPr>
          <w:lang w:val="en-CA" w:eastAsia="ja-JP"/>
        </w:rPr>
        <w:t>GDR is achieved this way:</w:t>
      </w:r>
    </w:p>
    <w:p w14:paraId="0E6BC6EA" w14:textId="77777777" w:rsidR="003E15EE" w:rsidRPr="000419B5" w:rsidRDefault="003E15EE" w:rsidP="003E15EE">
      <w:pPr>
        <w:numPr>
          <w:ilvl w:val="0"/>
          <w:numId w:val="43"/>
        </w:numPr>
        <w:rPr>
          <w:lang w:eastAsia="ja-JP"/>
        </w:rPr>
      </w:pPr>
      <w:r w:rsidRPr="000419B5">
        <w:rPr>
          <w:lang w:eastAsia="ja-JP"/>
        </w:rPr>
        <w:t>Virtual boundaries are transmitted at slice level at every picture to disable filter at the refresh boundary with 8x8 granularity.</w:t>
      </w:r>
    </w:p>
    <w:p w14:paraId="57BAA91E" w14:textId="77777777" w:rsidR="003E15EE" w:rsidRPr="000419B5" w:rsidRDefault="003E15EE" w:rsidP="003E15EE">
      <w:pPr>
        <w:numPr>
          <w:ilvl w:val="0"/>
          <w:numId w:val="43"/>
        </w:numPr>
        <w:rPr>
          <w:lang w:eastAsia="ja-JP"/>
        </w:rPr>
      </w:pPr>
      <w:r w:rsidRPr="000419B5">
        <w:rPr>
          <w:lang w:eastAsia="ja-JP"/>
        </w:rPr>
        <w:t xml:space="preserve">Intra prediction constraints by disabling of intra prediction across virtual boundaries as described in </w:t>
      </w:r>
      <w:r>
        <w:rPr>
          <w:lang w:eastAsia="ja-JP"/>
        </w:rPr>
        <w:t>F</w:t>
      </w:r>
      <w:r w:rsidRPr="000419B5">
        <w:rPr>
          <w:lang w:eastAsia="ja-JP"/>
        </w:rPr>
        <w:t>igure 1.</w:t>
      </w:r>
    </w:p>
    <w:p w14:paraId="2EF6C0E3" w14:textId="5C3F8272" w:rsidR="003E15EE" w:rsidRPr="000419B5" w:rsidRDefault="003E15EE" w:rsidP="003E15EE">
      <w:pPr>
        <w:numPr>
          <w:ilvl w:val="0"/>
          <w:numId w:val="43"/>
        </w:numPr>
        <w:rPr>
          <w:lang w:eastAsia="ja-JP"/>
        </w:rPr>
      </w:pPr>
      <w:r>
        <w:rPr>
          <w:lang w:eastAsia="ja-JP"/>
        </w:rPr>
        <w:t>Inter prediction across boundary handled by treating virtual boundary as picture boundary for motion compensation.</w:t>
      </w:r>
    </w:p>
    <w:p w14:paraId="688F4E1B" w14:textId="4CCD6FAE" w:rsidR="003E15EE" w:rsidRPr="006D1FD8" w:rsidRDefault="003E15EE" w:rsidP="006D1FD8">
      <w:pPr>
        <w:numPr>
          <w:ilvl w:val="0"/>
          <w:numId w:val="43"/>
        </w:numPr>
        <w:rPr>
          <w:lang w:eastAsia="ja-JP"/>
        </w:rPr>
      </w:pPr>
      <w:r w:rsidRPr="000419B5">
        <w:rPr>
          <w:lang w:eastAsia="ja-JP"/>
        </w:rPr>
        <w:t>Temporal MVP constraints by encoder only modifications.</w:t>
      </w:r>
    </w:p>
    <w:p w14:paraId="203BEADA" w14:textId="1A7C27AC" w:rsidR="008F79AF" w:rsidRDefault="00BD08BA" w:rsidP="008F79AF">
      <w:pPr>
        <w:pStyle w:val="2"/>
        <w:ind w:left="576" w:hanging="576"/>
        <w:rPr>
          <w:lang w:val="en-CA"/>
        </w:rPr>
      </w:pPr>
      <w:r w:rsidRPr="00981FCB">
        <w:rPr>
          <w:lang w:val="en-CA"/>
        </w:rPr>
        <w:t>CE2-</w:t>
      </w:r>
      <w:r w:rsidR="009D6ACD">
        <w:rPr>
          <w:lang w:val="en-CA"/>
        </w:rPr>
        <w:t>2</w:t>
      </w:r>
      <w:r>
        <w:rPr>
          <w:lang w:val="en-CA"/>
        </w:rPr>
        <w:t>:</w:t>
      </w:r>
      <w:r w:rsidRPr="00981FCB">
        <w:rPr>
          <w:lang w:val="en-CA"/>
        </w:rPr>
        <w:t xml:space="preserve"> </w:t>
      </w:r>
      <w:r w:rsidR="00981FCB">
        <w:rPr>
          <w:lang w:val="en-CA"/>
        </w:rPr>
        <w:t>Slice boundary-based method in JVET-O0124</w:t>
      </w:r>
    </w:p>
    <w:p w14:paraId="408B1386" w14:textId="69740798" w:rsidR="00981FCB" w:rsidRDefault="00981FCB" w:rsidP="00981FCB">
      <w:pPr>
        <w:rPr>
          <w:lang w:val="en-CA"/>
        </w:rPr>
      </w:pPr>
      <w:r>
        <w:rPr>
          <w:lang w:val="en-CA"/>
        </w:rPr>
        <w:t>The method to be tested for supporting G</w:t>
      </w:r>
      <w:r w:rsidR="00BD08BA">
        <w:rPr>
          <w:lang w:val="en-CA"/>
        </w:rPr>
        <w:t>D</w:t>
      </w:r>
      <w:r w:rsidR="006D72A3">
        <w:rPr>
          <w:lang w:val="en-CA"/>
        </w:rPr>
        <w:t>R</w:t>
      </w:r>
      <w:r>
        <w:rPr>
          <w:lang w:val="en-CA"/>
        </w:rPr>
        <w:t xml:space="preserve"> is summarized as follows:</w:t>
      </w:r>
    </w:p>
    <w:p w14:paraId="7089BD57" w14:textId="77777777" w:rsidR="0057386D" w:rsidRPr="00BD08BA" w:rsidRDefault="0057386D" w:rsidP="0057386D">
      <w:pPr>
        <w:pStyle w:val="ab"/>
        <w:numPr>
          <w:ilvl w:val="0"/>
          <w:numId w:val="29"/>
        </w:numPr>
        <w:ind w:leftChars="0"/>
        <w:rPr>
          <w:lang w:val="en-CA"/>
        </w:rPr>
      </w:pPr>
      <w:r>
        <w:rPr>
          <w:lang w:val="en-CA"/>
        </w:rPr>
        <w:t>GDR</w:t>
      </w:r>
      <w:r w:rsidRPr="00F32A32">
        <w:rPr>
          <w:lang w:val="en-CA"/>
        </w:rPr>
        <w:t xml:space="preserve"> picture and pictures that follow the associated </w:t>
      </w:r>
      <w:r>
        <w:rPr>
          <w:lang w:val="en-CA"/>
        </w:rPr>
        <w:t>GDR</w:t>
      </w:r>
      <w:r w:rsidRPr="00F32A32">
        <w:rPr>
          <w:lang w:val="en-CA"/>
        </w:rPr>
        <w:t xml:space="preserve"> picture in decoding are coded with at </w:t>
      </w:r>
      <w:r w:rsidRPr="00BD08BA">
        <w:rPr>
          <w:lang w:val="en-CA"/>
        </w:rPr>
        <w:t>least two tile groups: one tile group for refresh region and one tile group for un-refreshed region.</w:t>
      </w:r>
    </w:p>
    <w:p w14:paraId="4F02FC04" w14:textId="1D59F22E" w:rsidR="00981FCB" w:rsidRPr="00981FCB" w:rsidRDefault="00981FCB" w:rsidP="00981FCB">
      <w:pPr>
        <w:pStyle w:val="ab"/>
        <w:numPr>
          <w:ilvl w:val="0"/>
          <w:numId w:val="38"/>
        </w:numPr>
        <w:ind w:leftChars="0"/>
        <w:rPr>
          <w:lang w:val="en-CA"/>
        </w:rPr>
      </w:pPr>
      <w:r w:rsidRPr="00981FCB">
        <w:rPr>
          <w:lang w:val="en-CA"/>
        </w:rPr>
        <w:lastRenderedPageBreak/>
        <w:t>Loop filter between refreshed region and un-refreshed may be disallowed.</w:t>
      </w:r>
    </w:p>
    <w:p w14:paraId="103DE8CC" w14:textId="351CE4E8" w:rsidR="00981FCB" w:rsidRDefault="00981FCB" w:rsidP="00981FCB">
      <w:pPr>
        <w:pStyle w:val="3"/>
        <w:rPr>
          <w:lang w:val="en-CA" w:eastAsia="ja-JP"/>
        </w:rPr>
      </w:pPr>
      <w:r>
        <w:rPr>
          <w:rFonts w:hint="eastAsia"/>
          <w:lang w:val="en-CA" w:eastAsia="ja-JP"/>
        </w:rPr>
        <w:t>C</w:t>
      </w:r>
      <w:r>
        <w:rPr>
          <w:lang w:val="en-CA" w:eastAsia="ja-JP"/>
        </w:rPr>
        <w:t>E2-2.a</w:t>
      </w:r>
      <w:r w:rsidR="00BD08BA">
        <w:rPr>
          <w:lang w:val="en-CA" w:eastAsia="ja-JP"/>
        </w:rPr>
        <w:t>:</w:t>
      </w:r>
      <w:r>
        <w:rPr>
          <w:lang w:val="en-CA" w:eastAsia="ja-JP"/>
        </w:rPr>
        <w:t xml:space="preserve"> Encoder-side restriction on inter prediction</w:t>
      </w:r>
    </w:p>
    <w:p w14:paraId="44E1CC54" w14:textId="77777777" w:rsidR="00BD08BA" w:rsidRDefault="00BD08BA" w:rsidP="00BD08BA">
      <w:pPr>
        <w:rPr>
          <w:lang w:val="en-CA"/>
        </w:rPr>
      </w:pPr>
      <w:r>
        <w:rPr>
          <w:lang w:val="en-CA"/>
        </w:rPr>
        <w:t>In addition to the method described in 2.2, the following applies:</w:t>
      </w:r>
    </w:p>
    <w:p w14:paraId="256880AB" w14:textId="77777777" w:rsidR="00BD08BA" w:rsidRDefault="00BD08BA" w:rsidP="00BD08BA">
      <w:pPr>
        <w:pStyle w:val="ab"/>
        <w:numPr>
          <w:ilvl w:val="0"/>
          <w:numId w:val="39"/>
        </w:numPr>
        <w:ind w:leftChars="0"/>
        <w:textAlignment w:val="auto"/>
        <w:rPr>
          <w:lang w:val="en-CA"/>
        </w:rPr>
      </w:pPr>
      <w:r>
        <w:rPr>
          <w:lang w:val="en-CA"/>
        </w:rPr>
        <w:t>For coding of blocks within refreshed region, no motion vectors nor samples outside the refreshed region shall be used.</w:t>
      </w:r>
    </w:p>
    <w:p w14:paraId="3140EE36" w14:textId="000E160A" w:rsidR="00981FCB" w:rsidRDefault="00981FCB" w:rsidP="00981FCB">
      <w:pPr>
        <w:pStyle w:val="3"/>
        <w:rPr>
          <w:lang w:val="en-CA" w:eastAsia="ja-JP"/>
        </w:rPr>
      </w:pPr>
      <w:r>
        <w:rPr>
          <w:rFonts w:hint="eastAsia"/>
          <w:lang w:val="en-CA" w:eastAsia="ja-JP"/>
        </w:rPr>
        <w:t>C</w:t>
      </w:r>
      <w:r>
        <w:rPr>
          <w:lang w:val="en-CA" w:eastAsia="ja-JP"/>
        </w:rPr>
        <w:t>E2-2.b</w:t>
      </w:r>
      <w:r w:rsidR="00BD08BA">
        <w:rPr>
          <w:lang w:val="en-CA" w:eastAsia="ja-JP"/>
        </w:rPr>
        <w:t>:</w:t>
      </w:r>
      <w:r>
        <w:rPr>
          <w:lang w:val="en-CA" w:eastAsia="ja-JP"/>
        </w:rPr>
        <w:t xml:space="preserve"> Treating slice boundary as picture boundary in motion compensation</w:t>
      </w:r>
    </w:p>
    <w:p w14:paraId="6D3EA888" w14:textId="77777777" w:rsidR="00BD08BA" w:rsidRDefault="00BD08BA" w:rsidP="00BD08BA">
      <w:pPr>
        <w:rPr>
          <w:lang w:val="en-CA"/>
        </w:rPr>
      </w:pPr>
      <w:r>
        <w:rPr>
          <w:lang w:val="en-CA"/>
        </w:rPr>
        <w:t>In addition to the method described in 2.2, the following applies:</w:t>
      </w:r>
    </w:p>
    <w:p w14:paraId="17D46138" w14:textId="081E37C0" w:rsidR="00BD08BA" w:rsidRDefault="00BD08BA" w:rsidP="00BD08BA">
      <w:pPr>
        <w:pStyle w:val="ab"/>
        <w:numPr>
          <w:ilvl w:val="0"/>
          <w:numId w:val="39"/>
        </w:numPr>
        <w:ind w:leftChars="0"/>
        <w:textAlignment w:val="auto"/>
        <w:rPr>
          <w:lang w:val="en-CA"/>
        </w:rPr>
      </w:pPr>
      <w:r>
        <w:t xml:space="preserve">A flag called refreshed_region_flag to specify whether a slice is part of refreshed region or not is signalled in the slice header. All slices having refreshed_region_flag equal to 1 cover a connected region. A slice with refreshed_region_flag can be of type I- (i.e., intra tile group) or B- or P- (i.e., inter tile group). Each picture starting from the GDR picture to the last picture in the GDR period contains at least one slice with refreshed_region_flag equal to 1. A GDR picture contains at least one slice with refreshed_region_flag equal to 1 that is intra coded </w:t>
      </w:r>
      <w:r>
        <w:rPr>
          <w:lang w:val="en-CA"/>
        </w:rPr>
        <w:t>progressive intra refresh for GDR is performed based on intra coding of entire slices.</w:t>
      </w:r>
    </w:p>
    <w:p w14:paraId="49A265E7" w14:textId="77777777" w:rsidR="00BD08BA" w:rsidRDefault="00BD08BA" w:rsidP="00BD08BA">
      <w:pPr>
        <w:pStyle w:val="ab"/>
        <w:numPr>
          <w:ilvl w:val="0"/>
          <w:numId w:val="39"/>
        </w:numPr>
        <w:ind w:leftChars="0"/>
        <w:textAlignment w:val="auto"/>
        <w:rPr>
          <w:lang w:val="en-CA"/>
        </w:rPr>
      </w:pPr>
      <w:r>
        <w:t>The boundaries of the refreshed region in a picture are derived based on the values of the refreshed_region_flag in the slices of the picture</w:t>
      </w:r>
      <w:r>
        <w:rPr>
          <w:lang w:val="en-CA"/>
        </w:rPr>
        <w:t xml:space="preserve"> </w:t>
      </w:r>
    </w:p>
    <w:p w14:paraId="762C3079" w14:textId="77777777" w:rsidR="00BD08BA" w:rsidRDefault="00BD08BA" w:rsidP="00BD08BA">
      <w:pPr>
        <w:pStyle w:val="ab"/>
        <w:numPr>
          <w:ilvl w:val="0"/>
          <w:numId w:val="39"/>
        </w:numPr>
        <w:ind w:leftChars="0"/>
        <w:textAlignment w:val="auto"/>
        <w:rPr>
          <w:lang w:val="en-CA"/>
        </w:rPr>
      </w:pPr>
      <w:r>
        <w:t xml:space="preserve">When the current block in the current picture is in a slice with refreshed_region_flag equal to 1 and the reference block is in a reference picture that contains un-refreshed region, </w:t>
      </w:r>
      <w:r>
        <w:rPr>
          <w:lang w:val="en-CA"/>
        </w:rPr>
        <w:t xml:space="preserve">a boundary of the refreshed region in a reference picture is treated as if it were a picture boundary in decoding of the current block referring to that reference picture for inter prediction, by </w:t>
      </w:r>
      <w:r>
        <w:t xml:space="preserve">applying the modified </w:t>
      </w:r>
      <w:r>
        <w:rPr>
          <w:lang w:val="en-CA"/>
        </w:rPr>
        <w:t>TMVP derivation and interpolation processes.</w:t>
      </w:r>
    </w:p>
    <w:p w14:paraId="19155E6A" w14:textId="5EEE6F1E" w:rsidR="008F79AF" w:rsidRDefault="008F79AF" w:rsidP="008F79AF">
      <w:pPr>
        <w:pStyle w:val="2"/>
        <w:ind w:left="576" w:hanging="576"/>
        <w:rPr>
          <w:lang w:val="en-CA"/>
        </w:rPr>
      </w:pPr>
      <w:r>
        <w:rPr>
          <w:lang w:val="en-CA"/>
        </w:rPr>
        <w:t>CE</w:t>
      </w:r>
      <w:r w:rsidR="00CF1089">
        <w:rPr>
          <w:lang w:val="en-CA"/>
        </w:rPr>
        <w:t>2-3</w:t>
      </w:r>
      <w:r w:rsidR="002A6EF8">
        <w:rPr>
          <w:lang w:val="en-CA"/>
        </w:rPr>
        <w:t>:</w:t>
      </w:r>
      <w:r>
        <w:rPr>
          <w:lang w:val="en-CA"/>
        </w:rPr>
        <w:t xml:space="preserve"> </w:t>
      </w:r>
      <w:r w:rsidR="00B24A23">
        <w:rPr>
          <w:lang w:val="en-CA"/>
        </w:rPr>
        <w:t>Wavefront-based</w:t>
      </w:r>
      <w:r w:rsidR="00CF1089">
        <w:rPr>
          <w:lang w:val="en-CA"/>
        </w:rPr>
        <w:t xml:space="preserve"> </w:t>
      </w:r>
      <w:r w:rsidR="00922B92">
        <w:rPr>
          <w:lang w:val="en-CA"/>
        </w:rPr>
        <w:t xml:space="preserve">method </w:t>
      </w:r>
      <w:r>
        <w:rPr>
          <w:lang w:val="en-CA"/>
        </w:rPr>
        <w:t>in JVET-</w:t>
      </w:r>
      <w:r w:rsidR="00CF1089">
        <w:rPr>
          <w:lang w:val="en-CA"/>
        </w:rPr>
        <w:t>O0976</w:t>
      </w:r>
      <w:r w:rsidR="00B24A23">
        <w:rPr>
          <w:lang w:val="en-CA"/>
        </w:rPr>
        <w:t xml:space="preserve"> &amp; JVET-O0979</w:t>
      </w:r>
    </w:p>
    <w:p w14:paraId="279FC826" w14:textId="77D3A700" w:rsidR="00B24A23" w:rsidRPr="00A61029" w:rsidRDefault="00B24A23" w:rsidP="00B24A23">
      <w:bookmarkStart w:id="12" w:name="_Hlk3211917"/>
      <w:r>
        <w:t>In this test,</w:t>
      </w:r>
      <w:r w:rsidR="00762D1E">
        <w:t xml:space="preserve"> </w:t>
      </w:r>
      <w:r>
        <w:t>a w</w:t>
      </w:r>
      <w:r w:rsidRPr="00A61029">
        <w:t>avefront</w:t>
      </w:r>
      <w:r>
        <w:t>-based</w:t>
      </w:r>
      <w:r w:rsidRPr="00A61029">
        <w:t xml:space="preserve"> </w:t>
      </w:r>
      <w:bookmarkEnd w:id="12"/>
      <w:r w:rsidR="00BD08BA">
        <w:t>GDR</w:t>
      </w:r>
      <w:r>
        <w:t xml:space="preserve"> proposed in JVET-O0976 &amp; JVET-O979</w:t>
      </w:r>
      <w:r w:rsidR="00762D1E">
        <w:t xml:space="preserve"> is investigated</w:t>
      </w:r>
      <w:r>
        <w:t xml:space="preserve">. Wavefront-based </w:t>
      </w:r>
      <w:r w:rsidR="00BD08BA">
        <w:t>GDR</w:t>
      </w:r>
      <w:r w:rsidRPr="00A61029">
        <w:t xml:space="preserve"> spreads intra coded areas (green) over pictures and </w:t>
      </w:r>
      <w:r w:rsidR="00BD08BA">
        <w:t>gra</w:t>
      </w:r>
      <w:r w:rsidRPr="00A61029">
        <w:t>dually expands clean (yellow) area diagonally from the top-left corner to the bottom-right corner, as shown in Fig</w:t>
      </w:r>
      <w:r w:rsidR="007478AC">
        <w:t>ure 2.</w:t>
      </w:r>
    </w:p>
    <w:p w14:paraId="37CE307F" w14:textId="77777777" w:rsidR="00B24A23" w:rsidRPr="00A61029" w:rsidRDefault="00B24A23" w:rsidP="00B24A23"/>
    <w:p w14:paraId="7C27580B" w14:textId="77777777" w:rsidR="00B24A23" w:rsidRPr="00A61029" w:rsidRDefault="00B24A23" w:rsidP="00B24A23">
      <w:r w:rsidRPr="00A61029">
        <w:object w:dxaOrig="13761" w:dyaOrig="2620" w14:anchorId="24C15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9.25pt" o:ole="">
            <v:imagedata r:id="rId26" o:title=""/>
          </v:shape>
          <o:OLEObject Type="Embed" ProgID="Visio.Drawing.15" ShapeID="_x0000_i1025" DrawAspect="Content" ObjectID="_1626248125" r:id="rId27"/>
        </w:object>
      </w:r>
    </w:p>
    <w:p w14:paraId="7CCD47DF" w14:textId="64151A96" w:rsidR="007478AC" w:rsidRPr="007478AC" w:rsidRDefault="00B24A23" w:rsidP="007478AC">
      <w:pPr>
        <w:jc w:val="center"/>
        <w:rPr>
          <w:b/>
        </w:rPr>
      </w:pPr>
      <w:r w:rsidRPr="007478AC">
        <w:rPr>
          <w:b/>
        </w:rPr>
        <w:t>Fig</w:t>
      </w:r>
      <w:r w:rsidR="007478AC" w:rsidRPr="007478AC">
        <w:rPr>
          <w:b/>
        </w:rPr>
        <w:t>ure</w:t>
      </w:r>
      <w:r w:rsidRPr="007478AC">
        <w:rPr>
          <w:b/>
        </w:rPr>
        <w:t xml:space="preserve"> </w:t>
      </w:r>
      <w:r w:rsidR="007478AC" w:rsidRPr="007478AC">
        <w:rPr>
          <w:b/>
        </w:rPr>
        <w:t>2 –</w:t>
      </w:r>
      <w:r w:rsidRPr="007478AC">
        <w:rPr>
          <w:b/>
        </w:rPr>
        <w:t xml:space="preserve"> Wavefront-based </w:t>
      </w:r>
      <w:r w:rsidR="00BD08BA" w:rsidRPr="007478AC">
        <w:rPr>
          <w:b/>
        </w:rPr>
        <w:t>GDR</w:t>
      </w:r>
    </w:p>
    <w:p w14:paraId="4806FD62" w14:textId="2B709BD5" w:rsidR="00B24A23" w:rsidRPr="00A61029" w:rsidRDefault="00B24A23" w:rsidP="00B24A23">
      <w:r w:rsidRPr="00A61029">
        <w:t xml:space="preserve">The </w:t>
      </w:r>
      <w:r w:rsidR="00864922">
        <w:t>features</w:t>
      </w:r>
      <w:r w:rsidRPr="00A61029">
        <w:t xml:space="preserve"> </w:t>
      </w:r>
      <w:r w:rsidR="00864922">
        <w:t>of</w:t>
      </w:r>
      <w:r w:rsidRPr="00A61029">
        <w:t xml:space="preserve"> the wavefront-based approach, as compared with typical vertical and horizontal </w:t>
      </w:r>
      <w:r w:rsidR="00BD08BA">
        <w:t>GDR</w:t>
      </w:r>
      <w:r w:rsidRPr="00A61029">
        <w:t xml:space="preserve"> approaches are</w:t>
      </w:r>
    </w:p>
    <w:p w14:paraId="4F3365C7" w14:textId="6F435AFF" w:rsidR="00B24A23" w:rsidRDefault="00B24A23" w:rsidP="00B24A23">
      <w:pPr>
        <w:pStyle w:val="ab"/>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 xml:space="preserve">With the wavefront-based </w:t>
      </w:r>
      <w:r w:rsidR="00BD08BA">
        <w:t>GDR</w:t>
      </w:r>
      <w:r w:rsidRPr="00A61029">
        <w:t xml:space="preserve"> approach, all the reference pixels for the blocks in intra coded area are in clean and/or intra coded areas, and therefore, there is no restriction on intra prediction modes for the blocks in intra coded area. </w:t>
      </w:r>
    </w:p>
    <w:p w14:paraId="01D46095" w14:textId="4F6B3573" w:rsidR="00B24A23" w:rsidRPr="00A61029" w:rsidRDefault="00B24A23" w:rsidP="00B24A23">
      <w:pPr>
        <w:pStyle w:val="ab"/>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pPr>
      <w:r w:rsidRPr="00A61029">
        <w:t>With the wavefront-based approach, parallel processing is possible.</w:t>
      </w:r>
    </w:p>
    <w:p w14:paraId="4B89ED13" w14:textId="77777777" w:rsidR="00B24A23" w:rsidRPr="00A61029" w:rsidRDefault="00B24A23" w:rsidP="00B24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w:p>
    <w:p w14:paraId="0558CD8C" w14:textId="597D0AE8" w:rsidR="00B24A23" w:rsidRPr="00A61029" w:rsidRDefault="00BD08BA" w:rsidP="00B24A23">
      <w:r>
        <w:t>GDR</w:t>
      </w:r>
      <w:r w:rsidR="00B24A23" w:rsidRPr="00A61029">
        <w:t xml:space="preserve"> is mainly for low delay applications. For example, for 1 picture delay, ideally, intra coded areas should be evenly spread over pictures. The sizes of intra coded areas should be similar, if not the same, for </w:t>
      </w:r>
      <w:r>
        <w:t>GDR</w:t>
      </w:r>
      <w:r w:rsidR="00B24A23" w:rsidRPr="00A61029">
        <w:t xml:space="preserve"> pictures.</w:t>
      </w:r>
    </w:p>
    <w:p w14:paraId="3AD21D98" w14:textId="77777777" w:rsidR="00B24A23" w:rsidRPr="00A61029" w:rsidRDefault="00B24A23" w:rsidP="00B24A23">
      <w:r w:rsidRPr="00A61029">
        <w:lastRenderedPageBreak/>
        <w:t xml:space="preserve">In video coding standards, pictures are block based. That is, an input picture is divided into blocks. And then each block goes through </w:t>
      </w:r>
      <w:proofErr w:type="gramStart"/>
      <w:r w:rsidRPr="00A61029">
        <w:t>a number of</w:t>
      </w:r>
      <w:proofErr w:type="gramEnd"/>
      <w:r w:rsidRPr="00A61029">
        <w:t xml:space="preserve"> coding operations, such as, intra or inter prediction, transform, quantization, entropy coding, etc. The number of blocks in a picture can be calculated as </w:t>
      </w:r>
    </w:p>
    <w:p w14:paraId="29C630BA" w14:textId="77777777" w:rsidR="00B24A23" w:rsidRPr="00A61029" w:rsidRDefault="00B24A23" w:rsidP="00B24A23">
      <w:pPr>
        <w:jc w:val="center"/>
      </w:pPr>
      <w:r w:rsidRPr="00A61029">
        <w:t>No. of blocks in a picture = picture size / block size.</w:t>
      </w:r>
    </w:p>
    <w:p w14:paraId="3348279D" w14:textId="3A381C0F" w:rsidR="00B24A23" w:rsidRPr="00A61029" w:rsidRDefault="00B24A23" w:rsidP="00B24A23">
      <w:r w:rsidRPr="00A61029">
        <w:t xml:space="preserve">The three areas </w:t>
      </w:r>
      <w:r>
        <w:t xml:space="preserve">(clean area, intra coded area and dirty area) </w:t>
      </w:r>
      <w:r w:rsidRPr="00A61029">
        <w:t xml:space="preserve">of </w:t>
      </w:r>
      <w:r w:rsidR="00BD08BA">
        <w:t>GDR</w:t>
      </w:r>
      <w:r w:rsidRPr="00A61029">
        <w:t xml:space="preserve"> pictures are also block based. For even distribution of intra blocks over pictures, the number of blocks per intra coded area in a picture can be calculated as</w:t>
      </w:r>
    </w:p>
    <w:p w14:paraId="722475EB" w14:textId="77777777" w:rsidR="00B24A23" w:rsidRPr="00A61029" w:rsidRDefault="00B24A23" w:rsidP="00B24A23">
      <w:pPr>
        <w:jc w:val="center"/>
      </w:pPr>
      <w:r w:rsidRPr="00A61029">
        <w:t>No. of blocks per intra code area = No. of blocks in a picture / frame rate</w:t>
      </w:r>
    </w:p>
    <w:p w14:paraId="7BCCA7F0" w14:textId="77777777" w:rsidR="00B24A23" w:rsidRDefault="00B24A23" w:rsidP="00B24A23">
      <w:r w:rsidRPr="00A61029">
        <w:t>One practical issue is that the number of blocks in a picture can sometime be very small</w:t>
      </w:r>
      <w:r>
        <w:t>, which may not be enough to be evenly distributed over pictures of a second</w:t>
      </w:r>
      <w:r w:rsidRPr="00A61029">
        <w:t xml:space="preserve">. </w:t>
      </w:r>
    </w:p>
    <w:p w14:paraId="75538DDB" w14:textId="6F9F044D" w:rsidR="00B24A23" w:rsidRPr="00A61029" w:rsidRDefault="00B24A23" w:rsidP="00B24A23">
      <w:r>
        <w:t>In this test,</w:t>
      </w:r>
      <w:r w:rsidR="0064226D">
        <w:t xml:space="preserve"> </w:t>
      </w:r>
      <w:r>
        <w:t xml:space="preserve">CTUs and </w:t>
      </w:r>
      <w:r w:rsidRPr="00A61029">
        <w:t xml:space="preserve">intra </w:t>
      </w:r>
      <w:r w:rsidR="00BD08BA">
        <w:t>GDR</w:t>
      </w:r>
      <w:r w:rsidRPr="00A61029">
        <w:t xml:space="preserve"> blocks</w:t>
      </w:r>
      <w:r w:rsidR="0064226D">
        <w:t xml:space="preserve"> are decoupled</w:t>
      </w:r>
      <w:r>
        <w:t>.</w:t>
      </w:r>
      <w:r w:rsidRPr="00A61029">
        <w:t xml:space="preserve"> That is, intra </w:t>
      </w:r>
      <w:r w:rsidR="00BD08BA">
        <w:t>GDR</w:t>
      </w:r>
      <w:r w:rsidRPr="00A61029">
        <w:t xml:space="preserve"> blocks are not necessarily the same as CTUs. For example, CTU size can still be of 128x128 as in JVET CTC while intra </w:t>
      </w:r>
      <w:r w:rsidR="00BD08BA">
        <w:t>GDR</w:t>
      </w:r>
      <w:r w:rsidRPr="00A61029">
        <w:t xml:space="preserve"> block size can be set based upon picture size and frame rate, e.g. 16x16 for J</w:t>
      </w:r>
      <w:r w:rsidR="002A6EF8">
        <w:t>VET</w:t>
      </w:r>
      <w:r w:rsidRPr="00A61029">
        <w:t xml:space="preserve"> class D sequences.</w:t>
      </w:r>
    </w:p>
    <w:p w14:paraId="21760B83" w14:textId="7B65447A" w:rsidR="00B24A23" w:rsidRPr="00A61029" w:rsidRDefault="00B24A23" w:rsidP="00B24A23">
      <w:r w:rsidRPr="00A61029">
        <w:t>Fig</w:t>
      </w:r>
      <w:r w:rsidR="007478AC">
        <w:t>ure 3</w:t>
      </w:r>
      <w:r w:rsidRPr="00A61029">
        <w:t xml:space="preserve"> shows an example, where a </w:t>
      </w:r>
      <w:r w:rsidR="00BD08BA">
        <w:t>GDR</w:t>
      </w:r>
      <w:r w:rsidRPr="00A61029">
        <w:t xml:space="preserve"> picture is divided into CTUs with a set of intra </w:t>
      </w:r>
      <w:r w:rsidR="00BD08BA">
        <w:t>GDR</w:t>
      </w:r>
      <w:r w:rsidRPr="00A61029">
        <w:t xml:space="preserve"> blocks (green) on wavefront (or on a diagonal line). Both CTU and intra </w:t>
      </w:r>
      <w:r w:rsidR="00BD08BA">
        <w:t>GDR</w:t>
      </w:r>
      <w:r w:rsidRPr="00A61029">
        <w:t xml:space="preserve"> block are square, and intra </w:t>
      </w:r>
      <w:r w:rsidR="00BD08BA">
        <w:t>GDR</w:t>
      </w:r>
      <w:r w:rsidRPr="00A61029">
        <w:t xml:space="preserve"> block should not be greater than CTU.</w:t>
      </w:r>
    </w:p>
    <w:p w14:paraId="48A46B4B" w14:textId="77777777" w:rsidR="00B24A23" w:rsidRPr="00A61029" w:rsidRDefault="00B24A23" w:rsidP="00B24A23">
      <w:pPr>
        <w:jc w:val="center"/>
      </w:pPr>
      <w:r w:rsidRPr="00A61029">
        <w:rPr>
          <w:noProof/>
        </w:rPr>
        <w:drawing>
          <wp:inline distT="0" distB="0" distL="0" distR="0" wp14:anchorId="47DE5554" wp14:editId="377C46CA">
            <wp:extent cx="4160067" cy="276715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189167" cy="2786512"/>
                    </a:xfrm>
                    <a:prstGeom prst="rect">
                      <a:avLst/>
                    </a:prstGeom>
                  </pic:spPr>
                </pic:pic>
              </a:graphicData>
            </a:graphic>
          </wp:inline>
        </w:drawing>
      </w:r>
    </w:p>
    <w:p w14:paraId="66B4F9C1" w14:textId="3C2AB751" w:rsidR="00B24A23" w:rsidRDefault="00B24A23" w:rsidP="00B24A23">
      <w:pPr>
        <w:jc w:val="center"/>
        <w:rPr>
          <w:b/>
        </w:rPr>
      </w:pPr>
      <w:r w:rsidRPr="007478AC">
        <w:rPr>
          <w:b/>
        </w:rPr>
        <w:t>Fig</w:t>
      </w:r>
      <w:r w:rsidR="007478AC" w:rsidRPr="007478AC">
        <w:rPr>
          <w:b/>
        </w:rPr>
        <w:t>ure3 –</w:t>
      </w:r>
      <w:r w:rsidRPr="007478AC">
        <w:rPr>
          <w:b/>
        </w:rPr>
        <w:t xml:space="preserve"> A picture divided into CTUs with a set of intra </w:t>
      </w:r>
      <w:r w:rsidR="00BD08BA" w:rsidRPr="007478AC">
        <w:rPr>
          <w:b/>
        </w:rPr>
        <w:t>GDR</w:t>
      </w:r>
      <w:r w:rsidRPr="007478AC">
        <w:rPr>
          <w:b/>
        </w:rPr>
        <w:t xml:space="preserve"> blocks on wavefront</w:t>
      </w:r>
    </w:p>
    <w:p w14:paraId="789FB766" w14:textId="77777777" w:rsidR="00B059F9" w:rsidRDefault="00B059F9" w:rsidP="00B059F9">
      <w:r>
        <w:t>No intra prediction restriction is imposed because the reference pixels for intra prediction are either in clean area or in intra coded area.</w:t>
      </w:r>
    </w:p>
    <w:p w14:paraId="224BB1C0" w14:textId="77777777" w:rsidR="00B059F9" w:rsidRDefault="00B059F9" w:rsidP="00B059F9">
      <w:r>
        <w:t>MV restriction by encoder will prevent the MVs pointing to the dirty areas in the reference pictures.</w:t>
      </w:r>
    </w:p>
    <w:p w14:paraId="4CEEE997" w14:textId="77777777" w:rsidR="00B059F9" w:rsidRDefault="00B059F9" w:rsidP="00B059F9">
      <w:r>
        <w:rPr>
          <w:lang w:eastAsia="ja-JP"/>
        </w:rPr>
        <w:t>Temporal MVP restriction by encoder will also be added.</w:t>
      </w:r>
    </w:p>
    <w:p w14:paraId="048433B4" w14:textId="77777777" w:rsidR="00B059F9" w:rsidRDefault="00B059F9" w:rsidP="00B059F9">
      <w:r>
        <w:t>Virtual boundary syntax will be moved to slice header, which will signal the position of intra coded area on wavefront so that in-loop filtering along the boundaries between the clean area and the dirty area can be disabled.</w:t>
      </w:r>
    </w:p>
    <w:p w14:paraId="089F88A1" w14:textId="77777777" w:rsidR="008F79AF" w:rsidRPr="0097364D" w:rsidRDefault="008F79AF" w:rsidP="00B94505">
      <w:pPr>
        <w:pStyle w:val="1"/>
      </w:pPr>
      <w:r w:rsidRPr="0097364D">
        <w:t>Test condition</w:t>
      </w:r>
      <w:r>
        <w:t>s</w:t>
      </w:r>
    </w:p>
    <w:p w14:paraId="6B493E5C" w14:textId="77777777" w:rsidR="008F79AF" w:rsidRDefault="008F79AF" w:rsidP="008F79AF">
      <w:pPr>
        <w:rPr>
          <w:lang w:eastAsia="zh-CN"/>
        </w:rPr>
      </w:pPr>
      <w:r>
        <w:rPr>
          <w:lang w:eastAsia="zh-CN"/>
        </w:rPr>
        <w:t>Each test shall be conducted with the following conditions:</w:t>
      </w:r>
    </w:p>
    <w:p w14:paraId="73EA4043" w14:textId="77777777" w:rsidR="008F79AF" w:rsidRPr="00F32A32" w:rsidRDefault="008F79AF" w:rsidP="008F79AF">
      <w:pPr>
        <w:pStyle w:val="ab"/>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Use low-delay B configuration in current common test condition (CTC) (i.e., </w:t>
      </w:r>
      <w:proofErr w:type="spellStart"/>
      <w:r w:rsidRPr="00F32A32">
        <w:rPr>
          <w:lang w:eastAsia="zh-CN"/>
        </w:rPr>
        <w:t>encoder_lowdelay_vtm.cfg</w:t>
      </w:r>
      <w:proofErr w:type="spellEnd"/>
      <w:r w:rsidRPr="00F32A32">
        <w:rPr>
          <w:lang w:eastAsia="zh-CN"/>
        </w:rPr>
        <w:t>) with the following changes:</w:t>
      </w:r>
    </w:p>
    <w:p w14:paraId="7CB03975" w14:textId="77777777"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The first picture is coded as an IDR picture</w:t>
      </w:r>
    </w:p>
    <w:p w14:paraId="0F9925BC" w14:textId="368F68FB"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lastRenderedPageBreak/>
        <w:t xml:space="preserve">The GOP size is 1. Each picture refers </w:t>
      </w:r>
      <w:r>
        <w:rPr>
          <w:lang w:eastAsia="zh-CN"/>
        </w:rPr>
        <w:t xml:space="preserve">up </w:t>
      </w:r>
      <w:r w:rsidRPr="00F32A32">
        <w:rPr>
          <w:lang w:eastAsia="zh-CN"/>
        </w:rPr>
        <w:t xml:space="preserve">to 4 </w:t>
      </w:r>
      <w:r w:rsidR="00DB2AC2" w:rsidRPr="00F32A32">
        <w:rPr>
          <w:lang w:eastAsia="zh-CN"/>
        </w:rPr>
        <w:t>immediately</w:t>
      </w:r>
      <w:r w:rsidRPr="00F32A32">
        <w:rPr>
          <w:lang w:eastAsia="zh-CN"/>
        </w:rPr>
        <w:t xml:space="preserve"> preceding pictures in decoding order</w:t>
      </w:r>
    </w:p>
    <w:p w14:paraId="014943E4" w14:textId="79550C22"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For test sequences with 60 fps, a </w:t>
      </w:r>
      <w:r w:rsidR="00BD08BA">
        <w:rPr>
          <w:lang w:eastAsia="zh-CN"/>
        </w:rPr>
        <w:t>GDR</w:t>
      </w:r>
      <w:r w:rsidRPr="00F32A32">
        <w:rPr>
          <w:lang w:eastAsia="zh-CN"/>
        </w:rPr>
        <w:t xml:space="preserve"> picture is inserted every 60 pictures</w:t>
      </w:r>
    </w:p>
    <w:p w14:paraId="72BE23D8" w14:textId="215A63BF"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For test sequences with 50 fps, a </w:t>
      </w:r>
      <w:r w:rsidR="00BD08BA">
        <w:rPr>
          <w:lang w:eastAsia="zh-CN"/>
        </w:rPr>
        <w:t>GDR</w:t>
      </w:r>
      <w:r w:rsidRPr="00F32A32">
        <w:rPr>
          <w:lang w:eastAsia="zh-CN"/>
        </w:rPr>
        <w:t xml:space="preserve"> picture is inserted every 50 pictures</w:t>
      </w:r>
    </w:p>
    <w:p w14:paraId="03720125" w14:textId="66F4EC38"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For test sequences with 30 fps, a </w:t>
      </w:r>
      <w:r w:rsidR="00BD08BA">
        <w:rPr>
          <w:lang w:eastAsia="zh-CN"/>
        </w:rPr>
        <w:t>GDR</w:t>
      </w:r>
      <w:r w:rsidRPr="00F32A32">
        <w:rPr>
          <w:lang w:eastAsia="zh-CN"/>
        </w:rPr>
        <w:t xml:space="preserve"> picture is inserted every 30 pictures</w:t>
      </w:r>
    </w:p>
    <w:p w14:paraId="47A2A835" w14:textId="566604C9"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For test sequences with 20 fps, an </w:t>
      </w:r>
      <w:r w:rsidR="00BD08BA">
        <w:rPr>
          <w:lang w:eastAsia="zh-CN"/>
        </w:rPr>
        <w:t>GDR</w:t>
      </w:r>
      <w:r w:rsidRPr="00F32A32">
        <w:rPr>
          <w:lang w:eastAsia="zh-CN"/>
        </w:rPr>
        <w:t xml:space="preserve"> picture is inserted every 20 pictures</w:t>
      </w:r>
    </w:p>
    <w:p w14:paraId="461BC2D5" w14:textId="77777777" w:rsidR="008F79AF" w:rsidRPr="00F32A32" w:rsidRDefault="008F79AF" w:rsidP="008F79AF">
      <w:pPr>
        <w:pStyle w:val="ab"/>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proofErr w:type="spellStart"/>
      <w:r w:rsidRPr="00F32A32">
        <w:rPr>
          <w:lang w:eastAsia="zh-CN"/>
        </w:rPr>
        <w:t>IntraQ</w:t>
      </w:r>
      <w:r>
        <w:rPr>
          <w:lang w:eastAsia="zh-CN"/>
        </w:rPr>
        <w:t>P</w:t>
      </w:r>
      <w:r w:rsidRPr="00F32A32">
        <w:rPr>
          <w:lang w:eastAsia="zh-CN"/>
        </w:rPr>
        <w:t>Of</w:t>
      </w:r>
      <w:r>
        <w:rPr>
          <w:lang w:eastAsia="zh-CN"/>
        </w:rPr>
        <w:t>f</w:t>
      </w:r>
      <w:r w:rsidRPr="00F32A32">
        <w:rPr>
          <w:lang w:eastAsia="zh-CN"/>
        </w:rPr>
        <w:t>set</w:t>
      </w:r>
      <w:proofErr w:type="spellEnd"/>
      <w:r w:rsidRPr="00F32A32">
        <w:rPr>
          <w:lang w:eastAsia="zh-CN"/>
        </w:rPr>
        <w:t xml:space="preserve"> and </w:t>
      </w:r>
      <w:proofErr w:type="spellStart"/>
      <w:r w:rsidRPr="00F32A32">
        <w:rPr>
          <w:lang w:eastAsia="zh-CN"/>
        </w:rPr>
        <w:t>Q</w:t>
      </w:r>
      <w:r>
        <w:rPr>
          <w:lang w:eastAsia="zh-CN"/>
        </w:rPr>
        <w:t>Po</w:t>
      </w:r>
      <w:r w:rsidRPr="00F32A32">
        <w:rPr>
          <w:lang w:eastAsia="zh-CN"/>
        </w:rPr>
        <w:t>ffset</w:t>
      </w:r>
      <w:proofErr w:type="spellEnd"/>
      <w:r w:rsidRPr="00F32A32">
        <w:rPr>
          <w:lang w:eastAsia="zh-CN"/>
        </w:rPr>
        <w:t xml:space="preserve"> are set </w:t>
      </w:r>
      <w:r>
        <w:rPr>
          <w:lang w:eastAsia="zh-CN"/>
        </w:rPr>
        <w:t xml:space="preserve">equal </w:t>
      </w:r>
      <w:r w:rsidRPr="00F32A32">
        <w:rPr>
          <w:lang w:eastAsia="zh-CN"/>
        </w:rPr>
        <w:t>to 0</w:t>
      </w:r>
    </w:p>
    <w:p w14:paraId="320E4D75" w14:textId="58645FD0" w:rsidR="008F79AF" w:rsidRDefault="008F79AF" w:rsidP="008F79AF">
      <w:pPr>
        <w:pStyle w:val="ab"/>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Maximum </w:t>
      </w:r>
      <w:r w:rsidR="00BD08BA">
        <w:rPr>
          <w:lang w:eastAsia="zh-CN"/>
        </w:rPr>
        <w:t>GDR</w:t>
      </w:r>
      <w:r w:rsidRPr="00F32A32">
        <w:rPr>
          <w:lang w:eastAsia="zh-CN"/>
        </w:rPr>
        <w:t xml:space="preserve"> refresh period is 1 second</w:t>
      </w:r>
    </w:p>
    <w:p w14:paraId="1DBC8F72" w14:textId="335066AD" w:rsidR="00407D5B" w:rsidRPr="006D1FD8" w:rsidRDefault="00407D5B" w:rsidP="008F79AF">
      <w:pPr>
        <w:pStyle w:val="ab"/>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6D1FD8">
        <w:rPr>
          <w:lang w:eastAsia="zh-CN"/>
        </w:rPr>
        <w:t>Number of forced intra sample by picture is fixed: (width x height / (1scd x fps))</w:t>
      </w:r>
    </w:p>
    <w:p w14:paraId="69BE4071" w14:textId="77777777" w:rsidR="008F79AF" w:rsidRPr="006D1FD8" w:rsidRDefault="008F79AF" w:rsidP="008F79AF">
      <w:pPr>
        <w:pStyle w:val="ab"/>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proofErr w:type="spellStart"/>
      <w:r w:rsidRPr="006D1FD8">
        <w:rPr>
          <w:lang w:eastAsia="zh-CN"/>
        </w:rPr>
        <w:t>SEIDecodedPictureHash</w:t>
      </w:r>
      <w:proofErr w:type="spellEnd"/>
      <w:r w:rsidRPr="006D1FD8">
        <w:rPr>
          <w:lang w:eastAsia="zh-CN"/>
        </w:rPr>
        <w:t xml:space="preserve"> is set to 1</w:t>
      </w:r>
    </w:p>
    <w:p w14:paraId="42BB1F12" w14:textId="77777777" w:rsidR="008F79AF" w:rsidRPr="00F32A32" w:rsidRDefault="008F79AF" w:rsidP="008F79AF">
      <w:pPr>
        <w:rPr>
          <w:lang w:eastAsia="zh-CN"/>
        </w:rPr>
      </w:pPr>
      <w:r w:rsidRPr="00F32A32">
        <w:rPr>
          <w:lang w:eastAsia="zh-CN"/>
        </w:rPr>
        <w:t>Anchor bitstreams shall be encoded with the following conditions:</w:t>
      </w:r>
    </w:p>
    <w:p w14:paraId="1FA3BE39" w14:textId="77777777" w:rsidR="008F79AF" w:rsidRPr="00F32A32" w:rsidRDefault="008F79AF" w:rsidP="008F79AF">
      <w:pPr>
        <w:pStyle w:val="ab"/>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Use low-delay B configuration in current common test condition (CTC) (i.e., </w:t>
      </w:r>
      <w:proofErr w:type="spellStart"/>
      <w:r w:rsidRPr="00F32A32">
        <w:rPr>
          <w:lang w:eastAsia="zh-CN"/>
        </w:rPr>
        <w:t>encoder_lowdelay_vtm.cfg</w:t>
      </w:r>
      <w:proofErr w:type="spellEnd"/>
      <w:r w:rsidRPr="00F32A32">
        <w:rPr>
          <w:lang w:eastAsia="zh-CN"/>
        </w:rPr>
        <w:t>) with the following changes:</w:t>
      </w:r>
    </w:p>
    <w:p w14:paraId="67C54B86"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The first picture is coded as an IDR picture</w:t>
      </w:r>
    </w:p>
    <w:p w14:paraId="16EF4413" w14:textId="714A5D0B"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 xml:space="preserve">to 4 </w:t>
      </w:r>
      <w:r w:rsidR="00DB2AC2" w:rsidRPr="00F32A32">
        <w:rPr>
          <w:lang w:eastAsia="zh-CN"/>
        </w:rPr>
        <w:t>immediately</w:t>
      </w:r>
      <w:r w:rsidRPr="00F32A32">
        <w:rPr>
          <w:lang w:eastAsia="zh-CN"/>
        </w:rPr>
        <w:t xml:space="preserve"> preceding pictures in decoding order</w:t>
      </w:r>
    </w:p>
    <w:p w14:paraId="7413520F"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For test sequences with 60 fps, an IDR picture is inserted every 60 pictures</w:t>
      </w:r>
    </w:p>
    <w:p w14:paraId="243FFC64"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For test sequences with 50 fps, an IDR picture is inserted every 50 pictures</w:t>
      </w:r>
    </w:p>
    <w:p w14:paraId="45C25461"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For test sequences with 30 fps, an IDR picture is inserted every 30 pictures</w:t>
      </w:r>
    </w:p>
    <w:p w14:paraId="4B2BF517"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For test sequences with 20 fps, an IDR picture is inserted every 20 pictures</w:t>
      </w:r>
    </w:p>
    <w:p w14:paraId="706643C0" w14:textId="77777777" w:rsidR="008F79AF" w:rsidRPr="00F32A32" w:rsidRDefault="008F79AF" w:rsidP="008F79AF">
      <w:pPr>
        <w:pStyle w:val="ab"/>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proofErr w:type="spellStart"/>
      <w:r w:rsidRPr="00F32A32">
        <w:rPr>
          <w:lang w:eastAsia="zh-CN"/>
        </w:rPr>
        <w:t>IntraQ</w:t>
      </w:r>
      <w:r>
        <w:rPr>
          <w:lang w:eastAsia="zh-CN"/>
        </w:rPr>
        <w:t>P</w:t>
      </w:r>
      <w:r w:rsidRPr="00F32A32">
        <w:rPr>
          <w:lang w:eastAsia="zh-CN"/>
        </w:rPr>
        <w:t>Of</w:t>
      </w:r>
      <w:r>
        <w:rPr>
          <w:lang w:eastAsia="zh-CN"/>
        </w:rPr>
        <w:t>f</w:t>
      </w:r>
      <w:r w:rsidRPr="00F32A32">
        <w:rPr>
          <w:lang w:eastAsia="zh-CN"/>
        </w:rPr>
        <w:t>set</w:t>
      </w:r>
      <w:proofErr w:type="spellEnd"/>
      <w:r w:rsidRPr="00F32A32">
        <w:rPr>
          <w:lang w:eastAsia="zh-CN"/>
        </w:rPr>
        <w:t xml:space="preserve"> and </w:t>
      </w:r>
      <w:proofErr w:type="spellStart"/>
      <w:r w:rsidRPr="00F32A32">
        <w:rPr>
          <w:lang w:eastAsia="zh-CN"/>
        </w:rPr>
        <w:t>Q</w:t>
      </w:r>
      <w:r>
        <w:rPr>
          <w:lang w:eastAsia="zh-CN"/>
        </w:rPr>
        <w:t>po</w:t>
      </w:r>
      <w:r w:rsidRPr="00F32A32">
        <w:rPr>
          <w:lang w:eastAsia="zh-CN"/>
        </w:rPr>
        <w:t>ffset</w:t>
      </w:r>
      <w:proofErr w:type="spellEnd"/>
      <w:r w:rsidRPr="00F32A32">
        <w:rPr>
          <w:lang w:eastAsia="zh-CN"/>
        </w:rPr>
        <w:t xml:space="preserve"> are set </w:t>
      </w:r>
      <w:r>
        <w:rPr>
          <w:lang w:eastAsia="zh-CN"/>
        </w:rPr>
        <w:t xml:space="preserve">equal </w:t>
      </w:r>
      <w:r w:rsidRPr="00F32A32">
        <w:rPr>
          <w:lang w:eastAsia="zh-CN"/>
        </w:rPr>
        <w:t>to 0</w:t>
      </w:r>
    </w:p>
    <w:p w14:paraId="1E421922" w14:textId="77777777" w:rsidR="008F79AF" w:rsidRPr="00F32A32" w:rsidRDefault="008F79AF" w:rsidP="008F79AF">
      <w:pPr>
        <w:pStyle w:val="ab"/>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proofErr w:type="spellStart"/>
      <w:r w:rsidRPr="00F32A32">
        <w:rPr>
          <w:lang w:eastAsia="zh-CN"/>
        </w:rPr>
        <w:t>SEIDecodedPictureHash</w:t>
      </w:r>
      <w:proofErr w:type="spellEnd"/>
      <w:r w:rsidRPr="00F32A32">
        <w:rPr>
          <w:lang w:eastAsia="zh-CN"/>
        </w:rPr>
        <w:t xml:space="preserve"> is set to 1</w:t>
      </w:r>
    </w:p>
    <w:p w14:paraId="68CAF4E8" w14:textId="77777777" w:rsidR="008F79AF" w:rsidRPr="0097364D" w:rsidRDefault="008F79AF" w:rsidP="008F79AF">
      <w:pPr>
        <w:pStyle w:val="1"/>
        <w:tabs>
          <w:tab w:val="clear" w:pos="1800"/>
          <w:tab w:val="clear" w:pos="2160"/>
          <w:tab w:val="clear" w:pos="2520"/>
          <w:tab w:val="clear" w:pos="2880"/>
          <w:tab w:val="clear" w:pos="3240"/>
          <w:tab w:val="clear" w:pos="3600"/>
          <w:tab w:val="clear" w:pos="3960"/>
          <w:tab w:val="clear" w:pos="4320"/>
        </w:tabs>
        <w:jc w:val="left"/>
      </w:pPr>
      <w:r>
        <w:t>Evaluation criteria</w:t>
      </w:r>
    </w:p>
    <w:p w14:paraId="4D225407" w14:textId="77777777" w:rsidR="008F79AF" w:rsidRDefault="008F79AF" w:rsidP="008F79AF">
      <w:pPr>
        <w:rPr>
          <w:lang w:eastAsia="zh-CN"/>
        </w:rPr>
      </w:pPr>
      <w:r>
        <w:rPr>
          <w:lang w:eastAsia="zh-CN"/>
        </w:rPr>
        <w:t>For reporting the performance, the following information shall be provided:</w:t>
      </w:r>
    </w:p>
    <w:p w14:paraId="38FE7207" w14:textId="2D103651" w:rsidR="008F79AF" w:rsidRPr="00F32A32" w:rsidRDefault="008F79AF"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F32A32">
        <w:rPr>
          <w:lang w:eastAsia="zh-CN"/>
        </w:rPr>
        <w:t xml:space="preserve">BD-rate performance excluding the first IDR picture and pictures that follows it until either the second IDR picture (i.e., for anchor) or the first </w:t>
      </w:r>
      <w:r w:rsidR="00BD08BA">
        <w:rPr>
          <w:lang w:eastAsia="zh-CN"/>
        </w:rPr>
        <w:t>GDR</w:t>
      </w:r>
      <w:r w:rsidRPr="00F32A32">
        <w:rPr>
          <w:lang w:eastAsia="zh-CN"/>
        </w:rPr>
        <w:t xml:space="preserve"> picture (i.e., for test).</w:t>
      </w:r>
    </w:p>
    <w:p w14:paraId="14693616" w14:textId="7FD31A26" w:rsidR="008F79AF" w:rsidRPr="006D1FD8" w:rsidRDefault="008F79AF"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eastAsia="zh-CN"/>
        </w:rPr>
      </w:pPr>
      <w:r w:rsidRPr="006D1FD8">
        <w:rPr>
          <w:lang w:eastAsia="zh-CN"/>
        </w:rPr>
        <w:t>Bit-rate variation of the bitstreams.</w:t>
      </w:r>
      <w:r w:rsidR="009C48F6" w:rsidRPr="006D1FD8">
        <w:rPr>
          <w:lang w:eastAsia="zh-CN"/>
        </w:rPr>
        <w:t xml:space="preserve"> Evaluated with average standard deviation on a moving overlapping window of a fixed number (tentatively 10) of picture.</w:t>
      </w:r>
    </w:p>
    <w:p w14:paraId="71D7B5DC" w14:textId="77777777" w:rsidR="007D32B5" w:rsidRPr="006D1FD8" w:rsidRDefault="008F79AF"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val="en-CA" w:eastAsia="zh-TW"/>
        </w:rPr>
      </w:pPr>
      <w:r w:rsidRPr="006D1FD8">
        <w:rPr>
          <w:lang w:eastAsia="ja-JP"/>
        </w:rPr>
        <w:t>Exact match at a recovery point picture. The source code for testing this functionality is found in JVET-N0080. Crosscheckers are requested to check this at least once per test point and report where the check is performed (i.e., at which POC value) and if the result is exact match or not.</w:t>
      </w:r>
    </w:p>
    <w:p w14:paraId="54567CD2" w14:textId="6ACE6372" w:rsidR="007D32B5" w:rsidRPr="006D1FD8" w:rsidRDefault="007D32B5"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val="en-CA" w:eastAsia="zh-TW"/>
        </w:rPr>
      </w:pPr>
      <w:r w:rsidRPr="006D1FD8">
        <w:rPr>
          <w:lang w:eastAsia="ja-JP"/>
        </w:rPr>
        <w:t>Subjective quality</w:t>
      </w:r>
      <w:r w:rsidR="000946DE" w:rsidRPr="006D1FD8">
        <w:rPr>
          <w:lang w:eastAsia="ja-JP"/>
        </w:rPr>
        <w:t xml:space="preserve">. This is done by </w:t>
      </w:r>
      <w:r w:rsidR="00B24A23" w:rsidRPr="006D1FD8">
        <w:rPr>
          <w:lang w:eastAsia="ja-JP"/>
        </w:rPr>
        <w:t xml:space="preserve">doing </w:t>
      </w:r>
      <w:r w:rsidR="000946DE" w:rsidRPr="006D1FD8">
        <w:rPr>
          <w:lang w:eastAsia="ja-JP"/>
        </w:rPr>
        <w:t>play</w:t>
      </w:r>
      <w:r w:rsidR="00B24A23" w:rsidRPr="006D1FD8">
        <w:rPr>
          <w:lang w:eastAsia="ja-JP"/>
        </w:rPr>
        <w:t xml:space="preserve">back </w:t>
      </w:r>
      <w:r w:rsidR="002A5E23" w:rsidRPr="006D1FD8">
        <w:rPr>
          <w:lang w:eastAsia="ja-JP"/>
        </w:rPr>
        <w:t xml:space="preserve">of </w:t>
      </w:r>
      <w:r w:rsidR="000946DE" w:rsidRPr="006D1FD8">
        <w:rPr>
          <w:lang w:eastAsia="ja-JP"/>
        </w:rPr>
        <w:t xml:space="preserve">some decoded sequences on </w:t>
      </w:r>
      <w:r w:rsidR="00B24A23" w:rsidRPr="006D1FD8">
        <w:rPr>
          <w:lang w:eastAsia="ja-JP"/>
        </w:rPr>
        <w:t>a</w:t>
      </w:r>
      <w:r w:rsidR="000946DE" w:rsidRPr="006D1FD8">
        <w:rPr>
          <w:lang w:eastAsia="ja-JP"/>
        </w:rPr>
        <w:t xml:space="preserve"> PC display and see if there is remarkable de</w:t>
      </w:r>
      <w:r w:rsidR="002A6EF8" w:rsidRPr="006D1FD8">
        <w:rPr>
          <w:lang w:eastAsia="ja-JP"/>
        </w:rPr>
        <w:t>gradation</w:t>
      </w:r>
      <w:r w:rsidR="000946DE" w:rsidRPr="006D1FD8">
        <w:rPr>
          <w:lang w:eastAsia="ja-JP"/>
        </w:rPr>
        <w:t xml:space="preserve"> or flashing </w:t>
      </w:r>
      <w:r w:rsidR="00B24A23" w:rsidRPr="006D1FD8">
        <w:rPr>
          <w:lang w:eastAsia="ja-JP"/>
        </w:rPr>
        <w:t>in</w:t>
      </w:r>
      <w:r w:rsidR="000946DE" w:rsidRPr="006D1FD8">
        <w:rPr>
          <w:lang w:eastAsia="ja-JP"/>
        </w:rPr>
        <w:t xml:space="preserve"> picture quality.</w:t>
      </w:r>
    </w:p>
    <w:p w14:paraId="234C9EAB" w14:textId="2C4D2365" w:rsidR="008F79AF" w:rsidRPr="00F32A32" w:rsidRDefault="007D32B5" w:rsidP="008F79AF">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Chars="0"/>
        <w:contextualSpacing/>
        <w:textAlignment w:val="auto"/>
        <w:rPr>
          <w:lang w:val="en-CA" w:eastAsia="zh-TW"/>
        </w:rPr>
      </w:pPr>
      <w:r w:rsidRPr="006D1FD8">
        <w:rPr>
          <w:lang w:eastAsia="ja-JP"/>
        </w:rPr>
        <w:t>Complete description of syntax table, semantics and decoding process</w:t>
      </w:r>
      <w:r w:rsidR="000946DE" w:rsidRPr="006D1FD8">
        <w:rPr>
          <w:lang w:eastAsia="ja-JP"/>
        </w:rPr>
        <w:t>.</w:t>
      </w:r>
    </w:p>
    <w:p w14:paraId="4D6FD432" w14:textId="65A980AA" w:rsidR="008F79AF" w:rsidRPr="0097364D" w:rsidRDefault="008F79AF" w:rsidP="008F79AF">
      <w:pPr>
        <w:pStyle w:val="1"/>
        <w:tabs>
          <w:tab w:val="clear" w:pos="1800"/>
          <w:tab w:val="clear" w:pos="2160"/>
          <w:tab w:val="clear" w:pos="2520"/>
          <w:tab w:val="clear" w:pos="2880"/>
          <w:tab w:val="clear" w:pos="3240"/>
          <w:tab w:val="clear" w:pos="3600"/>
          <w:tab w:val="clear" w:pos="3960"/>
          <w:tab w:val="clear" w:pos="4320"/>
        </w:tabs>
        <w:jc w:val="left"/>
      </w:pPr>
      <w:r>
        <w:t>SW inte</w:t>
      </w:r>
      <w:r w:rsidR="002A6EF8">
        <w:t>gration</w:t>
      </w:r>
      <w:r>
        <w:t xml:space="preserve"> guideline</w:t>
      </w:r>
    </w:p>
    <w:p w14:paraId="562C6658" w14:textId="032F480F" w:rsidR="008F79AF" w:rsidRDefault="008F79AF" w:rsidP="008F79AF">
      <w:pPr>
        <w:rPr>
          <w:lang w:val="en-CA" w:eastAsia="zh-TW"/>
        </w:rPr>
      </w:pPr>
      <w:r>
        <w:rPr>
          <w:lang w:val="en-CA" w:eastAsia="zh-TW"/>
        </w:rPr>
        <w:t xml:space="preserve">All tests are required to be implemented on top </w:t>
      </w:r>
      <w:r w:rsidRPr="009E105D">
        <w:rPr>
          <w:lang w:val="en-CA" w:eastAsia="zh-TW"/>
        </w:rPr>
        <w:t xml:space="preserve">of </w:t>
      </w:r>
      <w:r w:rsidRPr="00F32A32">
        <w:rPr>
          <w:lang w:val="en-CA" w:eastAsia="zh-TW"/>
        </w:rPr>
        <w:t>VTM-</w:t>
      </w:r>
      <w:r w:rsidR="006B466E">
        <w:rPr>
          <w:lang w:val="en-CA" w:eastAsia="zh-TW"/>
        </w:rPr>
        <w:t>6</w:t>
      </w:r>
      <w:r w:rsidRPr="00F32A32">
        <w:rPr>
          <w:lang w:val="en-CA" w:eastAsia="zh-TW"/>
        </w:rPr>
        <w:t>.0</w:t>
      </w:r>
      <w:r>
        <w:rPr>
          <w:lang w:val="en-CA" w:eastAsia="zh-TW"/>
        </w:rPr>
        <w:t>. The timeline may be adjusted based on the availability of VTM-</w:t>
      </w:r>
      <w:r w:rsidR="006B466E">
        <w:rPr>
          <w:lang w:val="en-CA" w:eastAsia="zh-TW"/>
        </w:rPr>
        <w:t>6</w:t>
      </w:r>
      <w:r>
        <w:rPr>
          <w:lang w:val="en-CA" w:eastAsia="zh-TW"/>
        </w:rPr>
        <w:t>.0.</w:t>
      </w:r>
    </w:p>
    <w:p w14:paraId="005F1231" w14:textId="618CFB61" w:rsidR="008F79AF" w:rsidRDefault="008F79AF" w:rsidP="008F79AF">
      <w:pPr>
        <w:pStyle w:val="1"/>
        <w:ind w:left="432" w:hanging="432"/>
        <w:rPr>
          <w:lang w:val="en-GB"/>
        </w:rPr>
      </w:pPr>
      <w:r w:rsidRPr="003751C2">
        <w:rPr>
          <w:lang w:val="en-GB"/>
        </w:rPr>
        <w:t>Timeline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41"/>
        <w:gridCol w:w="2556"/>
        <w:gridCol w:w="6133"/>
      </w:tblGrid>
      <w:tr w:rsidR="00813156" w:rsidRPr="006312CD" w14:paraId="4A54CE06" w14:textId="77777777" w:rsidTr="00813156">
        <w:tc>
          <w:tcPr>
            <w:tcW w:w="648" w:type="dxa"/>
            <w:shd w:val="clear" w:color="auto" w:fill="auto"/>
          </w:tcPr>
          <w:p w14:paraId="4DA4A1C1" w14:textId="77777777" w:rsidR="00813156" w:rsidRPr="006312CD" w:rsidRDefault="00813156" w:rsidP="00813156">
            <w:pPr>
              <w:spacing w:before="40" w:after="40"/>
              <w:rPr>
                <w:lang w:val="en-CA"/>
              </w:rPr>
            </w:pPr>
            <w:bookmarkStart w:id="13" w:name="_Hlk523487273"/>
            <w:r w:rsidRPr="006312CD">
              <w:rPr>
                <w:lang w:val="en-CA"/>
              </w:rPr>
              <w:t>T1</w:t>
            </w:r>
          </w:p>
        </w:tc>
        <w:tc>
          <w:tcPr>
            <w:tcW w:w="2610" w:type="dxa"/>
            <w:shd w:val="clear" w:color="auto" w:fill="auto"/>
          </w:tcPr>
          <w:p w14:paraId="3FDE566F" w14:textId="77777777" w:rsidR="00813156" w:rsidRPr="006312CD" w:rsidRDefault="00813156" w:rsidP="00813156">
            <w:pPr>
              <w:spacing w:before="40" w:after="40"/>
              <w:rPr>
                <w:lang w:val="en-CA"/>
              </w:rPr>
            </w:pPr>
            <w:r>
              <w:rPr>
                <w:lang w:val="en-CA"/>
              </w:rPr>
              <w:t>2 August 2019 (</w:t>
            </w:r>
            <w:r w:rsidRPr="00431634">
              <w:t>3 weeks after the JVET meeting</w:t>
            </w:r>
            <w:r>
              <w:t>)</w:t>
            </w:r>
          </w:p>
        </w:tc>
        <w:tc>
          <w:tcPr>
            <w:tcW w:w="6318" w:type="dxa"/>
            <w:shd w:val="clear" w:color="auto" w:fill="auto"/>
          </w:tcPr>
          <w:p w14:paraId="4FA6BAB0" w14:textId="77777777" w:rsidR="00813156" w:rsidRPr="006312CD" w:rsidRDefault="00813156" w:rsidP="00813156">
            <w:pPr>
              <w:spacing w:before="40" w:after="40"/>
              <w:rPr>
                <w:lang w:val="en-CA"/>
              </w:rPr>
            </w:pPr>
            <w:r w:rsidRPr="006312CD">
              <w:rPr>
                <w:lang w:val="en-CA"/>
              </w:rPr>
              <w:t>CE test description finalized</w:t>
            </w:r>
          </w:p>
        </w:tc>
      </w:tr>
      <w:tr w:rsidR="00813156" w:rsidRPr="006312CD" w14:paraId="38C4FA3C" w14:textId="77777777" w:rsidTr="00813156">
        <w:tc>
          <w:tcPr>
            <w:tcW w:w="648" w:type="dxa"/>
            <w:shd w:val="clear" w:color="auto" w:fill="auto"/>
          </w:tcPr>
          <w:p w14:paraId="32709F16" w14:textId="77777777" w:rsidR="00813156" w:rsidRPr="006312CD" w:rsidRDefault="00813156" w:rsidP="00813156">
            <w:pPr>
              <w:spacing w:before="40" w:after="40"/>
              <w:rPr>
                <w:lang w:val="en-CA"/>
              </w:rPr>
            </w:pPr>
            <w:r w:rsidRPr="006312CD">
              <w:rPr>
                <w:lang w:val="en-CA"/>
              </w:rPr>
              <w:t>T2</w:t>
            </w:r>
          </w:p>
        </w:tc>
        <w:tc>
          <w:tcPr>
            <w:tcW w:w="2610" w:type="dxa"/>
            <w:shd w:val="clear" w:color="auto" w:fill="auto"/>
          </w:tcPr>
          <w:p w14:paraId="2593DFD7" w14:textId="77777777" w:rsidR="00813156" w:rsidRPr="00E97A7A" w:rsidRDefault="00813156" w:rsidP="00813156">
            <w:pPr>
              <w:spacing w:before="40" w:after="40"/>
              <w:rPr>
                <w:b/>
                <w:lang w:val="en-CA"/>
              </w:rPr>
            </w:pPr>
            <w:r>
              <w:t>26 August 2019 (Test model software release + 2 weeks)</w:t>
            </w:r>
          </w:p>
        </w:tc>
        <w:tc>
          <w:tcPr>
            <w:tcW w:w="6318" w:type="dxa"/>
            <w:shd w:val="clear" w:color="auto" w:fill="auto"/>
          </w:tcPr>
          <w:p w14:paraId="34FF1492" w14:textId="77777777" w:rsidR="00813156" w:rsidRPr="006312CD" w:rsidRDefault="00813156" w:rsidP="00813156">
            <w:pPr>
              <w:spacing w:before="40" w:after="40"/>
              <w:rPr>
                <w:lang w:val="en-CA"/>
              </w:rPr>
            </w:pPr>
            <w:r w:rsidRPr="006312CD">
              <w:rPr>
                <w:lang w:val="en-CA"/>
              </w:rPr>
              <w:t>Initial software of CE tests released; initial study by cross-checkers begins</w:t>
            </w:r>
          </w:p>
        </w:tc>
      </w:tr>
      <w:tr w:rsidR="00813156" w:rsidRPr="006312CD" w14:paraId="0563A263" w14:textId="77777777" w:rsidTr="00813156">
        <w:tc>
          <w:tcPr>
            <w:tcW w:w="648" w:type="dxa"/>
            <w:shd w:val="clear" w:color="auto" w:fill="auto"/>
          </w:tcPr>
          <w:p w14:paraId="77C0976D" w14:textId="77777777" w:rsidR="00813156" w:rsidRPr="006312CD" w:rsidRDefault="00813156" w:rsidP="00813156">
            <w:pPr>
              <w:spacing w:before="40" w:after="40"/>
              <w:rPr>
                <w:lang w:val="en-CA"/>
              </w:rPr>
            </w:pPr>
            <w:r w:rsidRPr="006312CD">
              <w:rPr>
                <w:lang w:val="en-CA"/>
              </w:rPr>
              <w:lastRenderedPageBreak/>
              <w:t>T3</w:t>
            </w:r>
          </w:p>
        </w:tc>
        <w:tc>
          <w:tcPr>
            <w:tcW w:w="2610" w:type="dxa"/>
            <w:shd w:val="clear" w:color="auto" w:fill="auto"/>
          </w:tcPr>
          <w:p w14:paraId="327E2350" w14:textId="77777777" w:rsidR="00813156" w:rsidRPr="006312CD" w:rsidRDefault="00813156" w:rsidP="00813156">
            <w:pPr>
              <w:spacing w:before="40" w:after="40"/>
              <w:rPr>
                <w:lang w:val="en-CA"/>
              </w:rPr>
            </w:pPr>
            <w:r>
              <w:t>10 September 2019 (3 weeks before the next JVET meeting)</w:t>
            </w:r>
          </w:p>
        </w:tc>
        <w:tc>
          <w:tcPr>
            <w:tcW w:w="6318" w:type="dxa"/>
            <w:shd w:val="clear" w:color="auto" w:fill="auto"/>
          </w:tcPr>
          <w:p w14:paraId="2C1D9180" w14:textId="77777777" w:rsidR="00813156" w:rsidRPr="006312CD" w:rsidRDefault="00813156" w:rsidP="00813156">
            <w:pPr>
              <w:spacing w:before="40" w:after="40"/>
              <w:rPr>
                <w:lang w:val="en-CA"/>
              </w:rPr>
            </w:pPr>
            <w:r w:rsidRPr="006312CD">
              <w:rPr>
                <w:lang w:val="en-CA"/>
              </w:rPr>
              <w:t>Software of CE tests is finalized; final cross-check begins</w:t>
            </w:r>
          </w:p>
        </w:tc>
      </w:tr>
      <w:tr w:rsidR="00813156" w:rsidRPr="006312CD" w14:paraId="161C835F" w14:textId="77777777" w:rsidTr="00813156">
        <w:tc>
          <w:tcPr>
            <w:tcW w:w="648" w:type="dxa"/>
            <w:shd w:val="clear" w:color="auto" w:fill="auto"/>
          </w:tcPr>
          <w:p w14:paraId="5A595CFF" w14:textId="77777777" w:rsidR="00813156" w:rsidRPr="006312CD" w:rsidRDefault="00813156" w:rsidP="00813156">
            <w:pPr>
              <w:spacing w:before="40" w:after="40"/>
              <w:rPr>
                <w:lang w:val="en-CA"/>
              </w:rPr>
            </w:pPr>
            <w:r w:rsidRPr="006312CD">
              <w:rPr>
                <w:lang w:val="en-CA"/>
              </w:rPr>
              <w:t>T4</w:t>
            </w:r>
          </w:p>
        </w:tc>
        <w:tc>
          <w:tcPr>
            <w:tcW w:w="2610" w:type="dxa"/>
            <w:shd w:val="clear" w:color="auto" w:fill="auto"/>
          </w:tcPr>
          <w:p w14:paraId="315182D9" w14:textId="77777777" w:rsidR="00813156" w:rsidRPr="004D5F87" w:rsidRDefault="00813156" w:rsidP="00813156">
            <w:pPr>
              <w:spacing w:before="40" w:after="40"/>
              <w:rPr>
                <w:lang w:val="en-CA"/>
              </w:rPr>
            </w:pPr>
            <w:r>
              <w:rPr>
                <w:lang w:val="en-CA"/>
              </w:rPr>
              <w:t>17 September 2019 (Regular document deadline -1 week)</w:t>
            </w:r>
          </w:p>
        </w:tc>
        <w:tc>
          <w:tcPr>
            <w:tcW w:w="6318" w:type="dxa"/>
            <w:shd w:val="clear" w:color="auto" w:fill="auto"/>
          </w:tcPr>
          <w:p w14:paraId="1F157B00" w14:textId="77777777" w:rsidR="00813156" w:rsidRPr="006312CD" w:rsidRDefault="00813156" w:rsidP="00813156">
            <w:pPr>
              <w:spacing w:before="40" w:after="40"/>
              <w:rPr>
                <w:lang w:val="en-CA"/>
              </w:rPr>
            </w:pPr>
            <w:r>
              <w:rPr>
                <w:lang w:val="en-CA"/>
              </w:rPr>
              <w:t>CE contribution d</w:t>
            </w:r>
            <w:r w:rsidRPr="006312CD">
              <w:rPr>
                <w:lang w:val="en-CA"/>
              </w:rPr>
              <w:t>ocument upload</w:t>
            </w:r>
            <w:r>
              <w:rPr>
                <w:lang w:val="en-CA"/>
              </w:rPr>
              <w:t xml:space="preserve">, including specification text, complete </w:t>
            </w:r>
            <w:r w:rsidRPr="006312CD">
              <w:rPr>
                <w:lang w:val="en-CA"/>
              </w:rPr>
              <w:t>test results</w:t>
            </w:r>
          </w:p>
        </w:tc>
      </w:tr>
      <w:tr w:rsidR="00813156" w:rsidRPr="006312CD" w14:paraId="73311D49" w14:textId="77777777" w:rsidTr="00813156">
        <w:tc>
          <w:tcPr>
            <w:tcW w:w="648" w:type="dxa"/>
            <w:shd w:val="clear" w:color="auto" w:fill="auto"/>
          </w:tcPr>
          <w:p w14:paraId="5EE89B37" w14:textId="77777777" w:rsidR="00813156" w:rsidRPr="006312CD" w:rsidRDefault="00813156" w:rsidP="00813156">
            <w:pPr>
              <w:spacing w:before="40" w:after="40"/>
              <w:rPr>
                <w:lang w:val="en-CA"/>
              </w:rPr>
            </w:pPr>
          </w:p>
        </w:tc>
        <w:tc>
          <w:tcPr>
            <w:tcW w:w="2610" w:type="dxa"/>
            <w:shd w:val="clear" w:color="auto" w:fill="auto"/>
          </w:tcPr>
          <w:p w14:paraId="1C9786AB" w14:textId="77777777" w:rsidR="00813156" w:rsidRDefault="00813156" w:rsidP="00813156">
            <w:pPr>
              <w:spacing w:before="40" w:after="40"/>
              <w:rPr>
                <w:lang w:val="en-CA"/>
              </w:rPr>
            </w:pPr>
            <w:r>
              <w:rPr>
                <w:lang w:val="en-CA"/>
              </w:rPr>
              <w:t>21 September 2019 (Regular document deadline -3 days)</w:t>
            </w:r>
          </w:p>
        </w:tc>
        <w:tc>
          <w:tcPr>
            <w:tcW w:w="6318" w:type="dxa"/>
            <w:shd w:val="clear" w:color="auto" w:fill="auto"/>
          </w:tcPr>
          <w:p w14:paraId="7C1600FE" w14:textId="77777777" w:rsidR="00813156" w:rsidRDefault="00813156" w:rsidP="00813156">
            <w:pPr>
              <w:spacing w:before="40" w:after="40"/>
              <w:rPr>
                <w:lang w:val="en-CA"/>
              </w:rPr>
            </w:pPr>
            <w:r>
              <w:rPr>
                <w:lang w:val="en-CA"/>
              </w:rPr>
              <w:t>Cross-check reports to be sent to CE coordinators</w:t>
            </w:r>
          </w:p>
        </w:tc>
      </w:tr>
      <w:tr w:rsidR="00813156" w:rsidRPr="006312CD" w14:paraId="0792BEB3" w14:textId="77777777" w:rsidTr="00813156">
        <w:tc>
          <w:tcPr>
            <w:tcW w:w="648" w:type="dxa"/>
            <w:shd w:val="clear" w:color="auto" w:fill="auto"/>
          </w:tcPr>
          <w:p w14:paraId="3E3D7407" w14:textId="77777777" w:rsidR="00813156" w:rsidRPr="006312CD" w:rsidRDefault="00813156" w:rsidP="00813156">
            <w:pPr>
              <w:spacing w:before="40" w:after="40"/>
              <w:rPr>
                <w:lang w:val="en-CA"/>
              </w:rPr>
            </w:pPr>
          </w:p>
        </w:tc>
        <w:tc>
          <w:tcPr>
            <w:tcW w:w="2610" w:type="dxa"/>
            <w:shd w:val="clear" w:color="auto" w:fill="auto"/>
          </w:tcPr>
          <w:p w14:paraId="569909C8" w14:textId="77777777" w:rsidR="00813156" w:rsidRDefault="00813156" w:rsidP="00813156">
            <w:pPr>
              <w:spacing w:before="40" w:after="40"/>
              <w:rPr>
                <w:lang w:val="en-CA"/>
              </w:rPr>
            </w:pPr>
            <w:r>
              <w:rPr>
                <w:lang w:val="en-CA"/>
              </w:rPr>
              <w:t>24 September 2019 (Regular document deadline)</w:t>
            </w:r>
          </w:p>
        </w:tc>
        <w:tc>
          <w:tcPr>
            <w:tcW w:w="6318" w:type="dxa"/>
            <w:shd w:val="clear" w:color="auto" w:fill="auto"/>
          </w:tcPr>
          <w:p w14:paraId="4819244F" w14:textId="77777777" w:rsidR="00813156" w:rsidRDefault="00813156" w:rsidP="00813156">
            <w:pPr>
              <w:spacing w:before="40" w:after="40"/>
              <w:rPr>
                <w:lang w:val="en-CA"/>
              </w:rPr>
            </w:pPr>
            <w:r>
              <w:rPr>
                <w:lang w:val="en-CA"/>
              </w:rPr>
              <w:t>CE summary report upload</w:t>
            </w:r>
          </w:p>
        </w:tc>
      </w:tr>
    </w:tbl>
    <w:bookmarkEnd w:id="13"/>
    <w:p w14:paraId="264582DF" w14:textId="77777777" w:rsidR="008F79AF" w:rsidRPr="0097364D" w:rsidRDefault="008F79AF" w:rsidP="008F79AF">
      <w:r>
        <w:t>Note: The above timeline is tentative and may be updated based on discussion in the reflector.</w:t>
      </w:r>
    </w:p>
    <w:p w14:paraId="53BA6EAA" w14:textId="7F727EAF" w:rsidR="008F79AF" w:rsidRDefault="008F79AF" w:rsidP="008F79AF">
      <w:pPr>
        <w:pStyle w:val="1"/>
        <w:ind w:left="432" w:hanging="432"/>
        <w:rPr>
          <w:lang w:val="sv-SE"/>
        </w:rPr>
      </w:pPr>
      <w:bookmarkStart w:id="14" w:name="_GoBack"/>
      <w:bookmarkEnd w:id="14"/>
      <w:r>
        <w:rPr>
          <w:lang w:val="sv-SE"/>
        </w:rPr>
        <w:t>Participant list</w:t>
      </w:r>
    </w:p>
    <w:tbl>
      <w:tblPr>
        <w:tblpPr w:leftFromText="142" w:rightFromText="142" w:vertAnchor="text" w:tblpY="1"/>
        <w:tblOverlap w:val="never"/>
        <w:tblW w:w="934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544"/>
        <w:gridCol w:w="2410"/>
        <w:gridCol w:w="4394"/>
      </w:tblGrid>
      <w:tr w:rsidR="008F79AF" w14:paraId="2529DCF9" w14:textId="77777777" w:rsidTr="00B94505">
        <w:tc>
          <w:tcPr>
            <w:tcW w:w="2544" w:type="dxa"/>
            <w:tcBorders>
              <w:bottom w:val="double" w:sz="4" w:space="0" w:color="auto"/>
            </w:tcBorders>
            <w:hideMark/>
          </w:tcPr>
          <w:p w14:paraId="32345ECD" w14:textId="7599120B" w:rsidR="008F79AF" w:rsidRDefault="008F79AF" w:rsidP="00EC3979">
            <w:pPr>
              <w:spacing w:before="40" w:after="40"/>
              <w:jc w:val="center"/>
              <w:rPr>
                <w:b/>
                <w:lang w:val="x-none" w:eastAsia="zh-TW"/>
              </w:rPr>
            </w:pPr>
            <w:r>
              <w:rPr>
                <w:b/>
                <w:lang w:val="x-none" w:eastAsia="zh-TW"/>
              </w:rPr>
              <w:t>Company</w:t>
            </w:r>
            <w:r>
              <w:rPr>
                <w:b/>
                <w:lang w:val="x-none"/>
              </w:rPr>
              <w:t>/</w:t>
            </w:r>
            <w:r>
              <w:rPr>
                <w:rFonts w:hint="eastAsia"/>
                <w:b/>
                <w:lang w:val="x-none"/>
              </w:rPr>
              <w:t>Organization</w:t>
            </w:r>
          </w:p>
        </w:tc>
        <w:tc>
          <w:tcPr>
            <w:tcW w:w="2410" w:type="dxa"/>
            <w:tcBorders>
              <w:bottom w:val="double" w:sz="4" w:space="0" w:color="auto"/>
            </w:tcBorders>
            <w:hideMark/>
          </w:tcPr>
          <w:p w14:paraId="1E25BFA8" w14:textId="77777777" w:rsidR="008F79AF" w:rsidRDefault="008F79AF" w:rsidP="00EC3979">
            <w:pPr>
              <w:spacing w:before="40" w:after="40"/>
              <w:jc w:val="center"/>
              <w:rPr>
                <w:b/>
                <w:lang w:val="x-none" w:eastAsia="zh-TW"/>
              </w:rPr>
            </w:pPr>
            <w:r>
              <w:rPr>
                <w:b/>
                <w:lang w:val="x-none" w:eastAsia="zh-TW"/>
              </w:rPr>
              <w:t>Participant Name</w:t>
            </w:r>
          </w:p>
        </w:tc>
        <w:tc>
          <w:tcPr>
            <w:tcW w:w="4394" w:type="dxa"/>
            <w:tcBorders>
              <w:bottom w:val="double" w:sz="4" w:space="0" w:color="auto"/>
            </w:tcBorders>
            <w:hideMark/>
          </w:tcPr>
          <w:p w14:paraId="29365A10" w14:textId="77777777" w:rsidR="008F79AF" w:rsidRDefault="008F79AF" w:rsidP="00EC3979">
            <w:pPr>
              <w:spacing w:before="40" w:after="40"/>
              <w:jc w:val="center"/>
              <w:rPr>
                <w:b/>
                <w:lang w:val="x-none" w:eastAsia="zh-TW"/>
              </w:rPr>
            </w:pPr>
            <w:r>
              <w:rPr>
                <w:b/>
                <w:lang w:val="x-none" w:eastAsia="zh-TW"/>
              </w:rPr>
              <w:t>Email Address</w:t>
            </w:r>
          </w:p>
        </w:tc>
      </w:tr>
      <w:tr w:rsidR="008F79AF" w:rsidRPr="00041C3B" w14:paraId="62C49731" w14:textId="77777777" w:rsidTr="00B94505">
        <w:tc>
          <w:tcPr>
            <w:tcW w:w="2544" w:type="dxa"/>
            <w:tcBorders>
              <w:top w:val="double" w:sz="4" w:space="0" w:color="auto"/>
            </w:tcBorders>
          </w:tcPr>
          <w:p w14:paraId="520F0908" w14:textId="77777777" w:rsidR="008F79AF" w:rsidRPr="00896613" w:rsidRDefault="008F79AF" w:rsidP="00EC3979">
            <w:pPr>
              <w:spacing w:before="40" w:after="40"/>
              <w:rPr>
                <w:rFonts w:ascii="Calibri" w:hAnsi="Calibri"/>
                <w:sz w:val="20"/>
                <w:lang w:eastAsia="ko-KR"/>
              </w:rPr>
            </w:pPr>
            <w:r>
              <w:rPr>
                <w:szCs w:val="22"/>
                <w:lang w:val="it-IT" w:eastAsia="ja-JP"/>
              </w:rPr>
              <w:t>Fujitsu</w:t>
            </w:r>
          </w:p>
        </w:tc>
        <w:tc>
          <w:tcPr>
            <w:tcW w:w="2410" w:type="dxa"/>
            <w:tcBorders>
              <w:top w:val="double" w:sz="4" w:space="0" w:color="auto"/>
            </w:tcBorders>
          </w:tcPr>
          <w:p w14:paraId="25DA6A2C" w14:textId="77777777" w:rsidR="008F79AF" w:rsidRPr="001B24C8" w:rsidRDefault="008F79AF" w:rsidP="00EC3979">
            <w:pPr>
              <w:spacing w:before="40" w:after="40"/>
              <w:rPr>
                <w:szCs w:val="22"/>
                <w:lang w:val="it-IT" w:eastAsia="ja-JP"/>
              </w:rPr>
            </w:pPr>
            <w:r>
              <w:rPr>
                <w:rFonts w:hint="eastAsia"/>
                <w:szCs w:val="22"/>
                <w:lang w:val="it-IT" w:eastAsia="ja-JP"/>
              </w:rPr>
              <w:t>K</w:t>
            </w:r>
            <w:r>
              <w:rPr>
                <w:szCs w:val="22"/>
                <w:lang w:val="it-IT" w:eastAsia="ja-JP"/>
              </w:rPr>
              <w:t>imihiko Kazui</w:t>
            </w:r>
          </w:p>
        </w:tc>
        <w:tc>
          <w:tcPr>
            <w:tcW w:w="4394" w:type="dxa"/>
            <w:tcBorders>
              <w:top w:val="double" w:sz="4" w:space="0" w:color="auto"/>
            </w:tcBorders>
          </w:tcPr>
          <w:p w14:paraId="4727F3E6" w14:textId="77777777" w:rsidR="008F79AF" w:rsidRPr="001B24C8" w:rsidRDefault="00EF7A23" w:rsidP="00EC3979">
            <w:pPr>
              <w:spacing w:before="40" w:after="40"/>
              <w:rPr>
                <w:rStyle w:val="a6"/>
                <w:szCs w:val="22"/>
                <w:lang w:val="it-IT" w:eastAsia="ja-JP"/>
              </w:rPr>
            </w:pPr>
            <w:r>
              <w:fldChar w:fldCharType="begin"/>
            </w:r>
            <w:r w:rsidRPr="00041C3B">
              <w:rPr>
                <w:lang w:val="it-IT"/>
                <w:rPrChange w:id="15" w:author="K.Kazui" w:date="2019-08-02T10:23:00Z">
                  <w:rPr/>
                </w:rPrChange>
              </w:rPr>
              <w:instrText xml:space="preserve"> HYPERLINK "mailto:kazui.kimihiko@fujitsu.com" </w:instrText>
            </w:r>
            <w:r>
              <w:fldChar w:fldCharType="separate"/>
            </w:r>
            <w:r w:rsidR="008F79AF" w:rsidRPr="00DF69F0">
              <w:rPr>
                <w:rStyle w:val="a6"/>
                <w:szCs w:val="22"/>
                <w:lang w:val="it-IT" w:eastAsia="ja-JP"/>
              </w:rPr>
              <w:t>kazui.kimihiko@fujitsu.com</w:t>
            </w:r>
            <w:r>
              <w:rPr>
                <w:rStyle w:val="a6"/>
                <w:szCs w:val="22"/>
                <w:lang w:val="it-IT" w:eastAsia="ja-JP"/>
              </w:rPr>
              <w:fldChar w:fldCharType="end"/>
            </w:r>
          </w:p>
        </w:tc>
      </w:tr>
      <w:tr w:rsidR="0057386D" w:rsidRPr="00041C3B" w14:paraId="36E388D3" w14:textId="77777777" w:rsidTr="00B94505">
        <w:tc>
          <w:tcPr>
            <w:tcW w:w="2544" w:type="dxa"/>
          </w:tcPr>
          <w:p w14:paraId="2AE92E6F" w14:textId="59AAFBFC" w:rsidR="0057386D" w:rsidRPr="00006899" w:rsidRDefault="0057386D" w:rsidP="0057386D">
            <w:pPr>
              <w:spacing w:before="40" w:after="40"/>
              <w:rPr>
                <w:szCs w:val="22"/>
                <w:lang w:val="it-IT" w:eastAsia="ja-JP"/>
              </w:rPr>
            </w:pPr>
            <w:r>
              <w:rPr>
                <w:szCs w:val="22"/>
                <w:lang w:val="it-IT" w:eastAsia="ja-JP"/>
              </w:rPr>
              <w:t>Futurewei</w:t>
            </w:r>
          </w:p>
        </w:tc>
        <w:tc>
          <w:tcPr>
            <w:tcW w:w="2410" w:type="dxa"/>
          </w:tcPr>
          <w:p w14:paraId="68D072D2" w14:textId="77777777" w:rsidR="0057386D" w:rsidRDefault="0057386D" w:rsidP="0057386D">
            <w:pPr>
              <w:spacing w:before="40" w:after="40"/>
              <w:rPr>
                <w:szCs w:val="22"/>
                <w:lang w:val="it-IT" w:eastAsia="ja-JP"/>
              </w:rPr>
            </w:pPr>
            <w:r>
              <w:rPr>
                <w:szCs w:val="22"/>
                <w:lang w:val="it-IT" w:eastAsia="ja-JP"/>
              </w:rPr>
              <w:t>Hendry</w:t>
            </w:r>
          </w:p>
          <w:p w14:paraId="1FD1E365" w14:textId="77777777" w:rsidR="0057386D" w:rsidRDefault="0057386D" w:rsidP="0057386D">
            <w:pPr>
              <w:spacing w:before="40" w:after="40"/>
              <w:rPr>
                <w:szCs w:val="22"/>
                <w:lang w:val="it-IT" w:eastAsia="ja-JP"/>
              </w:rPr>
            </w:pPr>
            <w:r>
              <w:rPr>
                <w:szCs w:val="22"/>
                <w:lang w:val="it-IT" w:eastAsia="ja-JP"/>
              </w:rPr>
              <w:t>Seungwook Hong</w:t>
            </w:r>
          </w:p>
          <w:p w14:paraId="520D4BE5" w14:textId="77777777" w:rsidR="0057386D" w:rsidRDefault="0057386D" w:rsidP="0057386D">
            <w:pPr>
              <w:spacing w:before="40" w:after="40"/>
              <w:rPr>
                <w:szCs w:val="22"/>
                <w:lang w:val="it-IT" w:eastAsia="ja-JP"/>
              </w:rPr>
            </w:pPr>
            <w:r>
              <w:rPr>
                <w:szCs w:val="22"/>
                <w:lang w:val="it-IT" w:eastAsia="ja-JP"/>
              </w:rPr>
              <w:t>Ye-Kui Wang</w:t>
            </w:r>
          </w:p>
          <w:p w14:paraId="4093C5C1" w14:textId="63255E7D" w:rsidR="0057386D" w:rsidRPr="00006899" w:rsidRDefault="0057386D" w:rsidP="0057386D">
            <w:pPr>
              <w:spacing w:before="40" w:after="40"/>
              <w:rPr>
                <w:szCs w:val="22"/>
                <w:lang w:val="it-IT" w:eastAsia="ja-JP"/>
              </w:rPr>
            </w:pPr>
            <w:r>
              <w:rPr>
                <w:szCs w:val="22"/>
                <w:lang w:val="it-IT" w:eastAsia="ja-JP"/>
              </w:rPr>
              <w:t>Jianle Chen</w:t>
            </w:r>
          </w:p>
        </w:tc>
        <w:tc>
          <w:tcPr>
            <w:tcW w:w="4394" w:type="dxa"/>
          </w:tcPr>
          <w:p w14:paraId="3B1901FE" w14:textId="77777777" w:rsidR="0057386D" w:rsidRDefault="00EF7A23" w:rsidP="0057386D">
            <w:pPr>
              <w:spacing w:before="40" w:after="40"/>
              <w:rPr>
                <w:rStyle w:val="a6"/>
                <w:szCs w:val="22"/>
                <w:lang w:val="it-IT" w:eastAsia="ja-JP"/>
              </w:rPr>
            </w:pPr>
            <w:r>
              <w:fldChar w:fldCharType="begin"/>
            </w:r>
            <w:r w:rsidRPr="00041C3B">
              <w:rPr>
                <w:lang w:val="it-IT"/>
                <w:rPrChange w:id="16" w:author="K.Kazui" w:date="2019-08-02T10:23:00Z">
                  <w:rPr/>
                </w:rPrChange>
              </w:rPr>
              <w:instrText xml:space="preserve"> HYPERLINK "mailto:fnu.hendry@huawei.com" </w:instrText>
            </w:r>
            <w:r>
              <w:fldChar w:fldCharType="separate"/>
            </w:r>
            <w:r w:rsidR="0057386D" w:rsidRPr="00DF69F0">
              <w:rPr>
                <w:rStyle w:val="a6"/>
                <w:szCs w:val="22"/>
                <w:lang w:val="it-IT" w:eastAsia="ja-JP"/>
              </w:rPr>
              <w:t>fnu.hendry@</w:t>
            </w:r>
            <w:r w:rsidR="0057386D">
              <w:rPr>
                <w:rStyle w:val="a6"/>
                <w:szCs w:val="22"/>
                <w:lang w:val="it-IT" w:eastAsia="ja-JP"/>
              </w:rPr>
              <w:t>futurewei</w:t>
            </w:r>
            <w:r w:rsidR="0057386D" w:rsidRPr="00DF69F0">
              <w:rPr>
                <w:rStyle w:val="a6"/>
                <w:szCs w:val="22"/>
                <w:lang w:val="it-IT" w:eastAsia="ja-JP"/>
              </w:rPr>
              <w:t>.com</w:t>
            </w:r>
            <w:r>
              <w:rPr>
                <w:rStyle w:val="a6"/>
                <w:szCs w:val="22"/>
                <w:lang w:val="it-IT" w:eastAsia="ja-JP"/>
              </w:rPr>
              <w:fldChar w:fldCharType="end"/>
            </w:r>
          </w:p>
          <w:p w14:paraId="496E4E88" w14:textId="77777777" w:rsidR="0057386D" w:rsidRDefault="00EF7A23" w:rsidP="0057386D">
            <w:pPr>
              <w:spacing w:before="40" w:after="40"/>
              <w:rPr>
                <w:rStyle w:val="a6"/>
                <w:szCs w:val="22"/>
                <w:lang w:val="it-IT" w:eastAsia="ja-JP"/>
              </w:rPr>
            </w:pPr>
            <w:r>
              <w:fldChar w:fldCharType="begin"/>
            </w:r>
            <w:r w:rsidRPr="00041C3B">
              <w:rPr>
                <w:lang w:val="it-IT"/>
                <w:rPrChange w:id="17" w:author="K.Kazui" w:date="2019-08-02T10:23:00Z">
                  <w:rPr/>
                </w:rPrChange>
              </w:rPr>
              <w:instrText xml:space="preserve"> HYPERLINK "mailto:seungwook.hong@huawei.com" </w:instrText>
            </w:r>
            <w:r>
              <w:fldChar w:fldCharType="separate"/>
            </w:r>
            <w:r w:rsidR="0057386D" w:rsidRPr="00DF69F0">
              <w:rPr>
                <w:rStyle w:val="a6"/>
                <w:szCs w:val="22"/>
                <w:lang w:val="it-IT" w:eastAsia="ja-JP"/>
              </w:rPr>
              <w:t>seungwook.hong@</w:t>
            </w:r>
            <w:r w:rsidR="0057386D">
              <w:rPr>
                <w:rStyle w:val="a6"/>
                <w:szCs w:val="22"/>
                <w:lang w:val="it-IT" w:eastAsia="ja-JP"/>
              </w:rPr>
              <w:t>futurewei</w:t>
            </w:r>
            <w:r w:rsidR="0057386D" w:rsidRPr="00DF69F0">
              <w:rPr>
                <w:rStyle w:val="a6"/>
                <w:szCs w:val="22"/>
                <w:lang w:val="it-IT" w:eastAsia="ja-JP"/>
              </w:rPr>
              <w:t>.com</w:t>
            </w:r>
            <w:r>
              <w:rPr>
                <w:rStyle w:val="a6"/>
                <w:szCs w:val="22"/>
                <w:lang w:val="it-IT" w:eastAsia="ja-JP"/>
              </w:rPr>
              <w:fldChar w:fldCharType="end"/>
            </w:r>
          </w:p>
          <w:p w14:paraId="27C78868" w14:textId="77777777" w:rsidR="0057386D" w:rsidRDefault="00EF7A23" w:rsidP="0057386D">
            <w:pPr>
              <w:spacing w:before="40" w:after="40"/>
              <w:rPr>
                <w:rStyle w:val="a6"/>
                <w:szCs w:val="22"/>
                <w:lang w:val="it-IT" w:eastAsia="ja-JP"/>
              </w:rPr>
            </w:pPr>
            <w:r>
              <w:fldChar w:fldCharType="begin"/>
            </w:r>
            <w:r w:rsidRPr="00041C3B">
              <w:rPr>
                <w:lang w:val="it-IT"/>
                <w:rPrChange w:id="18" w:author="K.Kazui" w:date="2019-08-02T10:23:00Z">
                  <w:rPr/>
                </w:rPrChange>
              </w:rPr>
              <w:instrText xml:space="preserve"> HYPERLINK "mailto:yekui.wang@huawei.com" </w:instrText>
            </w:r>
            <w:r>
              <w:fldChar w:fldCharType="separate"/>
            </w:r>
            <w:r w:rsidR="0057386D" w:rsidRPr="00DF69F0">
              <w:rPr>
                <w:rStyle w:val="a6"/>
                <w:szCs w:val="22"/>
                <w:lang w:val="it-IT" w:eastAsia="ja-JP"/>
              </w:rPr>
              <w:t>yekui.wang@</w:t>
            </w:r>
            <w:r w:rsidR="0057386D">
              <w:rPr>
                <w:rStyle w:val="a6"/>
                <w:szCs w:val="22"/>
                <w:lang w:val="it-IT" w:eastAsia="ja-JP"/>
              </w:rPr>
              <w:t>futurewei</w:t>
            </w:r>
            <w:r w:rsidR="0057386D" w:rsidRPr="00DF69F0">
              <w:rPr>
                <w:rStyle w:val="a6"/>
                <w:szCs w:val="22"/>
                <w:lang w:val="it-IT" w:eastAsia="ja-JP"/>
              </w:rPr>
              <w:t>.com</w:t>
            </w:r>
            <w:r>
              <w:rPr>
                <w:rStyle w:val="a6"/>
                <w:szCs w:val="22"/>
                <w:lang w:val="it-IT" w:eastAsia="ja-JP"/>
              </w:rPr>
              <w:fldChar w:fldCharType="end"/>
            </w:r>
          </w:p>
          <w:p w14:paraId="7052E336" w14:textId="2CC8BED2" w:rsidR="0057386D" w:rsidRPr="001B24C8" w:rsidRDefault="00EF7A23" w:rsidP="0057386D">
            <w:pPr>
              <w:spacing w:before="40" w:after="40"/>
              <w:rPr>
                <w:rStyle w:val="a6"/>
                <w:szCs w:val="22"/>
                <w:lang w:val="it-IT" w:eastAsia="ja-JP"/>
              </w:rPr>
            </w:pPr>
            <w:r>
              <w:fldChar w:fldCharType="begin"/>
            </w:r>
            <w:r w:rsidRPr="00041C3B">
              <w:rPr>
                <w:lang w:val="it-IT"/>
                <w:rPrChange w:id="19" w:author="K.Kazui" w:date="2019-08-02T10:23:00Z">
                  <w:rPr/>
                </w:rPrChange>
              </w:rPr>
              <w:instrText xml:space="preserve"> HYPERLINK "mailto:jianle.chen@huawei.com" </w:instrText>
            </w:r>
            <w:r>
              <w:fldChar w:fldCharType="separate"/>
            </w:r>
            <w:r w:rsidR="0057386D" w:rsidRPr="00DF69F0">
              <w:rPr>
                <w:rStyle w:val="a6"/>
                <w:szCs w:val="22"/>
                <w:lang w:val="it-IT" w:eastAsia="ja-JP"/>
              </w:rPr>
              <w:t>jianle.chen@</w:t>
            </w:r>
            <w:r w:rsidR="0057386D">
              <w:rPr>
                <w:rStyle w:val="a6"/>
                <w:szCs w:val="22"/>
                <w:lang w:val="it-IT" w:eastAsia="ja-JP"/>
              </w:rPr>
              <w:t>futurewei</w:t>
            </w:r>
            <w:r w:rsidR="0057386D" w:rsidRPr="00DF69F0">
              <w:rPr>
                <w:rStyle w:val="a6"/>
                <w:szCs w:val="22"/>
                <w:lang w:val="it-IT" w:eastAsia="ja-JP"/>
              </w:rPr>
              <w:t>.com</w:t>
            </w:r>
            <w:r>
              <w:rPr>
                <w:rStyle w:val="a6"/>
                <w:szCs w:val="22"/>
                <w:lang w:val="it-IT" w:eastAsia="ja-JP"/>
              </w:rPr>
              <w:fldChar w:fldCharType="end"/>
            </w:r>
          </w:p>
        </w:tc>
      </w:tr>
      <w:tr w:rsidR="0057386D" w:rsidRPr="00041C3B" w14:paraId="36B2A398" w14:textId="77777777" w:rsidTr="00B94505">
        <w:tc>
          <w:tcPr>
            <w:tcW w:w="2544" w:type="dxa"/>
          </w:tcPr>
          <w:p w14:paraId="5204EA62" w14:textId="2C4C51E8" w:rsidR="0057386D" w:rsidRPr="00006899" w:rsidRDefault="0057386D" w:rsidP="0057386D">
            <w:pPr>
              <w:spacing w:before="40" w:after="40"/>
              <w:rPr>
                <w:szCs w:val="22"/>
                <w:lang w:val="it-IT" w:eastAsia="ja-JP"/>
              </w:rPr>
            </w:pPr>
            <w:r>
              <w:rPr>
                <w:szCs w:val="22"/>
                <w:lang w:val="it-IT" w:eastAsia="ja-JP"/>
              </w:rPr>
              <w:t>Huawei</w:t>
            </w:r>
          </w:p>
        </w:tc>
        <w:tc>
          <w:tcPr>
            <w:tcW w:w="2410" w:type="dxa"/>
          </w:tcPr>
          <w:p w14:paraId="1876D95F" w14:textId="071BF652" w:rsidR="0057386D" w:rsidRDefault="0057386D" w:rsidP="0057386D">
            <w:pPr>
              <w:spacing w:before="40" w:after="40"/>
              <w:rPr>
                <w:szCs w:val="22"/>
                <w:lang w:val="it-IT" w:eastAsia="ja-JP"/>
              </w:rPr>
            </w:pPr>
            <w:r>
              <w:rPr>
                <w:szCs w:val="22"/>
                <w:lang w:val="it-IT" w:eastAsia="ja-JP"/>
              </w:rPr>
              <w:t>Maxim Sychev</w:t>
            </w:r>
          </w:p>
          <w:p w14:paraId="227DD52D" w14:textId="77777777" w:rsidR="0057386D" w:rsidRDefault="0057386D" w:rsidP="0057386D">
            <w:pPr>
              <w:spacing w:before="40" w:after="40"/>
              <w:rPr>
                <w:szCs w:val="22"/>
                <w:lang w:val="it-IT" w:eastAsia="ja-JP"/>
              </w:rPr>
            </w:pPr>
            <w:r>
              <w:rPr>
                <w:szCs w:val="22"/>
                <w:lang w:val="it-IT" w:eastAsia="ja-JP"/>
              </w:rPr>
              <w:t>Sergey Ikonin</w:t>
            </w:r>
          </w:p>
          <w:p w14:paraId="62DB68D3" w14:textId="5067D3A6" w:rsidR="0057386D" w:rsidRPr="00006899" w:rsidRDefault="0057386D" w:rsidP="0057386D">
            <w:pPr>
              <w:spacing w:before="40" w:after="40"/>
              <w:rPr>
                <w:szCs w:val="22"/>
                <w:lang w:val="it-IT" w:eastAsia="ja-JP"/>
              </w:rPr>
            </w:pPr>
            <w:r>
              <w:rPr>
                <w:rFonts w:hint="eastAsia"/>
                <w:szCs w:val="22"/>
                <w:lang w:val="it-IT" w:eastAsia="ja-JP"/>
              </w:rPr>
              <w:t>X</w:t>
            </w:r>
            <w:r>
              <w:rPr>
                <w:szCs w:val="22"/>
                <w:lang w:val="it-IT" w:eastAsia="ja-JP"/>
              </w:rPr>
              <w:t>iang Ma</w:t>
            </w:r>
          </w:p>
        </w:tc>
        <w:tc>
          <w:tcPr>
            <w:tcW w:w="4394" w:type="dxa"/>
          </w:tcPr>
          <w:p w14:paraId="45726857" w14:textId="6AB003DE" w:rsidR="0057386D" w:rsidRDefault="0057386D" w:rsidP="0057386D">
            <w:pPr>
              <w:spacing w:before="40" w:after="40"/>
              <w:rPr>
                <w:rStyle w:val="a6"/>
                <w:szCs w:val="22"/>
                <w:lang w:val="it-IT" w:eastAsia="ja-JP"/>
              </w:rPr>
            </w:pPr>
            <w:r w:rsidRPr="00A1696A">
              <w:rPr>
                <w:rStyle w:val="a6"/>
                <w:szCs w:val="22"/>
                <w:lang w:val="it-IT" w:eastAsia="ja-JP"/>
              </w:rPr>
              <w:t>maxim.sychev@huawei.com</w:t>
            </w:r>
            <w:r>
              <w:rPr>
                <w:rStyle w:val="a6"/>
                <w:szCs w:val="22"/>
                <w:lang w:val="it-IT" w:eastAsia="ja-JP"/>
              </w:rPr>
              <w:t xml:space="preserve"> </w:t>
            </w:r>
          </w:p>
          <w:p w14:paraId="5119A3F3" w14:textId="77777777" w:rsidR="0057386D" w:rsidRDefault="00EF7A23" w:rsidP="0057386D">
            <w:pPr>
              <w:spacing w:before="40" w:after="40"/>
              <w:rPr>
                <w:rStyle w:val="a6"/>
                <w:szCs w:val="22"/>
                <w:lang w:val="it-IT" w:eastAsia="ja-JP"/>
              </w:rPr>
            </w:pPr>
            <w:r>
              <w:fldChar w:fldCharType="begin"/>
            </w:r>
            <w:r w:rsidRPr="00041C3B">
              <w:rPr>
                <w:lang w:val="it-IT"/>
                <w:rPrChange w:id="20" w:author="K.Kazui" w:date="2019-08-02T10:23:00Z">
                  <w:rPr/>
                </w:rPrChange>
              </w:rPr>
              <w:instrText xml:space="preserve"> HYPERLINK "mailto:Sergey.Ikonin@huawei.com" </w:instrText>
            </w:r>
            <w:r>
              <w:fldChar w:fldCharType="separate"/>
            </w:r>
            <w:r w:rsidR="0057386D" w:rsidRPr="00432B2C">
              <w:rPr>
                <w:rStyle w:val="a6"/>
                <w:szCs w:val="22"/>
                <w:lang w:val="it-IT" w:eastAsia="ja-JP"/>
              </w:rPr>
              <w:t>Sergey.Ikonin@huawei.com</w:t>
            </w:r>
            <w:r>
              <w:rPr>
                <w:rStyle w:val="a6"/>
                <w:szCs w:val="22"/>
                <w:lang w:val="it-IT" w:eastAsia="ja-JP"/>
              </w:rPr>
              <w:fldChar w:fldCharType="end"/>
            </w:r>
          </w:p>
          <w:p w14:paraId="24DC68F1" w14:textId="5FB39304" w:rsidR="0057386D" w:rsidRPr="00006899" w:rsidRDefault="00EF7A23" w:rsidP="0057386D">
            <w:pPr>
              <w:spacing w:before="40" w:after="40"/>
              <w:rPr>
                <w:rStyle w:val="a6"/>
                <w:szCs w:val="22"/>
                <w:lang w:val="it-IT" w:eastAsia="ja-JP"/>
              </w:rPr>
            </w:pPr>
            <w:r>
              <w:fldChar w:fldCharType="begin"/>
            </w:r>
            <w:r w:rsidRPr="00041C3B">
              <w:rPr>
                <w:lang w:val="it-IT"/>
                <w:rPrChange w:id="21" w:author="K.Kazui" w:date="2019-08-02T10:23:00Z">
                  <w:rPr/>
                </w:rPrChange>
              </w:rPr>
              <w:instrText xml:space="preserve"> HYPERLINK "mailto:maxiang6@huawei.com" </w:instrText>
            </w:r>
            <w:r>
              <w:fldChar w:fldCharType="separate"/>
            </w:r>
            <w:r w:rsidR="0057386D" w:rsidRPr="00A627A2">
              <w:rPr>
                <w:rStyle w:val="a6"/>
                <w:szCs w:val="22"/>
                <w:lang w:val="it-IT" w:eastAsia="ja-JP"/>
              </w:rPr>
              <w:t>maxiang6@huawei.com</w:t>
            </w:r>
            <w:r>
              <w:rPr>
                <w:rStyle w:val="a6"/>
                <w:szCs w:val="22"/>
                <w:lang w:val="it-IT" w:eastAsia="ja-JP"/>
              </w:rPr>
              <w:fldChar w:fldCharType="end"/>
            </w:r>
          </w:p>
        </w:tc>
      </w:tr>
      <w:tr w:rsidR="0057386D" w:rsidRPr="00041C3B" w14:paraId="16B16D2F" w14:textId="77777777" w:rsidTr="00B94505">
        <w:tc>
          <w:tcPr>
            <w:tcW w:w="2544" w:type="dxa"/>
          </w:tcPr>
          <w:p w14:paraId="7E3AC0FA" w14:textId="77777777" w:rsidR="0057386D" w:rsidRPr="00006899" w:rsidRDefault="0057386D" w:rsidP="0057386D">
            <w:pPr>
              <w:spacing w:before="40" w:after="40"/>
              <w:rPr>
                <w:szCs w:val="22"/>
                <w:lang w:val="it-IT" w:eastAsia="ja-JP"/>
              </w:rPr>
            </w:pPr>
            <w:r>
              <w:rPr>
                <w:szCs w:val="22"/>
                <w:lang w:val="it-IT" w:eastAsia="ja-JP"/>
              </w:rPr>
              <w:t>Intel</w:t>
            </w:r>
          </w:p>
        </w:tc>
        <w:tc>
          <w:tcPr>
            <w:tcW w:w="2410" w:type="dxa"/>
          </w:tcPr>
          <w:p w14:paraId="2F0A30F4" w14:textId="77777777" w:rsidR="0057386D" w:rsidRPr="00006899" w:rsidRDefault="0057386D" w:rsidP="0057386D">
            <w:pPr>
              <w:spacing w:before="40" w:after="40"/>
              <w:rPr>
                <w:szCs w:val="22"/>
                <w:lang w:val="it-IT" w:eastAsia="ja-JP"/>
              </w:rPr>
            </w:pPr>
            <w:r>
              <w:rPr>
                <w:szCs w:val="22"/>
                <w:lang w:val="it-IT" w:eastAsia="ja-JP"/>
              </w:rPr>
              <w:t>Jill Boyce</w:t>
            </w:r>
          </w:p>
        </w:tc>
        <w:tc>
          <w:tcPr>
            <w:tcW w:w="4394" w:type="dxa"/>
          </w:tcPr>
          <w:p w14:paraId="3504DD7A" w14:textId="77777777" w:rsidR="0057386D" w:rsidRPr="00006899" w:rsidRDefault="00EF7A23" w:rsidP="0057386D">
            <w:pPr>
              <w:spacing w:before="40" w:after="40"/>
              <w:rPr>
                <w:rStyle w:val="a6"/>
                <w:szCs w:val="22"/>
                <w:lang w:val="it-IT" w:eastAsia="ja-JP"/>
              </w:rPr>
            </w:pPr>
            <w:r>
              <w:fldChar w:fldCharType="begin"/>
            </w:r>
            <w:r w:rsidRPr="00041C3B">
              <w:rPr>
                <w:lang w:val="it-IT"/>
                <w:rPrChange w:id="22" w:author="K.Kazui" w:date="2019-08-02T10:23:00Z">
                  <w:rPr/>
                </w:rPrChange>
              </w:rPr>
              <w:instrText xml:space="preserve"> HYPERLINK "mailto:jill.boyce@intel.com" </w:instrText>
            </w:r>
            <w:r>
              <w:fldChar w:fldCharType="separate"/>
            </w:r>
            <w:r w:rsidR="0057386D" w:rsidRPr="00DF69F0">
              <w:rPr>
                <w:rStyle w:val="a6"/>
                <w:szCs w:val="22"/>
                <w:lang w:val="it-IT" w:eastAsia="ja-JP"/>
              </w:rPr>
              <w:t>jill.boyce@intel.com</w:t>
            </w:r>
            <w:r>
              <w:rPr>
                <w:rStyle w:val="a6"/>
                <w:szCs w:val="22"/>
                <w:lang w:val="it-IT" w:eastAsia="ja-JP"/>
              </w:rPr>
              <w:fldChar w:fldCharType="end"/>
            </w:r>
          </w:p>
        </w:tc>
      </w:tr>
      <w:tr w:rsidR="0057386D" w:rsidRPr="00041C3B" w14:paraId="36AF12A2" w14:textId="77777777" w:rsidTr="00B94505">
        <w:tc>
          <w:tcPr>
            <w:tcW w:w="2544" w:type="dxa"/>
          </w:tcPr>
          <w:p w14:paraId="2FB67213" w14:textId="77777777" w:rsidR="0057386D" w:rsidRPr="00006899" w:rsidRDefault="0057386D" w:rsidP="0057386D">
            <w:pPr>
              <w:spacing w:before="40" w:after="40"/>
              <w:rPr>
                <w:szCs w:val="22"/>
                <w:lang w:val="it-IT" w:eastAsia="ja-JP"/>
              </w:rPr>
            </w:pPr>
            <w:r>
              <w:rPr>
                <w:szCs w:val="22"/>
                <w:lang w:val="it-IT" w:eastAsia="ja-JP"/>
              </w:rPr>
              <w:t>Nokia</w:t>
            </w:r>
          </w:p>
        </w:tc>
        <w:tc>
          <w:tcPr>
            <w:tcW w:w="2410" w:type="dxa"/>
          </w:tcPr>
          <w:p w14:paraId="0543201E" w14:textId="77777777" w:rsidR="0057386D" w:rsidRDefault="0057386D" w:rsidP="0057386D">
            <w:pPr>
              <w:spacing w:before="40" w:after="40"/>
              <w:rPr>
                <w:szCs w:val="22"/>
                <w:lang w:val="it-IT" w:eastAsia="ja-JP"/>
              </w:rPr>
            </w:pPr>
            <w:r>
              <w:rPr>
                <w:szCs w:val="22"/>
                <w:lang w:val="it-IT" w:eastAsia="ja-JP"/>
              </w:rPr>
              <w:t>Kashyap KS</w:t>
            </w:r>
          </w:p>
          <w:p w14:paraId="7B33D0DF" w14:textId="77777777" w:rsidR="0057386D" w:rsidRDefault="0057386D" w:rsidP="0057386D">
            <w:pPr>
              <w:spacing w:before="40" w:after="40"/>
              <w:rPr>
                <w:szCs w:val="22"/>
                <w:lang w:val="it-IT" w:eastAsia="ja-JP"/>
              </w:rPr>
            </w:pPr>
            <w:r>
              <w:rPr>
                <w:szCs w:val="22"/>
                <w:lang w:val="it-IT" w:eastAsia="ja-JP"/>
              </w:rPr>
              <w:t>Alireza Aminlou</w:t>
            </w:r>
          </w:p>
          <w:p w14:paraId="0DE10123" w14:textId="77777777" w:rsidR="0057386D" w:rsidRDefault="0057386D" w:rsidP="0057386D">
            <w:pPr>
              <w:spacing w:before="40" w:after="40"/>
              <w:rPr>
                <w:szCs w:val="22"/>
                <w:lang w:val="it-IT" w:eastAsia="ja-JP"/>
              </w:rPr>
            </w:pPr>
            <w:r>
              <w:rPr>
                <w:szCs w:val="22"/>
                <w:lang w:val="it-IT" w:eastAsia="ja-JP"/>
              </w:rPr>
              <w:t>Limin Wang</w:t>
            </w:r>
          </w:p>
          <w:p w14:paraId="0BF55497" w14:textId="77777777" w:rsidR="0057386D" w:rsidRPr="00006899" w:rsidRDefault="0057386D" w:rsidP="0057386D">
            <w:pPr>
              <w:spacing w:before="40" w:after="40"/>
              <w:rPr>
                <w:szCs w:val="22"/>
                <w:lang w:val="it-IT" w:eastAsia="ja-JP"/>
              </w:rPr>
            </w:pPr>
            <w:r>
              <w:rPr>
                <w:szCs w:val="22"/>
                <w:lang w:val="it-IT" w:eastAsia="ja-JP"/>
              </w:rPr>
              <w:t>Miska Hannuksela</w:t>
            </w:r>
          </w:p>
        </w:tc>
        <w:tc>
          <w:tcPr>
            <w:tcW w:w="4394" w:type="dxa"/>
          </w:tcPr>
          <w:p w14:paraId="5DBAD329" w14:textId="77777777" w:rsidR="0057386D" w:rsidRDefault="00EF7A23" w:rsidP="0057386D">
            <w:pPr>
              <w:spacing w:before="40" w:after="40"/>
              <w:rPr>
                <w:rStyle w:val="a6"/>
                <w:szCs w:val="22"/>
                <w:lang w:val="it-IT" w:eastAsia="ja-JP"/>
              </w:rPr>
            </w:pPr>
            <w:r>
              <w:fldChar w:fldCharType="begin"/>
            </w:r>
            <w:r w:rsidRPr="00041C3B">
              <w:rPr>
                <w:lang w:val="it-IT"/>
                <w:rPrChange w:id="23" w:author="K.Kazui" w:date="2019-08-02T10:23:00Z">
                  <w:rPr/>
                </w:rPrChange>
              </w:rPr>
              <w:instrText xml:space="preserve"> HYPERLINK "mailto:kashyap.kammachi-sreedhar@nokia.com" </w:instrText>
            </w:r>
            <w:r>
              <w:fldChar w:fldCharType="separate"/>
            </w:r>
            <w:r w:rsidR="0057386D" w:rsidRPr="00777D1C">
              <w:rPr>
                <w:rStyle w:val="a6"/>
                <w:szCs w:val="22"/>
                <w:lang w:val="it-IT" w:eastAsia="ja-JP"/>
              </w:rPr>
              <w:t>kashyap.kammachi-sreedhar@nokia.com</w:t>
            </w:r>
            <w:r>
              <w:rPr>
                <w:rStyle w:val="a6"/>
                <w:szCs w:val="22"/>
                <w:lang w:val="it-IT" w:eastAsia="ja-JP"/>
              </w:rPr>
              <w:fldChar w:fldCharType="end"/>
            </w:r>
          </w:p>
          <w:p w14:paraId="6343AF79" w14:textId="77777777" w:rsidR="0057386D" w:rsidRDefault="00EF7A23" w:rsidP="0057386D">
            <w:pPr>
              <w:spacing w:before="40" w:after="40"/>
              <w:rPr>
                <w:rStyle w:val="a6"/>
                <w:szCs w:val="22"/>
                <w:lang w:val="it-IT" w:eastAsia="ja-JP"/>
              </w:rPr>
            </w:pPr>
            <w:r>
              <w:fldChar w:fldCharType="begin"/>
            </w:r>
            <w:r w:rsidRPr="00041C3B">
              <w:rPr>
                <w:lang w:val="it-IT"/>
                <w:rPrChange w:id="24" w:author="K.Kazui" w:date="2019-08-02T10:23:00Z">
                  <w:rPr/>
                </w:rPrChange>
              </w:rPr>
              <w:instrText xml:space="preserve"> HYPERLINK "mailto:alireza.aminlou</w:instrText>
            </w:r>
            <w:r w:rsidRPr="00041C3B">
              <w:rPr>
                <w:lang w:val="it-IT"/>
                <w:rPrChange w:id="25" w:author="K.Kazui" w:date="2019-08-02T10:23:00Z">
                  <w:rPr/>
                </w:rPrChange>
              </w:rPr>
              <w:instrText xml:space="preserve">@nokia.com" </w:instrText>
            </w:r>
            <w:r>
              <w:fldChar w:fldCharType="separate"/>
            </w:r>
            <w:r w:rsidR="0057386D" w:rsidRPr="00484657">
              <w:rPr>
                <w:rStyle w:val="a6"/>
                <w:szCs w:val="22"/>
                <w:lang w:val="it-IT" w:eastAsia="ja-JP"/>
              </w:rPr>
              <w:t>alireza.aminlou@nokia.com</w:t>
            </w:r>
            <w:r>
              <w:rPr>
                <w:rStyle w:val="a6"/>
                <w:szCs w:val="22"/>
                <w:lang w:val="it-IT" w:eastAsia="ja-JP"/>
              </w:rPr>
              <w:fldChar w:fldCharType="end"/>
            </w:r>
          </w:p>
          <w:p w14:paraId="36AF9E28" w14:textId="77777777" w:rsidR="0057386D" w:rsidRDefault="00EF7A23" w:rsidP="0057386D">
            <w:pPr>
              <w:spacing w:before="40" w:after="40"/>
              <w:rPr>
                <w:rStyle w:val="a6"/>
                <w:szCs w:val="22"/>
                <w:lang w:val="it-IT" w:eastAsia="ja-JP"/>
              </w:rPr>
            </w:pPr>
            <w:r>
              <w:fldChar w:fldCharType="begin"/>
            </w:r>
            <w:r w:rsidRPr="00041C3B">
              <w:rPr>
                <w:lang w:val="it-IT"/>
                <w:rPrChange w:id="26" w:author="K.Kazui" w:date="2019-08-02T10:23:00Z">
                  <w:rPr/>
                </w:rPrChange>
              </w:rPr>
              <w:instrText xml:space="preserve"> HYPERLINK "mailto:limin.2.wang@nokia.com" </w:instrText>
            </w:r>
            <w:r>
              <w:fldChar w:fldCharType="separate"/>
            </w:r>
            <w:r w:rsidR="0057386D" w:rsidRPr="00484657">
              <w:rPr>
                <w:rStyle w:val="a6"/>
                <w:szCs w:val="22"/>
                <w:lang w:val="it-IT" w:eastAsia="ja-JP"/>
              </w:rPr>
              <w:t>limin.2.wang@nokia.com</w:t>
            </w:r>
            <w:r>
              <w:rPr>
                <w:rStyle w:val="a6"/>
                <w:szCs w:val="22"/>
                <w:lang w:val="it-IT" w:eastAsia="ja-JP"/>
              </w:rPr>
              <w:fldChar w:fldCharType="end"/>
            </w:r>
          </w:p>
          <w:p w14:paraId="0A533F46" w14:textId="77777777" w:rsidR="0057386D" w:rsidRPr="00006899" w:rsidRDefault="00EF7A23" w:rsidP="0057386D">
            <w:pPr>
              <w:spacing w:before="40" w:after="40"/>
              <w:rPr>
                <w:rStyle w:val="a6"/>
                <w:szCs w:val="22"/>
                <w:lang w:val="it-IT" w:eastAsia="ja-JP"/>
              </w:rPr>
            </w:pPr>
            <w:r>
              <w:fldChar w:fldCharType="begin"/>
            </w:r>
            <w:r w:rsidRPr="00041C3B">
              <w:rPr>
                <w:lang w:val="it-IT"/>
                <w:rPrChange w:id="27" w:author="K.Kazui" w:date="2019-08-02T10:23:00Z">
                  <w:rPr/>
                </w:rPrChange>
              </w:rPr>
              <w:instrText xml:space="preserve"> HYPERLINK "mailto:miska.hannuksela@nokia.com" </w:instrText>
            </w:r>
            <w:r>
              <w:fldChar w:fldCharType="separate"/>
            </w:r>
            <w:r w:rsidR="0057386D" w:rsidRPr="00DF69F0">
              <w:rPr>
                <w:rStyle w:val="a6"/>
                <w:szCs w:val="22"/>
                <w:lang w:val="it-IT" w:eastAsia="ja-JP"/>
              </w:rPr>
              <w:t>miska.hannuksela@nokia.com</w:t>
            </w:r>
            <w:r>
              <w:rPr>
                <w:rStyle w:val="a6"/>
                <w:szCs w:val="22"/>
                <w:lang w:val="it-IT" w:eastAsia="ja-JP"/>
              </w:rPr>
              <w:fldChar w:fldCharType="end"/>
            </w:r>
          </w:p>
        </w:tc>
      </w:tr>
      <w:tr w:rsidR="0057386D" w:rsidRPr="00041C3B" w14:paraId="5EB530A8" w14:textId="77777777" w:rsidTr="00B94505">
        <w:tc>
          <w:tcPr>
            <w:tcW w:w="2544" w:type="dxa"/>
          </w:tcPr>
          <w:p w14:paraId="756A9F26" w14:textId="77777777" w:rsidR="0057386D" w:rsidRPr="00006899" w:rsidRDefault="0057386D" w:rsidP="0057386D">
            <w:pPr>
              <w:spacing w:before="40" w:after="40"/>
              <w:rPr>
                <w:szCs w:val="22"/>
                <w:lang w:val="it-IT" w:eastAsia="ja-JP"/>
              </w:rPr>
            </w:pPr>
            <w:r>
              <w:rPr>
                <w:szCs w:val="22"/>
                <w:lang w:val="it-IT" w:eastAsia="ja-JP"/>
              </w:rPr>
              <w:t>VITEC</w:t>
            </w:r>
          </w:p>
        </w:tc>
        <w:tc>
          <w:tcPr>
            <w:tcW w:w="2410" w:type="dxa"/>
          </w:tcPr>
          <w:p w14:paraId="16686DE4" w14:textId="77777777" w:rsidR="0057386D" w:rsidRDefault="0057386D" w:rsidP="0057386D">
            <w:pPr>
              <w:spacing w:before="40" w:after="40"/>
              <w:rPr>
                <w:szCs w:val="22"/>
                <w:lang w:val="it-IT" w:eastAsia="ja-JP"/>
              </w:rPr>
            </w:pPr>
            <w:r>
              <w:rPr>
                <w:szCs w:val="22"/>
                <w:lang w:val="it-IT" w:eastAsia="ja-JP"/>
              </w:rPr>
              <w:t>Jean-Marc Thiesse</w:t>
            </w:r>
          </w:p>
          <w:p w14:paraId="3F4C8BAF" w14:textId="77777777" w:rsidR="0057386D" w:rsidRDefault="0057386D" w:rsidP="0057386D">
            <w:pPr>
              <w:spacing w:before="40" w:after="40"/>
              <w:rPr>
                <w:szCs w:val="22"/>
                <w:lang w:val="it-IT" w:eastAsia="ja-JP"/>
              </w:rPr>
            </w:pPr>
            <w:r>
              <w:rPr>
                <w:szCs w:val="22"/>
                <w:lang w:val="it-IT" w:eastAsia="ja-JP"/>
              </w:rPr>
              <w:t>David Gommelet</w:t>
            </w:r>
          </w:p>
          <w:p w14:paraId="769799D4" w14:textId="77777777" w:rsidR="0057386D" w:rsidRPr="00006899" w:rsidRDefault="0057386D" w:rsidP="0057386D">
            <w:pPr>
              <w:spacing w:before="40" w:after="40"/>
              <w:rPr>
                <w:szCs w:val="22"/>
                <w:lang w:val="it-IT" w:eastAsia="ja-JP"/>
              </w:rPr>
            </w:pPr>
            <w:r>
              <w:rPr>
                <w:szCs w:val="22"/>
                <w:lang w:val="it-IT" w:eastAsia="ja-JP"/>
              </w:rPr>
              <w:t>Didier Nicholson</w:t>
            </w:r>
          </w:p>
        </w:tc>
        <w:tc>
          <w:tcPr>
            <w:tcW w:w="4394" w:type="dxa"/>
          </w:tcPr>
          <w:p w14:paraId="30F55161" w14:textId="77777777" w:rsidR="0057386D" w:rsidRDefault="00EF7A23" w:rsidP="0057386D">
            <w:pPr>
              <w:spacing w:before="40" w:after="40"/>
              <w:rPr>
                <w:rStyle w:val="a6"/>
                <w:szCs w:val="22"/>
                <w:lang w:val="it-IT" w:eastAsia="ja-JP"/>
              </w:rPr>
            </w:pPr>
            <w:r>
              <w:fldChar w:fldCharType="begin"/>
            </w:r>
            <w:r w:rsidRPr="00041C3B">
              <w:rPr>
                <w:lang w:val="it-IT"/>
                <w:rPrChange w:id="28" w:author="K.Kazui" w:date="2019-08-02T10:23:00Z">
                  <w:rPr/>
                </w:rPrChange>
              </w:rPr>
              <w:instrText xml:space="preserve"> HYPERLINK "mailto:jean-marc.thiesse@vitec.com" </w:instrText>
            </w:r>
            <w:r>
              <w:fldChar w:fldCharType="separate"/>
            </w:r>
            <w:r w:rsidR="0057386D" w:rsidRPr="00960276">
              <w:rPr>
                <w:rStyle w:val="a6"/>
                <w:szCs w:val="22"/>
                <w:lang w:val="it-IT" w:eastAsia="ja-JP"/>
              </w:rPr>
              <w:t>jean-marc.thiesse@vitec.com</w:t>
            </w:r>
            <w:r>
              <w:rPr>
                <w:rStyle w:val="a6"/>
                <w:szCs w:val="22"/>
                <w:lang w:val="it-IT" w:eastAsia="ja-JP"/>
              </w:rPr>
              <w:fldChar w:fldCharType="end"/>
            </w:r>
          </w:p>
          <w:p w14:paraId="4E3FB75A" w14:textId="77777777" w:rsidR="0057386D" w:rsidRDefault="00EF7A23" w:rsidP="0057386D">
            <w:pPr>
              <w:spacing w:before="40" w:after="40"/>
              <w:rPr>
                <w:rStyle w:val="a6"/>
                <w:szCs w:val="22"/>
                <w:lang w:val="it-IT" w:eastAsia="ja-JP"/>
              </w:rPr>
            </w:pPr>
            <w:r>
              <w:fldChar w:fldCharType="begin"/>
            </w:r>
            <w:r w:rsidRPr="00041C3B">
              <w:rPr>
                <w:lang w:val="it-IT"/>
                <w:rPrChange w:id="29" w:author="K.Kazui" w:date="2019-08-02T10:23:00Z">
                  <w:rPr/>
                </w:rPrChange>
              </w:rPr>
              <w:instrText xml:space="preserve"> HYPERLINK "mailto:david.gommelet@vitec.com" </w:instrText>
            </w:r>
            <w:r>
              <w:fldChar w:fldCharType="separate"/>
            </w:r>
            <w:r w:rsidR="0057386D" w:rsidRPr="00960276">
              <w:rPr>
                <w:rStyle w:val="a6"/>
                <w:szCs w:val="22"/>
                <w:lang w:val="it-IT" w:eastAsia="ja-JP"/>
              </w:rPr>
              <w:t>david.gommelet@vitec.com</w:t>
            </w:r>
            <w:r>
              <w:rPr>
                <w:rStyle w:val="a6"/>
                <w:szCs w:val="22"/>
                <w:lang w:val="it-IT" w:eastAsia="ja-JP"/>
              </w:rPr>
              <w:fldChar w:fldCharType="end"/>
            </w:r>
          </w:p>
          <w:p w14:paraId="7D69CB9D" w14:textId="77777777" w:rsidR="0057386D" w:rsidRPr="00006899" w:rsidRDefault="00EF7A23" w:rsidP="0057386D">
            <w:pPr>
              <w:spacing w:before="40" w:after="40"/>
              <w:rPr>
                <w:rStyle w:val="a6"/>
                <w:szCs w:val="22"/>
                <w:lang w:val="it-IT" w:eastAsia="ja-JP"/>
              </w:rPr>
            </w:pPr>
            <w:r>
              <w:fldChar w:fldCharType="begin"/>
            </w:r>
            <w:r w:rsidRPr="00041C3B">
              <w:rPr>
                <w:lang w:val="it-IT"/>
                <w:rPrChange w:id="30" w:author="K.Kazui" w:date="2019-08-02T10:23:00Z">
                  <w:rPr/>
                </w:rPrChange>
              </w:rPr>
              <w:instrText xml:space="preserve"> HYPERLINK "mailto:didier.nicholson@vitec.com" </w:instrText>
            </w:r>
            <w:r>
              <w:fldChar w:fldCharType="separate"/>
            </w:r>
            <w:r w:rsidR="0057386D" w:rsidRPr="00960276">
              <w:rPr>
                <w:rStyle w:val="a6"/>
                <w:szCs w:val="22"/>
                <w:lang w:val="it-IT" w:eastAsia="ja-JP"/>
              </w:rPr>
              <w:t>didier.nicholson@vitec.com</w:t>
            </w:r>
            <w:r>
              <w:rPr>
                <w:rStyle w:val="a6"/>
                <w:szCs w:val="22"/>
                <w:lang w:val="it-IT" w:eastAsia="ja-JP"/>
              </w:rPr>
              <w:fldChar w:fldCharType="end"/>
            </w:r>
          </w:p>
        </w:tc>
      </w:tr>
      <w:tr w:rsidR="0057386D" w:rsidRPr="00041C3B" w14:paraId="22174FAE" w14:textId="77777777" w:rsidTr="00B94505">
        <w:tc>
          <w:tcPr>
            <w:tcW w:w="2544" w:type="dxa"/>
          </w:tcPr>
          <w:p w14:paraId="68188927" w14:textId="77777777" w:rsidR="0057386D" w:rsidRPr="00530488" w:rsidRDefault="0057386D" w:rsidP="0057386D">
            <w:pPr>
              <w:spacing w:before="40" w:after="40"/>
              <w:rPr>
                <w:szCs w:val="22"/>
                <w:lang w:val="it-IT" w:eastAsia="ja-JP"/>
              </w:rPr>
            </w:pPr>
            <w:r>
              <w:rPr>
                <w:szCs w:val="22"/>
                <w:lang w:val="it-IT" w:eastAsia="ja-JP"/>
              </w:rPr>
              <w:t>Sharp</w:t>
            </w:r>
          </w:p>
        </w:tc>
        <w:tc>
          <w:tcPr>
            <w:tcW w:w="2410" w:type="dxa"/>
          </w:tcPr>
          <w:p w14:paraId="10527B22" w14:textId="77777777" w:rsidR="0057386D" w:rsidRDefault="0057386D" w:rsidP="0057386D">
            <w:pPr>
              <w:spacing w:before="40" w:after="40"/>
              <w:rPr>
                <w:szCs w:val="22"/>
                <w:lang w:val="it-IT" w:eastAsia="ja-JP"/>
              </w:rPr>
            </w:pPr>
            <w:r>
              <w:rPr>
                <w:rFonts w:hint="eastAsia"/>
                <w:szCs w:val="22"/>
                <w:lang w:val="it-IT" w:eastAsia="ja-JP"/>
              </w:rPr>
              <w:t>S</w:t>
            </w:r>
            <w:r>
              <w:rPr>
                <w:szCs w:val="22"/>
                <w:lang w:val="it-IT" w:eastAsia="ja-JP"/>
              </w:rPr>
              <w:t>achin Deshpande</w:t>
            </w:r>
          </w:p>
          <w:p w14:paraId="474A7249" w14:textId="77777777" w:rsidR="0057386D" w:rsidRDefault="0057386D" w:rsidP="0057386D">
            <w:pPr>
              <w:spacing w:before="40" w:after="40"/>
              <w:rPr>
                <w:szCs w:val="22"/>
                <w:lang w:val="it-IT" w:eastAsia="ja-JP"/>
              </w:rPr>
            </w:pPr>
            <w:r>
              <w:rPr>
                <w:szCs w:val="22"/>
                <w:lang w:val="it-IT" w:eastAsia="ja-JP"/>
              </w:rPr>
              <w:t>Kiran Misra</w:t>
            </w:r>
          </w:p>
          <w:p w14:paraId="0E0F376F" w14:textId="77777777" w:rsidR="0057386D" w:rsidRDefault="0057386D" w:rsidP="0057386D">
            <w:pPr>
              <w:spacing w:before="40" w:after="40"/>
              <w:rPr>
                <w:szCs w:val="22"/>
                <w:lang w:val="it-IT" w:eastAsia="ja-JP"/>
              </w:rPr>
            </w:pPr>
            <w:r>
              <w:rPr>
                <w:szCs w:val="22"/>
                <w:lang w:val="it-IT" w:eastAsia="ja-JP"/>
              </w:rPr>
              <w:t>Andrew Segall</w:t>
            </w:r>
          </w:p>
        </w:tc>
        <w:tc>
          <w:tcPr>
            <w:tcW w:w="4394" w:type="dxa"/>
          </w:tcPr>
          <w:p w14:paraId="78CE59CA" w14:textId="77777777" w:rsidR="0057386D" w:rsidRDefault="00EF7A23" w:rsidP="0057386D">
            <w:pPr>
              <w:spacing w:before="40" w:after="40"/>
              <w:rPr>
                <w:rStyle w:val="a6"/>
                <w:szCs w:val="22"/>
                <w:lang w:val="it-IT" w:eastAsia="ja-JP"/>
              </w:rPr>
            </w:pPr>
            <w:r>
              <w:fldChar w:fldCharType="begin"/>
            </w:r>
            <w:r w:rsidRPr="00041C3B">
              <w:rPr>
                <w:lang w:val="it-IT"/>
                <w:rPrChange w:id="31" w:author="K.Kazui" w:date="2019-08-02T10:23:00Z">
                  <w:rPr/>
                </w:rPrChange>
              </w:rPr>
              <w:instrText xml:space="preserve"> HYPERLINK "mailto:sdeshpande@sharplabs.com" </w:instrText>
            </w:r>
            <w:r>
              <w:fldChar w:fldCharType="separate"/>
            </w:r>
            <w:r w:rsidR="0057386D" w:rsidRPr="006C5B34">
              <w:rPr>
                <w:rStyle w:val="a6"/>
                <w:rFonts w:hint="eastAsia"/>
                <w:szCs w:val="22"/>
                <w:lang w:val="it-IT" w:eastAsia="ja-JP"/>
              </w:rPr>
              <w:t>s</w:t>
            </w:r>
            <w:r w:rsidR="0057386D" w:rsidRPr="006C5B34">
              <w:rPr>
                <w:rStyle w:val="a6"/>
                <w:szCs w:val="22"/>
                <w:lang w:val="it-IT" w:eastAsia="ja-JP"/>
              </w:rPr>
              <w:t>deshpande@sharplabs.com</w:t>
            </w:r>
            <w:r>
              <w:rPr>
                <w:rStyle w:val="a6"/>
                <w:szCs w:val="22"/>
                <w:lang w:val="it-IT" w:eastAsia="ja-JP"/>
              </w:rPr>
              <w:fldChar w:fldCharType="end"/>
            </w:r>
          </w:p>
          <w:p w14:paraId="1F578AA1" w14:textId="77777777" w:rsidR="0057386D" w:rsidRDefault="00EF7A23" w:rsidP="0057386D">
            <w:pPr>
              <w:spacing w:before="40" w:after="40"/>
              <w:rPr>
                <w:rStyle w:val="a6"/>
                <w:szCs w:val="22"/>
                <w:lang w:val="it-IT" w:eastAsia="ja-JP"/>
              </w:rPr>
            </w:pPr>
            <w:r>
              <w:fldChar w:fldCharType="begin"/>
            </w:r>
            <w:r w:rsidRPr="00041C3B">
              <w:rPr>
                <w:lang w:val="it-IT"/>
                <w:rPrChange w:id="32" w:author="K.Kazui" w:date="2019-08-02T10:23:00Z">
                  <w:rPr/>
                </w:rPrChange>
              </w:rPr>
              <w:instrText xml:space="preserve"> HYPERLINK "mailto:misrak@sharplabs.com" </w:instrText>
            </w:r>
            <w:r>
              <w:fldChar w:fldCharType="separate"/>
            </w:r>
            <w:r w:rsidR="0057386D" w:rsidRPr="00401CE0">
              <w:rPr>
                <w:rStyle w:val="a6"/>
                <w:szCs w:val="22"/>
                <w:lang w:val="it-IT" w:eastAsia="ja-JP"/>
              </w:rPr>
              <w:t>misrak@sharplabs.com</w:t>
            </w:r>
            <w:r>
              <w:rPr>
                <w:rStyle w:val="a6"/>
                <w:szCs w:val="22"/>
                <w:lang w:val="it-IT" w:eastAsia="ja-JP"/>
              </w:rPr>
              <w:fldChar w:fldCharType="end"/>
            </w:r>
          </w:p>
          <w:p w14:paraId="7C6DF9DB" w14:textId="77777777" w:rsidR="0057386D" w:rsidRDefault="00EF7A23" w:rsidP="0057386D">
            <w:pPr>
              <w:spacing w:before="40" w:after="40"/>
              <w:rPr>
                <w:rStyle w:val="a6"/>
                <w:szCs w:val="22"/>
                <w:lang w:val="it-IT" w:eastAsia="ja-JP"/>
              </w:rPr>
            </w:pPr>
            <w:r>
              <w:fldChar w:fldCharType="begin"/>
            </w:r>
            <w:r w:rsidRPr="00041C3B">
              <w:rPr>
                <w:lang w:val="it-IT"/>
                <w:rPrChange w:id="33" w:author="K.Kazui" w:date="2019-08-02T10:23:00Z">
                  <w:rPr/>
                </w:rPrChange>
              </w:rPr>
              <w:instrText xml:space="preserve"> HYPERLINK "mailto:asegall@sharplabs.com" </w:instrText>
            </w:r>
            <w:r>
              <w:fldChar w:fldCharType="separate"/>
            </w:r>
            <w:r w:rsidR="0057386D" w:rsidRPr="00DF69F0">
              <w:rPr>
                <w:rStyle w:val="a6"/>
                <w:szCs w:val="22"/>
                <w:lang w:val="it-IT" w:eastAsia="ja-JP"/>
              </w:rPr>
              <w:t>asegall@sharplabs.com</w:t>
            </w:r>
            <w:r>
              <w:rPr>
                <w:rStyle w:val="a6"/>
                <w:szCs w:val="22"/>
                <w:lang w:val="it-IT" w:eastAsia="ja-JP"/>
              </w:rPr>
              <w:fldChar w:fldCharType="end"/>
            </w:r>
          </w:p>
        </w:tc>
      </w:tr>
      <w:tr w:rsidR="00041C3B" w:rsidRPr="00041C3B" w14:paraId="009BCE01" w14:textId="77777777" w:rsidTr="00B94505">
        <w:trPr>
          <w:ins w:id="34" w:author="K.Kazui" w:date="2019-08-02T10:26:00Z"/>
        </w:trPr>
        <w:tc>
          <w:tcPr>
            <w:tcW w:w="2544" w:type="dxa"/>
          </w:tcPr>
          <w:p w14:paraId="19631B7A" w14:textId="4BB41C1B" w:rsidR="00041C3B" w:rsidRPr="00041C3B" w:rsidRDefault="00041C3B" w:rsidP="0057386D">
            <w:pPr>
              <w:spacing w:before="40" w:after="40"/>
              <w:rPr>
                <w:ins w:id="35" w:author="K.Kazui" w:date="2019-08-02T10:26:00Z"/>
                <w:szCs w:val="22"/>
                <w:lang w:val="it-IT" w:eastAsia="ja-JP"/>
              </w:rPr>
            </w:pPr>
            <w:ins w:id="36" w:author="K.Kazui" w:date="2019-08-02T10:26:00Z">
              <w:r>
                <w:rPr>
                  <w:rFonts w:hint="eastAsia"/>
                  <w:szCs w:val="22"/>
                  <w:lang w:val="it-IT" w:eastAsia="ja-JP"/>
                </w:rPr>
                <w:t>K</w:t>
              </w:r>
              <w:r>
                <w:rPr>
                  <w:szCs w:val="22"/>
                  <w:lang w:val="it-IT" w:eastAsia="ja-JP"/>
                </w:rPr>
                <w:t>DDI</w:t>
              </w:r>
            </w:ins>
          </w:p>
        </w:tc>
        <w:tc>
          <w:tcPr>
            <w:tcW w:w="2410" w:type="dxa"/>
          </w:tcPr>
          <w:p w14:paraId="7B11AB12" w14:textId="77777777" w:rsidR="00041C3B" w:rsidRPr="00041C3B" w:rsidRDefault="00041C3B" w:rsidP="00041C3B">
            <w:pPr>
              <w:spacing w:before="40" w:after="40"/>
              <w:rPr>
                <w:ins w:id="37" w:author="K.Kazui" w:date="2019-08-02T10:26:00Z"/>
                <w:szCs w:val="22"/>
                <w:lang w:val="it-IT" w:eastAsia="ja-JP"/>
              </w:rPr>
            </w:pPr>
            <w:ins w:id="38" w:author="K.Kazui" w:date="2019-08-02T10:26:00Z">
              <w:r w:rsidRPr="00041C3B">
                <w:rPr>
                  <w:szCs w:val="22"/>
                  <w:lang w:val="it-IT" w:eastAsia="ja-JP"/>
                </w:rPr>
                <w:t>Kei Kawamura</w:t>
              </w:r>
            </w:ins>
          </w:p>
          <w:p w14:paraId="6FDCBEA2" w14:textId="77777777" w:rsidR="00041C3B" w:rsidRPr="00041C3B" w:rsidRDefault="00041C3B" w:rsidP="00041C3B">
            <w:pPr>
              <w:spacing w:before="40" w:after="40"/>
              <w:rPr>
                <w:ins w:id="39" w:author="K.Kazui" w:date="2019-08-02T10:26:00Z"/>
                <w:szCs w:val="22"/>
                <w:lang w:val="it-IT" w:eastAsia="ja-JP"/>
              </w:rPr>
            </w:pPr>
            <w:ins w:id="40" w:author="K.Kazui" w:date="2019-08-02T10:26:00Z">
              <w:r w:rsidRPr="00041C3B">
                <w:rPr>
                  <w:szCs w:val="22"/>
                  <w:lang w:val="it-IT" w:eastAsia="ja-JP"/>
                </w:rPr>
                <w:t>Yoshitaka Kidani</w:t>
              </w:r>
            </w:ins>
          </w:p>
          <w:p w14:paraId="0A21E9AC" w14:textId="028A38AD" w:rsidR="00041C3B" w:rsidRDefault="00041C3B" w:rsidP="00041C3B">
            <w:pPr>
              <w:spacing w:before="40" w:after="40"/>
              <w:rPr>
                <w:ins w:id="41" w:author="K.Kazui" w:date="2019-08-02T10:26:00Z"/>
                <w:rFonts w:hint="eastAsia"/>
                <w:szCs w:val="22"/>
                <w:lang w:val="it-IT" w:eastAsia="ja-JP"/>
              </w:rPr>
            </w:pPr>
            <w:ins w:id="42" w:author="K.Kazui" w:date="2019-08-02T10:26:00Z">
              <w:r w:rsidRPr="00041C3B">
                <w:rPr>
                  <w:szCs w:val="22"/>
                  <w:lang w:val="it-IT" w:eastAsia="ja-JP"/>
                </w:rPr>
                <w:t>Kyohei Unno</w:t>
              </w:r>
            </w:ins>
          </w:p>
        </w:tc>
        <w:tc>
          <w:tcPr>
            <w:tcW w:w="4394" w:type="dxa"/>
          </w:tcPr>
          <w:p w14:paraId="28EAC565" w14:textId="77777777" w:rsidR="00041C3B" w:rsidRPr="00041C3B" w:rsidRDefault="00041C3B" w:rsidP="00041C3B">
            <w:pPr>
              <w:spacing w:before="40" w:after="40"/>
              <w:rPr>
                <w:ins w:id="43" w:author="K.Kazui" w:date="2019-08-02T10:27:00Z"/>
                <w:lang w:val="it-IT"/>
              </w:rPr>
            </w:pPr>
            <w:ins w:id="44" w:author="K.Kazui" w:date="2019-08-02T10:27:00Z">
              <w:r w:rsidRPr="00041C3B">
                <w:rPr>
                  <w:lang w:val="it-IT"/>
                </w:rPr>
                <w:t>ki-kawamura@kddi.com</w:t>
              </w:r>
            </w:ins>
          </w:p>
          <w:p w14:paraId="51A38B35" w14:textId="77777777" w:rsidR="00041C3B" w:rsidRPr="00041C3B" w:rsidRDefault="00041C3B" w:rsidP="00041C3B">
            <w:pPr>
              <w:spacing w:before="40" w:after="40"/>
              <w:rPr>
                <w:ins w:id="45" w:author="K.Kazui" w:date="2019-08-02T10:27:00Z"/>
                <w:lang w:val="it-IT"/>
              </w:rPr>
            </w:pPr>
            <w:ins w:id="46" w:author="K.Kazui" w:date="2019-08-02T10:27:00Z">
              <w:r w:rsidRPr="00041C3B">
                <w:rPr>
                  <w:lang w:val="it-IT"/>
                </w:rPr>
                <w:t>yo-kidani@kddi.com</w:t>
              </w:r>
            </w:ins>
          </w:p>
          <w:p w14:paraId="520E1080" w14:textId="0A205017" w:rsidR="00041C3B" w:rsidRPr="00041C3B" w:rsidRDefault="00041C3B" w:rsidP="00041C3B">
            <w:pPr>
              <w:spacing w:before="40" w:after="40"/>
              <w:rPr>
                <w:ins w:id="47" w:author="K.Kazui" w:date="2019-08-02T10:26:00Z"/>
                <w:lang w:val="it-IT"/>
                <w:rPrChange w:id="48" w:author="K.Kazui" w:date="2019-08-02T10:26:00Z">
                  <w:rPr>
                    <w:ins w:id="49" w:author="K.Kazui" w:date="2019-08-02T10:26:00Z"/>
                  </w:rPr>
                </w:rPrChange>
              </w:rPr>
            </w:pPr>
            <w:ins w:id="50" w:author="K.Kazui" w:date="2019-08-02T10:27:00Z">
              <w:r w:rsidRPr="00041C3B">
                <w:rPr>
                  <w:lang w:val="it-IT"/>
                </w:rPr>
                <w:t>ky-unno@kddi-research.jp</w:t>
              </w:r>
            </w:ins>
          </w:p>
        </w:tc>
      </w:tr>
      <w:tr w:rsidR="0057386D" w:rsidRPr="00041C3B" w14:paraId="5EF0D9F6" w14:textId="77777777" w:rsidTr="00B94505">
        <w:tc>
          <w:tcPr>
            <w:tcW w:w="2544" w:type="dxa"/>
          </w:tcPr>
          <w:p w14:paraId="73588945" w14:textId="77777777" w:rsidR="0057386D" w:rsidRDefault="0057386D" w:rsidP="0057386D">
            <w:pPr>
              <w:spacing w:before="40" w:after="40"/>
              <w:rPr>
                <w:szCs w:val="22"/>
                <w:lang w:val="it-IT" w:eastAsia="ja-JP"/>
              </w:rPr>
            </w:pPr>
            <w:r>
              <w:rPr>
                <w:rFonts w:hint="eastAsia"/>
                <w:szCs w:val="22"/>
                <w:lang w:val="it-IT" w:eastAsia="ja-JP"/>
              </w:rPr>
              <w:t>Qualcomm</w:t>
            </w:r>
          </w:p>
        </w:tc>
        <w:tc>
          <w:tcPr>
            <w:tcW w:w="2410" w:type="dxa"/>
          </w:tcPr>
          <w:p w14:paraId="26970BB6" w14:textId="77777777" w:rsidR="0057386D" w:rsidRDefault="0057386D" w:rsidP="0057386D">
            <w:pPr>
              <w:spacing w:before="40" w:after="40"/>
              <w:rPr>
                <w:szCs w:val="22"/>
                <w:lang w:val="it-IT" w:eastAsia="ja-JP"/>
              </w:rPr>
            </w:pPr>
            <w:r>
              <w:rPr>
                <w:rFonts w:hint="eastAsia"/>
                <w:szCs w:val="22"/>
                <w:lang w:val="it-IT" w:eastAsia="ja-JP"/>
              </w:rPr>
              <w:t>Yao-Jen Chang</w:t>
            </w:r>
          </w:p>
          <w:p w14:paraId="0BA91179" w14:textId="77777777" w:rsidR="0057386D" w:rsidRDefault="0057386D" w:rsidP="0057386D">
            <w:pPr>
              <w:spacing w:before="40" w:after="40"/>
              <w:rPr>
                <w:szCs w:val="22"/>
                <w:lang w:val="it-IT" w:eastAsia="ja-JP"/>
              </w:rPr>
            </w:pPr>
            <w:r>
              <w:rPr>
                <w:szCs w:val="22"/>
                <w:lang w:val="it-IT" w:eastAsia="ja-JP"/>
              </w:rPr>
              <w:t>Yu Han</w:t>
            </w:r>
          </w:p>
        </w:tc>
        <w:tc>
          <w:tcPr>
            <w:tcW w:w="4394" w:type="dxa"/>
          </w:tcPr>
          <w:p w14:paraId="701005F4" w14:textId="77777777" w:rsidR="0057386D" w:rsidRDefault="00EF7A23" w:rsidP="0057386D">
            <w:pPr>
              <w:spacing w:before="40" w:after="40"/>
              <w:rPr>
                <w:rStyle w:val="a6"/>
                <w:szCs w:val="22"/>
                <w:lang w:val="it-IT" w:eastAsia="ja-JP"/>
              </w:rPr>
            </w:pPr>
            <w:r>
              <w:fldChar w:fldCharType="begin"/>
            </w:r>
            <w:r w:rsidRPr="00041C3B">
              <w:rPr>
                <w:lang w:val="it-IT"/>
                <w:rPrChange w:id="51" w:author="K.Kazui" w:date="2019-08-02T10:23:00Z">
                  <w:rPr/>
                </w:rPrChange>
              </w:rPr>
              <w:instrText xml:space="preserve"> HYPERLINK "mailto:yjchang@qti.qualcomm.com" </w:instrText>
            </w:r>
            <w:r>
              <w:fldChar w:fldCharType="separate"/>
            </w:r>
            <w:r w:rsidR="0057386D" w:rsidRPr="00401CE0">
              <w:rPr>
                <w:rStyle w:val="a6"/>
                <w:szCs w:val="22"/>
                <w:lang w:val="it-IT" w:eastAsia="ja-JP"/>
              </w:rPr>
              <w:t>yjchang@qti.qualcomm.com</w:t>
            </w:r>
            <w:r>
              <w:rPr>
                <w:rStyle w:val="a6"/>
                <w:szCs w:val="22"/>
                <w:lang w:val="it-IT" w:eastAsia="ja-JP"/>
              </w:rPr>
              <w:fldChar w:fldCharType="end"/>
            </w:r>
          </w:p>
          <w:p w14:paraId="31C147EB" w14:textId="77777777" w:rsidR="0057386D" w:rsidRDefault="00EF7A23" w:rsidP="0057386D">
            <w:pPr>
              <w:spacing w:before="40" w:after="40"/>
              <w:rPr>
                <w:rStyle w:val="a6"/>
                <w:szCs w:val="22"/>
                <w:lang w:val="it-IT" w:eastAsia="ja-JP"/>
              </w:rPr>
            </w:pPr>
            <w:r>
              <w:fldChar w:fldCharType="begin"/>
            </w:r>
            <w:r w:rsidRPr="00041C3B">
              <w:rPr>
                <w:lang w:val="it-IT"/>
                <w:rPrChange w:id="52" w:author="K.Kazui" w:date="2019-08-02T10:23:00Z">
                  <w:rPr/>
                </w:rPrChange>
              </w:rPr>
              <w:instrText xml:space="preserve"> HYPERLINK "mailto:yuhan@qti.qualcomm.com" </w:instrText>
            </w:r>
            <w:r>
              <w:fldChar w:fldCharType="separate"/>
            </w:r>
            <w:r w:rsidR="0057386D" w:rsidRPr="00DF69F0">
              <w:rPr>
                <w:rStyle w:val="a6"/>
                <w:szCs w:val="22"/>
                <w:lang w:val="it-IT" w:eastAsia="ja-JP"/>
              </w:rPr>
              <w:t>yuhan@qti.qualcomm.com</w:t>
            </w:r>
            <w:r>
              <w:rPr>
                <w:rStyle w:val="a6"/>
                <w:szCs w:val="22"/>
                <w:lang w:val="it-IT" w:eastAsia="ja-JP"/>
              </w:rPr>
              <w:fldChar w:fldCharType="end"/>
            </w:r>
          </w:p>
        </w:tc>
      </w:tr>
      <w:tr w:rsidR="0057386D" w:rsidRPr="007657F5" w14:paraId="767893B6" w14:textId="77777777" w:rsidTr="00B94505">
        <w:tc>
          <w:tcPr>
            <w:tcW w:w="2544" w:type="dxa"/>
          </w:tcPr>
          <w:p w14:paraId="58E6992B" w14:textId="77777777" w:rsidR="0057386D" w:rsidRDefault="0057386D" w:rsidP="0057386D">
            <w:pPr>
              <w:spacing w:before="40" w:after="40"/>
              <w:rPr>
                <w:szCs w:val="22"/>
                <w:lang w:val="it-IT" w:eastAsia="ja-JP"/>
              </w:rPr>
            </w:pPr>
            <w:r w:rsidRPr="009D6020">
              <w:rPr>
                <w:szCs w:val="22"/>
                <w:lang w:val="it-IT" w:eastAsia="ja-JP"/>
              </w:rPr>
              <w:t>Kwangwoon University</w:t>
            </w:r>
          </w:p>
        </w:tc>
        <w:tc>
          <w:tcPr>
            <w:tcW w:w="2410" w:type="dxa"/>
          </w:tcPr>
          <w:p w14:paraId="218EE88E" w14:textId="77777777" w:rsidR="0057386D" w:rsidRDefault="0057386D" w:rsidP="0057386D">
            <w:pPr>
              <w:spacing w:before="40" w:after="40"/>
              <w:rPr>
                <w:szCs w:val="22"/>
                <w:lang w:val="it-IT" w:eastAsia="ja-JP"/>
              </w:rPr>
            </w:pPr>
            <w:r>
              <w:rPr>
                <w:rFonts w:hint="eastAsia"/>
                <w:szCs w:val="22"/>
                <w:lang w:val="it-IT" w:eastAsia="ja-JP"/>
              </w:rPr>
              <w:t>Jongseok Lee</w:t>
            </w:r>
          </w:p>
        </w:tc>
        <w:tc>
          <w:tcPr>
            <w:tcW w:w="4394" w:type="dxa"/>
          </w:tcPr>
          <w:p w14:paraId="027C5293" w14:textId="77777777" w:rsidR="0057386D" w:rsidRPr="009D6020" w:rsidRDefault="00EF7A23" w:rsidP="0057386D">
            <w:pPr>
              <w:spacing w:before="40" w:after="40"/>
              <w:rPr>
                <w:rStyle w:val="a6"/>
                <w:szCs w:val="22"/>
                <w:lang w:val="it-IT" w:eastAsia="ja-JP"/>
              </w:rPr>
            </w:pPr>
            <w:hyperlink r:id="rId29" w:history="1">
              <w:r w:rsidR="0057386D" w:rsidRPr="00DF69F0">
                <w:rPr>
                  <w:rStyle w:val="a6"/>
                  <w:szCs w:val="22"/>
                  <w:lang w:val="it-IT" w:eastAsia="ja-JP"/>
                </w:rPr>
                <w:t>suk2080@kw.ac.kr</w:t>
              </w:r>
            </w:hyperlink>
          </w:p>
        </w:tc>
      </w:tr>
      <w:tr w:rsidR="0057386D" w:rsidRPr="00041C3B" w14:paraId="2A066E53" w14:textId="77777777" w:rsidTr="00B94505">
        <w:tc>
          <w:tcPr>
            <w:tcW w:w="2544" w:type="dxa"/>
          </w:tcPr>
          <w:p w14:paraId="0AC7A3CF" w14:textId="77777777" w:rsidR="0057386D" w:rsidRPr="009D6020" w:rsidRDefault="0057386D" w:rsidP="0057386D">
            <w:pPr>
              <w:spacing w:before="40" w:after="40"/>
              <w:rPr>
                <w:szCs w:val="22"/>
                <w:lang w:val="it-IT" w:eastAsia="ja-JP"/>
              </w:rPr>
            </w:pPr>
            <w:r>
              <w:rPr>
                <w:rFonts w:hint="eastAsia"/>
                <w:szCs w:val="22"/>
                <w:lang w:val="it-IT" w:eastAsia="ja-JP"/>
              </w:rPr>
              <w:t>Panasonic</w:t>
            </w:r>
          </w:p>
        </w:tc>
        <w:tc>
          <w:tcPr>
            <w:tcW w:w="2410" w:type="dxa"/>
          </w:tcPr>
          <w:p w14:paraId="27E3FBF7" w14:textId="77777777" w:rsidR="0057386D" w:rsidRDefault="0057386D" w:rsidP="0057386D">
            <w:pPr>
              <w:spacing w:before="40" w:after="40"/>
              <w:rPr>
                <w:szCs w:val="22"/>
                <w:lang w:val="it-IT" w:eastAsia="ja-JP"/>
              </w:rPr>
            </w:pPr>
            <w:r w:rsidRPr="009D6020">
              <w:rPr>
                <w:szCs w:val="22"/>
                <w:lang w:val="it-IT" w:eastAsia="ja-JP"/>
              </w:rPr>
              <w:t>Kiyofumi Abe</w:t>
            </w:r>
          </w:p>
          <w:p w14:paraId="7045FC4F" w14:textId="77777777" w:rsidR="0057386D" w:rsidRDefault="0057386D" w:rsidP="0057386D">
            <w:pPr>
              <w:spacing w:before="40" w:after="40"/>
              <w:rPr>
                <w:szCs w:val="22"/>
                <w:lang w:val="it-IT" w:eastAsia="ja-JP"/>
              </w:rPr>
            </w:pPr>
            <w:r w:rsidRPr="009D6020">
              <w:rPr>
                <w:szCs w:val="22"/>
                <w:lang w:val="it-IT" w:eastAsia="ja-JP"/>
              </w:rPr>
              <w:t>Tadamasa Toma</w:t>
            </w:r>
          </w:p>
        </w:tc>
        <w:tc>
          <w:tcPr>
            <w:tcW w:w="4394" w:type="dxa"/>
          </w:tcPr>
          <w:p w14:paraId="47ED4AC6" w14:textId="77777777" w:rsidR="0057386D" w:rsidRDefault="00EF7A23" w:rsidP="0057386D">
            <w:pPr>
              <w:spacing w:before="40" w:after="40"/>
              <w:rPr>
                <w:rStyle w:val="a6"/>
                <w:szCs w:val="22"/>
                <w:lang w:val="it-IT" w:eastAsia="ja-JP"/>
              </w:rPr>
            </w:pPr>
            <w:r>
              <w:fldChar w:fldCharType="begin"/>
            </w:r>
            <w:r w:rsidRPr="00041C3B">
              <w:rPr>
                <w:lang w:val="it-IT"/>
                <w:rPrChange w:id="53" w:author="K.Kazui" w:date="2019-08-02T10:23:00Z">
                  <w:rPr/>
                </w:rPrChange>
              </w:rPr>
              <w:instrText xml:space="preserve"> HYPERLINK "mailto:abe.kiyo@jp.panasonic.com" </w:instrText>
            </w:r>
            <w:r>
              <w:fldChar w:fldCharType="separate"/>
            </w:r>
            <w:r w:rsidR="0057386D" w:rsidRPr="006C5B34">
              <w:rPr>
                <w:rStyle w:val="a6"/>
                <w:szCs w:val="22"/>
                <w:lang w:val="it-IT" w:eastAsia="ja-JP"/>
              </w:rPr>
              <w:t>abe.kiyo@jp.panasonic.com</w:t>
            </w:r>
            <w:r>
              <w:rPr>
                <w:rStyle w:val="a6"/>
                <w:szCs w:val="22"/>
                <w:lang w:val="it-IT" w:eastAsia="ja-JP"/>
              </w:rPr>
              <w:fldChar w:fldCharType="end"/>
            </w:r>
          </w:p>
          <w:p w14:paraId="755A734E" w14:textId="77777777" w:rsidR="0057386D" w:rsidRPr="009D6020" w:rsidRDefault="00EF7A23" w:rsidP="0057386D">
            <w:pPr>
              <w:spacing w:before="40" w:after="40"/>
              <w:rPr>
                <w:rStyle w:val="a6"/>
                <w:szCs w:val="22"/>
                <w:lang w:val="it-IT" w:eastAsia="ja-JP"/>
              </w:rPr>
            </w:pPr>
            <w:r>
              <w:fldChar w:fldCharType="begin"/>
            </w:r>
            <w:r w:rsidRPr="00041C3B">
              <w:rPr>
                <w:lang w:val="it-IT"/>
                <w:rPrChange w:id="54" w:author="K.Kazui" w:date="2019-08-02T10:23:00Z">
                  <w:rPr/>
                </w:rPrChange>
              </w:rPr>
              <w:instrText xml:space="preserve"> HYPERLINK "mailto:toma.tadamasa@jp.panasonic.com" </w:instrText>
            </w:r>
            <w:r>
              <w:fldChar w:fldCharType="separate"/>
            </w:r>
            <w:r w:rsidR="0057386D" w:rsidRPr="00DF69F0">
              <w:rPr>
                <w:rStyle w:val="a6"/>
                <w:szCs w:val="22"/>
                <w:lang w:val="it-IT" w:eastAsia="ja-JP"/>
              </w:rPr>
              <w:t>toma.tadamasa@jp.panasonic.com</w:t>
            </w:r>
            <w:r>
              <w:rPr>
                <w:rStyle w:val="a6"/>
                <w:szCs w:val="22"/>
                <w:lang w:val="it-IT" w:eastAsia="ja-JP"/>
              </w:rPr>
              <w:fldChar w:fldCharType="end"/>
            </w:r>
          </w:p>
        </w:tc>
      </w:tr>
      <w:tr w:rsidR="0057386D" w:rsidRPr="00041C3B" w14:paraId="7907BDDF" w14:textId="77777777" w:rsidTr="00B94505">
        <w:tc>
          <w:tcPr>
            <w:tcW w:w="2544" w:type="dxa"/>
          </w:tcPr>
          <w:p w14:paraId="53C32AB6" w14:textId="77777777" w:rsidR="0057386D" w:rsidRDefault="0057386D" w:rsidP="0057386D">
            <w:pPr>
              <w:spacing w:before="40" w:after="40"/>
              <w:rPr>
                <w:szCs w:val="22"/>
                <w:lang w:val="it-IT" w:eastAsia="ja-JP"/>
              </w:rPr>
            </w:pPr>
            <w:r>
              <w:rPr>
                <w:rFonts w:hint="eastAsia"/>
                <w:szCs w:val="22"/>
                <w:lang w:val="it-IT" w:eastAsia="ja-JP"/>
              </w:rPr>
              <w:t>ETRI</w:t>
            </w:r>
          </w:p>
        </w:tc>
        <w:tc>
          <w:tcPr>
            <w:tcW w:w="2410" w:type="dxa"/>
          </w:tcPr>
          <w:p w14:paraId="014A69AE" w14:textId="77777777" w:rsidR="0057386D" w:rsidRDefault="0057386D" w:rsidP="0057386D">
            <w:pPr>
              <w:spacing w:before="40" w:after="40"/>
              <w:rPr>
                <w:szCs w:val="22"/>
                <w:lang w:val="it-IT" w:eastAsia="ja-JP"/>
              </w:rPr>
            </w:pPr>
            <w:r w:rsidRPr="009D6020">
              <w:rPr>
                <w:szCs w:val="22"/>
                <w:lang w:val="it-IT" w:eastAsia="ja-JP"/>
              </w:rPr>
              <w:t>Jungwon Kang</w:t>
            </w:r>
          </w:p>
          <w:p w14:paraId="1EC4D85C" w14:textId="77777777" w:rsidR="0057386D" w:rsidRPr="009D6020" w:rsidRDefault="0057386D" w:rsidP="0057386D">
            <w:pPr>
              <w:spacing w:before="40" w:after="40"/>
              <w:rPr>
                <w:szCs w:val="22"/>
                <w:lang w:val="it-IT" w:eastAsia="ja-JP"/>
              </w:rPr>
            </w:pPr>
            <w:r w:rsidRPr="009D6020">
              <w:rPr>
                <w:szCs w:val="22"/>
                <w:lang w:val="it-IT" w:eastAsia="ja-JP"/>
              </w:rPr>
              <w:t>Woong Lim</w:t>
            </w:r>
          </w:p>
        </w:tc>
        <w:tc>
          <w:tcPr>
            <w:tcW w:w="4394" w:type="dxa"/>
          </w:tcPr>
          <w:p w14:paraId="00ACF1FB" w14:textId="77777777" w:rsidR="0057386D" w:rsidRDefault="00EF7A23" w:rsidP="0057386D">
            <w:pPr>
              <w:spacing w:before="40" w:after="40"/>
              <w:rPr>
                <w:rStyle w:val="a6"/>
                <w:szCs w:val="22"/>
                <w:lang w:val="it-IT" w:eastAsia="ja-JP"/>
              </w:rPr>
            </w:pPr>
            <w:r>
              <w:fldChar w:fldCharType="begin"/>
            </w:r>
            <w:r w:rsidRPr="00041C3B">
              <w:rPr>
                <w:lang w:val="it-IT"/>
                <w:rPrChange w:id="55" w:author="K.Kazui" w:date="2019-08-02T10:23:00Z">
                  <w:rPr/>
                </w:rPrChange>
              </w:rPr>
              <w:instrText xml:space="preserve"> HYPERLINK "mailto:jungwon@etri.re.kr" </w:instrText>
            </w:r>
            <w:r>
              <w:fldChar w:fldCharType="separate"/>
            </w:r>
            <w:r w:rsidR="0057386D" w:rsidRPr="006C5B34">
              <w:rPr>
                <w:rStyle w:val="a6"/>
                <w:szCs w:val="22"/>
                <w:lang w:val="it-IT" w:eastAsia="ja-JP"/>
              </w:rPr>
              <w:t>jungwon@etri.re.kr</w:t>
            </w:r>
            <w:r>
              <w:rPr>
                <w:rStyle w:val="a6"/>
                <w:szCs w:val="22"/>
                <w:lang w:val="it-IT" w:eastAsia="ja-JP"/>
              </w:rPr>
              <w:fldChar w:fldCharType="end"/>
            </w:r>
          </w:p>
          <w:p w14:paraId="05CBDDC7" w14:textId="77777777" w:rsidR="0057386D" w:rsidRDefault="00EF7A23" w:rsidP="0057386D">
            <w:pPr>
              <w:spacing w:before="40" w:after="40"/>
              <w:rPr>
                <w:rStyle w:val="a6"/>
                <w:szCs w:val="22"/>
                <w:lang w:val="it-IT" w:eastAsia="ja-JP"/>
              </w:rPr>
            </w:pPr>
            <w:r>
              <w:fldChar w:fldCharType="begin"/>
            </w:r>
            <w:r w:rsidRPr="00041C3B">
              <w:rPr>
                <w:lang w:val="it-IT"/>
                <w:rPrChange w:id="56" w:author="K.Kazui" w:date="2019-08-02T10:23:00Z">
                  <w:rPr/>
                </w:rPrChange>
              </w:rPr>
              <w:instrText xml:space="preserve"> HYPERLINK "mailto:woong.lim@etri.re.kr" </w:instrText>
            </w:r>
            <w:r>
              <w:fldChar w:fldCharType="separate"/>
            </w:r>
            <w:r w:rsidR="0057386D" w:rsidRPr="00DF69F0">
              <w:rPr>
                <w:rStyle w:val="a6"/>
                <w:szCs w:val="22"/>
                <w:lang w:val="it-IT" w:eastAsia="ja-JP"/>
              </w:rPr>
              <w:t>woong.lim@etri.re.kr</w:t>
            </w:r>
            <w:r>
              <w:rPr>
                <w:rStyle w:val="a6"/>
                <w:szCs w:val="22"/>
                <w:lang w:val="it-IT" w:eastAsia="ja-JP"/>
              </w:rPr>
              <w:fldChar w:fldCharType="end"/>
            </w:r>
          </w:p>
        </w:tc>
      </w:tr>
      <w:tr w:rsidR="0057386D" w:rsidRPr="00041C3B" w14:paraId="4C36EB09" w14:textId="77777777" w:rsidTr="00B94505">
        <w:tc>
          <w:tcPr>
            <w:tcW w:w="2544" w:type="dxa"/>
          </w:tcPr>
          <w:p w14:paraId="390C05E6" w14:textId="77777777" w:rsidR="0057386D" w:rsidRDefault="0057386D" w:rsidP="0057386D">
            <w:pPr>
              <w:spacing w:before="40" w:after="40"/>
              <w:rPr>
                <w:szCs w:val="22"/>
                <w:lang w:val="it-IT" w:eastAsia="ja-JP"/>
              </w:rPr>
            </w:pPr>
            <w:r>
              <w:rPr>
                <w:rFonts w:hint="eastAsia"/>
                <w:szCs w:val="22"/>
                <w:lang w:val="it-IT" w:eastAsia="ja-JP"/>
              </w:rPr>
              <w:lastRenderedPageBreak/>
              <w:t>LGE</w:t>
            </w:r>
          </w:p>
        </w:tc>
        <w:tc>
          <w:tcPr>
            <w:tcW w:w="2410" w:type="dxa"/>
          </w:tcPr>
          <w:p w14:paraId="1D4B1E80" w14:textId="77777777" w:rsidR="0057386D" w:rsidRDefault="0057386D" w:rsidP="0057386D">
            <w:pPr>
              <w:spacing w:before="40" w:after="40"/>
              <w:rPr>
                <w:szCs w:val="22"/>
                <w:lang w:val="it-IT" w:eastAsia="ja-JP"/>
              </w:rPr>
            </w:pPr>
            <w:r>
              <w:rPr>
                <w:rFonts w:hint="eastAsia"/>
                <w:szCs w:val="22"/>
                <w:lang w:val="it-IT" w:eastAsia="ja-JP"/>
              </w:rPr>
              <w:t>Hyeongmun Jang</w:t>
            </w:r>
          </w:p>
          <w:p w14:paraId="65DDD516" w14:textId="77777777" w:rsidR="0057386D" w:rsidRDefault="0057386D" w:rsidP="0057386D">
            <w:pPr>
              <w:spacing w:before="40" w:after="40"/>
              <w:rPr>
                <w:szCs w:val="22"/>
                <w:lang w:val="it-IT" w:eastAsia="ja-JP"/>
              </w:rPr>
            </w:pPr>
            <w:r>
              <w:rPr>
                <w:rFonts w:hint="eastAsia"/>
                <w:szCs w:val="22"/>
                <w:lang w:val="it-IT" w:eastAsia="ja-JP"/>
              </w:rPr>
              <w:t>Seethal Paluri</w:t>
            </w:r>
          </w:p>
          <w:p w14:paraId="0A449CDD" w14:textId="77777777" w:rsidR="0057386D" w:rsidRDefault="0057386D" w:rsidP="0057386D">
            <w:pPr>
              <w:spacing w:before="40" w:after="40"/>
              <w:rPr>
                <w:szCs w:val="22"/>
                <w:lang w:val="it-IT" w:eastAsia="ja-JP"/>
              </w:rPr>
            </w:pPr>
            <w:r w:rsidRPr="009D1447">
              <w:rPr>
                <w:szCs w:val="22"/>
                <w:lang w:val="it-IT" w:eastAsia="ja-JP"/>
              </w:rPr>
              <w:t>Ling Li</w:t>
            </w:r>
          </w:p>
          <w:p w14:paraId="05428508" w14:textId="77777777" w:rsidR="0057386D" w:rsidRDefault="0057386D" w:rsidP="0057386D">
            <w:pPr>
              <w:spacing w:before="40" w:after="40"/>
              <w:rPr>
                <w:szCs w:val="22"/>
                <w:lang w:val="it-IT" w:eastAsia="ja-JP"/>
              </w:rPr>
            </w:pPr>
            <w:r w:rsidRPr="009D1447">
              <w:rPr>
                <w:szCs w:val="22"/>
                <w:lang w:val="it-IT" w:eastAsia="ja-JP"/>
              </w:rPr>
              <w:t>Jaehyun Lim</w:t>
            </w:r>
          </w:p>
          <w:p w14:paraId="63F646F7" w14:textId="77777777" w:rsidR="0057386D" w:rsidRPr="009D6020" w:rsidRDefault="0057386D" w:rsidP="0057386D">
            <w:pPr>
              <w:spacing w:before="40" w:after="40"/>
              <w:rPr>
                <w:szCs w:val="22"/>
                <w:lang w:val="it-IT" w:eastAsia="ja-JP"/>
              </w:rPr>
            </w:pPr>
            <w:r w:rsidRPr="009D1447">
              <w:rPr>
                <w:szCs w:val="22"/>
                <w:lang w:val="it-IT" w:eastAsia="ja-JP"/>
              </w:rPr>
              <w:t>Seung Hwan Kim</w:t>
            </w:r>
          </w:p>
        </w:tc>
        <w:tc>
          <w:tcPr>
            <w:tcW w:w="4394" w:type="dxa"/>
          </w:tcPr>
          <w:p w14:paraId="7A0D615F" w14:textId="77777777" w:rsidR="0057386D" w:rsidRDefault="00EF7A23" w:rsidP="0057386D">
            <w:pPr>
              <w:tabs>
                <w:tab w:val="clear" w:pos="1800"/>
                <w:tab w:val="clear" w:pos="2160"/>
                <w:tab w:val="clear" w:pos="2520"/>
                <w:tab w:val="clear" w:pos="2880"/>
                <w:tab w:val="clear" w:pos="3240"/>
                <w:tab w:val="clear" w:pos="3600"/>
                <w:tab w:val="clear" w:pos="3960"/>
                <w:tab w:val="clear" w:pos="4320"/>
              </w:tabs>
              <w:spacing w:before="40" w:after="40"/>
              <w:rPr>
                <w:lang w:val="it-IT"/>
              </w:rPr>
            </w:pPr>
            <w:r>
              <w:fldChar w:fldCharType="begin"/>
            </w:r>
            <w:r w:rsidRPr="00041C3B">
              <w:rPr>
                <w:lang w:val="it-IT"/>
                <w:rPrChange w:id="57" w:author="K.Kazui" w:date="2019-08-02T10:23:00Z">
                  <w:rPr/>
                </w:rPrChange>
              </w:rPr>
              <w:instrText xml:space="preserve"> HYPERLINK "mailto:hm.jang@lge.com" </w:instrText>
            </w:r>
            <w:r>
              <w:fldChar w:fldCharType="separate"/>
            </w:r>
            <w:r w:rsidR="0057386D" w:rsidRPr="00401CE0">
              <w:rPr>
                <w:rStyle w:val="a6"/>
                <w:szCs w:val="22"/>
                <w:lang w:val="it-IT" w:eastAsia="ja-JP"/>
              </w:rPr>
              <w:t>hm.jang@lge.com</w:t>
            </w:r>
            <w:r>
              <w:rPr>
                <w:rStyle w:val="a6"/>
                <w:szCs w:val="22"/>
                <w:lang w:val="it-IT" w:eastAsia="ja-JP"/>
              </w:rPr>
              <w:fldChar w:fldCharType="end"/>
            </w:r>
          </w:p>
          <w:p w14:paraId="6E5D6C13" w14:textId="77777777" w:rsidR="0057386D" w:rsidRDefault="00EF7A23" w:rsidP="0057386D">
            <w:pPr>
              <w:tabs>
                <w:tab w:val="clear" w:pos="1800"/>
                <w:tab w:val="clear" w:pos="2160"/>
                <w:tab w:val="clear" w:pos="2520"/>
                <w:tab w:val="clear" w:pos="2880"/>
                <w:tab w:val="clear" w:pos="3240"/>
                <w:tab w:val="clear" w:pos="3600"/>
                <w:tab w:val="clear" w:pos="3960"/>
                <w:tab w:val="clear" w:pos="4320"/>
              </w:tabs>
              <w:spacing w:before="40" w:after="40"/>
              <w:rPr>
                <w:rStyle w:val="a6"/>
                <w:szCs w:val="22"/>
                <w:lang w:val="it-IT" w:eastAsia="ja-JP"/>
              </w:rPr>
            </w:pPr>
            <w:r>
              <w:fldChar w:fldCharType="begin"/>
            </w:r>
            <w:r w:rsidRPr="00041C3B">
              <w:rPr>
                <w:lang w:val="it-IT"/>
                <w:rPrChange w:id="58" w:author="K.Kazui" w:date="2019-08-02T10:23:00Z">
                  <w:rPr/>
                </w:rPrChange>
              </w:rPr>
              <w:instrText xml:space="preserve"> HYPERLINK "mailto:seethal.paluri@lge.com" </w:instrText>
            </w:r>
            <w:r>
              <w:fldChar w:fldCharType="separate"/>
            </w:r>
            <w:r w:rsidR="0057386D" w:rsidRPr="00A627A2">
              <w:rPr>
                <w:rStyle w:val="a6"/>
                <w:szCs w:val="22"/>
                <w:lang w:val="it-IT" w:eastAsia="ja-JP"/>
              </w:rPr>
              <w:t>seethal.paluri@lge.com</w:t>
            </w:r>
            <w:r>
              <w:rPr>
                <w:rStyle w:val="a6"/>
                <w:szCs w:val="22"/>
                <w:lang w:val="it-IT" w:eastAsia="ja-JP"/>
              </w:rPr>
              <w:fldChar w:fldCharType="end"/>
            </w:r>
          </w:p>
          <w:p w14:paraId="11080AC5" w14:textId="77777777" w:rsidR="0057386D" w:rsidRDefault="00EF7A23" w:rsidP="0057386D">
            <w:pPr>
              <w:tabs>
                <w:tab w:val="clear" w:pos="1800"/>
                <w:tab w:val="clear" w:pos="2160"/>
                <w:tab w:val="clear" w:pos="2520"/>
                <w:tab w:val="clear" w:pos="2880"/>
                <w:tab w:val="clear" w:pos="3240"/>
                <w:tab w:val="clear" w:pos="3600"/>
                <w:tab w:val="clear" w:pos="3960"/>
                <w:tab w:val="clear" w:pos="4320"/>
              </w:tabs>
              <w:spacing w:before="40" w:after="40"/>
              <w:rPr>
                <w:rStyle w:val="a6"/>
                <w:szCs w:val="22"/>
                <w:lang w:val="it-IT" w:eastAsia="ja-JP"/>
              </w:rPr>
            </w:pPr>
            <w:r>
              <w:fldChar w:fldCharType="begin"/>
            </w:r>
            <w:r w:rsidRPr="00041C3B">
              <w:rPr>
                <w:lang w:val="it-IT"/>
                <w:rPrChange w:id="59" w:author="K.Kazui" w:date="2019-08-02T10:23:00Z">
                  <w:rPr/>
                </w:rPrChange>
              </w:rPr>
              <w:instrText xml:space="preserve"> HYPERLINK "mailto:l.li@lge.com" </w:instrText>
            </w:r>
            <w:r>
              <w:fldChar w:fldCharType="separate"/>
            </w:r>
            <w:r w:rsidR="0057386D" w:rsidRPr="00A627A2">
              <w:rPr>
                <w:rStyle w:val="a6"/>
                <w:szCs w:val="22"/>
                <w:lang w:val="it-IT" w:eastAsia="ja-JP"/>
              </w:rPr>
              <w:t>l.li@lge.com</w:t>
            </w:r>
            <w:r>
              <w:rPr>
                <w:rStyle w:val="a6"/>
                <w:szCs w:val="22"/>
                <w:lang w:val="it-IT" w:eastAsia="ja-JP"/>
              </w:rPr>
              <w:fldChar w:fldCharType="end"/>
            </w:r>
          </w:p>
          <w:p w14:paraId="7C91D066" w14:textId="77777777" w:rsidR="0057386D" w:rsidRDefault="00EF7A23" w:rsidP="0057386D">
            <w:pPr>
              <w:tabs>
                <w:tab w:val="clear" w:pos="1800"/>
                <w:tab w:val="clear" w:pos="2160"/>
                <w:tab w:val="clear" w:pos="2520"/>
                <w:tab w:val="clear" w:pos="2880"/>
                <w:tab w:val="clear" w:pos="3240"/>
                <w:tab w:val="clear" w:pos="3600"/>
                <w:tab w:val="clear" w:pos="3960"/>
                <w:tab w:val="clear" w:pos="4320"/>
              </w:tabs>
              <w:spacing w:before="40" w:after="40"/>
              <w:rPr>
                <w:rStyle w:val="a6"/>
                <w:szCs w:val="22"/>
                <w:lang w:val="it-IT" w:eastAsia="ja-JP"/>
              </w:rPr>
            </w:pPr>
            <w:r>
              <w:fldChar w:fldCharType="begin"/>
            </w:r>
            <w:r w:rsidRPr="00041C3B">
              <w:rPr>
                <w:lang w:val="it-IT"/>
                <w:rPrChange w:id="60" w:author="K.Kazui" w:date="2019-08-02T10:23:00Z">
                  <w:rPr/>
                </w:rPrChange>
              </w:rPr>
              <w:instrText xml:space="preserve"> HYPERLINK "mailto:jaehyun.lim@lge.com" </w:instrText>
            </w:r>
            <w:r>
              <w:fldChar w:fldCharType="separate"/>
            </w:r>
            <w:r w:rsidR="0057386D" w:rsidRPr="00A627A2">
              <w:rPr>
                <w:rStyle w:val="a6"/>
                <w:szCs w:val="22"/>
                <w:lang w:val="it-IT" w:eastAsia="ja-JP"/>
              </w:rPr>
              <w:t>jaehyun.lim@lge.com</w:t>
            </w:r>
            <w:r>
              <w:rPr>
                <w:rStyle w:val="a6"/>
                <w:szCs w:val="22"/>
                <w:lang w:val="it-IT" w:eastAsia="ja-JP"/>
              </w:rPr>
              <w:fldChar w:fldCharType="end"/>
            </w:r>
          </w:p>
          <w:p w14:paraId="00F4D909" w14:textId="77777777" w:rsidR="0057386D" w:rsidRDefault="00EF7A23" w:rsidP="0057386D">
            <w:pPr>
              <w:tabs>
                <w:tab w:val="clear" w:pos="1800"/>
                <w:tab w:val="clear" w:pos="2160"/>
                <w:tab w:val="clear" w:pos="2520"/>
                <w:tab w:val="clear" w:pos="2880"/>
                <w:tab w:val="clear" w:pos="3240"/>
                <w:tab w:val="clear" w:pos="3600"/>
                <w:tab w:val="clear" w:pos="3960"/>
                <w:tab w:val="clear" w:pos="4320"/>
              </w:tabs>
              <w:spacing w:before="40" w:after="40"/>
              <w:rPr>
                <w:rStyle w:val="a6"/>
                <w:szCs w:val="22"/>
                <w:lang w:val="it-IT" w:eastAsia="ja-JP"/>
              </w:rPr>
            </w:pPr>
            <w:r>
              <w:fldChar w:fldCharType="begin"/>
            </w:r>
            <w:r w:rsidRPr="00041C3B">
              <w:rPr>
                <w:lang w:val="it-IT"/>
                <w:rPrChange w:id="61" w:author="K.Kazui" w:date="2019-08-02T10:23:00Z">
                  <w:rPr/>
                </w:rPrChange>
              </w:rPr>
              <w:instrText xml:space="preserve"> HYPERLINK "mailto:seunghwan3.kim@lge.com" </w:instrText>
            </w:r>
            <w:r>
              <w:fldChar w:fldCharType="separate"/>
            </w:r>
            <w:r w:rsidR="0057386D" w:rsidRPr="00DF69F0">
              <w:rPr>
                <w:rStyle w:val="a6"/>
                <w:szCs w:val="22"/>
                <w:lang w:val="it-IT" w:eastAsia="ja-JP"/>
              </w:rPr>
              <w:t>seunghwan3.kim@lge.com</w:t>
            </w:r>
            <w:r>
              <w:rPr>
                <w:rStyle w:val="a6"/>
                <w:szCs w:val="22"/>
                <w:lang w:val="it-IT" w:eastAsia="ja-JP"/>
              </w:rPr>
              <w:fldChar w:fldCharType="end"/>
            </w:r>
          </w:p>
        </w:tc>
      </w:tr>
      <w:tr w:rsidR="0057386D" w:rsidRPr="00041C3B" w14:paraId="429251CF" w14:textId="77777777" w:rsidTr="00B94505">
        <w:tc>
          <w:tcPr>
            <w:tcW w:w="2544" w:type="dxa"/>
          </w:tcPr>
          <w:p w14:paraId="71E39E05" w14:textId="77777777" w:rsidR="0057386D" w:rsidRDefault="0057386D" w:rsidP="0057386D">
            <w:pPr>
              <w:spacing w:before="40" w:after="40"/>
              <w:rPr>
                <w:szCs w:val="22"/>
                <w:lang w:val="it-IT" w:eastAsia="ja-JP"/>
              </w:rPr>
            </w:pPr>
            <w:r>
              <w:rPr>
                <w:rFonts w:hint="eastAsia"/>
                <w:szCs w:val="22"/>
                <w:lang w:val="it-IT" w:eastAsia="ja-JP"/>
              </w:rPr>
              <w:t>MediaTek</w:t>
            </w:r>
          </w:p>
        </w:tc>
        <w:tc>
          <w:tcPr>
            <w:tcW w:w="2410" w:type="dxa"/>
          </w:tcPr>
          <w:p w14:paraId="443224BF" w14:textId="77777777" w:rsidR="0057386D" w:rsidRDefault="0057386D" w:rsidP="0057386D">
            <w:pPr>
              <w:spacing w:before="40" w:after="40"/>
              <w:rPr>
                <w:szCs w:val="22"/>
                <w:lang w:val="it-IT" w:eastAsia="ja-JP"/>
              </w:rPr>
            </w:pPr>
            <w:r w:rsidRPr="002754AC">
              <w:rPr>
                <w:szCs w:val="22"/>
                <w:lang w:val="it-IT" w:eastAsia="ja-JP"/>
              </w:rPr>
              <w:t>Lulin Chen</w:t>
            </w:r>
          </w:p>
          <w:p w14:paraId="52B881D6" w14:textId="77777777" w:rsidR="0057386D" w:rsidRDefault="0057386D" w:rsidP="0057386D">
            <w:pPr>
              <w:spacing w:before="40" w:after="40"/>
              <w:rPr>
                <w:szCs w:val="22"/>
                <w:lang w:val="it-IT" w:eastAsia="ja-JP"/>
              </w:rPr>
            </w:pPr>
            <w:r w:rsidRPr="002754AC">
              <w:rPr>
                <w:szCs w:val="22"/>
                <w:lang w:val="it-IT" w:eastAsia="ja-JP"/>
              </w:rPr>
              <w:t>Chih-Wei Hsu</w:t>
            </w:r>
          </w:p>
          <w:p w14:paraId="0B59CF67" w14:textId="77777777" w:rsidR="0057386D" w:rsidRDefault="0057386D" w:rsidP="0057386D">
            <w:pPr>
              <w:spacing w:before="40" w:after="40"/>
              <w:rPr>
                <w:szCs w:val="22"/>
                <w:lang w:val="it-IT" w:eastAsia="ja-JP"/>
              </w:rPr>
            </w:pPr>
            <w:r w:rsidRPr="002754AC">
              <w:rPr>
                <w:szCs w:val="22"/>
                <w:lang w:val="it-IT" w:eastAsia="ja-JP"/>
              </w:rPr>
              <w:t>Ching-Yeh Chen</w:t>
            </w:r>
          </w:p>
          <w:p w14:paraId="0F766209" w14:textId="77777777" w:rsidR="0057386D" w:rsidRDefault="0057386D" w:rsidP="0057386D">
            <w:pPr>
              <w:spacing w:before="40" w:after="40"/>
              <w:rPr>
                <w:szCs w:val="22"/>
                <w:lang w:val="it-IT" w:eastAsia="ja-JP"/>
              </w:rPr>
            </w:pPr>
            <w:r w:rsidRPr="002754AC">
              <w:rPr>
                <w:szCs w:val="22"/>
                <w:lang w:val="it-IT" w:eastAsia="ja-JP"/>
              </w:rPr>
              <w:t>Tzu-Der (Peter) Chuang</w:t>
            </w:r>
          </w:p>
          <w:p w14:paraId="4B9BAEE9" w14:textId="77777777" w:rsidR="0057386D" w:rsidRDefault="0057386D" w:rsidP="0057386D">
            <w:pPr>
              <w:spacing w:before="40" w:after="40"/>
              <w:rPr>
                <w:szCs w:val="22"/>
                <w:lang w:val="it-IT" w:eastAsia="ja-JP"/>
              </w:rPr>
            </w:pPr>
            <w:r w:rsidRPr="002754AC">
              <w:rPr>
                <w:szCs w:val="22"/>
                <w:lang w:val="it-IT" w:eastAsia="ja-JP"/>
              </w:rPr>
              <w:t>Yu-Wen Huang</w:t>
            </w:r>
          </w:p>
        </w:tc>
        <w:tc>
          <w:tcPr>
            <w:tcW w:w="4394" w:type="dxa"/>
          </w:tcPr>
          <w:p w14:paraId="2E9210F7" w14:textId="77777777" w:rsidR="0057386D" w:rsidRDefault="00EF7A23" w:rsidP="0057386D">
            <w:pPr>
              <w:spacing w:before="40" w:after="40"/>
              <w:rPr>
                <w:rStyle w:val="a6"/>
                <w:szCs w:val="22"/>
                <w:lang w:val="it-IT" w:eastAsia="ja-JP"/>
              </w:rPr>
            </w:pPr>
            <w:r>
              <w:fldChar w:fldCharType="begin"/>
            </w:r>
            <w:r w:rsidRPr="00041C3B">
              <w:rPr>
                <w:lang w:val="it-IT"/>
                <w:rPrChange w:id="62" w:author="K.Kazui" w:date="2019-08-02T10:23:00Z">
                  <w:rPr/>
                </w:rPrChange>
              </w:rPr>
              <w:instrText xml:space="preserve"> HYPERLINK "mailto:lulin.chen@mediatek.com" </w:instrText>
            </w:r>
            <w:r>
              <w:fldChar w:fldCharType="separate"/>
            </w:r>
            <w:r w:rsidR="0057386D" w:rsidRPr="006C5B34">
              <w:rPr>
                <w:rStyle w:val="a6"/>
                <w:szCs w:val="22"/>
                <w:lang w:val="it-IT" w:eastAsia="ja-JP"/>
              </w:rPr>
              <w:t>lulin.chen@mediatek.com</w:t>
            </w:r>
            <w:r>
              <w:rPr>
                <w:rStyle w:val="a6"/>
                <w:szCs w:val="22"/>
                <w:lang w:val="it-IT" w:eastAsia="ja-JP"/>
              </w:rPr>
              <w:fldChar w:fldCharType="end"/>
            </w:r>
          </w:p>
          <w:p w14:paraId="34A191EC" w14:textId="77777777" w:rsidR="0057386D" w:rsidRDefault="00EF7A23" w:rsidP="0057386D">
            <w:pPr>
              <w:spacing w:before="40" w:after="40"/>
              <w:rPr>
                <w:rStyle w:val="a6"/>
                <w:szCs w:val="22"/>
                <w:lang w:val="it-IT" w:eastAsia="ja-JP"/>
              </w:rPr>
            </w:pPr>
            <w:r>
              <w:fldChar w:fldCharType="begin"/>
            </w:r>
            <w:r w:rsidRPr="00041C3B">
              <w:rPr>
                <w:lang w:val="it-IT"/>
                <w:rPrChange w:id="63" w:author="K.Kazui" w:date="2019-08-02T10:23:00Z">
                  <w:rPr/>
                </w:rPrChange>
              </w:rPr>
              <w:instrText xml:space="preserve"> HYPERLINK "mailto:cw.hsu@mediatek.com" </w:instrText>
            </w:r>
            <w:r>
              <w:fldChar w:fldCharType="separate"/>
            </w:r>
            <w:r w:rsidR="0057386D" w:rsidRPr="006C5B34">
              <w:rPr>
                <w:rStyle w:val="a6"/>
                <w:szCs w:val="22"/>
                <w:lang w:val="it-IT" w:eastAsia="ja-JP"/>
              </w:rPr>
              <w:t>cw.hsu@mediatek.com</w:t>
            </w:r>
            <w:r>
              <w:rPr>
                <w:rStyle w:val="a6"/>
                <w:szCs w:val="22"/>
                <w:lang w:val="it-IT" w:eastAsia="ja-JP"/>
              </w:rPr>
              <w:fldChar w:fldCharType="end"/>
            </w:r>
          </w:p>
          <w:p w14:paraId="3567DB6F" w14:textId="77777777" w:rsidR="0057386D" w:rsidRDefault="00EF7A23" w:rsidP="0057386D">
            <w:pPr>
              <w:spacing w:before="40" w:after="40"/>
              <w:rPr>
                <w:rStyle w:val="a6"/>
                <w:szCs w:val="22"/>
                <w:lang w:val="it-IT" w:eastAsia="ja-JP"/>
              </w:rPr>
            </w:pPr>
            <w:r>
              <w:fldChar w:fldCharType="begin"/>
            </w:r>
            <w:r w:rsidRPr="00041C3B">
              <w:rPr>
                <w:lang w:val="it-IT"/>
                <w:rPrChange w:id="64" w:author="K.Kazui" w:date="2019-08-02T10:23:00Z">
                  <w:rPr/>
                </w:rPrChange>
              </w:rPr>
              <w:instrText xml:space="preserve"> HYPERLINK "mailto:chingyeh.chen@mediatek.com" </w:instrText>
            </w:r>
            <w:r>
              <w:fldChar w:fldCharType="separate"/>
            </w:r>
            <w:r w:rsidR="0057386D" w:rsidRPr="006C5B34">
              <w:rPr>
                <w:rStyle w:val="a6"/>
                <w:szCs w:val="22"/>
                <w:lang w:val="it-IT" w:eastAsia="ja-JP"/>
              </w:rPr>
              <w:t>chingyeh.chen@mediatek.com</w:t>
            </w:r>
            <w:r>
              <w:rPr>
                <w:rStyle w:val="a6"/>
                <w:szCs w:val="22"/>
                <w:lang w:val="it-IT" w:eastAsia="ja-JP"/>
              </w:rPr>
              <w:fldChar w:fldCharType="end"/>
            </w:r>
          </w:p>
          <w:p w14:paraId="6C59FCD9" w14:textId="77777777" w:rsidR="0057386D" w:rsidRDefault="00EF7A23" w:rsidP="0057386D">
            <w:pPr>
              <w:spacing w:before="40" w:after="40"/>
              <w:rPr>
                <w:rStyle w:val="a6"/>
                <w:szCs w:val="22"/>
                <w:lang w:val="it-IT" w:eastAsia="ja-JP"/>
              </w:rPr>
            </w:pPr>
            <w:r>
              <w:fldChar w:fldCharType="begin"/>
            </w:r>
            <w:r w:rsidRPr="00041C3B">
              <w:rPr>
                <w:lang w:val="it-IT"/>
                <w:rPrChange w:id="65" w:author="K.Kazui" w:date="2019-08-02T10:23:00Z">
                  <w:rPr/>
                </w:rPrChange>
              </w:rPr>
              <w:instrText xml:space="preserve"> HYPERLINK "mailto:peter.chuang@mediatek.com"</w:instrText>
            </w:r>
            <w:r w:rsidRPr="00041C3B">
              <w:rPr>
                <w:lang w:val="it-IT"/>
                <w:rPrChange w:id="66" w:author="K.Kazui" w:date="2019-08-02T10:23:00Z">
                  <w:rPr/>
                </w:rPrChange>
              </w:rPr>
              <w:instrText xml:space="preserve"> </w:instrText>
            </w:r>
            <w:r>
              <w:fldChar w:fldCharType="separate"/>
            </w:r>
            <w:r w:rsidR="0057386D" w:rsidRPr="006C5B34">
              <w:rPr>
                <w:rStyle w:val="a6"/>
                <w:szCs w:val="22"/>
                <w:lang w:val="it-IT" w:eastAsia="ja-JP"/>
              </w:rPr>
              <w:t>peter.chuang@mediatek.com</w:t>
            </w:r>
            <w:r>
              <w:rPr>
                <w:rStyle w:val="a6"/>
                <w:szCs w:val="22"/>
                <w:lang w:val="it-IT" w:eastAsia="ja-JP"/>
              </w:rPr>
              <w:fldChar w:fldCharType="end"/>
            </w:r>
          </w:p>
          <w:p w14:paraId="534614A1" w14:textId="77777777" w:rsidR="0057386D" w:rsidRPr="002754AC" w:rsidRDefault="00EF7A23" w:rsidP="0057386D">
            <w:pPr>
              <w:spacing w:before="40" w:after="40"/>
              <w:rPr>
                <w:rStyle w:val="a6"/>
                <w:szCs w:val="22"/>
                <w:lang w:val="it-IT" w:eastAsia="ja-JP"/>
              </w:rPr>
            </w:pPr>
            <w:r>
              <w:fldChar w:fldCharType="begin"/>
            </w:r>
            <w:r w:rsidRPr="00041C3B">
              <w:rPr>
                <w:lang w:val="it-IT"/>
                <w:rPrChange w:id="67" w:author="K.Kazui" w:date="2019-08-02T10:23:00Z">
                  <w:rPr/>
                </w:rPrChange>
              </w:rPr>
              <w:instrText xml:space="preserve"> HYPERLINK "mailto:yuwen.huang@mediatek.com" </w:instrText>
            </w:r>
            <w:r>
              <w:fldChar w:fldCharType="separate"/>
            </w:r>
            <w:r w:rsidR="0057386D" w:rsidRPr="00DF69F0">
              <w:rPr>
                <w:rStyle w:val="a6"/>
                <w:szCs w:val="22"/>
                <w:lang w:val="it-IT" w:eastAsia="ja-JP"/>
              </w:rPr>
              <w:t>yuwen.huang@mediatek.com</w:t>
            </w:r>
            <w:r>
              <w:rPr>
                <w:rStyle w:val="a6"/>
                <w:szCs w:val="22"/>
                <w:lang w:val="it-IT" w:eastAsia="ja-JP"/>
              </w:rPr>
              <w:fldChar w:fldCharType="end"/>
            </w:r>
          </w:p>
        </w:tc>
      </w:tr>
      <w:tr w:rsidR="0057386D" w:rsidRPr="00041C3B" w14:paraId="73B16C4D" w14:textId="77777777" w:rsidTr="00B94505">
        <w:tc>
          <w:tcPr>
            <w:tcW w:w="2544" w:type="dxa"/>
          </w:tcPr>
          <w:p w14:paraId="02594C91" w14:textId="77777777" w:rsidR="0057386D" w:rsidRDefault="0057386D" w:rsidP="0057386D">
            <w:pPr>
              <w:spacing w:before="40" w:after="40"/>
              <w:rPr>
                <w:szCs w:val="22"/>
                <w:lang w:val="it-IT" w:eastAsia="ja-JP"/>
              </w:rPr>
            </w:pPr>
            <w:r>
              <w:rPr>
                <w:rFonts w:hint="eastAsia"/>
                <w:szCs w:val="22"/>
                <w:lang w:val="it-IT" w:eastAsia="ja-JP"/>
              </w:rPr>
              <w:t>Samsung</w:t>
            </w:r>
          </w:p>
        </w:tc>
        <w:tc>
          <w:tcPr>
            <w:tcW w:w="2410" w:type="dxa"/>
          </w:tcPr>
          <w:p w14:paraId="36DB0C66" w14:textId="77777777" w:rsidR="0057386D" w:rsidRDefault="0057386D" w:rsidP="0057386D">
            <w:pPr>
              <w:spacing w:before="40" w:after="40"/>
              <w:rPr>
                <w:szCs w:val="22"/>
                <w:lang w:val="it-IT" w:eastAsia="ja-JP"/>
              </w:rPr>
            </w:pPr>
            <w:r w:rsidRPr="00E62FCA">
              <w:rPr>
                <w:szCs w:val="22"/>
                <w:lang w:val="it-IT" w:eastAsia="ja-JP"/>
              </w:rPr>
              <w:t>Kiho Choi</w:t>
            </w:r>
          </w:p>
          <w:p w14:paraId="0C7787F7" w14:textId="77777777" w:rsidR="0057386D" w:rsidRDefault="0057386D" w:rsidP="0057386D">
            <w:pPr>
              <w:spacing w:before="40" w:after="40"/>
              <w:rPr>
                <w:szCs w:val="22"/>
                <w:lang w:val="it-IT" w:eastAsia="ja-JP"/>
              </w:rPr>
            </w:pPr>
            <w:r w:rsidRPr="00E62FCA">
              <w:rPr>
                <w:szCs w:val="22"/>
                <w:lang w:val="it-IT" w:eastAsia="ja-JP"/>
              </w:rPr>
              <w:t>Woong Il Choi</w:t>
            </w:r>
          </w:p>
          <w:p w14:paraId="60A7D037" w14:textId="77777777" w:rsidR="0057386D" w:rsidRDefault="0057386D" w:rsidP="0057386D">
            <w:pPr>
              <w:spacing w:before="40" w:after="40"/>
              <w:rPr>
                <w:szCs w:val="22"/>
                <w:lang w:val="it-IT" w:eastAsia="ja-JP"/>
              </w:rPr>
            </w:pPr>
            <w:r w:rsidRPr="00E62FCA">
              <w:rPr>
                <w:szCs w:val="22"/>
                <w:lang w:val="it-IT" w:eastAsia="ja-JP"/>
              </w:rPr>
              <w:t>Min Woo Park</w:t>
            </w:r>
          </w:p>
          <w:p w14:paraId="20EBC4BE" w14:textId="77777777" w:rsidR="0057386D" w:rsidRPr="002754AC" w:rsidRDefault="0057386D" w:rsidP="0057386D">
            <w:pPr>
              <w:spacing w:before="40" w:after="40"/>
              <w:rPr>
                <w:szCs w:val="22"/>
                <w:lang w:val="it-IT" w:eastAsia="ja-JP"/>
              </w:rPr>
            </w:pPr>
            <w:r>
              <w:rPr>
                <w:szCs w:val="22"/>
                <w:lang w:val="it-IT" w:eastAsia="ja-JP"/>
              </w:rPr>
              <w:t>Chirag Pujara</w:t>
            </w:r>
          </w:p>
        </w:tc>
        <w:tc>
          <w:tcPr>
            <w:tcW w:w="4394" w:type="dxa"/>
          </w:tcPr>
          <w:p w14:paraId="0FE7830B" w14:textId="77777777" w:rsidR="0057386D" w:rsidRDefault="00EF7A23" w:rsidP="0057386D">
            <w:pPr>
              <w:spacing w:before="40" w:after="40"/>
              <w:rPr>
                <w:rStyle w:val="a6"/>
                <w:szCs w:val="22"/>
                <w:lang w:val="it-IT" w:eastAsia="ja-JP"/>
              </w:rPr>
            </w:pPr>
            <w:r>
              <w:fldChar w:fldCharType="begin"/>
            </w:r>
            <w:r w:rsidRPr="00041C3B">
              <w:rPr>
                <w:lang w:val="it-IT"/>
                <w:rPrChange w:id="68" w:author="K.Kazui" w:date="2019-08-02T10:23:00Z">
                  <w:rPr/>
                </w:rPrChange>
              </w:rPr>
              <w:instrText xml:space="preserve"> HYPERLINK "mailto:kiho14.choi@samsung.com" </w:instrText>
            </w:r>
            <w:r>
              <w:fldChar w:fldCharType="separate"/>
            </w:r>
            <w:r w:rsidR="0057386D" w:rsidRPr="00401CE0">
              <w:rPr>
                <w:rStyle w:val="a6"/>
                <w:szCs w:val="22"/>
                <w:lang w:val="it-IT" w:eastAsia="ja-JP"/>
              </w:rPr>
              <w:t>kiho14.choi@samsung.com</w:t>
            </w:r>
            <w:r>
              <w:rPr>
                <w:rStyle w:val="a6"/>
                <w:szCs w:val="22"/>
                <w:lang w:val="it-IT" w:eastAsia="ja-JP"/>
              </w:rPr>
              <w:fldChar w:fldCharType="end"/>
            </w:r>
          </w:p>
          <w:p w14:paraId="3F9B048E" w14:textId="77777777" w:rsidR="0057386D" w:rsidRDefault="00EF7A23" w:rsidP="0057386D">
            <w:pPr>
              <w:spacing w:before="40" w:after="40"/>
              <w:rPr>
                <w:rStyle w:val="a6"/>
                <w:szCs w:val="22"/>
                <w:lang w:val="it-IT" w:eastAsia="ja-JP"/>
              </w:rPr>
            </w:pPr>
            <w:r>
              <w:fldChar w:fldCharType="begin"/>
            </w:r>
            <w:r w:rsidRPr="00041C3B">
              <w:rPr>
                <w:lang w:val="it-IT"/>
                <w:rPrChange w:id="69" w:author="K.Kazui" w:date="2019-08-02T10:23:00Z">
                  <w:rPr/>
                </w:rPrChange>
              </w:rPr>
              <w:instrText xml:space="preserve"> HYPERLINK "mailto:woongil.choi@samsung.com" </w:instrText>
            </w:r>
            <w:r>
              <w:fldChar w:fldCharType="separate"/>
            </w:r>
            <w:r w:rsidR="0057386D" w:rsidRPr="00401CE0">
              <w:rPr>
                <w:rStyle w:val="a6"/>
                <w:szCs w:val="22"/>
                <w:lang w:val="it-IT" w:eastAsia="ja-JP"/>
              </w:rPr>
              <w:t>woongil.choi@samsung.com</w:t>
            </w:r>
            <w:r>
              <w:rPr>
                <w:rStyle w:val="a6"/>
                <w:szCs w:val="22"/>
                <w:lang w:val="it-IT" w:eastAsia="ja-JP"/>
              </w:rPr>
              <w:fldChar w:fldCharType="end"/>
            </w:r>
          </w:p>
          <w:p w14:paraId="390A80F8" w14:textId="77777777" w:rsidR="0057386D" w:rsidRDefault="00EF7A23" w:rsidP="0057386D">
            <w:pPr>
              <w:spacing w:before="40" w:after="40"/>
              <w:rPr>
                <w:rStyle w:val="a6"/>
                <w:szCs w:val="22"/>
                <w:lang w:val="it-IT" w:eastAsia="ja-JP"/>
              </w:rPr>
            </w:pPr>
            <w:r>
              <w:fldChar w:fldCharType="begin"/>
            </w:r>
            <w:r w:rsidRPr="00041C3B">
              <w:rPr>
                <w:lang w:val="it-IT"/>
                <w:rPrChange w:id="70" w:author="K.Kazui" w:date="2019-08-02T10:23:00Z">
                  <w:rPr/>
                </w:rPrChange>
              </w:rPr>
              <w:instrText xml:space="preserve"> HYPERLINK "mailto:m.w.park@samsung.com" </w:instrText>
            </w:r>
            <w:r>
              <w:fldChar w:fldCharType="separate"/>
            </w:r>
            <w:r w:rsidR="0057386D" w:rsidRPr="00A627A2">
              <w:rPr>
                <w:rStyle w:val="a6"/>
                <w:szCs w:val="22"/>
                <w:lang w:val="it-IT" w:eastAsia="ja-JP"/>
              </w:rPr>
              <w:t>m.w.park@samsung.com</w:t>
            </w:r>
            <w:r>
              <w:rPr>
                <w:rStyle w:val="a6"/>
                <w:szCs w:val="22"/>
                <w:lang w:val="it-IT" w:eastAsia="ja-JP"/>
              </w:rPr>
              <w:fldChar w:fldCharType="end"/>
            </w:r>
          </w:p>
          <w:p w14:paraId="63028B93" w14:textId="77777777" w:rsidR="0057386D" w:rsidRDefault="00EF7A23" w:rsidP="0057386D">
            <w:pPr>
              <w:spacing w:before="40" w:after="40"/>
              <w:rPr>
                <w:rStyle w:val="a6"/>
                <w:szCs w:val="22"/>
                <w:lang w:val="it-IT" w:eastAsia="ja-JP"/>
              </w:rPr>
            </w:pPr>
            <w:r>
              <w:fldChar w:fldCharType="begin"/>
            </w:r>
            <w:r w:rsidRPr="00041C3B">
              <w:rPr>
                <w:lang w:val="it-IT"/>
                <w:rPrChange w:id="71" w:author="K.Kazui" w:date="2019-08-02T10:23:00Z">
                  <w:rPr/>
                </w:rPrChange>
              </w:rPr>
              <w:instrText xml:space="preserve"> HYPERLINK "mailto:chirag.p@samsung.com" </w:instrText>
            </w:r>
            <w:r>
              <w:fldChar w:fldCharType="separate"/>
            </w:r>
            <w:r w:rsidR="0057386D" w:rsidRPr="00DF69F0">
              <w:rPr>
                <w:rStyle w:val="a6"/>
                <w:szCs w:val="22"/>
                <w:lang w:val="it-IT" w:eastAsia="ja-JP"/>
              </w:rPr>
              <w:t>chirag.p@samsung.com</w:t>
            </w:r>
            <w:r>
              <w:rPr>
                <w:rStyle w:val="a6"/>
                <w:szCs w:val="22"/>
                <w:lang w:val="it-IT" w:eastAsia="ja-JP"/>
              </w:rPr>
              <w:fldChar w:fldCharType="end"/>
            </w:r>
          </w:p>
        </w:tc>
      </w:tr>
      <w:tr w:rsidR="0057386D" w:rsidRPr="00041C3B" w14:paraId="68455C6F" w14:textId="77777777" w:rsidTr="00B94505">
        <w:tc>
          <w:tcPr>
            <w:tcW w:w="2544" w:type="dxa"/>
          </w:tcPr>
          <w:p w14:paraId="7894C75F" w14:textId="77777777" w:rsidR="0057386D" w:rsidRDefault="0057386D" w:rsidP="0057386D">
            <w:pPr>
              <w:spacing w:before="40" w:after="40"/>
              <w:rPr>
                <w:szCs w:val="22"/>
                <w:lang w:val="it-IT" w:eastAsia="ja-JP"/>
              </w:rPr>
            </w:pPr>
            <w:r>
              <w:rPr>
                <w:rFonts w:hint="eastAsia"/>
                <w:szCs w:val="22"/>
                <w:lang w:val="it-IT" w:eastAsia="ja-JP"/>
              </w:rPr>
              <w:t>Technicolor</w:t>
            </w:r>
          </w:p>
        </w:tc>
        <w:tc>
          <w:tcPr>
            <w:tcW w:w="2410" w:type="dxa"/>
          </w:tcPr>
          <w:p w14:paraId="7EB17C06" w14:textId="77777777" w:rsidR="0057386D" w:rsidRDefault="0057386D" w:rsidP="0057386D">
            <w:pPr>
              <w:spacing w:before="40" w:after="40"/>
              <w:rPr>
                <w:szCs w:val="22"/>
                <w:lang w:val="it-IT" w:eastAsia="ja-JP"/>
              </w:rPr>
            </w:pPr>
            <w:r>
              <w:rPr>
                <w:rFonts w:hint="eastAsia"/>
                <w:szCs w:val="22"/>
                <w:lang w:val="it-IT" w:eastAsia="ja-JP"/>
              </w:rPr>
              <w:t>Karam Naser</w:t>
            </w:r>
          </w:p>
          <w:p w14:paraId="79EFDD66" w14:textId="77777777" w:rsidR="0057386D" w:rsidRDefault="0057386D" w:rsidP="0057386D">
            <w:pPr>
              <w:spacing w:before="40" w:after="40"/>
              <w:rPr>
                <w:szCs w:val="22"/>
                <w:lang w:val="it-IT" w:eastAsia="ja-JP"/>
              </w:rPr>
            </w:pPr>
            <w:r>
              <w:rPr>
                <w:rFonts w:hint="eastAsia"/>
                <w:szCs w:val="22"/>
                <w:lang w:val="it-IT" w:eastAsia="ja-JP"/>
              </w:rPr>
              <w:t>F</w:t>
            </w:r>
            <w:r>
              <w:rPr>
                <w:szCs w:val="22"/>
                <w:lang w:val="it-IT" w:eastAsia="ja-JP"/>
              </w:rPr>
              <w:t>abrice Leleannec</w:t>
            </w:r>
          </w:p>
          <w:p w14:paraId="020D8F90" w14:textId="77777777" w:rsidR="0057386D" w:rsidRDefault="0057386D" w:rsidP="0057386D">
            <w:pPr>
              <w:spacing w:before="40" w:after="40"/>
              <w:rPr>
                <w:szCs w:val="22"/>
                <w:lang w:val="it-IT" w:eastAsia="ja-JP"/>
              </w:rPr>
            </w:pPr>
            <w:r>
              <w:rPr>
                <w:szCs w:val="22"/>
                <w:lang w:val="it-IT" w:eastAsia="ja-JP"/>
              </w:rPr>
              <w:t>Philippe Bordes</w:t>
            </w:r>
          </w:p>
          <w:p w14:paraId="5D494461" w14:textId="77777777" w:rsidR="0057386D" w:rsidRPr="00E62FCA" w:rsidRDefault="0057386D" w:rsidP="0057386D">
            <w:pPr>
              <w:spacing w:before="40" w:after="40"/>
              <w:rPr>
                <w:szCs w:val="22"/>
                <w:lang w:val="it-IT" w:eastAsia="ja-JP"/>
              </w:rPr>
            </w:pPr>
            <w:r>
              <w:rPr>
                <w:szCs w:val="22"/>
                <w:lang w:val="it-IT" w:eastAsia="ja-JP"/>
              </w:rPr>
              <w:t>Edouard Francois</w:t>
            </w:r>
          </w:p>
        </w:tc>
        <w:tc>
          <w:tcPr>
            <w:tcW w:w="4394" w:type="dxa"/>
          </w:tcPr>
          <w:p w14:paraId="5ED11880" w14:textId="77777777" w:rsidR="0057386D" w:rsidRDefault="00EF7A23" w:rsidP="0057386D">
            <w:pPr>
              <w:spacing w:before="40" w:after="40"/>
              <w:rPr>
                <w:rStyle w:val="a6"/>
                <w:szCs w:val="22"/>
                <w:lang w:val="it-IT" w:eastAsia="ja-JP"/>
              </w:rPr>
            </w:pPr>
            <w:r>
              <w:fldChar w:fldCharType="begin"/>
            </w:r>
            <w:r w:rsidRPr="00041C3B">
              <w:rPr>
                <w:lang w:val="it-IT"/>
                <w:rPrChange w:id="72" w:author="K.Kazui" w:date="2019-08-02T10:23:00Z">
                  <w:rPr/>
                </w:rPrChange>
              </w:rPr>
              <w:instrText xml:space="preserve"> HYPERLINK "mailto:Karam.NASER@technicolor.com" </w:instrText>
            </w:r>
            <w:r>
              <w:fldChar w:fldCharType="separate"/>
            </w:r>
            <w:r w:rsidR="0057386D" w:rsidRPr="00432B2C">
              <w:rPr>
                <w:rStyle w:val="a6"/>
                <w:szCs w:val="22"/>
                <w:lang w:val="it-IT" w:eastAsia="ja-JP"/>
              </w:rPr>
              <w:t>Karam.NASER@technicolor.com</w:t>
            </w:r>
            <w:r>
              <w:rPr>
                <w:rStyle w:val="a6"/>
                <w:szCs w:val="22"/>
                <w:lang w:val="it-IT" w:eastAsia="ja-JP"/>
              </w:rPr>
              <w:fldChar w:fldCharType="end"/>
            </w:r>
          </w:p>
          <w:p w14:paraId="16A5E07C" w14:textId="77777777" w:rsidR="0057386D" w:rsidRPr="005951BC" w:rsidRDefault="00EF7A23" w:rsidP="0057386D">
            <w:pPr>
              <w:spacing w:before="40" w:after="40"/>
              <w:rPr>
                <w:rStyle w:val="a6"/>
                <w:szCs w:val="22"/>
                <w:lang w:val="it-IT" w:eastAsia="ja-JP"/>
              </w:rPr>
            </w:pPr>
            <w:r>
              <w:fldChar w:fldCharType="begin"/>
            </w:r>
            <w:r w:rsidRPr="00041C3B">
              <w:rPr>
                <w:lang w:val="it-IT"/>
                <w:rPrChange w:id="73" w:author="K.Kazui" w:date="2019-08-02T10:23:00Z">
                  <w:rPr/>
                </w:rPrChange>
              </w:rPr>
              <w:instrText xml:space="preserve"> HYPERLINK "mailto:fabrice.leleannec@technicolor.com" </w:instrText>
            </w:r>
            <w:r>
              <w:fldChar w:fldCharType="separate"/>
            </w:r>
            <w:r w:rsidR="0057386D" w:rsidRPr="00DF69F0">
              <w:rPr>
                <w:rStyle w:val="a6"/>
                <w:szCs w:val="22"/>
                <w:lang w:val="it-IT" w:eastAsia="ja-JP"/>
              </w:rPr>
              <w:t>fabrice.leleannec@technicolor.com</w:t>
            </w:r>
            <w:r>
              <w:rPr>
                <w:rStyle w:val="a6"/>
                <w:szCs w:val="22"/>
                <w:lang w:val="it-IT" w:eastAsia="ja-JP"/>
              </w:rPr>
              <w:fldChar w:fldCharType="end"/>
            </w:r>
          </w:p>
          <w:p w14:paraId="74A1C3CB" w14:textId="77777777" w:rsidR="0057386D" w:rsidRPr="005951BC" w:rsidRDefault="00EF7A23" w:rsidP="0057386D">
            <w:pPr>
              <w:spacing w:before="40" w:after="40"/>
              <w:rPr>
                <w:rStyle w:val="a6"/>
                <w:szCs w:val="22"/>
                <w:lang w:val="it-IT" w:eastAsia="ja-JP"/>
              </w:rPr>
            </w:pPr>
            <w:r>
              <w:fldChar w:fldCharType="begin"/>
            </w:r>
            <w:r w:rsidRPr="00041C3B">
              <w:rPr>
                <w:lang w:val="it-IT"/>
                <w:rPrChange w:id="74" w:author="K.Kazui" w:date="2019-08-02T10:23:00Z">
                  <w:rPr/>
                </w:rPrChange>
              </w:rPr>
              <w:instrText xml:space="preserve"> HYPERLINK "mailto:Philippe.bordes@technicolor.com" </w:instrText>
            </w:r>
            <w:r>
              <w:fldChar w:fldCharType="separate"/>
            </w:r>
            <w:r w:rsidR="0057386D" w:rsidRPr="00DF69F0">
              <w:rPr>
                <w:rStyle w:val="a6"/>
                <w:szCs w:val="22"/>
                <w:lang w:val="it-IT" w:eastAsia="ja-JP"/>
              </w:rPr>
              <w:t>Philippe.bordes@technicolor.com</w:t>
            </w:r>
            <w:r>
              <w:rPr>
                <w:rStyle w:val="a6"/>
                <w:szCs w:val="22"/>
                <w:lang w:val="it-IT" w:eastAsia="ja-JP"/>
              </w:rPr>
              <w:fldChar w:fldCharType="end"/>
            </w:r>
          </w:p>
          <w:p w14:paraId="7CE13F46" w14:textId="77777777" w:rsidR="0057386D" w:rsidRDefault="00EF7A23" w:rsidP="0057386D">
            <w:pPr>
              <w:spacing w:before="40" w:after="40"/>
              <w:rPr>
                <w:rStyle w:val="a6"/>
                <w:szCs w:val="22"/>
                <w:lang w:val="it-IT" w:eastAsia="ja-JP"/>
              </w:rPr>
            </w:pPr>
            <w:r>
              <w:fldChar w:fldCharType="begin"/>
            </w:r>
            <w:r w:rsidRPr="00041C3B">
              <w:rPr>
                <w:lang w:val="it-IT"/>
                <w:rPrChange w:id="75" w:author="K.Kazui" w:date="2019-08-02T10:23:00Z">
                  <w:rPr/>
                </w:rPrChange>
              </w:rPr>
              <w:instrText xml:space="preserve"> HYPERLINK "mailto:Edouard.francois@technicolor.com" </w:instrText>
            </w:r>
            <w:r>
              <w:fldChar w:fldCharType="separate"/>
            </w:r>
            <w:r w:rsidR="0057386D" w:rsidRPr="00DF69F0">
              <w:rPr>
                <w:rStyle w:val="a6"/>
                <w:szCs w:val="22"/>
                <w:lang w:val="it-IT" w:eastAsia="ja-JP"/>
              </w:rPr>
              <w:t>Edouard.francois@technicolor.com</w:t>
            </w:r>
            <w:r>
              <w:rPr>
                <w:rStyle w:val="a6"/>
                <w:szCs w:val="22"/>
                <w:lang w:val="it-IT" w:eastAsia="ja-JP"/>
              </w:rPr>
              <w:fldChar w:fldCharType="end"/>
            </w:r>
          </w:p>
        </w:tc>
      </w:tr>
      <w:tr w:rsidR="0057386D" w:rsidRPr="00041C3B" w14:paraId="5036947E" w14:textId="77777777" w:rsidTr="00B94505">
        <w:tc>
          <w:tcPr>
            <w:tcW w:w="2544" w:type="dxa"/>
          </w:tcPr>
          <w:p w14:paraId="47F7FFD7" w14:textId="77777777" w:rsidR="0057386D" w:rsidRDefault="0057386D" w:rsidP="0057386D">
            <w:pPr>
              <w:spacing w:before="40" w:after="40"/>
              <w:rPr>
                <w:szCs w:val="22"/>
                <w:lang w:val="it-IT" w:eastAsia="ja-JP"/>
              </w:rPr>
            </w:pPr>
            <w:r>
              <w:rPr>
                <w:rFonts w:hint="eastAsia"/>
                <w:szCs w:val="22"/>
                <w:lang w:val="it-IT" w:eastAsia="ja-JP"/>
              </w:rPr>
              <w:t>Comcast</w:t>
            </w:r>
          </w:p>
        </w:tc>
        <w:tc>
          <w:tcPr>
            <w:tcW w:w="2410" w:type="dxa"/>
          </w:tcPr>
          <w:p w14:paraId="101EBC11" w14:textId="77777777" w:rsidR="0057386D" w:rsidRDefault="0057386D" w:rsidP="0057386D">
            <w:pPr>
              <w:spacing w:before="40" w:after="40"/>
              <w:rPr>
                <w:szCs w:val="22"/>
                <w:lang w:val="it-IT" w:eastAsia="ja-JP"/>
              </w:rPr>
            </w:pPr>
            <w:r w:rsidRPr="00E62FCA">
              <w:rPr>
                <w:szCs w:val="22"/>
                <w:lang w:val="it-IT" w:eastAsia="ja-JP"/>
              </w:rPr>
              <w:t>Dan Grois</w:t>
            </w:r>
          </w:p>
        </w:tc>
        <w:tc>
          <w:tcPr>
            <w:tcW w:w="4394" w:type="dxa"/>
          </w:tcPr>
          <w:p w14:paraId="06218D4E" w14:textId="77777777" w:rsidR="0057386D" w:rsidRPr="00E62FCA" w:rsidRDefault="00EF7A23" w:rsidP="0057386D">
            <w:pPr>
              <w:spacing w:before="40" w:after="40"/>
              <w:rPr>
                <w:rStyle w:val="a6"/>
                <w:szCs w:val="22"/>
                <w:lang w:val="it-IT" w:eastAsia="ja-JP"/>
              </w:rPr>
            </w:pPr>
            <w:r>
              <w:fldChar w:fldCharType="begin"/>
            </w:r>
            <w:r w:rsidRPr="00041C3B">
              <w:rPr>
                <w:lang w:val="it-IT"/>
                <w:rPrChange w:id="76" w:author="K.Kazui" w:date="2019-08-02T10:23:00Z">
                  <w:rPr/>
                </w:rPrChange>
              </w:rPr>
              <w:instrText xml:space="preserve"> HYPERLINK "mailto:grois@ieee.org" </w:instrText>
            </w:r>
            <w:r>
              <w:fldChar w:fldCharType="separate"/>
            </w:r>
            <w:r w:rsidR="0057386D" w:rsidRPr="00DF69F0">
              <w:rPr>
                <w:rStyle w:val="a6"/>
                <w:szCs w:val="22"/>
                <w:lang w:val="it-IT" w:eastAsia="ja-JP"/>
              </w:rPr>
              <w:t>grois@ieee.org</w:t>
            </w:r>
            <w:r>
              <w:rPr>
                <w:rStyle w:val="a6"/>
                <w:szCs w:val="22"/>
                <w:lang w:val="it-IT" w:eastAsia="ja-JP"/>
              </w:rPr>
              <w:fldChar w:fldCharType="end"/>
            </w:r>
          </w:p>
        </w:tc>
      </w:tr>
      <w:tr w:rsidR="0057386D" w:rsidRPr="00041C3B" w14:paraId="3844A28D" w14:textId="77777777" w:rsidTr="00B94505">
        <w:tc>
          <w:tcPr>
            <w:tcW w:w="2544" w:type="dxa"/>
          </w:tcPr>
          <w:p w14:paraId="58EB9797" w14:textId="77777777" w:rsidR="0057386D" w:rsidRDefault="0057386D" w:rsidP="0057386D">
            <w:pPr>
              <w:spacing w:before="40" w:after="40"/>
              <w:rPr>
                <w:szCs w:val="22"/>
                <w:lang w:val="it-IT" w:eastAsia="ja-JP"/>
              </w:rPr>
            </w:pPr>
            <w:r>
              <w:rPr>
                <w:rFonts w:hint="eastAsia"/>
                <w:szCs w:val="22"/>
                <w:lang w:val="it-IT" w:eastAsia="ja-JP"/>
              </w:rPr>
              <w:t>SK</w:t>
            </w:r>
            <w:r>
              <w:rPr>
                <w:szCs w:val="22"/>
                <w:lang w:val="it-IT" w:eastAsia="ja-JP"/>
              </w:rPr>
              <w:t xml:space="preserve"> Telecom</w:t>
            </w:r>
          </w:p>
        </w:tc>
        <w:tc>
          <w:tcPr>
            <w:tcW w:w="2410" w:type="dxa"/>
          </w:tcPr>
          <w:p w14:paraId="61235252" w14:textId="77777777" w:rsidR="0057386D" w:rsidRPr="00E62FCA" w:rsidRDefault="0057386D" w:rsidP="0057386D">
            <w:pPr>
              <w:spacing w:before="40" w:after="40"/>
              <w:rPr>
                <w:szCs w:val="22"/>
                <w:lang w:val="it-IT" w:eastAsia="ja-JP"/>
              </w:rPr>
            </w:pPr>
            <w:r w:rsidRPr="00E62FCA">
              <w:rPr>
                <w:szCs w:val="22"/>
                <w:lang w:val="it-IT" w:eastAsia="ja-JP"/>
              </w:rPr>
              <w:t>Jaeil Kim</w:t>
            </w:r>
          </w:p>
        </w:tc>
        <w:tc>
          <w:tcPr>
            <w:tcW w:w="4394" w:type="dxa"/>
          </w:tcPr>
          <w:p w14:paraId="231A0528" w14:textId="77777777" w:rsidR="0057386D" w:rsidRPr="00E62FCA" w:rsidRDefault="00EF7A23" w:rsidP="0057386D">
            <w:pPr>
              <w:spacing w:before="40" w:after="40"/>
              <w:rPr>
                <w:rStyle w:val="a6"/>
                <w:szCs w:val="22"/>
                <w:lang w:val="it-IT" w:eastAsia="ja-JP"/>
              </w:rPr>
            </w:pPr>
            <w:r>
              <w:fldChar w:fldCharType="begin"/>
            </w:r>
            <w:r w:rsidRPr="00041C3B">
              <w:rPr>
                <w:lang w:val="it-IT"/>
                <w:rPrChange w:id="77" w:author="K.Kazui" w:date="2019-08-02T10:23:00Z">
                  <w:rPr/>
                </w:rPrChange>
              </w:rPr>
              <w:instrText xml:space="preserve"> HYPERLINK "mailto:jaeilkim@sk.com" </w:instrText>
            </w:r>
            <w:r>
              <w:fldChar w:fldCharType="separate"/>
            </w:r>
            <w:r w:rsidR="0057386D" w:rsidRPr="00DF69F0">
              <w:rPr>
                <w:rStyle w:val="a6"/>
                <w:szCs w:val="22"/>
                <w:lang w:val="it-IT" w:eastAsia="ja-JP"/>
              </w:rPr>
              <w:t>jaeilkim@sk.com</w:t>
            </w:r>
            <w:r>
              <w:rPr>
                <w:rStyle w:val="a6"/>
                <w:szCs w:val="22"/>
                <w:lang w:val="it-IT" w:eastAsia="ja-JP"/>
              </w:rPr>
              <w:fldChar w:fldCharType="end"/>
            </w:r>
          </w:p>
        </w:tc>
      </w:tr>
      <w:tr w:rsidR="0057386D" w:rsidRPr="00041C3B" w14:paraId="661F7477" w14:textId="77777777" w:rsidTr="00B94505">
        <w:tc>
          <w:tcPr>
            <w:tcW w:w="2544" w:type="dxa"/>
          </w:tcPr>
          <w:p w14:paraId="3C1CDEF4" w14:textId="77777777" w:rsidR="0057386D" w:rsidRDefault="0057386D" w:rsidP="0057386D">
            <w:pPr>
              <w:spacing w:before="40" w:after="40"/>
              <w:rPr>
                <w:szCs w:val="22"/>
                <w:lang w:val="it-IT" w:eastAsia="ja-JP"/>
              </w:rPr>
            </w:pPr>
            <w:r>
              <w:rPr>
                <w:rFonts w:hint="eastAsia"/>
                <w:szCs w:val="22"/>
                <w:lang w:val="it-IT" w:eastAsia="ja-JP"/>
              </w:rPr>
              <w:t>Fox</w:t>
            </w:r>
            <w:r>
              <w:rPr>
                <w:szCs w:val="22"/>
                <w:lang w:val="it-IT" w:eastAsia="ja-JP"/>
              </w:rPr>
              <w:t>conn</w:t>
            </w:r>
          </w:p>
        </w:tc>
        <w:tc>
          <w:tcPr>
            <w:tcW w:w="2410" w:type="dxa"/>
          </w:tcPr>
          <w:p w14:paraId="3AA2076A" w14:textId="77777777" w:rsidR="0057386D" w:rsidRDefault="0057386D" w:rsidP="0057386D">
            <w:pPr>
              <w:spacing w:before="40" w:after="40"/>
              <w:rPr>
                <w:szCs w:val="22"/>
                <w:lang w:val="it-IT" w:eastAsia="ja-JP"/>
              </w:rPr>
            </w:pPr>
            <w:r w:rsidRPr="009B0F72">
              <w:rPr>
                <w:szCs w:val="22"/>
                <w:lang w:val="it-IT" w:eastAsia="ja-JP"/>
              </w:rPr>
              <w:t>Po-Han Lin</w:t>
            </w:r>
          </w:p>
          <w:p w14:paraId="75034000" w14:textId="77777777" w:rsidR="0057386D" w:rsidRPr="00E62FCA" w:rsidRDefault="0057386D" w:rsidP="0057386D">
            <w:pPr>
              <w:spacing w:before="40" w:after="40"/>
              <w:rPr>
                <w:szCs w:val="22"/>
                <w:lang w:val="it-IT" w:eastAsia="ja-JP"/>
              </w:rPr>
            </w:pPr>
            <w:r w:rsidRPr="009B0F72">
              <w:rPr>
                <w:szCs w:val="22"/>
                <w:lang w:val="it-IT" w:eastAsia="ja-JP"/>
              </w:rPr>
              <w:t>Yu-Ciao Yang</w:t>
            </w:r>
          </w:p>
        </w:tc>
        <w:tc>
          <w:tcPr>
            <w:tcW w:w="4394" w:type="dxa"/>
          </w:tcPr>
          <w:p w14:paraId="18BB3FAE" w14:textId="77777777" w:rsidR="0057386D" w:rsidRDefault="00EF7A23" w:rsidP="0057386D">
            <w:pPr>
              <w:spacing w:before="40" w:after="40"/>
              <w:rPr>
                <w:rStyle w:val="a6"/>
                <w:szCs w:val="22"/>
                <w:lang w:val="it-IT" w:eastAsia="ja-JP"/>
              </w:rPr>
            </w:pPr>
            <w:r>
              <w:fldChar w:fldCharType="begin"/>
            </w:r>
            <w:r w:rsidRPr="00041C3B">
              <w:rPr>
                <w:lang w:val="it-IT"/>
                <w:rPrChange w:id="78" w:author="K.Kazui" w:date="2019-08-02T10:23:00Z">
                  <w:rPr/>
                </w:rPrChange>
              </w:rPr>
              <w:instrText xml:space="preserve"> HYPERLINK "mailto:PohanLin@fginnov.com" </w:instrText>
            </w:r>
            <w:r>
              <w:fldChar w:fldCharType="separate"/>
            </w:r>
            <w:r w:rsidR="0057386D" w:rsidRPr="00401CE0">
              <w:rPr>
                <w:rStyle w:val="a6"/>
                <w:szCs w:val="22"/>
                <w:lang w:val="it-IT" w:eastAsia="ja-JP"/>
              </w:rPr>
              <w:t>PohanLin@fginnov.com</w:t>
            </w:r>
            <w:r>
              <w:rPr>
                <w:rStyle w:val="a6"/>
                <w:szCs w:val="22"/>
                <w:lang w:val="it-IT" w:eastAsia="ja-JP"/>
              </w:rPr>
              <w:fldChar w:fldCharType="end"/>
            </w:r>
          </w:p>
          <w:p w14:paraId="6286BD77" w14:textId="77777777" w:rsidR="0057386D" w:rsidRPr="00E62FCA" w:rsidRDefault="00EF7A23" w:rsidP="0057386D">
            <w:pPr>
              <w:spacing w:before="40" w:after="40"/>
              <w:rPr>
                <w:rStyle w:val="a6"/>
                <w:szCs w:val="22"/>
                <w:lang w:val="it-IT" w:eastAsia="ja-JP"/>
              </w:rPr>
            </w:pPr>
            <w:r>
              <w:fldChar w:fldCharType="begin"/>
            </w:r>
            <w:r w:rsidRPr="00041C3B">
              <w:rPr>
                <w:lang w:val="it-IT"/>
                <w:rPrChange w:id="79" w:author="K.Kazui" w:date="2019-08-02T10:23:00Z">
                  <w:rPr/>
                </w:rPrChange>
              </w:rPr>
              <w:instrText xml:space="preserve"> HYPERLINK "mailto:yuciaoyang@fginnov.com" </w:instrText>
            </w:r>
            <w:r>
              <w:fldChar w:fldCharType="separate"/>
            </w:r>
            <w:r w:rsidR="0057386D" w:rsidRPr="00DF69F0">
              <w:rPr>
                <w:rStyle w:val="a6"/>
                <w:szCs w:val="22"/>
                <w:lang w:val="it-IT" w:eastAsia="ja-JP"/>
              </w:rPr>
              <w:t>yuciaoyang@fginnov.com</w:t>
            </w:r>
            <w:r>
              <w:rPr>
                <w:rStyle w:val="a6"/>
                <w:szCs w:val="22"/>
                <w:lang w:val="it-IT" w:eastAsia="ja-JP"/>
              </w:rPr>
              <w:fldChar w:fldCharType="end"/>
            </w:r>
          </w:p>
        </w:tc>
      </w:tr>
      <w:tr w:rsidR="0057386D" w:rsidRPr="00041C3B" w14:paraId="27B94C52" w14:textId="77777777" w:rsidTr="00B94505">
        <w:tc>
          <w:tcPr>
            <w:tcW w:w="2544" w:type="dxa"/>
          </w:tcPr>
          <w:p w14:paraId="5FC3EB32" w14:textId="77777777" w:rsidR="0057386D" w:rsidRDefault="0057386D" w:rsidP="0057386D">
            <w:pPr>
              <w:spacing w:before="40" w:after="40"/>
              <w:rPr>
                <w:szCs w:val="22"/>
                <w:lang w:val="it-IT" w:eastAsia="ja-JP"/>
              </w:rPr>
            </w:pPr>
            <w:r>
              <w:rPr>
                <w:rFonts w:hint="eastAsia"/>
                <w:lang w:eastAsia="ko-KR"/>
              </w:rPr>
              <w:t>Sejong university</w:t>
            </w:r>
          </w:p>
        </w:tc>
        <w:tc>
          <w:tcPr>
            <w:tcW w:w="2410" w:type="dxa"/>
          </w:tcPr>
          <w:p w14:paraId="7A22C191" w14:textId="77777777" w:rsidR="0057386D" w:rsidRPr="009B0F72" w:rsidRDefault="0057386D" w:rsidP="0057386D">
            <w:pPr>
              <w:spacing w:before="40" w:after="40"/>
              <w:rPr>
                <w:szCs w:val="22"/>
                <w:lang w:val="it-IT" w:eastAsia="ja-JP"/>
              </w:rPr>
            </w:pPr>
            <w:r w:rsidRPr="006B5BA8">
              <w:rPr>
                <w:szCs w:val="22"/>
                <w:lang w:val="it-IT" w:eastAsia="ja-JP"/>
              </w:rPr>
              <w:t>Dongjae Won</w:t>
            </w:r>
          </w:p>
        </w:tc>
        <w:tc>
          <w:tcPr>
            <w:tcW w:w="4394" w:type="dxa"/>
          </w:tcPr>
          <w:p w14:paraId="2268C0CD" w14:textId="77777777" w:rsidR="0057386D" w:rsidRDefault="00EF7A23" w:rsidP="0057386D">
            <w:pPr>
              <w:spacing w:before="40" w:after="40"/>
              <w:rPr>
                <w:rStyle w:val="a6"/>
                <w:szCs w:val="22"/>
                <w:lang w:val="it-IT" w:eastAsia="ja-JP"/>
              </w:rPr>
            </w:pPr>
            <w:r>
              <w:fldChar w:fldCharType="begin"/>
            </w:r>
            <w:r w:rsidRPr="00041C3B">
              <w:rPr>
                <w:lang w:val="it-IT"/>
                <w:rPrChange w:id="80" w:author="K.Kazui" w:date="2019-08-02T10:23:00Z">
                  <w:rPr/>
                </w:rPrChange>
              </w:rPr>
              <w:instrText xml:space="preserve"> HYPERLINK "mailto:bigdj2002@sju.ac.kr" </w:instrText>
            </w:r>
            <w:r>
              <w:fldChar w:fldCharType="separate"/>
            </w:r>
            <w:r w:rsidR="0057386D" w:rsidRPr="00DF69F0">
              <w:rPr>
                <w:rStyle w:val="a6"/>
                <w:szCs w:val="22"/>
                <w:lang w:val="it-IT" w:eastAsia="ja-JP"/>
              </w:rPr>
              <w:t>bigdj2002@sju.ac.kr</w:t>
            </w:r>
            <w:r>
              <w:rPr>
                <w:rStyle w:val="a6"/>
                <w:szCs w:val="22"/>
                <w:lang w:val="it-IT" w:eastAsia="ja-JP"/>
              </w:rPr>
              <w:fldChar w:fldCharType="end"/>
            </w:r>
          </w:p>
        </w:tc>
      </w:tr>
      <w:tr w:rsidR="0057386D" w:rsidRPr="00041C3B" w14:paraId="14BF8FD2" w14:textId="77777777" w:rsidTr="00B94505">
        <w:tc>
          <w:tcPr>
            <w:tcW w:w="2544" w:type="dxa"/>
          </w:tcPr>
          <w:p w14:paraId="0AB1A316" w14:textId="77777777" w:rsidR="0057386D" w:rsidRDefault="0057386D" w:rsidP="0057386D">
            <w:pPr>
              <w:spacing w:before="40" w:after="40"/>
              <w:rPr>
                <w:lang w:eastAsia="ja-JP"/>
              </w:rPr>
            </w:pPr>
            <w:proofErr w:type="spellStart"/>
            <w:r>
              <w:rPr>
                <w:rFonts w:hint="eastAsia"/>
                <w:lang w:eastAsia="ja-JP"/>
              </w:rPr>
              <w:t>Kwai</w:t>
            </w:r>
            <w:proofErr w:type="spellEnd"/>
          </w:p>
        </w:tc>
        <w:tc>
          <w:tcPr>
            <w:tcW w:w="2410" w:type="dxa"/>
          </w:tcPr>
          <w:p w14:paraId="5BCA266F" w14:textId="77777777" w:rsidR="0057386D" w:rsidRDefault="0057386D" w:rsidP="0057386D">
            <w:pPr>
              <w:spacing w:before="40" w:after="40"/>
              <w:rPr>
                <w:szCs w:val="22"/>
                <w:lang w:val="it-IT" w:eastAsia="ja-JP"/>
              </w:rPr>
            </w:pPr>
            <w:r w:rsidRPr="00802FA5">
              <w:rPr>
                <w:szCs w:val="22"/>
                <w:lang w:val="it-IT" w:eastAsia="ja-JP"/>
              </w:rPr>
              <w:t>Xiaoyu Xiu</w:t>
            </w:r>
          </w:p>
          <w:p w14:paraId="753146F0" w14:textId="77777777" w:rsidR="0057386D" w:rsidRDefault="0057386D" w:rsidP="0057386D">
            <w:pPr>
              <w:spacing w:before="40" w:after="40"/>
              <w:rPr>
                <w:szCs w:val="22"/>
                <w:lang w:val="it-IT" w:eastAsia="ja-JP"/>
              </w:rPr>
            </w:pPr>
            <w:r w:rsidRPr="00802FA5">
              <w:rPr>
                <w:szCs w:val="22"/>
                <w:lang w:val="it-IT" w:eastAsia="ja-JP"/>
              </w:rPr>
              <w:t>Yi-Wen Chen</w:t>
            </w:r>
          </w:p>
          <w:p w14:paraId="7E7B647D" w14:textId="77777777" w:rsidR="0057386D" w:rsidRDefault="0057386D" w:rsidP="0057386D">
            <w:pPr>
              <w:spacing w:before="40" w:after="40"/>
              <w:rPr>
                <w:szCs w:val="22"/>
                <w:lang w:val="it-IT" w:eastAsia="ja-JP"/>
              </w:rPr>
            </w:pPr>
            <w:r w:rsidRPr="00802FA5">
              <w:rPr>
                <w:szCs w:val="22"/>
                <w:lang w:val="it-IT" w:eastAsia="ja-JP"/>
              </w:rPr>
              <w:t>Tsung-Chuan Ma</w:t>
            </w:r>
          </w:p>
          <w:p w14:paraId="5ECB00A0" w14:textId="77777777" w:rsidR="0057386D" w:rsidRDefault="0057386D" w:rsidP="0057386D">
            <w:pPr>
              <w:spacing w:before="40" w:after="40"/>
              <w:rPr>
                <w:szCs w:val="22"/>
                <w:lang w:val="it-IT" w:eastAsia="ja-JP"/>
              </w:rPr>
            </w:pPr>
            <w:r w:rsidRPr="005E257D">
              <w:rPr>
                <w:szCs w:val="22"/>
                <w:lang w:val="it-IT" w:eastAsia="ja-JP"/>
              </w:rPr>
              <w:t>Hong-Jheng Jhu</w:t>
            </w:r>
          </w:p>
          <w:p w14:paraId="2CE3E5A6" w14:textId="77777777" w:rsidR="0057386D" w:rsidRPr="006B5BA8" w:rsidRDefault="0057386D" w:rsidP="0057386D">
            <w:pPr>
              <w:spacing w:before="40" w:after="40"/>
              <w:rPr>
                <w:szCs w:val="22"/>
                <w:lang w:val="it-IT" w:eastAsia="ja-JP"/>
              </w:rPr>
            </w:pPr>
            <w:r w:rsidRPr="00802FA5">
              <w:rPr>
                <w:szCs w:val="22"/>
                <w:lang w:val="it-IT" w:eastAsia="ja-JP"/>
              </w:rPr>
              <w:t>Xianglin Wang</w:t>
            </w:r>
          </w:p>
        </w:tc>
        <w:tc>
          <w:tcPr>
            <w:tcW w:w="4394" w:type="dxa"/>
          </w:tcPr>
          <w:p w14:paraId="3DEDDDE2" w14:textId="77777777" w:rsidR="0057386D" w:rsidRPr="00802FA5" w:rsidRDefault="00EF7A23" w:rsidP="0057386D">
            <w:pPr>
              <w:spacing w:before="40" w:after="40"/>
              <w:rPr>
                <w:rStyle w:val="a6"/>
                <w:szCs w:val="22"/>
                <w:lang w:val="it-IT" w:eastAsia="ja-JP"/>
              </w:rPr>
            </w:pPr>
            <w:r>
              <w:fldChar w:fldCharType="begin"/>
            </w:r>
            <w:r w:rsidRPr="00041C3B">
              <w:rPr>
                <w:lang w:val="it-IT"/>
                <w:rPrChange w:id="81" w:author="K.Kazui" w:date="2019-08-02T10:23:00Z">
                  <w:rPr/>
                </w:rPrChange>
              </w:rPr>
              <w:instrText xml:space="preserve"> HYPERLINK "mailto:xiaoyuxiu@kwai.com" </w:instrText>
            </w:r>
            <w:r>
              <w:fldChar w:fldCharType="separate"/>
            </w:r>
            <w:r w:rsidR="0057386D" w:rsidRPr="00DF69F0">
              <w:rPr>
                <w:rStyle w:val="a6"/>
                <w:szCs w:val="22"/>
                <w:lang w:val="it-IT" w:eastAsia="ja-JP"/>
              </w:rPr>
              <w:t>xiaoyuxiu@kwai.com</w:t>
            </w:r>
            <w:r>
              <w:rPr>
                <w:rStyle w:val="a6"/>
                <w:szCs w:val="22"/>
                <w:lang w:val="it-IT" w:eastAsia="ja-JP"/>
              </w:rPr>
              <w:fldChar w:fldCharType="end"/>
            </w:r>
          </w:p>
          <w:p w14:paraId="6965F300" w14:textId="77777777" w:rsidR="0057386D" w:rsidRPr="00802FA5" w:rsidRDefault="00EF7A23" w:rsidP="0057386D">
            <w:pPr>
              <w:spacing w:before="40" w:after="40"/>
              <w:rPr>
                <w:rStyle w:val="a6"/>
                <w:szCs w:val="22"/>
                <w:lang w:val="it-IT" w:eastAsia="ja-JP"/>
              </w:rPr>
            </w:pPr>
            <w:r>
              <w:fldChar w:fldCharType="begin"/>
            </w:r>
            <w:r w:rsidRPr="00041C3B">
              <w:rPr>
                <w:lang w:val="it-IT"/>
                <w:rPrChange w:id="82" w:author="K.Kazui" w:date="2019-08-02T10:23:00Z">
                  <w:rPr/>
                </w:rPrChange>
              </w:rPr>
              <w:instrText xml:space="preserve"> HYPERLINK "mailto:yiwenchen@kwai.com" </w:instrText>
            </w:r>
            <w:r>
              <w:fldChar w:fldCharType="separate"/>
            </w:r>
            <w:r w:rsidR="0057386D" w:rsidRPr="00DF69F0">
              <w:rPr>
                <w:rStyle w:val="a6"/>
                <w:szCs w:val="22"/>
                <w:lang w:val="it-IT" w:eastAsia="ja-JP"/>
              </w:rPr>
              <w:t>yiwenchen@kwai.com</w:t>
            </w:r>
            <w:r>
              <w:rPr>
                <w:rStyle w:val="a6"/>
                <w:szCs w:val="22"/>
                <w:lang w:val="it-IT" w:eastAsia="ja-JP"/>
              </w:rPr>
              <w:fldChar w:fldCharType="end"/>
            </w:r>
          </w:p>
          <w:p w14:paraId="07284748" w14:textId="77777777" w:rsidR="0057386D" w:rsidRPr="00802FA5" w:rsidRDefault="00EF7A23" w:rsidP="0057386D">
            <w:pPr>
              <w:spacing w:before="40" w:after="40"/>
              <w:rPr>
                <w:rStyle w:val="a6"/>
                <w:szCs w:val="22"/>
                <w:lang w:val="it-IT" w:eastAsia="ja-JP"/>
              </w:rPr>
            </w:pPr>
            <w:r>
              <w:fldChar w:fldCharType="begin"/>
            </w:r>
            <w:r w:rsidRPr="00041C3B">
              <w:rPr>
                <w:lang w:val="it-IT"/>
                <w:rPrChange w:id="83" w:author="K.Kazui" w:date="2019-08-02T10:23:00Z">
                  <w:rPr/>
                </w:rPrChange>
              </w:rPr>
              <w:instrText xml:space="preserve"> HYPERLINK "mailto:tsung-chuanma@kwai.com" </w:instrText>
            </w:r>
            <w:r>
              <w:fldChar w:fldCharType="separate"/>
            </w:r>
            <w:r w:rsidR="0057386D" w:rsidRPr="00DF69F0">
              <w:rPr>
                <w:rStyle w:val="a6"/>
                <w:szCs w:val="22"/>
                <w:lang w:val="it-IT" w:eastAsia="ja-JP"/>
              </w:rPr>
              <w:t>tsung-chuanma@kwai.com</w:t>
            </w:r>
            <w:r>
              <w:rPr>
                <w:rStyle w:val="a6"/>
                <w:szCs w:val="22"/>
                <w:lang w:val="it-IT" w:eastAsia="ja-JP"/>
              </w:rPr>
              <w:fldChar w:fldCharType="end"/>
            </w:r>
          </w:p>
          <w:p w14:paraId="2F43476F" w14:textId="77777777" w:rsidR="0057386D" w:rsidRPr="00802FA5" w:rsidRDefault="00EF7A23" w:rsidP="0057386D">
            <w:pPr>
              <w:spacing w:before="40" w:after="40"/>
              <w:rPr>
                <w:rStyle w:val="a6"/>
                <w:szCs w:val="22"/>
                <w:lang w:val="it-IT" w:eastAsia="ja-JP"/>
              </w:rPr>
            </w:pPr>
            <w:r>
              <w:fldChar w:fldCharType="begin"/>
            </w:r>
            <w:r w:rsidRPr="00041C3B">
              <w:rPr>
                <w:lang w:val="it-IT"/>
                <w:rPrChange w:id="84" w:author="K.Kazui" w:date="2019-08-02T10:23:00Z">
                  <w:rPr/>
                </w:rPrChange>
              </w:rPr>
              <w:instrText xml:space="preserve"> HYPERLINK "mailto:jhuhong-jheng@kwai.com" </w:instrText>
            </w:r>
            <w:r>
              <w:fldChar w:fldCharType="separate"/>
            </w:r>
            <w:r w:rsidR="0057386D" w:rsidRPr="00DF69F0">
              <w:rPr>
                <w:rStyle w:val="a6"/>
                <w:szCs w:val="22"/>
                <w:lang w:val="it-IT" w:eastAsia="ja-JP"/>
              </w:rPr>
              <w:t>jhuhong-jheng@kwai.com</w:t>
            </w:r>
            <w:r>
              <w:rPr>
                <w:rStyle w:val="a6"/>
                <w:szCs w:val="22"/>
                <w:lang w:val="it-IT" w:eastAsia="ja-JP"/>
              </w:rPr>
              <w:fldChar w:fldCharType="end"/>
            </w:r>
          </w:p>
          <w:p w14:paraId="43184298" w14:textId="77777777" w:rsidR="0057386D" w:rsidRPr="006B5BA8" w:rsidRDefault="00EF7A23" w:rsidP="0057386D">
            <w:pPr>
              <w:spacing w:before="40" w:after="40"/>
              <w:rPr>
                <w:rStyle w:val="a6"/>
                <w:szCs w:val="22"/>
                <w:lang w:val="it-IT" w:eastAsia="ja-JP"/>
              </w:rPr>
            </w:pPr>
            <w:r>
              <w:fldChar w:fldCharType="begin"/>
            </w:r>
            <w:r w:rsidRPr="00041C3B">
              <w:rPr>
                <w:lang w:val="it-IT"/>
                <w:rPrChange w:id="85" w:author="K.Kazui" w:date="2019-08-02T10:23:00Z">
                  <w:rPr/>
                </w:rPrChange>
              </w:rPr>
              <w:instrText xml:space="preserve"> HYPERLINK "mailto:xianglinwang@kwai.com" </w:instrText>
            </w:r>
            <w:r>
              <w:fldChar w:fldCharType="separate"/>
            </w:r>
            <w:r w:rsidR="0057386D" w:rsidRPr="00DF69F0">
              <w:rPr>
                <w:rStyle w:val="a6"/>
                <w:szCs w:val="22"/>
                <w:lang w:val="it-IT" w:eastAsia="ja-JP"/>
              </w:rPr>
              <w:t>xianglinwang@kwai.com</w:t>
            </w:r>
            <w:r>
              <w:rPr>
                <w:rStyle w:val="a6"/>
                <w:szCs w:val="22"/>
                <w:lang w:val="it-IT" w:eastAsia="ja-JP"/>
              </w:rPr>
              <w:fldChar w:fldCharType="end"/>
            </w:r>
          </w:p>
        </w:tc>
      </w:tr>
      <w:tr w:rsidR="0057386D" w:rsidRPr="00041C3B" w14:paraId="21B4B054" w14:textId="77777777" w:rsidTr="00B94505">
        <w:tc>
          <w:tcPr>
            <w:tcW w:w="2544" w:type="dxa"/>
          </w:tcPr>
          <w:p w14:paraId="13FD3386" w14:textId="77777777" w:rsidR="0057386D" w:rsidRDefault="0057386D" w:rsidP="0057386D">
            <w:pPr>
              <w:spacing w:before="40" w:after="40"/>
              <w:rPr>
                <w:lang w:eastAsia="ja-JP"/>
              </w:rPr>
            </w:pPr>
            <w:proofErr w:type="spellStart"/>
            <w:r>
              <w:t>Ubilinx</w:t>
            </w:r>
            <w:proofErr w:type="spellEnd"/>
          </w:p>
        </w:tc>
        <w:tc>
          <w:tcPr>
            <w:tcW w:w="2410" w:type="dxa"/>
          </w:tcPr>
          <w:p w14:paraId="73AE530D" w14:textId="77777777" w:rsidR="0057386D" w:rsidRDefault="0057386D" w:rsidP="0057386D">
            <w:pPr>
              <w:spacing w:before="40" w:after="40"/>
              <w:rPr>
                <w:szCs w:val="22"/>
                <w:lang w:val="it-IT" w:eastAsia="ja-JP"/>
              </w:rPr>
            </w:pPr>
            <w:r>
              <w:rPr>
                <w:rFonts w:hint="eastAsia"/>
                <w:szCs w:val="22"/>
                <w:lang w:val="it-IT" w:eastAsia="ja-JP"/>
              </w:rPr>
              <w:t>Eric Chai</w:t>
            </w:r>
          </w:p>
          <w:p w14:paraId="01B4FC7B" w14:textId="77777777" w:rsidR="0057386D" w:rsidRPr="00802FA5" w:rsidRDefault="0057386D" w:rsidP="0057386D">
            <w:pPr>
              <w:spacing w:before="40" w:after="40"/>
              <w:rPr>
                <w:szCs w:val="22"/>
                <w:lang w:val="it-IT" w:eastAsia="ja-JP"/>
              </w:rPr>
            </w:pPr>
            <w:r>
              <w:rPr>
                <w:szCs w:val="22"/>
                <w:lang w:val="it-IT" w:eastAsia="ja-JP"/>
              </w:rPr>
              <w:t>Weimin Zeng</w:t>
            </w:r>
          </w:p>
        </w:tc>
        <w:tc>
          <w:tcPr>
            <w:tcW w:w="4394" w:type="dxa"/>
          </w:tcPr>
          <w:p w14:paraId="1746BDBF" w14:textId="77777777" w:rsidR="0057386D" w:rsidRPr="005E257D" w:rsidRDefault="00EF7A23" w:rsidP="0057386D">
            <w:pPr>
              <w:spacing w:before="40" w:after="40"/>
              <w:rPr>
                <w:rStyle w:val="a6"/>
                <w:szCs w:val="22"/>
                <w:lang w:val="it-IT" w:eastAsia="ja-JP"/>
              </w:rPr>
            </w:pPr>
            <w:r>
              <w:fldChar w:fldCharType="begin"/>
            </w:r>
            <w:r w:rsidRPr="00041C3B">
              <w:rPr>
                <w:lang w:val="it-IT"/>
                <w:rPrChange w:id="86" w:author="K.Kazui" w:date="2019-08-02T10:23:00Z">
                  <w:rPr/>
                </w:rPrChange>
              </w:rPr>
              <w:instrText xml:space="preserve"> HYPERLINK "mailto:eric.chai@ublnx.com" </w:instrText>
            </w:r>
            <w:r>
              <w:fldChar w:fldCharType="separate"/>
            </w:r>
            <w:r w:rsidR="0057386D" w:rsidRPr="00DF69F0">
              <w:rPr>
                <w:rStyle w:val="a6"/>
                <w:szCs w:val="22"/>
                <w:lang w:val="it-IT" w:eastAsia="ja-JP"/>
              </w:rPr>
              <w:t>eric.chai@ublnx.com</w:t>
            </w:r>
            <w:r>
              <w:rPr>
                <w:rStyle w:val="a6"/>
                <w:szCs w:val="22"/>
                <w:lang w:val="it-IT" w:eastAsia="ja-JP"/>
              </w:rPr>
              <w:fldChar w:fldCharType="end"/>
            </w:r>
          </w:p>
          <w:p w14:paraId="0FEA11AC" w14:textId="77777777" w:rsidR="0057386D" w:rsidRPr="00802FA5" w:rsidRDefault="00EF7A23" w:rsidP="0057386D">
            <w:pPr>
              <w:spacing w:before="40" w:after="40"/>
              <w:rPr>
                <w:rStyle w:val="a6"/>
                <w:szCs w:val="22"/>
                <w:lang w:val="it-IT" w:eastAsia="ja-JP"/>
              </w:rPr>
            </w:pPr>
            <w:r>
              <w:fldChar w:fldCharType="begin"/>
            </w:r>
            <w:r w:rsidRPr="00041C3B">
              <w:rPr>
                <w:lang w:val="it-IT"/>
                <w:rPrChange w:id="87" w:author="K.Kazui" w:date="2019-08-02T10:23:00Z">
                  <w:rPr/>
                </w:rPrChange>
              </w:rPr>
              <w:instrText xml:space="preserve"> HYPERLINK "mailto:weimin.zeng@ublnx.com" </w:instrText>
            </w:r>
            <w:r>
              <w:fldChar w:fldCharType="separate"/>
            </w:r>
            <w:r w:rsidR="0057386D" w:rsidRPr="00DF69F0">
              <w:rPr>
                <w:rStyle w:val="a6"/>
                <w:szCs w:val="22"/>
                <w:lang w:val="it-IT" w:eastAsia="ja-JP"/>
              </w:rPr>
              <w:t>weimin.zeng@ublnx.com</w:t>
            </w:r>
            <w:r>
              <w:rPr>
                <w:rStyle w:val="a6"/>
                <w:szCs w:val="22"/>
                <w:lang w:val="it-IT" w:eastAsia="ja-JP"/>
              </w:rPr>
              <w:fldChar w:fldCharType="end"/>
            </w:r>
          </w:p>
        </w:tc>
      </w:tr>
      <w:tr w:rsidR="0057386D" w:rsidRPr="00041C3B" w14:paraId="1D0F09A7" w14:textId="77777777" w:rsidTr="00B94505">
        <w:tc>
          <w:tcPr>
            <w:tcW w:w="2544" w:type="dxa"/>
          </w:tcPr>
          <w:p w14:paraId="2BDD4CE0" w14:textId="77777777" w:rsidR="0057386D" w:rsidRDefault="0057386D" w:rsidP="0057386D">
            <w:pPr>
              <w:spacing w:before="40" w:after="40"/>
              <w:rPr>
                <w:lang w:eastAsia="ja-JP"/>
              </w:rPr>
            </w:pPr>
            <w:r>
              <w:rPr>
                <w:rFonts w:hint="eastAsia"/>
                <w:lang w:eastAsia="ja-JP"/>
              </w:rPr>
              <w:t>Sony</w:t>
            </w:r>
          </w:p>
        </w:tc>
        <w:tc>
          <w:tcPr>
            <w:tcW w:w="2410" w:type="dxa"/>
          </w:tcPr>
          <w:p w14:paraId="63DAF65A" w14:textId="77777777" w:rsidR="0057386D" w:rsidRDefault="0057386D" w:rsidP="0057386D">
            <w:pPr>
              <w:spacing w:before="40" w:after="40"/>
              <w:rPr>
                <w:szCs w:val="22"/>
                <w:lang w:val="it-IT" w:eastAsia="ja-JP"/>
              </w:rPr>
            </w:pPr>
            <w:r w:rsidRPr="00ED0A29">
              <w:rPr>
                <w:szCs w:val="22"/>
                <w:lang w:val="it-IT" w:eastAsia="ja-JP"/>
              </w:rPr>
              <w:t>Yoichi Yagasaki</w:t>
            </w:r>
          </w:p>
          <w:p w14:paraId="6229D7C0" w14:textId="77777777" w:rsidR="0057386D" w:rsidRDefault="0057386D" w:rsidP="0057386D">
            <w:pPr>
              <w:spacing w:before="40" w:after="40"/>
              <w:rPr>
                <w:szCs w:val="22"/>
                <w:lang w:val="it-IT" w:eastAsia="ja-JP"/>
              </w:rPr>
            </w:pPr>
            <w:r w:rsidRPr="00ED0A29">
              <w:rPr>
                <w:szCs w:val="22"/>
                <w:lang w:val="it-IT" w:eastAsia="ja-JP"/>
              </w:rPr>
              <w:t>Masa Ikeda</w:t>
            </w:r>
          </w:p>
        </w:tc>
        <w:tc>
          <w:tcPr>
            <w:tcW w:w="4394" w:type="dxa"/>
          </w:tcPr>
          <w:p w14:paraId="7A46C0A8" w14:textId="77777777" w:rsidR="0057386D" w:rsidRDefault="00EF7A23" w:rsidP="0057386D">
            <w:pPr>
              <w:spacing w:before="40" w:after="40"/>
              <w:rPr>
                <w:rStyle w:val="a6"/>
                <w:szCs w:val="22"/>
                <w:lang w:val="it-IT" w:eastAsia="ja-JP"/>
              </w:rPr>
            </w:pPr>
            <w:r>
              <w:fldChar w:fldCharType="begin"/>
            </w:r>
            <w:r w:rsidRPr="00041C3B">
              <w:rPr>
                <w:lang w:val="it-IT"/>
                <w:rPrChange w:id="88" w:author="K.Kazui" w:date="2019-08-02T10:23:00Z">
                  <w:rPr/>
                </w:rPrChange>
              </w:rPr>
              <w:instrText xml:space="preserve"> HYPERLINK "mailto:Yoichi.Yagasaki@sony.com" </w:instrText>
            </w:r>
            <w:r>
              <w:fldChar w:fldCharType="separate"/>
            </w:r>
            <w:r w:rsidR="0057386D" w:rsidRPr="00401CE0">
              <w:rPr>
                <w:rStyle w:val="a6"/>
                <w:szCs w:val="22"/>
                <w:lang w:val="it-IT" w:eastAsia="ja-JP"/>
              </w:rPr>
              <w:t>Yoichi.Yagasaki@sony.com</w:t>
            </w:r>
            <w:r>
              <w:rPr>
                <w:rStyle w:val="a6"/>
                <w:szCs w:val="22"/>
                <w:lang w:val="it-IT" w:eastAsia="ja-JP"/>
              </w:rPr>
              <w:fldChar w:fldCharType="end"/>
            </w:r>
          </w:p>
          <w:p w14:paraId="0759DA0E" w14:textId="77777777" w:rsidR="0057386D" w:rsidRPr="005E257D" w:rsidRDefault="00EF7A23" w:rsidP="0057386D">
            <w:pPr>
              <w:spacing w:before="40" w:after="40"/>
              <w:rPr>
                <w:rStyle w:val="a6"/>
                <w:szCs w:val="22"/>
                <w:lang w:val="it-IT" w:eastAsia="ja-JP"/>
              </w:rPr>
            </w:pPr>
            <w:r>
              <w:fldChar w:fldCharType="begin"/>
            </w:r>
            <w:r w:rsidRPr="00041C3B">
              <w:rPr>
                <w:lang w:val="it-IT"/>
                <w:rPrChange w:id="89" w:author="K.Kazui" w:date="2019-08-02T10:23:00Z">
                  <w:rPr/>
                </w:rPrChange>
              </w:rPr>
              <w:instrText xml:space="preserve"> HYPERLINK "mailto:Masaru.Ikeda@sony.com" </w:instrText>
            </w:r>
            <w:r>
              <w:fldChar w:fldCharType="separate"/>
            </w:r>
            <w:r w:rsidR="0057386D" w:rsidRPr="00DF69F0">
              <w:rPr>
                <w:rStyle w:val="a6"/>
                <w:szCs w:val="22"/>
                <w:lang w:val="it-IT" w:eastAsia="ja-JP"/>
              </w:rPr>
              <w:t>Masaru.Ikeda@sony.com</w:t>
            </w:r>
            <w:r>
              <w:rPr>
                <w:rStyle w:val="a6"/>
                <w:szCs w:val="22"/>
                <w:lang w:val="it-IT" w:eastAsia="ja-JP"/>
              </w:rPr>
              <w:fldChar w:fldCharType="end"/>
            </w:r>
          </w:p>
        </w:tc>
      </w:tr>
      <w:tr w:rsidR="0057386D" w:rsidRPr="00041C3B" w14:paraId="50FA94DF" w14:textId="77777777" w:rsidTr="00B94505">
        <w:tc>
          <w:tcPr>
            <w:tcW w:w="2544" w:type="dxa"/>
          </w:tcPr>
          <w:p w14:paraId="64F218D8" w14:textId="77777777" w:rsidR="0057386D" w:rsidRDefault="0057386D" w:rsidP="0057386D">
            <w:pPr>
              <w:spacing w:before="40" w:after="40"/>
              <w:rPr>
                <w:lang w:eastAsia="ja-JP"/>
              </w:rPr>
            </w:pPr>
            <w:proofErr w:type="spellStart"/>
            <w:r>
              <w:rPr>
                <w:rFonts w:hint="eastAsia"/>
                <w:lang w:eastAsia="ja-JP"/>
              </w:rPr>
              <w:t>A</w:t>
            </w:r>
            <w:r>
              <w:rPr>
                <w:lang w:eastAsia="ja-JP"/>
              </w:rPr>
              <w:t>teme</w:t>
            </w:r>
            <w:proofErr w:type="spellEnd"/>
          </w:p>
        </w:tc>
        <w:tc>
          <w:tcPr>
            <w:tcW w:w="2410" w:type="dxa"/>
          </w:tcPr>
          <w:p w14:paraId="36AFF3C1" w14:textId="77777777" w:rsidR="0057386D" w:rsidRPr="00ED0A29" w:rsidRDefault="0057386D" w:rsidP="0057386D">
            <w:pPr>
              <w:spacing w:before="40" w:after="40"/>
              <w:rPr>
                <w:szCs w:val="22"/>
                <w:lang w:val="it-IT" w:eastAsia="ja-JP"/>
              </w:rPr>
            </w:pPr>
            <w:r>
              <w:rPr>
                <w:rFonts w:hint="eastAsia"/>
                <w:szCs w:val="22"/>
                <w:lang w:val="it-IT" w:eastAsia="ja-JP"/>
              </w:rPr>
              <w:t>T</w:t>
            </w:r>
            <w:r>
              <w:rPr>
                <w:szCs w:val="22"/>
                <w:lang w:val="it-IT" w:eastAsia="ja-JP"/>
              </w:rPr>
              <w:t>homas Guionnet</w:t>
            </w:r>
          </w:p>
        </w:tc>
        <w:tc>
          <w:tcPr>
            <w:tcW w:w="4394" w:type="dxa"/>
          </w:tcPr>
          <w:p w14:paraId="1727126D" w14:textId="77777777" w:rsidR="0057386D" w:rsidRDefault="00EF7A23" w:rsidP="0057386D">
            <w:pPr>
              <w:spacing w:before="40" w:after="40"/>
              <w:rPr>
                <w:rStyle w:val="a6"/>
                <w:szCs w:val="22"/>
                <w:lang w:val="it-IT" w:eastAsia="ja-JP"/>
              </w:rPr>
            </w:pPr>
            <w:r>
              <w:fldChar w:fldCharType="begin"/>
            </w:r>
            <w:r w:rsidRPr="00041C3B">
              <w:rPr>
                <w:lang w:val="it-IT"/>
                <w:rPrChange w:id="90" w:author="K.Kazui" w:date="2019-08-02T10:23:00Z">
                  <w:rPr/>
                </w:rPrChange>
              </w:rPr>
              <w:instrText xml:space="preserve"> HYPERLINK "mailto:t.guionnet@ateme.com" </w:instrText>
            </w:r>
            <w:r>
              <w:fldChar w:fldCharType="separate"/>
            </w:r>
            <w:r w:rsidR="0057386D" w:rsidRPr="00DF69F0">
              <w:rPr>
                <w:rStyle w:val="a6"/>
                <w:szCs w:val="22"/>
                <w:lang w:val="it-IT" w:eastAsia="ja-JP"/>
              </w:rPr>
              <w:t>t.guionnet@ateme.com</w:t>
            </w:r>
            <w:r>
              <w:rPr>
                <w:rStyle w:val="a6"/>
                <w:szCs w:val="22"/>
                <w:lang w:val="it-IT" w:eastAsia="ja-JP"/>
              </w:rPr>
              <w:fldChar w:fldCharType="end"/>
            </w:r>
          </w:p>
        </w:tc>
      </w:tr>
      <w:tr w:rsidR="0057386D" w:rsidRPr="00041C3B" w14:paraId="429BD8CF" w14:textId="77777777" w:rsidTr="00B94505">
        <w:tc>
          <w:tcPr>
            <w:tcW w:w="2544" w:type="dxa"/>
          </w:tcPr>
          <w:p w14:paraId="382E0E79" w14:textId="77777777" w:rsidR="0057386D" w:rsidRDefault="0057386D" w:rsidP="0057386D">
            <w:pPr>
              <w:spacing w:before="40" w:after="40"/>
              <w:rPr>
                <w:lang w:eastAsia="ja-JP"/>
              </w:rPr>
            </w:pPr>
            <w:r>
              <w:rPr>
                <w:rFonts w:hint="eastAsia"/>
                <w:lang w:eastAsia="ja-JP"/>
              </w:rPr>
              <w:t>E</w:t>
            </w:r>
            <w:r>
              <w:rPr>
                <w:lang w:eastAsia="ja-JP"/>
              </w:rPr>
              <w:t>ricsson</w:t>
            </w:r>
          </w:p>
        </w:tc>
        <w:tc>
          <w:tcPr>
            <w:tcW w:w="2410" w:type="dxa"/>
          </w:tcPr>
          <w:p w14:paraId="59EDFB2B" w14:textId="77777777" w:rsidR="0057386D" w:rsidRDefault="0057386D" w:rsidP="0057386D">
            <w:pPr>
              <w:spacing w:before="40" w:after="40"/>
              <w:rPr>
                <w:szCs w:val="22"/>
                <w:lang w:val="it-IT" w:eastAsia="ja-JP"/>
              </w:rPr>
            </w:pPr>
            <w:r w:rsidRPr="005951BC">
              <w:rPr>
                <w:szCs w:val="22"/>
                <w:lang w:val="it-IT" w:eastAsia="ja-JP"/>
              </w:rPr>
              <w:t>Rickard Sjöberg</w:t>
            </w:r>
          </w:p>
          <w:p w14:paraId="19C977D7" w14:textId="77777777" w:rsidR="0057386D" w:rsidRDefault="0057386D" w:rsidP="0057386D">
            <w:pPr>
              <w:spacing w:before="40" w:after="40"/>
              <w:rPr>
                <w:szCs w:val="22"/>
                <w:lang w:val="it-IT" w:eastAsia="ja-JP"/>
              </w:rPr>
            </w:pPr>
            <w:r w:rsidRPr="005951BC">
              <w:rPr>
                <w:szCs w:val="22"/>
                <w:lang w:val="it-IT" w:eastAsia="ja-JP"/>
              </w:rPr>
              <w:t>M</w:t>
            </w:r>
            <w:r>
              <w:rPr>
                <w:szCs w:val="22"/>
                <w:lang w:val="it-IT" w:eastAsia="ja-JP"/>
              </w:rPr>
              <w:t>artin</w:t>
            </w:r>
            <w:r w:rsidRPr="005951BC">
              <w:rPr>
                <w:szCs w:val="22"/>
                <w:lang w:val="it-IT" w:eastAsia="ja-JP"/>
              </w:rPr>
              <w:t xml:space="preserve"> P</w:t>
            </w:r>
            <w:r>
              <w:rPr>
                <w:szCs w:val="22"/>
                <w:lang w:val="it-IT" w:eastAsia="ja-JP"/>
              </w:rPr>
              <w:t>ettersson</w:t>
            </w:r>
          </w:p>
        </w:tc>
        <w:tc>
          <w:tcPr>
            <w:tcW w:w="4394" w:type="dxa"/>
          </w:tcPr>
          <w:p w14:paraId="61073710" w14:textId="77777777" w:rsidR="0057386D" w:rsidRDefault="00EF7A23" w:rsidP="0057386D">
            <w:pPr>
              <w:spacing w:before="40" w:after="40"/>
              <w:rPr>
                <w:rStyle w:val="a6"/>
                <w:szCs w:val="22"/>
                <w:lang w:val="it-IT" w:eastAsia="ja-JP"/>
              </w:rPr>
            </w:pPr>
            <w:r>
              <w:fldChar w:fldCharType="begin"/>
            </w:r>
            <w:r w:rsidRPr="00041C3B">
              <w:rPr>
                <w:lang w:val="it-IT"/>
                <w:rPrChange w:id="91" w:author="K.Kazui" w:date="2019-08-02T10:23:00Z">
                  <w:rPr/>
                </w:rPrChange>
              </w:rPr>
              <w:instrText xml:space="preserve"> HYPERLINK "mailto:rickard.sjoberg@ericsson.com" </w:instrText>
            </w:r>
            <w:r>
              <w:fldChar w:fldCharType="separate"/>
            </w:r>
            <w:r w:rsidR="0057386D" w:rsidRPr="00432B2C">
              <w:rPr>
                <w:rStyle w:val="a6"/>
                <w:szCs w:val="22"/>
                <w:lang w:val="it-IT" w:eastAsia="ja-JP"/>
              </w:rPr>
              <w:t>rickard.sjoberg@ericsson.com</w:t>
            </w:r>
            <w:r>
              <w:rPr>
                <w:rStyle w:val="a6"/>
                <w:szCs w:val="22"/>
                <w:lang w:val="it-IT" w:eastAsia="ja-JP"/>
              </w:rPr>
              <w:fldChar w:fldCharType="end"/>
            </w:r>
          </w:p>
          <w:p w14:paraId="6CD85759" w14:textId="77777777" w:rsidR="0057386D" w:rsidRPr="005951BC" w:rsidRDefault="00EF7A23" w:rsidP="0057386D">
            <w:pPr>
              <w:spacing w:before="40" w:after="40"/>
              <w:rPr>
                <w:rStyle w:val="a6"/>
                <w:szCs w:val="22"/>
                <w:lang w:val="it-IT" w:eastAsia="ja-JP"/>
              </w:rPr>
            </w:pPr>
            <w:r>
              <w:fldChar w:fldCharType="begin"/>
            </w:r>
            <w:r w:rsidRPr="00041C3B">
              <w:rPr>
                <w:lang w:val="it-IT"/>
                <w:rPrChange w:id="92" w:author="K.Kazui" w:date="2019-08-02T10:23:00Z">
                  <w:rPr/>
                </w:rPrChange>
              </w:rPr>
              <w:instrText xml:space="preserve"> HYPERLINK "mailto:martin.m.pettersson@ericsson.com" </w:instrText>
            </w:r>
            <w:r>
              <w:fldChar w:fldCharType="separate"/>
            </w:r>
            <w:r w:rsidR="0057386D" w:rsidRPr="00DF69F0">
              <w:rPr>
                <w:rStyle w:val="a6"/>
                <w:szCs w:val="22"/>
                <w:lang w:val="it-IT" w:eastAsia="ja-JP"/>
              </w:rPr>
              <w:t>martin.m.pettersson@ericsson.com</w:t>
            </w:r>
            <w:r>
              <w:rPr>
                <w:rStyle w:val="a6"/>
                <w:szCs w:val="22"/>
                <w:lang w:val="it-IT" w:eastAsia="ja-JP"/>
              </w:rPr>
              <w:fldChar w:fldCharType="end"/>
            </w:r>
          </w:p>
        </w:tc>
      </w:tr>
      <w:tr w:rsidR="0057386D" w:rsidRPr="00041C3B" w14:paraId="05694F0F" w14:textId="77777777" w:rsidTr="00B94505">
        <w:tc>
          <w:tcPr>
            <w:tcW w:w="2544" w:type="dxa"/>
          </w:tcPr>
          <w:p w14:paraId="6FD95131" w14:textId="77777777" w:rsidR="0057386D" w:rsidRDefault="0057386D" w:rsidP="0057386D">
            <w:pPr>
              <w:spacing w:before="40" w:after="40"/>
              <w:rPr>
                <w:lang w:eastAsia="ja-JP"/>
              </w:rPr>
            </w:pPr>
            <w:r>
              <w:rPr>
                <w:rFonts w:hint="eastAsia"/>
                <w:lang w:eastAsia="ja-JP"/>
              </w:rPr>
              <w:t>Hikvision</w:t>
            </w:r>
          </w:p>
        </w:tc>
        <w:tc>
          <w:tcPr>
            <w:tcW w:w="2410" w:type="dxa"/>
          </w:tcPr>
          <w:p w14:paraId="7F0CB663" w14:textId="77777777" w:rsidR="0057386D" w:rsidRPr="005951BC" w:rsidRDefault="0057386D" w:rsidP="0057386D">
            <w:pPr>
              <w:spacing w:before="40" w:after="40"/>
              <w:rPr>
                <w:szCs w:val="22"/>
                <w:lang w:val="it-IT" w:eastAsia="ja-JP"/>
              </w:rPr>
            </w:pPr>
            <w:r w:rsidRPr="00996B5F">
              <w:rPr>
                <w:szCs w:val="22"/>
                <w:lang w:val="it-IT" w:eastAsia="ja-JP"/>
              </w:rPr>
              <w:t>Yucheng Sun</w:t>
            </w:r>
          </w:p>
        </w:tc>
        <w:tc>
          <w:tcPr>
            <w:tcW w:w="4394" w:type="dxa"/>
          </w:tcPr>
          <w:p w14:paraId="25BE0241" w14:textId="77777777" w:rsidR="0057386D" w:rsidRDefault="00EF7A23" w:rsidP="0057386D">
            <w:pPr>
              <w:spacing w:before="40" w:after="40"/>
              <w:rPr>
                <w:rStyle w:val="a6"/>
                <w:szCs w:val="22"/>
                <w:lang w:val="it-IT" w:eastAsia="ja-JP"/>
              </w:rPr>
            </w:pPr>
            <w:r>
              <w:fldChar w:fldCharType="begin"/>
            </w:r>
            <w:r w:rsidRPr="00041C3B">
              <w:rPr>
                <w:lang w:val="it-IT"/>
                <w:rPrChange w:id="93" w:author="K.Kazui" w:date="2019-08-02T10:23:00Z">
                  <w:rPr/>
                </w:rPrChange>
              </w:rPr>
              <w:instrText xml:space="preserve"> HYPERLINK "mailto:sunyucheng@hikvision.com" </w:instrText>
            </w:r>
            <w:r>
              <w:fldChar w:fldCharType="separate"/>
            </w:r>
            <w:r w:rsidR="0057386D" w:rsidRPr="00DF69F0">
              <w:rPr>
                <w:rStyle w:val="a6"/>
                <w:szCs w:val="22"/>
                <w:lang w:val="it-IT" w:eastAsia="ja-JP"/>
              </w:rPr>
              <w:t>sunyucheng@hikvision.com</w:t>
            </w:r>
            <w:r>
              <w:rPr>
                <w:rStyle w:val="a6"/>
                <w:szCs w:val="22"/>
                <w:lang w:val="it-IT" w:eastAsia="ja-JP"/>
              </w:rPr>
              <w:fldChar w:fldCharType="end"/>
            </w:r>
          </w:p>
        </w:tc>
      </w:tr>
      <w:tr w:rsidR="0057386D" w:rsidRPr="00041C3B" w14:paraId="5F7A8E97" w14:textId="77777777" w:rsidTr="00B94505">
        <w:tc>
          <w:tcPr>
            <w:tcW w:w="2544" w:type="dxa"/>
          </w:tcPr>
          <w:p w14:paraId="340AA4F4" w14:textId="77777777" w:rsidR="0057386D" w:rsidRDefault="0057386D" w:rsidP="0057386D">
            <w:pPr>
              <w:spacing w:before="40" w:after="40"/>
              <w:rPr>
                <w:lang w:eastAsia="ja-JP"/>
              </w:rPr>
            </w:pPr>
            <w:r>
              <w:rPr>
                <w:rFonts w:hint="eastAsia"/>
                <w:lang w:eastAsia="ja-JP"/>
              </w:rPr>
              <w:t>D</w:t>
            </w:r>
            <w:r>
              <w:rPr>
                <w:lang w:eastAsia="ja-JP"/>
              </w:rPr>
              <w:t>JI</w:t>
            </w:r>
          </w:p>
        </w:tc>
        <w:tc>
          <w:tcPr>
            <w:tcW w:w="2410" w:type="dxa"/>
          </w:tcPr>
          <w:p w14:paraId="1766E874" w14:textId="77777777" w:rsidR="0057386D" w:rsidRPr="00996B5F" w:rsidRDefault="0057386D" w:rsidP="0057386D">
            <w:pPr>
              <w:spacing w:before="40" w:after="40"/>
              <w:rPr>
                <w:szCs w:val="22"/>
                <w:lang w:val="it-IT" w:eastAsia="ja-JP"/>
              </w:rPr>
            </w:pPr>
            <w:r w:rsidRPr="00C43C64">
              <w:rPr>
                <w:szCs w:val="22"/>
                <w:lang w:val="it-IT" w:eastAsia="ja-JP"/>
              </w:rPr>
              <w:t>Xiaozhen Zheng</w:t>
            </w:r>
          </w:p>
        </w:tc>
        <w:tc>
          <w:tcPr>
            <w:tcW w:w="4394" w:type="dxa"/>
          </w:tcPr>
          <w:p w14:paraId="61F06C60" w14:textId="77777777" w:rsidR="0057386D" w:rsidRPr="00996B5F" w:rsidRDefault="0057386D" w:rsidP="0057386D">
            <w:pPr>
              <w:spacing w:before="40" w:after="40"/>
              <w:rPr>
                <w:rStyle w:val="a6"/>
                <w:szCs w:val="22"/>
                <w:lang w:val="it-IT" w:eastAsia="ja-JP"/>
              </w:rPr>
            </w:pPr>
            <w:r w:rsidRPr="00C43C64">
              <w:rPr>
                <w:rStyle w:val="a6"/>
                <w:szCs w:val="22"/>
                <w:lang w:val="it-IT" w:eastAsia="ja-JP"/>
              </w:rPr>
              <w:t>xiaozhen.zheng@dji.com</w:t>
            </w:r>
          </w:p>
        </w:tc>
      </w:tr>
    </w:tbl>
    <w:p w14:paraId="07D479D8" w14:textId="77777777" w:rsidR="00685ED2" w:rsidRPr="008F79AF" w:rsidRDefault="00685ED2" w:rsidP="00B94505">
      <w:pPr>
        <w:rPr>
          <w:lang w:val="it-IT" w:eastAsia="ja-JP"/>
        </w:rPr>
      </w:pPr>
    </w:p>
    <w:sectPr w:rsidR="00685ED2" w:rsidRPr="008F79AF"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8B473" w14:textId="77777777" w:rsidR="00EF7A23" w:rsidRDefault="00EF7A23">
      <w:r>
        <w:separator/>
      </w:r>
    </w:p>
  </w:endnote>
  <w:endnote w:type="continuationSeparator" w:id="0">
    <w:p w14:paraId="71559B70" w14:textId="77777777" w:rsidR="00EF7A23" w:rsidRDefault="00EF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2054D1" w:rsidR="00BD08BA" w:rsidRPr="00C00DDE" w:rsidRDefault="00BD08B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24B2">
      <w:rPr>
        <w:rStyle w:val="a5"/>
        <w:noProof/>
      </w:rPr>
      <w:t>2019-07-12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01D1C" w14:textId="77777777" w:rsidR="00EF7A23" w:rsidRDefault="00EF7A23">
      <w:r>
        <w:separator/>
      </w:r>
    </w:p>
  </w:footnote>
  <w:footnote w:type="continuationSeparator" w:id="0">
    <w:p w14:paraId="203C5FBF" w14:textId="77777777" w:rsidR="00EF7A23" w:rsidRDefault="00EF7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14B97"/>
    <w:multiLevelType w:val="hybridMultilevel"/>
    <w:tmpl w:val="37D41D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0C77A0"/>
    <w:multiLevelType w:val="hybridMultilevel"/>
    <w:tmpl w:val="2B8A9E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C343A"/>
    <w:multiLevelType w:val="hybridMultilevel"/>
    <w:tmpl w:val="81CCE6BC"/>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016A31"/>
    <w:multiLevelType w:val="hybridMultilevel"/>
    <w:tmpl w:val="E6665DD8"/>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34D92"/>
    <w:multiLevelType w:val="hybridMultilevel"/>
    <w:tmpl w:val="4896F3B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D70FC1"/>
    <w:multiLevelType w:val="hybridMultilevel"/>
    <w:tmpl w:val="1D8C01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2F1C7A"/>
    <w:multiLevelType w:val="hybridMultilevel"/>
    <w:tmpl w:val="65A6EDDC"/>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225B8"/>
    <w:multiLevelType w:val="hybridMultilevel"/>
    <w:tmpl w:val="97DC8228"/>
    <w:lvl w:ilvl="0" w:tplc="CA140B1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5745A8E"/>
    <w:multiLevelType w:val="hybridMultilevel"/>
    <w:tmpl w:val="6CA0C41E"/>
    <w:lvl w:ilvl="0" w:tplc="8A14AC0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94675C"/>
    <w:multiLevelType w:val="hybridMultilevel"/>
    <w:tmpl w:val="21284534"/>
    <w:lvl w:ilvl="0" w:tplc="FFFFFFFF">
      <w:start w:val="5"/>
      <w:numFmt w:val="bullet"/>
      <w:lvlText w:val="–"/>
      <w:lvlJc w:val="left"/>
      <w:pPr>
        <w:ind w:left="420" w:hanging="420"/>
      </w:pPr>
      <w:rPr>
        <w:rFonts w:ascii="Times New Roman" w:eastAsia="Times New Roman" w:hAnsi="Times New Roman" w:hint="default"/>
        <w:b w:val="0"/>
        <w:i w:val="0"/>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B771E6"/>
    <w:multiLevelType w:val="hybridMultilevel"/>
    <w:tmpl w:val="8B782352"/>
    <w:lvl w:ilvl="0" w:tplc="CA140B1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hint="default"/>
      </w:rPr>
    </w:lvl>
    <w:lvl w:ilvl="1" w:tplc="5F06DC1C">
      <w:start w:val="92"/>
      <w:numFmt w:val="bullet"/>
      <w:lvlText w:val="•"/>
      <w:lvlJc w:val="left"/>
      <w:pPr>
        <w:tabs>
          <w:tab w:val="num" w:pos="1440"/>
        </w:tabs>
        <w:ind w:left="1440" w:hanging="360"/>
      </w:pPr>
      <w:rPr>
        <w:rFonts w:ascii="Times New Roman" w:hAnsi="Times New Roman" w:hint="default"/>
      </w:rPr>
    </w:lvl>
    <w:lvl w:ilvl="2" w:tplc="DA1E33E6" w:tentative="1">
      <w:start w:val="1"/>
      <w:numFmt w:val="bullet"/>
      <w:lvlText w:val="•"/>
      <w:lvlJc w:val="left"/>
      <w:pPr>
        <w:tabs>
          <w:tab w:val="num" w:pos="2160"/>
        </w:tabs>
        <w:ind w:left="2160" w:hanging="360"/>
      </w:pPr>
      <w:rPr>
        <w:rFonts w:ascii="Times New Roman" w:hAnsi="Times New Roman" w:hint="default"/>
      </w:rPr>
    </w:lvl>
    <w:lvl w:ilvl="3" w:tplc="6EB6B24A" w:tentative="1">
      <w:start w:val="1"/>
      <w:numFmt w:val="bullet"/>
      <w:lvlText w:val="•"/>
      <w:lvlJc w:val="left"/>
      <w:pPr>
        <w:tabs>
          <w:tab w:val="num" w:pos="2880"/>
        </w:tabs>
        <w:ind w:left="2880" w:hanging="360"/>
      </w:pPr>
      <w:rPr>
        <w:rFonts w:ascii="Times New Roman" w:hAnsi="Times New Roman" w:hint="default"/>
      </w:rPr>
    </w:lvl>
    <w:lvl w:ilvl="4" w:tplc="5ABC6944" w:tentative="1">
      <w:start w:val="1"/>
      <w:numFmt w:val="bullet"/>
      <w:lvlText w:val="•"/>
      <w:lvlJc w:val="left"/>
      <w:pPr>
        <w:tabs>
          <w:tab w:val="num" w:pos="3600"/>
        </w:tabs>
        <w:ind w:left="3600" w:hanging="360"/>
      </w:pPr>
      <w:rPr>
        <w:rFonts w:ascii="Times New Roman" w:hAnsi="Times New Roman" w:hint="default"/>
      </w:rPr>
    </w:lvl>
    <w:lvl w:ilvl="5" w:tplc="D4566004" w:tentative="1">
      <w:start w:val="1"/>
      <w:numFmt w:val="bullet"/>
      <w:lvlText w:val="•"/>
      <w:lvlJc w:val="left"/>
      <w:pPr>
        <w:tabs>
          <w:tab w:val="num" w:pos="4320"/>
        </w:tabs>
        <w:ind w:left="4320" w:hanging="360"/>
      </w:pPr>
      <w:rPr>
        <w:rFonts w:ascii="Times New Roman" w:hAnsi="Times New Roman" w:hint="default"/>
      </w:rPr>
    </w:lvl>
    <w:lvl w:ilvl="6" w:tplc="D3CCD148" w:tentative="1">
      <w:start w:val="1"/>
      <w:numFmt w:val="bullet"/>
      <w:lvlText w:val="•"/>
      <w:lvlJc w:val="left"/>
      <w:pPr>
        <w:tabs>
          <w:tab w:val="num" w:pos="5040"/>
        </w:tabs>
        <w:ind w:left="5040" w:hanging="360"/>
      </w:pPr>
      <w:rPr>
        <w:rFonts w:ascii="Times New Roman" w:hAnsi="Times New Roman" w:hint="default"/>
      </w:rPr>
    </w:lvl>
    <w:lvl w:ilvl="7" w:tplc="749C0950" w:tentative="1">
      <w:start w:val="1"/>
      <w:numFmt w:val="bullet"/>
      <w:lvlText w:val="•"/>
      <w:lvlJc w:val="left"/>
      <w:pPr>
        <w:tabs>
          <w:tab w:val="num" w:pos="5760"/>
        </w:tabs>
        <w:ind w:left="5760" w:hanging="360"/>
      </w:pPr>
      <w:rPr>
        <w:rFonts w:ascii="Times New Roman" w:hAnsi="Times New Roman" w:hint="default"/>
      </w:rPr>
    </w:lvl>
    <w:lvl w:ilvl="8" w:tplc="C3202EB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B90A92"/>
    <w:multiLevelType w:val="hybridMultilevel"/>
    <w:tmpl w:val="60A046C0"/>
    <w:lvl w:ilvl="0" w:tplc="2D22DF8E">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787F06"/>
    <w:multiLevelType w:val="hybridMultilevel"/>
    <w:tmpl w:val="9A10C1C8"/>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A17303"/>
    <w:multiLevelType w:val="hybridMultilevel"/>
    <w:tmpl w:val="3A2C141A"/>
    <w:lvl w:ilvl="0" w:tplc="CA140B1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A736A3"/>
    <w:multiLevelType w:val="hybridMultilevel"/>
    <w:tmpl w:val="273A67F8"/>
    <w:lvl w:ilvl="0" w:tplc="A01E0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E0A41"/>
    <w:multiLevelType w:val="hybridMultilevel"/>
    <w:tmpl w:val="7944A924"/>
    <w:lvl w:ilvl="0" w:tplc="26A288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84D17"/>
    <w:multiLevelType w:val="hybridMultilevel"/>
    <w:tmpl w:val="7F1E105C"/>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9B74A0"/>
    <w:multiLevelType w:val="hybridMultilevel"/>
    <w:tmpl w:val="02DE65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E124E4"/>
    <w:multiLevelType w:val="hybridMultilevel"/>
    <w:tmpl w:val="48A66B40"/>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CCC2290"/>
    <w:multiLevelType w:val="hybridMultilevel"/>
    <w:tmpl w:val="5F7EF740"/>
    <w:lvl w:ilvl="0" w:tplc="FFFFFFFF">
      <w:start w:val="5"/>
      <w:numFmt w:val="bullet"/>
      <w:lvlText w:val="–"/>
      <w:lvlJc w:val="left"/>
      <w:pPr>
        <w:ind w:left="420" w:hanging="420"/>
      </w:pPr>
      <w:rPr>
        <w:rFonts w:ascii="Times New Roman" w:eastAsia="Times New Roman" w:hAnsi="Times New Roman" w:hint="default"/>
        <w:b w:val="0"/>
        <w:i w:val="0"/>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CA56DF"/>
    <w:multiLevelType w:val="hybridMultilevel"/>
    <w:tmpl w:val="39CEF7E2"/>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78355EB7"/>
    <w:multiLevelType w:val="hybridMultilevel"/>
    <w:tmpl w:val="DF903CA2"/>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6"/>
  </w:num>
  <w:num w:numId="4">
    <w:abstractNumId w:val="23"/>
  </w:num>
  <w:num w:numId="5">
    <w:abstractNumId w:val="25"/>
  </w:num>
  <w:num w:numId="6">
    <w:abstractNumId w:val="13"/>
  </w:num>
  <w:num w:numId="7">
    <w:abstractNumId w:val="17"/>
  </w:num>
  <w:num w:numId="8">
    <w:abstractNumId w:val="13"/>
  </w:num>
  <w:num w:numId="9">
    <w:abstractNumId w:val="2"/>
  </w:num>
  <w:num w:numId="10">
    <w:abstractNumId w:val="12"/>
  </w:num>
  <w:num w:numId="11">
    <w:abstractNumId w:val="8"/>
  </w:num>
  <w:num w:numId="12">
    <w:abstractNumId w:val="21"/>
  </w:num>
  <w:num w:numId="13">
    <w:abstractNumId w:val="16"/>
  </w:num>
  <w:num w:numId="14">
    <w:abstractNumId w:val="22"/>
  </w:num>
  <w:num w:numId="15">
    <w:abstractNumId w:val="4"/>
  </w:num>
  <w:num w:numId="16">
    <w:abstractNumId w:val="7"/>
  </w:num>
  <w:num w:numId="17">
    <w:abstractNumId w:val="11"/>
  </w:num>
  <w:num w:numId="18">
    <w:abstractNumId w:val="30"/>
  </w:num>
  <w:num w:numId="19">
    <w:abstractNumId w:val="6"/>
  </w:num>
  <w:num w:numId="20">
    <w:abstractNumId w:val="9"/>
  </w:num>
  <w:num w:numId="21">
    <w:abstractNumId w:val="31"/>
  </w:num>
  <w:num w:numId="22">
    <w:abstractNumId w:val="5"/>
  </w:num>
  <w:num w:numId="23">
    <w:abstractNumId w:val="38"/>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5"/>
  </w:num>
  <w:num w:numId="27">
    <w:abstractNumId w:val="32"/>
  </w:num>
  <w:num w:numId="28">
    <w:abstractNumId w:val="10"/>
  </w:num>
  <w:num w:numId="29">
    <w:abstractNumId w:val="33"/>
  </w:num>
  <w:num w:numId="30">
    <w:abstractNumId w:val="34"/>
  </w:num>
  <w:num w:numId="31">
    <w:abstractNumId w:val="3"/>
  </w:num>
  <w:num w:numId="32">
    <w:abstractNumId w:val="20"/>
  </w:num>
  <w:num w:numId="33">
    <w:abstractNumId w:val="28"/>
  </w:num>
  <w:num w:numId="34">
    <w:abstractNumId w:val="18"/>
  </w:num>
  <w:num w:numId="35">
    <w:abstractNumId w:val="37"/>
  </w:num>
  <w:num w:numId="36">
    <w:abstractNumId w:val="39"/>
  </w:num>
  <w:num w:numId="37">
    <w:abstractNumId w:val="14"/>
  </w:num>
  <w:num w:numId="38">
    <w:abstractNumId w:val="24"/>
  </w:num>
  <w:num w:numId="39">
    <w:abstractNumId w:val="33"/>
  </w:num>
  <w:num w:numId="40">
    <w:abstractNumId w:val="18"/>
  </w:num>
  <w:num w:numId="41">
    <w:abstractNumId w:val="19"/>
  </w:num>
  <w:num w:numId="42">
    <w:abstractNumId w:val="15"/>
  </w:num>
  <w:num w:numId="43">
    <w:abstractNumId w:val="29"/>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Kazui">
    <w15:presenceInfo w15:providerId="None" w15:userId="K.Kaz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B96"/>
    <w:rsid w:val="000308A3"/>
    <w:rsid w:val="000419B5"/>
    <w:rsid w:val="00041C3B"/>
    <w:rsid w:val="000458BC"/>
    <w:rsid w:val="00045C41"/>
    <w:rsid w:val="00046C03"/>
    <w:rsid w:val="000503A4"/>
    <w:rsid w:val="000632D5"/>
    <w:rsid w:val="00065039"/>
    <w:rsid w:val="0007614F"/>
    <w:rsid w:val="00081398"/>
    <w:rsid w:val="0009118A"/>
    <w:rsid w:val="00094479"/>
    <w:rsid w:val="000946DE"/>
    <w:rsid w:val="000962AC"/>
    <w:rsid w:val="000B028E"/>
    <w:rsid w:val="000B0C0F"/>
    <w:rsid w:val="000B1C6B"/>
    <w:rsid w:val="000B4FF9"/>
    <w:rsid w:val="000C09AC"/>
    <w:rsid w:val="000D00D1"/>
    <w:rsid w:val="000E00F3"/>
    <w:rsid w:val="000E38F9"/>
    <w:rsid w:val="000F0132"/>
    <w:rsid w:val="000F158C"/>
    <w:rsid w:val="00102F3D"/>
    <w:rsid w:val="00103263"/>
    <w:rsid w:val="00124E38"/>
    <w:rsid w:val="0012580B"/>
    <w:rsid w:val="00131F90"/>
    <w:rsid w:val="0013458C"/>
    <w:rsid w:val="0013526E"/>
    <w:rsid w:val="00146152"/>
    <w:rsid w:val="001526F7"/>
    <w:rsid w:val="00155526"/>
    <w:rsid w:val="00165B69"/>
    <w:rsid w:val="0016718E"/>
    <w:rsid w:val="00171371"/>
    <w:rsid w:val="001734C7"/>
    <w:rsid w:val="00175A24"/>
    <w:rsid w:val="00180196"/>
    <w:rsid w:val="00187E58"/>
    <w:rsid w:val="001A297E"/>
    <w:rsid w:val="001A368E"/>
    <w:rsid w:val="001A6647"/>
    <w:rsid w:val="001A7329"/>
    <w:rsid w:val="001A792F"/>
    <w:rsid w:val="001B4E28"/>
    <w:rsid w:val="001C3071"/>
    <w:rsid w:val="001C3525"/>
    <w:rsid w:val="001C3AFB"/>
    <w:rsid w:val="001D1083"/>
    <w:rsid w:val="001D1BD2"/>
    <w:rsid w:val="001E0248"/>
    <w:rsid w:val="001E02BE"/>
    <w:rsid w:val="001E3B37"/>
    <w:rsid w:val="001F2594"/>
    <w:rsid w:val="002010E6"/>
    <w:rsid w:val="002055A6"/>
    <w:rsid w:val="00206460"/>
    <w:rsid w:val="002069B4"/>
    <w:rsid w:val="00212652"/>
    <w:rsid w:val="00215DFC"/>
    <w:rsid w:val="0021757B"/>
    <w:rsid w:val="002212DF"/>
    <w:rsid w:val="00222CD4"/>
    <w:rsid w:val="00225016"/>
    <w:rsid w:val="002253CA"/>
    <w:rsid w:val="002264A6"/>
    <w:rsid w:val="00227BA7"/>
    <w:rsid w:val="0023011C"/>
    <w:rsid w:val="002302BA"/>
    <w:rsid w:val="002375C1"/>
    <w:rsid w:val="00237B3A"/>
    <w:rsid w:val="00244373"/>
    <w:rsid w:val="00253185"/>
    <w:rsid w:val="00263398"/>
    <w:rsid w:val="00263B99"/>
    <w:rsid w:val="00266F06"/>
    <w:rsid w:val="0027303C"/>
    <w:rsid w:val="00275BCF"/>
    <w:rsid w:val="00281F1B"/>
    <w:rsid w:val="00291E36"/>
    <w:rsid w:val="00292257"/>
    <w:rsid w:val="00294222"/>
    <w:rsid w:val="002A54E0"/>
    <w:rsid w:val="002A5E23"/>
    <w:rsid w:val="002A6EF8"/>
    <w:rsid w:val="002B1595"/>
    <w:rsid w:val="002B191D"/>
    <w:rsid w:val="002B2E83"/>
    <w:rsid w:val="002D0AF6"/>
    <w:rsid w:val="002E3B37"/>
    <w:rsid w:val="002F164D"/>
    <w:rsid w:val="002F1F5B"/>
    <w:rsid w:val="003021BC"/>
    <w:rsid w:val="0030424E"/>
    <w:rsid w:val="00306206"/>
    <w:rsid w:val="00307155"/>
    <w:rsid w:val="00317D85"/>
    <w:rsid w:val="003224B2"/>
    <w:rsid w:val="00327C56"/>
    <w:rsid w:val="003315A1"/>
    <w:rsid w:val="00331F2B"/>
    <w:rsid w:val="003373EC"/>
    <w:rsid w:val="00342FF4"/>
    <w:rsid w:val="00344E5A"/>
    <w:rsid w:val="00346148"/>
    <w:rsid w:val="003669EA"/>
    <w:rsid w:val="003706CC"/>
    <w:rsid w:val="00377710"/>
    <w:rsid w:val="00381839"/>
    <w:rsid w:val="0039799D"/>
    <w:rsid w:val="003A2D8E"/>
    <w:rsid w:val="003A72B1"/>
    <w:rsid w:val="003A7CE6"/>
    <w:rsid w:val="003C20E4"/>
    <w:rsid w:val="003D6342"/>
    <w:rsid w:val="003E129E"/>
    <w:rsid w:val="003E15EE"/>
    <w:rsid w:val="003E6F90"/>
    <w:rsid w:val="003E73ED"/>
    <w:rsid w:val="003F5D0F"/>
    <w:rsid w:val="00407D5B"/>
    <w:rsid w:val="00412CAA"/>
    <w:rsid w:val="00414101"/>
    <w:rsid w:val="004219CF"/>
    <w:rsid w:val="004234F0"/>
    <w:rsid w:val="00433DDB"/>
    <w:rsid w:val="004355A9"/>
    <w:rsid w:val="00435A29"/>
    <w:rsid w:val="00437619"/>
    <w:rsid w:val="00440C4A"/>
    <w:rsid w:val="00455111"/>
    <w:rsid w:val="0045619E"/>
    <w:rsid w:val="00463A2C"/>
    <w:rsid w:val="00464071"/>
    <w:rsid w:val="00465A1E"/>
    <w:rsid w:val="00474B19"/>
    <w:rsid w:val="00480EA2"/>
    <w:rsid w:val="004851D4"/>
    <w:rsid w:val="0049445A"/>
    <w:rsid w:val="004950D5"/>
    <w:rsid w:val="004A2A63"/>
    <w:rsid w:val="004A3770"/>
    <w:rsid w:val="004B210C"/>
    <w:rsid w:val="004C616F"/>
    <w:rsid w:val="004C6677"/>
    <w:rsid w:val="004D14BE"/>
    <w:rsid w:val="004D405F"/>
    <w:rsid w:val="004E3EC3"/>
    <w:rsid w:val="004E4F4F"/>
    <w:rsid w:val="004E6789"/>
    <w:rsid w:val="004F61E3"/>
    <w:rsid w:val="004F63ED"/>
    <w:rsid w:val="00502E10"/>
    <w:rsid w:val="0051015C"/>
    <w:rsid w:val="00516CF1"/>
    <w:rsid w:val="00521CFA"/>
    <w:rsid w:val="00531AE9"/>
    <w:rsid w:val="00536188"/>
    <w:rsid w:val="005379B2"/>
    <w:rsid w:val="0054722B"/>
    <w:rsid w:val="00550A66"/>
    <w:rsid w:val="005654C3"/>
    <w:rsid w:val="00567EC7"/>
    <w:rsid w:val="00570013"/>
    <w:rsid w:val="00572286"/>
    <w:rsid w:val="0057386D"/>
    <w:rsid w:val="005753EC"/>
    <w:rsid w:val="005801A2"/>
    <w:rsid w:val="005854DB"/>
    <w:rsid w:val="005912BA"/>
    <w:rsid w:val="00591EB1"/>
    <w:rsid w:val="005944F3"/>
    <w:rsid w:val="005952A5"/>
    <w:rsid w:val="005A33A1"/>
    <w:rsid w:val="005B217D"/>
    <w:rsid w:val="005C385F"/>
    <w:rsid w:val="005E1AC6"/>
    <w:rsid w:val="005E3F2B"/>
    <w:rsid w:val="005F6F1B"/>
    <w:rsid w:val="00615995"/>
    <w:rsid w:val="00616155"/>
    <w:rsid w:val="00624B33"/>
    <w:rsid w:val="00626CE1"/>
    <w:rsid w:val="00627D19"/>
    <w:rsid w:val="0063041A"/>
    <w:rsid w:val="00630AA2"/>
    <w:rsid w:val="0064226D"/>
    <w:rsid w:val="00646707"/>
    <w:rsid w:val="00646999"/>
    <w:rsid w:val="00657F7E"/>
    <w:rsid w:val="00662E58"/>
    <w:rsid w:val="006637F2"/>
    <w:rsid w:val="006642A5"/>
    <w:rsid w:val="00664DCF"/>
    <w:rsid w:val="00677D8B"/>
    <w:rsid w:val="00685ED2"/>
    <w:rsid w:val="006B466E"/>
    <w:rsid w:val="006B64CF"/>
    <w:rsid w:val="006C5D39"/>
    <w:rsid w:val="006D1FD8"/>
    <w:rsid w:val="006D6D9B"/>
    <w:rsid w:val="006D72A3"/>
    <w:rsid w:val="006E17DA"/>
    <w:rsid w:val="006E2810"/>
    <w:rsid w:val="006E3A93"/>
    <w:rsid w:val="006E5417"/>
    <w:rsid w:val="006F0794"/>
    <w:rsid w:val="006F7528"/>
    <w:rsid w:val="007023DE"/>
    <w:rsid w:val="007113FD"/>
    <w:rsid w:val="00712F60"/>
    <w:rsid w:val="00720E3B"/>
    <w:rsid w:val="007410BD"/>
    <w:rsid w:val="00741BE7"/>
    <w:rsid w:val="0074393F"/>
    <w:rsid w:val="00745F6B"/>
    <w:rsid w:val="007478AC"/>
    <w:rsid w:val="0075175B"/>
    <w:rsid w:val="0075585E"/>
    <w:rsid w:val="00762D1E"/>
    <w:rsid w:val="00770571"/>
    <w:rsid w:val="007768FF"/>
    <w:rsid w:val="007824D3"/>
    <w:rsid w:val="00792F43"/>
    <w:rsid w:val="00796EE3"/>
    <w:rsid w:val="007A33C7"/>
    <w:rsid w:val="007A7D29"/>
    <w:rsid w:val="007B3B87"/>
    <w:rsid w:val="007B4AB8"/>
    <w:rsid w:val="007C2215"/>
    <w:rsid w:val="007D1181"/>
    <w:rsid w:val="007D32B5"/>
    <w:rsid w:val="007E01A3"/>
    <w:rsid w:val="007F0104"/>
    <w:rsid w:val="007F1C1B"/>
    <w:rsid w:val="007F1F8B"/>
    <w:rsid w:val="007F67A1"/>
    <w:rsid w:val="00811C05"/>
    <w:rsid w:val="00813156"/>
    <w:rsid w:val="008206C8"/>
    <w:rsid w:val="00825C37"/>
    <w:rsid w:val="0086387C"/>
    <w:rsid w:val="00864922"/>
    <w:rsid w:val="00874A6C"/>
    <w:rsid w:val="00875073"/>
    <w:rsid w:val="00876C65"/>
    <w:rsid w:val="00882F72"/>
    <w:rsid w:val="008941A9"/>
    <w:rsid w:val="00896763"/>
    <w:rsid w:val="008A4B4C"/>
    <w:rsid w:val="008C239F"/>
    <w:rsid w:val="008C2B02"/>
    <w:rsid w:val="008E3548"/>
    <w:rsid w:val="008E480C"/>
    <w:rsid w:val="008F79AF"/>
    <w:rsid w:val="00907757"/>
    <w:rsid w:val="009212B0"/>
    <w:rsid w:val="00921FA1"/>
    <w:rsid w:val="00922B92"/>
    <w:rsid w:val="009234A5"/>
    <w:rsid w:val="0093062F"/>
    <w:rsid w:val="00933453"/>
    <w:rsid w:val="009336F7"/>
    <w:rsid w:val="0093636C"/>
    <w:rsid w:val="009374A7"/>
    <w:rsid w:val="00955F6D"/>
    <w:rsid w:val="0095773B"/>
    <w:rsid w:val="00975E47"/>
    <w:rsid w:val="00977C16"/>
    <w:rsid w:val="00981FCB"/>
    <w:rsid w:val="00984EBD"/>
    <w:rsid w:val="0098551D"/>
    <w:rsid w:val="00985DCB"/>
    <w:rsid w:val="0099518F"/>
    <w:rsid w:val="009A523D"/>
    <w:rsid w:val="009B02A1"/>
    <w:rsid w:val="009B3361"/>
    <w:rsid w:val="009B5C51"/>
    <w:rsid w:val="009B7F3F"/>
    <w:rsid w:val="009C48F6"/>
    <w:rsid w:val="009C7177"/>
    <w:rsid w:val="009D6ACD"/>
    <w:rsid w:val="009D7CE6"/>
    <w:rsid w:val="009F4424"/>
    <w:rsid w:val="009F496B"/>
    <w:rsid w:val="00A01439"/>
    <w:rsid w:val="00A02E61"/>
    <w:rsid w:val="00A05CFF"/>
    <w:rsid w:val="00A13048"/>
    <w:rsid w:val="00A46843"/>
    <w:rsid w:val="00A53A20"/>
    <w:rsid w:val="00A56B97"/>
    <w:rsid w:val="00A6093D"/>
    <w:rsid w:val="00A6214F"/>
    <w:rsid w:val="00A65EE0"/>
    <w:rsid w:val="00A767DC"/>
    <w:rsid w:val="00A76A6D"/>
    <w:rsid w:val="00A80028"/>
    <w:rsid w:val="00A82677"/>
    <w:rsid w:val="00A83253"/>
    <w:rsid w:val="00A97A32"/>
    <w:rsid w:val="00AA6E84"/>
    <w:rsid w:val="00AB1A1C"/>
    <w:rsid w:val="00AC497F"/>
    <w:rsid w:val="00AD05A8"/>
    <w:rsid w:val="00AD4BFA"/>
    <w:rsid w:val="00AE341B"/>
    <w:rsid w:val="00AE6373"/>
    <w:rsid w:val="00AF7F1B"/>
    <w:rsid w:val="00B01905"/>
    <w:rsid w:val="00B039AD"/>
    <w:rsid w:val="00B059F9"/>
    <w:rsid w:val="00B07CA7"/>
    <w:rsid w:val="00B11975"/>
    <w:rsid w:val="00B1279A"/>
    <w:rsid w:val="00B21AE6"/>
    <w:rsid w:val="00B24A23"/>
    <w:rsid w:val="00B3640F"/>
    <w:rsid w:val="00B4194A"/>
    <w:rsid w:val="00B437E8"/>
    <w:rsid w:val="00B50B57"/>
    <w:rsid w:val="00B5222E"/>
    <w:rsid w:val="00B53179"/>
    <w:rsid w:val="00B57A23"/>
    <w:rsid w:val="00B600CD"/>
    <w:rsid w:val="00B61C96"/>
    <w:rsid w:val="00B65372"/>
    <w:rsid w:val="00B73A2A"/>
    <w:rsid w:val="00B75A51"/>
    <w:rsid w:val="00B827C6"/>
    <w:rsid w:val="00B9199B"/>
    <w:rsid w:val="00B94505"/>
    <w:rsid w:val="00B94B06"/>
    <w:rsid w:val="00B94C28"/>
    <w:rsid w:val="00BB5E35"/>
    <w:rsid w:val="00BC10BA"/>
    <w:rsid w:val="00BC5AFD"/>
    <w:rsid w:val="00BD08BA"/>
    <w:rsid w:val="00BE3BAE"/>
    <w:rsid w:val="00BE6B6A"/>
    <w:rsid w:val="00BF59BF"/>
    <w:rsid w:val="00BF72D5"/>
    <w:rsid w:val="00BF7959"/>
    <w:rsid w:val="00C00DDE"/>
    <w:rsid w:val="00C04F43"/>
    <w:rsid w:val="00C0609D"/>
    <w:rsid w:val="00C07909"/>
    <w:rsid w:val="00C115AB"/>
    <w:rsid w:val="00C12B4E"/>
    <w:rsid w:val="00C17EE9"/>
    <w:rsid w:val="00C24B8F"/>
    <w:rsid w:val="00C26CCB"/>
    <w:rsid w:val="00C30249"/>
    <w:rsid w:val="00C3723B"/>
    <w:rsid w:val="00C42466"/>
    <w:rsid w:val="00C56C1C"/>
    <w:rsid w:val="00C606C9"/>
    <w:rsid w:val="00C66727"/>
    <w:rsid w:val="00C80288"/>
    <w:rsid w:val="00C84003"/>
    <w:rsid w:val="00C90650"/>
    <w:rsid w:val="00C97D78"/>
    <w:rsid w:val="00CC2AAE"/>
    <w:rsid w:val="00CC5A42"/>
    <w:rsid w:val="00CD0EAB"/>
    <w:rsid w:val="00CE5E02"/>
    <w:rsid w:val="00CF1089"/>
    <w:rsid w:val="00CF34DB"/>
    <w:rsid w:val="00CF3917"/>
    <w:rsid w:val="00CF558F"/>
    <w:rsid w:val="00D010C0"/>
    <w:rsid w:val="00D073E2"/>
    <w:rsid w:val="00D17A20"/>
    <w:rsid w:val="00D21D67"/>
    <w:rsid w:val="00D3719A"/>
    <w:rsid w:val="00D446EC"/>
    <w:rsid w:val="00D51BF0"/>
    <w:rsid w:val="00D531DB"/>
    <w:rsid w:val="00D55942"/>
    <w:rsid w:val="00D731AB"/>
    <w:rsid w:val="00D807BF"/>
    <w:rsid w:val="00D82FCC"/>
    <w:rsid w:val="00D97718"/>
    <w:rsid w:val="00DA17FC"/>
    <w:rsid w:val="00DA4CD5"/>
    <w:rsid w:val="00DA7887"/>
    <w:rsid w:val="00DB2AC2"/>
    <w:rsid w:val="00DB2C26"/>
    <w:rsid w:val="00DD02F4"/>
    <w:rsid w:val="00DD2440"/>
    <w:rsid w:val="00DD6622"/>
    <w:rsid w:val="00DE1C7C"/>
    <w:rsid w:val="00DE6B43"/>
    <w:rsid w:val="00DF1A99"/>
    <w:rsid w:val="00DF69A0"/>
    <w:rsid w:val="00E073EB"/>
    <w:rsid w:val="00E11923"/>
    <w:rsid w:val="00E168F9"/>
    <w:rsid w:val="00E254E4"/>
    <w:rsid w:val="00E262D4"/>
    <w:rsid w:val="00E36250"/>
    <w:rsid w:val="00E47F2D"/>
    <w:rsid w:val="00E51369"/>
    <w:rsid w:val="00E54511"/>
    <w:rsid w:val="00E60EDC"/>
    <w:rsid w:val="00E61DAC"/>
    <w:rsid w:val="00E72B80"/>
    <w:rsid w:val="00E74D48"/>
    <w:rsid w:val="00E75FE3"/>
    <w:rsid w:val="00E86C4C"/>
    <w:rsid w:val="00E907A3"/>
    <w:rsid w:val="00EA5AE0"/>
    <w:rsid w:val="00EB10B4"/>
    <w:rsid w:val="00EB56E1"/>
    <w:rsid w:val="00EB7AB1"/>
    <w:rsid w:val="00EC38CF"/>
    <w:rsid w:val="00EC3979"/>
    <w:rsid w:val="00ED168C"/>
    <w:rsid w:val="00EE7CD8"/>
    <w:rsid w:val="00EF37F6"/>
    <w:rsid w:val="00EF4801"/>
    <w:rsid w:val="00EF48CC"/>
    <w:rsid w:val="00EF7A23"/>
    <w:rsid w:val="00F00801"/>
    <w:rsid w:val="00F01786"/>
    <w:rsid w:val="00F2488D"/>
    <w:rsid w:val="00F562E6"/>
    <w:rsid w:val="00F601A0"/>
    <w:rsid w:val="00F62790"/>
    <w:rsid w:val="00F710E4"/>
    <w:rsid w:val="00F712E9"/>
    <w:rsid w:val="00F73032"/>
    <w:rsid w:val="00F848FC"/>
    <w:rsid w:val="00F87D2F"/>
    <w:rsid w:val="00F906F6"/>
    <w:rsid w:val="00F9282A"/>
    <w:rsid w:val="00F96BAD"/>
    <w:rsid w:val="00FA139D"/>
    <w:rsid w:val="00FA60F5"/>
    <w:rsid w:val="00FB0E84"/>
    <w:rsid w:val="00FB2FBC"/>
    <w:rsid w:val="00FC2405"/>
    <w:rsid w:val="00FC2B24"/>
    <w:rsid w:val="00FD01C2"/>
    <w:rsid w:val="00FE595C"/>
    <w:rsid w:val="00FE69A6"/>
    <w:rsid w:val="00FF02B6"/>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63019EEB-BF43-4F53-8CBC-F0C2AABD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307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 (文字),H21 (文字),Œ©o‚µ 2 (文字),?co??E 2 (文字),?co?ƒÊ 2 (文字),뙥2 (文字),?c1 (文字),?2 (文字),Œ1 (文字),Œ©1 (文字)"/>
    <w:link w:val="2"/>
    <w:rsid w:val="00E11923"/>
    <w:rPr>
      <w:b/>
      <w:bCs/>
      <w:i/>
      <w:iCs/>
      <w:sz w:val="28"/>
      <w:szCs w:val="28"/>
      <w:lang w:eastAsia="en-US"/>
    </w:rPr>
  </w:style>
  <w:style w:type="character" w:customStyle="1" w:styleId="30">
    <w:name w:val="見出し 3 (文字)"/>
    <w:aliases w:val="h3 (文字),H3 (文字),H31 (文字)"/>
    <w:link w:val="3"/>
    <w:rsid w:val="002B191D"/>
    <w:rPr>
      <w:b/>
      <w:bCs/>
      <w:sz w:val="26"/>
      <w:szCs w:val="26"/>
      <w:lang w:eastAsia="en-US"/>
    </w:rPr>
  </w:style>
  <w:style w:type="character" w:customStyle="1" w:styleId="40">
    <w:name w:val="見出し 4 (文字)"/>
    <w:aliases w:val="Heading 4 Char1 (文字),Heading 4 Char Char (文字),h4 (文字),H4 (文字),H41 (文字)"/>
    <w:link w:val="4"/>
    <w:rsid w:val="004234F0"/>
    <w:rPr>
      <w:rFonts w:ascii="Times New Roman Bold" w:hAnsi="Times New Roman Bold"/>
      <w:b/>
      <w:bCs/>
      <w:sz w:val="24"/>
      <w:szCs w:val="28"/>
    </w:rPr>
  </w:style>
  <w:style w:type="character" w:customStyle="1" w:styleId="50">
    <w:name w:val="見出し 5 (文字)"/>
    <w:aliases w:val="h5 (文字),H5 (文字),H51 (文字)"/>
    <w:link w:val="5"/>
    <w:rsid w:val="004234F0"/>
    <w:rPr>
      <w:b/>
      <w:bCs/>
      <w:i/>
      <w:iCs/>
      <w:sz w:val="24"/>
      <w:szCs w:val="26"/>
    </w:rPr>
  </w:style>
  <w:style w:type="character" w:customStyle="1" w:styleId="60">
    <w:name w:val="見出し 6 (文字)"/>
    <w:aliases w:val="h6 (文字),H6 (文字),H61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0B028E"/>
    <w:pPr>
      <w:ind w:leftChars="400" w:left="840"/>
    </w:pPr>
  </w:style>
  <w:style w:type="table" w:styleId="ad">
    <w:name w:val="Table Grid"/>
    <w:basedOn w:val="a1"/>
    <w:uiPriority w:val="39"/>
    <w:rsid w:val="00B21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a0"/>
    <w:rsid w:val="00B21AE6"/>
  </w:style>
  <w:style w:type="character" w:customStyle="1" w:styleId="ac">
    <w:name w:val="リスト段落 (文字)"/>
    <w:basedOn w:val="a0"/>
    <w:link w:val="ab"/>
    <w:uiPriority w:val="34"/>
    <w:rsid w:val="00B21AE6"/>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C17EE9"/>
    <w:rPr>
      <w:b/>
      <w:bCs/>
      <w:sz w:val="21"/>
      <w:szCs w:val="21"/>
    </w:rPr>
  </w:style>
  <w:style w:type="character" w:styleId="af0">
    <w:name w:val="annotation reference"/>
    <w:basedOn w:val="a0"/>
    <w:rsid w:val="007113FD"/>
    <w:rPr>
      <w:sz w:val="16"/>
      <w:szCs w:val="16"/>
    </w:rPr>
  </w:style>
  <w:style w:type="paragraph" w:styleId="af1">
    <w:name w:val="annotation text"/>
    <w:basedOn w:val="a"/>
    <w:link w:val="af2"/>
    <w:rsid w:val="007113FD"/>
    <w:rPr>
      <w:sz w:val="20"/>
    </w:rPr>
  </w:style>
  <w:style w:type="character" w:customStyle="1" w:styleId="af2">
    <w:name w:val="コメント文字列 (文字)"/>
    <w:basedOn w:val="a0"/>
    <w:link w:val="af1"/>
    <w:rsid w:val="007113FD"/>
  </w:style>
  <w:style w:type="paragraph" w:styleId="af3">
    <w:name w:val="annotation subject"/>
    <w:basedOn w:val="af1"/>
    <w:next w:val="af1"/>
    <w:link w:val="af4"/>
    <w:rsid w:val="007113FD"/>
    <w:rPr>
      <w:b/>
      <w:bCs/>
    </w:rPr>
  </w:style>
  <w:style w:type="character" w:customStyle="1" w:styleId="af4">
    <w:name w:val="コメント内容 (文字)"/>
    <w:basedOn w:val="af2"/>
    <w:link w:val="af3"/>
    <w:rsid w:val="007113FD"/>
    <w:rPr>
      <w:b/>
      <w:bCs/>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locked/>
    <w:rsid w:val="00572286"/>
    <w:rPr>
      <w:b/>
      <w:bCs/>
      <w:sz w:val="21"/>
      <w:szCs w:val="21"/>
    </w:rPr>
  </w:style>
  <w:style w:type="paragraph" w:styleId="af5">
    <w:name w:val="Revision"/>
    <w:hidden/>
    <w:uiPriority w:val="99"/>
    <w:semiHidden/>
    <w:rsid w:val="00165B69"/>
    <w:rPr>
      <w:sz w:val="22"/>
    </w:rPr>
  </w:style>
  <w:style w:type="character" w:styleId="af6">
    <w:name w:val="Unresolved Mention"/>
    <w:basedOn w:val="a0"/>
    <w:uiPriority w:val="99"/>
    <w:semiHidden/>
    <w:unhideWhenUsed/>
    <w:rsid w:val="002A6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2584">
      <w:bodyDiv w:val="1"/>
      <w:marLeft w:val="0"/>
      <w:marRight w:val="0"/>
      <w:marTop w:val="0"/>
      <w:marBottom w:val="0"/>
      <w:divBdr>
        <w:top w:val="none" w:sz="0" w:space="0" w:color="auto"/>
        <w:left w:val="none" w:sz="0" w:space="0" w:color="auto"/>
        <w:bottom w:val="none" w:sz="0" w:space="0" w:color="auto"/>
        <w:right w:val="none" w:sz="0" w:space="0" w:color="auto"/>
      </w:divBdr>
    </w:div>
    <w:div w:id="553926695">
      <w:bodyDiv w:val="1"/>
      <w:marLeft w:val="0"/>
      <w:marRight w:val="0"/>
      <w:marTop w:val="0"/>
      <w:marBottom w:val="0"/>
      <w:divBdr>
        <w:top w:val="none" w:sz="0" w:space="0" w:color="auto"/>
        <w:left w:val="none" w:sz="0" w:space="0" w:color="auto"/>
        <w:bottom w:val="none" w:sz="0" w:space="0" w:color="auto"/>
        <w:right w:val="none" w:sz="0" w:space="0" w:color="auto"/>
      </w:divBdr>
    </w:div>
    <w:div w:id="585967634">
      <w:bodyDiv w:val="1"/>
      <w:marLeft w:val="0"/>
      <w:marRight w:val="0"/>
      <w:marTop w:val="0"/>
      <w:marBottom w:val="0"/>
      <w:divBdr>
        <w:top w:val="none" w:sz="0" w:space="0" w:color="auto"/>
        <w:left w:val="none" w:sz="0" w:space="0" w:color="auto"/>
        <w:bottom w:val="none" w:sz="0" w:space="0" w:color="auto"/>
        <w:right w:val="none" w:sz="0" w:space="0" w:color="auto"/>
      </w:divBdr>
    </w:div>
    <w:div w:id="911426338">
      <w:bodyDiv w:val="1"/>
      <w:marLeft w:val="0"/>
      <w:marRight w:val="0"/>
      <w:marTop w:val="0"/>
      <w:marBottom w:val="0"/>
      <w:divBdr>
        <w:top w:val="none" w:sz="0" w:space="0" w:color="auto"/>
        <w:left w:val="none" w:sz="0" w:space="0" w:color="auto"/>
        <w:bottom w:val="none" w:sz="0" w:space="0" w:color="auto"/>
        <w:right w:val="none" w:sz="0" w:space="0" w:color="auto"/>
      </w:divBdr>
    </w:div>
    <w:div w:id="1037509651">
      <w:bodyDiv w:val="1"/>
      <w:marLeft w:val="0"/>
      <w:marRight w:val="0"/>
      <w:marTop w:val="0"/>
      <w:marBottom w:val="0"/>
      <w:divBdr>
        <w:top w:val="none" w:sz="0" w:space="0" w:color="auto"/>
        <w:left w:val="none" w:sz="0" w:space="0" w:color="auto"/>
        <w:bottom w:val="none" w:sz="0" w:space="0" w:color="auto"/>
        <w:right w:val="none" w:sz="0" w:space="0" w:color="auto"/>
      </w:divBdr>
    </w:div>
    <w:div w:id="1486974064">
      <w:bodyDiv w:val="1"/>
      <w:marLeft w:val="0"/>
      <w:marRight w:val="0"/>
      <w:marTop w:val="0"/>
      <w:marBottom w:val="0"/>
      <w:divBdr>
        <w:top w:val="none" w:sz="0" w:space="0" w:color="auto"/>
        <w:left w:val="none" w:sz="0" w:space="0" w:color="auto"/>
        <w:bottom w:val="none" w:sz="0" w:space="0" w:color="auto"/>
        <w:right w:val="none" w:sz="0" w:space="0" w:color="auto"/>
      </w:divBdr>
    </w:div>
    <w:div w:id="15176908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min.2.wang@nokia.com" TargetMode="External"/><Relationship Id="rId18" Type="http://schemas.openxmlformats.org/officeDocument/2006/relationships/hyperlink" Target="http://phenix.it-sudparis.eu/jvet/doc_end_user/current_document.php?id=5038"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yperlink" Target="http://phenix.it-sudparis.eu/jvet/doc_end_user/current_document.php?id=5038" TargetMode="External"/><Relationship Id="rId7" Type="http://schemas.openxmlformats.org/officeDocument/2006/relationships/endnotes" Target="endnotes.xml"/><Relationship Id="rId12" Type="http://schemas.openxmlformats.org/officeDocument/2006/relationships/hyperlink" Target="mailto:fhendry@futurewei.com" TargetMode="External"/><Relationship Id="rId17" Type="http://schemas.openxmlformats.org/officeDocument/2006/relationships/hyperlink" Target="http://phenix.it-sudparis.eu/jvet/doc_end_user/current_document.php?id=5038" TargetMode="Externa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5038" TargetMode="External"/><Relationship Id="rId20" Type="http://schemas.openxmlformats.org/officeDocument/2006/relationships/hyperlink" Target="http://phenix.it-sudparis.eu/jvet/doc_end_user/current_document.php?id=5038" TargetMode="External"/><Relationship Id="rId29" Type="http://schemas.openxmlformats.org/officeDocument/2006/relationships/hyperlink" Target="mailto:suk2080@kw.ac.k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26-MPEG-Geneva\CEPreparation\jean-marc.thiesse@vitec.com" TargetMode="External"/><Relationship Id="rId24" Type="http://schemas.openxmlformats.org/officeDocument/2006/relationships/hyperlink" Target="http://phenix.it-sudparis.eu/jvet/doc_end_user/current_document.php?id=5038"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phenix.it-sudparis.eu/jvet/doc_end_user/current_document.php?id=5038" TargetMode="External"/><Relationship Id="rId23" Type="http://schemas.openxmlformats.org/officeDocument/2006/relationships/hyperlink" Target="http://phenix.it-sudparis.eu/jvet/doc_end_user/current_document.php?id=5038" TargetMode="External"/><Relationship Id="rId28" Type="http://schemas.openxmlformats.org/officeDocument/2006/relationships/image" Target="media/image5.png"/><Relationship Id="rId10" Type="http://schemas.openxmlformats.org/officeDocument/2006/relationships/hyperlink" Target="mailto:kazui.kimihiko@fujitsu.com" TargetMode="External"/><Relationship Id="rId19" Type="http://schemas.openxmlformats.org/officeDocument/2006/relationships/hyperlink" Target="http://phenix.it-sudparis.eu/jvet/doc_end_user/current_document.php?id=503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126-MPEG-Geneva\CEPreparation\ki-kawamura@kddi.com" TargetMode="External"/><Relationship Id="rId22" Type="http://schemas.openxmlformats.org/officeDocument/2006/relationships/hyperlink" Target="http://phenix.it-sudparis.eu/jvet/doc_end_user/current_document.php?id=5038" TargetMode="External"/><Relationship Id="rId27" Type="http://schemas.openxmlformats.org/officeDocument/2006/relationships/package" Target="embeddings/Microsoft_Visio_Drawing.vsdx"/><Relationship Id="rId30"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B9FF1-A274-4200-AB4C-ED48F90C7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3060</Words>
  <Characters>17445</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K.Kazui</cp:lastModifiedBy>
  <cp:revision>3</cp:revision>
  <cp:lastPrinted>1900-12-31T22:00:00Z</cp:lastPrinted>
  <dcterms:created xsi:type="dcterms:W3CDTF">2019-08-02T01:23:00Z</dcterms:created>
  <dcterms:modified xsi:type="dcterms:W3CDTF">2019-08-02T01:27:00Z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1561663005</vt:lpwstr>
  </property>
  <property fmtid="{D5CDD505-2E9C-101B-9397-08002B2CF9AE}" pid="6" name="_2015_ms_pID_725343">
    <vt:lpwstr>(2)u++ZQiUyAN/QheE6CgFWyA0BM8FjHKfWO5GrTSiwx9srW34xI0tEKHPCjBdGxUSBoOye+gDz
HL15GnWeGkQciU6cbKSRAmAZxiIMDTNCRc9xUQiNZJCDsDGGhcI8KX5mYVrjMsiEu/ifNhDg
t5W8p4ShNNd+IZ+bUXlObqTsXhhHm4AKHp5ip3xmJ82whgydNmrQEpLDjTY5whG52SgaAuVW
7p8S0ZgSGAs5mTC57P</vt:lpwstr>
  </property>
  <property fmtid="{D5CDD505-2E9C-101B-9397-08002B2CF9AE}" pid="7" name="_2015_ms_pID_7253431">
    <vt:lpwstr>8jEJG4/k8uDlF8xctFeOS/xL0Ff64d/3mNTBpt1f/7r+Z2U8HE2czq
PvhUDPeDUgbNzzZhfzBfcpfZ8cNhPTc13rOXlVjJgSZDdK/HGw+u+osv6DyTpheEK+vy+znG
SesTm4A7TrHspmHyjL17O39N6ukkDVdjcA7nWf58SH5/P2rQtomIXwc3UxrJBDlSDTQ=</vt:lpwstr>
  </property>
</Properties>
</file>