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76474" w14:paraId="7E96CA4B" w14:textId="77777777" w:rsidTr="000962AC">
        <w:tc>
          <w:tcPr>
            <w:tcW w:w="6300" w:type="dxa"/>
          </w:tcPr>
          <w:p w14:paraId="18E03134" w14:textId="57BF9C51" w:rsidR="006C5D39" w:rsidRPr="00276474" w:rsidRDefault="00EF37F6" w:rsidP="00C97D78">
            <w:pPr>
              <w:tabs>
                <w:tab w:val="left" w:pos="7200"/>
              </w:tabs>
              <w:spacing w:before="0"/>
              <w:rPr>
                <w:b/>
                <w:szCs w:val="22"/>
                <w:lang w:val="en-CA"/>
              </w:rPr>
            </w:pPr>
            <w:r w:rsidRPr="00276474">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6474">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6474">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6474">
              <w:rPr>
                <w:b/>
                <w:szCs w:val="22"/>
                <w:lang w:val="en-CA"/>
              </w:rPr>
              <w:t xml:space="preserve">Joint </w:t>
            </w:r>
            <w:r w:rsidR="006C5D39" w:rsidRPr="00276474">
              <w:rPr>
                <w:b/>
                <w:szCs w:val="22"/>
                <w:lang w:val="en-CA"/>
              </w:rPr>
              <w:t xml:space="preserve">Video </w:t>
            </w:r>
            <w:r w:rsidR="00F712E9" w:rsidRPr="00276474">
              <w:rPr>
                <w:b/>
                <w:szCs w:val="22"/>
                <w:lang w:val="en-CA"/>
              </w:rPr>
              <w:t>Experts</w:t>
            </w:r>
            <w:r w:rsidR="009D7CE6" w:rsidRPr="00276474">
              <w:rPr>
                <w:b/>
                <w:szCs w:val="22"/>
                <w:lang w:val="en-CA"/>
              </w:rPr>
              <w:t xml:space="preserve"> Team</w:t>
            </w:r>
            <w:r w:rsidR="006C5D39" w:rsidRPr="00276474">
              <w:rPr>
                <w:b/>
                <w:szCs w:val="22"/>
                <w:lang w:val="en-CA"/>
              </w:rPr>
              <w:t xml:space="preserve"> (</w:t>
            </w:r>
            <w:r w:rsidR="009D7CE6" w:rsidRPr="00276474">
              <w:rPr>
                <w:b/>
                <w:szCs w:val="22"/>
                <w:lang w:val="en-CA"/>
              </w:rPr>
              <w:t>JVET</w:t>
            </w:r>
            <w:r w:rsidR="006C5D39" w:rsidRPr="00276474">
              <w:rPr>
                <w:b/>
                <w:szCs w:val="22"/>
                <w:lang w:val="en-CA"/>
              </w:rPr>
              <w:t>)</w:t>
            </w:r>
          </w:p>
          <w:p w14:paraId="6BCC5973" w14:textId="77777777" w:rsidR="00E61DAC" w:rsidRPr="00276474" w:rsidRDefault="00E54511" w:rsidP="00C97D78">
            <w:pPr>
              <w:tabs>
                <w:tab w:val="left" w:pos="7200"/>
              </w:tabs>
              <w:spacing w:before="0"/>
              <w:rPr>
                <w:b/>
                <w:szCs w:val="22"/>
                <w:lang w:val="en-CA"/>
              </w:rPr>
            </w:pPr>
            <w:r w:rsidRPr="00276474">
              <w:rPr>
                <w:b/>
                <w:szCs w:val="22"/>
                <w:lang w:val="en-CA"/>
              </w:rPr>
              <w:t xml:space="preserve">of </w:t>
            </w:r>
            <w:r w:rsidR="007F1F8B" w:rsidRPr="00276474">
              <w:rPr>
                <w:b/>
                <w:szCs w:val="22"/>
                <w:lang w:val="en-CA"/>
              </w:rPr>
              <w:t>ITU-T SG</w:t>
            </w:r>
            <w:r w:rsidR="005E1AC6" w:rsidRPr="00276474">
              <w:rPr>
                <w:b/>
                <w:szCs w:val="22"/>
                <w:lang w:val="en-CA"/>
              </w:rPr>
              <w:t> </w:t>
            </w:r>
            <w:r w:rsidR="007F1F8B" w:rsidRPr="00276474">
              <w:rPr>
                <w:b/>
                <w:szCs w:val="22"/>
                <w:lang w:val="en-CA"/>
              </w:rPr>
              <w:t>16 WP</w:t>
            </w:r>
            <w:r w:rsidR="005E1AC6" w:rsidRPr="00276474">
              <w:rPr>
                <w:b/>
                <w:szCs w:val="22"/>
                <w:lang w:val="en-CA"/>
              </w:rPr>
              <w:t> </w:t>
            </w:r>
            <w:r w:rsidR="007F1F8B" w:rsidRPr="00276474">
              <w:rPr>
                <w:b/>
                <w:szCs w:val="22"/>
                <w:lang w:val="en-CA"/>
              </w:rPr>
              <w:t>3 and ISO/IEC JTC</w:t>
            </w:r>
            <w:r w:rsidR="005E1AC6" w:rsidRPr="00276474">
              <w:rPr>
                <w:b/>
                <w:szCs w:val="22"/>
                <w:lang w:val="en-CA"/>
              </w:rPr>
              <w:t> </w:t>
            </w:r>
            <w:r w:rsidR="007F1F8B" w:rsidRPr="00276474">
              <w:rPr>
                <w:b/>
                <w:szCs w:val="22"/>
                <w:lang w:val="en-CA"/>
              </w:rPr>
              <w:t>1/SC</w:t>
            </w:r>
            <w:r w:rsidR="005E1AC6" w:rsidRPr="00276474">
              <w:rPr>
                <w:b/>
                <w:szCs w:val="22"/>
                <w:lang w:val="en-CA"/>
              </w:rPr>
              <w:t> </w:t>
            </w:r>
            <w:r w:rsidR="007F1F8B" w:rsidRPr="00276474">
              <w:rPr>
                <w:b/>
                <w:szCs w:val="22"/>
                <w:lang w:val="en-CA"/>
              </w:rPr>
              <w:t>29/WG</w:t>
            </w:r>
            <w:r w:rsidR="005E1AC6" w:rsidRPr="00276474">
              <w:rPr>
                <w:b/>
                <w:szCs w:val="22"/>
                <w:lang w:val="en-CA"/>
              </w:rPr>
              <w:t> </w:t>
            </w:r>
            <w:r w:rsidR="007F1F8B" w:rsidRPr="00276474">
              <w:rPr>
                <w:b/>
                <w:szCs w:val="22"/>
                <w:lang w:val="en-CA"/>
              </w:rPr>
              <w:t>11</w:t>
            </w:r>
          </w:p>
          <w:p w14:paraId="19908E82" w14:textId="33D08FDD" w:rsidR="00E61DAC" w:rsidRPr="00276474" w:rsidRDefault="00F712E9" w:rsidP="00536188">
            <w:pPr>
              <w:tabs>
                <w:tab w:val="left" w:pos="7200"/>
              </w:tabs>
              <w:spacing w:before="0"/>
              <w:rPr>
                <w:b/>
                <w:szCs w:val="22"/>
                <w:lang w:val="en-CA"/>
              </w:rPr>
            </w:pPr>
            <w:r w:rsidRPr="00276474">
              <w:t>1</w:t>
            </w:r>
            <w:r w:rsidR="00536188" w:rsidRPr="00276474">
              <w:t>5</w:t>
            </w:r>
            <w:r w:rsidR="00155526" w:rsidRPr="00276474">
              <w:t>th</w:t>
            </w:r>
            <w:r w:rsidR="00A767DC" w:rsidRPr="00276474">
              <w:t xml:space="preserve"> Meeting: </w:t>
            </w:r>
            <w:r w:rsidR="00536188" w:rsidRPr="00276474">
              <w:rPr>
                <w:lang w:val="en-CA"/>
              </w:rPr>
              <w:t>Gothenburg</w:t>
            </w:r>
            <w:r w:rsidR="00B57A23" w:rsidRPr="00276474">
              <w:rPr>
                <w:lang w:val="en-CA"/>
              </w:rPr>
              <w:t xml:space="preserve">, </w:t>
            </w:r>
            <w:r w:rsidR="00536188" w:rsidRPr="00276474">
              <w:rPr>
                <w:lang w:val="en-CA"/>
              </w:rPr>
              <w:t>SE</w:t>
            </w:r>
            <w:r w:rsidR="00B57A23" w:rsidRPr="00276474">
              <w:rPr>
                <w:lang w:val="en-CA"/>
              </w:rPr>
              <w:t xml:space="preserve">, </w:t>
            </w:r>
            <w:r w:rsidR="00536188" w:rsidRPr="00276474">
              <w:rPr>
                <w:lang w:val="en-CA"/>
              </w:rPr>
              <w:t>3</w:t>
            </w:r>
            <w:r w:rsidR="00B57A23" w:rsidRPr="00276474">
              <w:rPr>
                <w:lang w:val="en-CA"/>
              </w:rPr>
              <w:t>–</w:t>
            </w:r>
            <w:r w:rsidR="00536188" w:rsidRPr="00276474">
              <w:rPr>
                <w:lang w:val="en-CA"/>
              </w:rPr>
              <w:t>12</w:t>
            </w:r>
            <w:r w:rsidR="00B57A23" w:rsidRPr="00276474">
              <w:rPr>
                <w:lang w:val="en-CA"/>
              </w:rPr>
              <w:t xml:space="preserve"> </w:t>
            </w:r>
            <w:r w:rsidR="00536188" w:rsidRPr="00276474">
              <w:rPr>
                <w:lang w:val="en-CA"/>
              </w:rPr>
              <w:t>July</w:t>
            </w:r>
            <w:r w:rsidR="00B57A23" w:rsidRPr="00276474">
              <w:rPr>
                <w:lang w:val="en-CA"/>
              </w:rPr>
              <w:t xml:space="preserve"> 201</w:t>
            </w:r>
            <w:r w:rsidR="00FA60F5" w:rsidRPr="00276474">
              <w:rPr>
                <w:lang w:val="en-CA"/>
              </w:rPr>
              <w:t>9</w:t>
            </w:r>
          </w:p>
        </w:tc>
        <w:tc>
          <w:tcPr>
            <w:tcW w:w="3060" w:type="dxa"/>
          </w:tcPr>
          <w:p w14:paraId="59B7E346" w14:textId="6CD2C9D5" w:rsidR="008A4B4C" w:rsidRPr="00276474" w:rsidRDefault="00E61DAC" w:rsidP="00536188">
            <w:pPr>
              <w:tabs>
                <w:tab w:val="left" w:pos="7200"/>
              </w:tabs>
              <w:rPr>
                <w:u w:val="single"/>
                <w:lang w:val="en-CA"/>
                <w:rPrChange w:id="0" w:author="Vadim Seregin" w:date="2019-09-05T09:32:00Z">
                  <w:rPr>
                    <w:u w:val="single"/>
                    <w:lang w:val="en-CA"/>
                  </w:rPr>
                </w:rPrChange>
              </w:rPr>
            </w:pPr>
            <w:r w:rsidRPr="00276474">
              <w:rPr>
                <w:lang w:val="en-CA"/>
              </w:rPr>
              <w:t>Document</w:t>
            </w:r>
            <w:r w:rsidR="006C5D39" w:rsidRPr="00276474">
              <w:rPr>
                <w:lang w:val="en-CA"/>
              </w:rPr>
              <w:t xml:space="preserve">: </w:t>
            </w:r>
            <w:r w:rsidR="009D7CE6" w:rsidRPr="00276474">
              <w:rPr>
                <w:lang w:val="en-CA"/>
              </w:rPr>
              <w:t>JVET</w:t>
            </w:r>
            <w:r w:rsidRPr="00276474">
              <w:rPr>
                <w:lang w:val="en-CA"/>
              </w:rPr>
              <w:t>-</w:t>
            </w:r>
            <w:r w:rsidR="00536188" w:rsidRPr="00276474">
              <w:rPr>
                <w:lang w:val="en-CA"/>
              </w:rPr>
              <w:t>O</w:t>
            </w:r>
            <w:r w:rsidR="001625A6" w:rsidRPr="00276474">
              <w:rPr>
                <w:lang w:val="en-CA"/>
              </w:rPr>
              <w:t>2021</w:t>
            </w:r>
            <w:r w:rsidR="00905175" w:rsidRPr="00276474">
              <w:rPr>
                <w:lang w:val="en-CA"/>
              </w:rPr>
              <w:t>-</w:t>
            </w:r>
            <w:del w:id="1" w:author="Daniel Luo" w:date="2019-09-02T13:01:00Z">
              <w:r w:rsidR="00905175" w:rsidRPr="00276474">
                <w:rPr>
                  <w:lang w:val="en-CA"/>
                </w:rPr>
                <w:delText>v</w:delText>
              </w:r>
            </w:del>
            <w:del w:id="2" w:author="Vadim Seregin" w:date="2019-07-31T14:19:00Z">
              <w:r w:rsidR="00905175" w:rsidRPr="00276474" w:rsidDel="007F17FC">
                <w:rPr>
                  <w:lang w:val="en-CA"/>
                  <w:rPrChange w:id="3" w:author="Vadim Seregin" w:date="2019-09-05T09:32:00Z">
                    <w:rPr>
                      <w:lang w:val="en-CA"/>
                    </w:rPr>
                  </w:rPrChange>
                </w:rPr>
                <w:delText>1</w:delText>
              </w:r>
            </w:del>
            <w:ins w:id="4" w:author="Daniel Luo" w:date="2019-09-02T13:01:00Z">
              <w:r w:rsidR="00905175" w:rsidRPr="00276474">
                <w:rPr>
                  <w:lang w:val="en-CA"/>
                  <w:rPrChange w:id="5" w:author="Vadim Seregin" w:date="2019-09-05T09:32:00Z">
                    <w:rPr>
                      <w:lang w:val="en-CA"/>
                    </w:rPr>
                  </w:rPrChange>
                </w:rPr>
                <w:t>v</w:t>
              </w:r>
            </w:ins>
            <w:ins w:id="6" w:author="Daniel Luo [2]" w:date="2019-08-06T10:52:00Z">
              <w:r w:rsidR="007A2125" w:rsidRPr="00276474">
                <w:rPr>
                  <w:lang w:val="en-CA"/>
                  <w:rPrChange w:id="7" w:author="Vadim Seregin" w:date="2019-09-05T09:32:00Z">
                    <w:rPr>
                      <w:lang w:val="en-CA"/>
                    </w:rPr>
                  </w:rPrChange>
                </w:rPr>
                <w:t>3</w:t>
              </w:r>
            </w:ins>
            <w:ins w:id="8" w:author="Vadim Seregin" w:date="2019-07-31T14:19:00Z">
              <w:del w:id="9" w:author="Daniel Luo [2]" w:date="2019-08-06T10:52:00Z">
                <w:r w:rsidR="007F17FC" w:rsidRPr="00276474" w:rsidDel="007A2125">
                  <w:rPr>
                    <w:lang w:val="en-CA"/>
                    <w:rPrChange w:id="10" w:author="Vadim Seregin" w:date="2019-09-05T09:32:00Z">
                      <w:rPr>
                        <w:lang w:val="en-CA"/>
                      </w:rPr>
                    </w:rPrChange>
                  </w:rPr>
                  <w:delText>2</w:delText>
                </w:r>
              </w:del>
            </w:ins>
            <w:del w:id="11" w:author="Vadim Seregin" w:date="2019-07-31T14:19:00Z">
              <w:r w:rsidR="00905175" w:rsidRPr="00276474" w:rsidDel="007F17FC">
                <w:rPr>
                  <w:lang w:val="en-CA"/>
                  <w:rPrChange w:id="12" w:author="Vadim Seregin" w:date="2019-09-05T09:32:00Z">
                    <w:rPr>
                      <w:lang w:val="en-CA"/>
                    </w:rPr>
                  </w:rPrChange>
                </w:rPr>
                <w:delText>1</w:delText>
              </w:r>
            </w:del>
          </w:p>
        </w:tc>
      </w:tr>
    </w:tbl>
    <w:p w14:paraId="79DBA597" w14:textId="77777777" w:rsidR="00E61DAC" w:rsidRPr="00276474" w:rsidRDefault="00E61DAC" w:rsidP="00531AE9">
      <w:pPr>
        <w:spacing w:before="0"/>
        <w:rPr>
          <w:lang w:val="en-CA"/>
          <w:rPrChange w:id="13" w:author="Vadim Seregin" w:date="2019-09-05T09:32:00Z">
            <w:rPr>
              <w:lang w:val="en-CA"/>
            </w:rPr>
          </w:rPrChange>
        </w:rPr>
      </w:pPr>
    </w:p>
    <w:tbl>
      <w:tblPr>
        <w:tblW w:w="0" w:type="auto"/>
        <w:tblLayout w:type="fixed"/>
        <w:tblLook w:val="0000" w:firstRow="0" w:lastRow="0" w:firstColumn="0" w:lastColumn="0" w:noHBand="0" w:noVBand="0"/>
      </w:tblPr>
      <w:tblGrid>
        <w:gridCol w:w="1458"/>
        <w:gridCol w:w="3942"/>
        <w:gridCol w:w="900"/>
        <w:gridCol w:w="3060"/>
      </w:tblGrid>
      <w:tr w:rsidR="00E61DAC" w:rsidRPr="00276474" w14:paraId="188D2B50" w14:textId="77777777" w:rsidTr="000962AC">
        <w:tc>
          <w:tcPr>
            <w:tcW w:w="1458" w:type="dxa"/>
          </w:tcPr>
          <w:p w14:paraId="7A6C85EB" w14:textId="77777777" w:rsidR="00E61DAC" w:rsidRPr="00276474" w:rsidRDefault="00E61DAC">
            <w:pPr>
              <w:spacing w:before="60" w:after="60"/>
              <w:rPr>
                <w:i/>
                <w:szCs w:val="22"/>
                <w:lang w:val="en-CA"/>
                <w:rPrChange w:id="14" w:author="Vadim Seregin" w:date="2019-09-05T09:32:00Z">
                  <w:rPr>
                    <w:i/>
                    <w:szCs w:val="22"/>
                    <w:lang w:val="en-CA"/>
                  </w:rPr>
                </w:rPrChange>
              </w:rPr>
            </w:pPr>
            <w:r w:rsidRPr="00276474">
              <w:rPr>
                <w:i/>
                <w:szCs w:val="22"/>
                <w:lang w:val="en-CA"/>
                <w:rPrChange w:id="15" w:author="Vadim Seregin" w:date="2019-09-05T09:32:00Z">
                  <w:rPr>
                    <w:i/>
                    <w:szCs w:val="22"/>
                    <w:lang w:val="en-CA"/>
                  </w:rPr>
                </w:rPrChange>
              </w:rPr>
              <w:t>Title:</w:t>
            </w:r>
          </w:p>
        </w:tc>
        <w:tc>
          <w:tcPr>
            <w:tcW w:w="7902" w:type="dxa"/>
            <w:gridSpan w:val="3"/>
          </w:tcPr>
          <w:p w14:paraId="305A7026" w14:textId="3BB648F8" w:rsidR="00E61DAC" w:rsidRPr="00276474" w:rsidRDefault="001625A6" w:rsidP="009D7CE6">
            <w:pPr>
              <w:spacing w:before="60" w:after="60"/>
              <w:rPr>
                <w:b/>
                <w:szCs w:val="22"/>
                <w:lang w:val="en-CA"/>
                <w:rPrChange w:id="16" w:author="Vadim Seregin" w:date="2019-09-05T09:32:00Z">
                  <w:rPr>
                    <w:b/>
                    <w:szCs w:val="22"/>
                    <w:lang w:val="en-CA"/>
                  </w:rPr>
                </w:rPrChange>
              </w:rPr>
            </w:pPr>
            <w:r w:rsidRPr="00276474">
              <w:rPr>
                <w:b/>
                <w:szCs w:val="22"/>
                <w:lang w:val="en-CA"/>
                <w:rPrChange w:id="17" w:author="Vadim Seregin" w:date="2019-09-05T09:32:00Z">
                  <w:rPr>
                    <w:b/>
                    <w:szCs w:val="22"/>
                    <w:lang w:val="en-CA"/>
                  </w:rPr>
                </w:rPrChange>
              </w:rPr>
              <w:t xml:space="preserve">Description of Core Experiment 1 (CE1): Reference </w:t>
            </w:r>
            <w:r w:rsidRPr="00276474">
              <w:rPr>
                <w:b/>
                <w:szCs w:val="22"/>
                <w:lang w:val="en-CA" w:eastAsia="zh-TW"/>
                <w:rPrChange w:id="18" w:author="Vadim Seregin" w:date="2019-09-05T09:32:00Z">
                  <w:rPr>
                    <w:b/>
                    <w:szCs w:val="22"/>
                    <w:lang w:val="en-CA" w:eastAsia="zh-TW"/>
                  </w:rPr>
                </w:rPrChange>
              </w:rPr>
              <w:t>picture resampling filters</w:t>
            </w:r>
          </w:p>
        </w:tc>
      </w:tr>
      <w:tr w:rsidR="00E61DAC" w:rsidRPr="00276474" w14:paraId="3D8B01B2" w14:textId="77777777" w:rsidTr="000962AC">
        <w:tc>
          <w:tcPr>
            <w:tcW w:w="1458" w:type="dxa"/>
          </w:tcPr>
          <w:p w14:paraId="7AC356CE" w14:textId="77777777" w:rsidR="00E61DAC" w:rsidRPr="00276474" w:rsidRDefault="00E61DAC">
            <w:pPr>
              <w:spacing w:before="60" w:after="60"/>
              <w:rPr>
                <w:i/>
                <w:szCs w:val="22"/>
                <w:lang w:val="en-CA"/>
                <w:rPrChange w:id="19" w:author="Vadim Seregin" w:date="2019-09-05T09:32:00Z">
                  <w:rPr>
                    <w:i/>
                    <w:szCs w:val="22"/>
                    <w:lang w:val="en-CA"/>
                  </w:rPr>
                </w:rPrChange>
              </w:rPr>
            </w:pPr>
            <w:r w:rsidRPr="00276474">
              <w:rPr>
                <w:i/>
                <w:szCs w:val="22"/>
                <w:lang w:val="en-CA"/>
                <w:rPrChange w:id="20" w:author="Vadim Seregin" w:date="2019-09-05T09:32:00Z">
                  <w:rPr>
                    <w:i/>
                    <w:szCs w:val="22"/>
                    <w:lang w:val="en-CA"/>
                  </w:rPr>
                </w:rPrChange>
              </w:rPr>
              <w:t>Status:</w:t>
            </w:r>
          </w:p>
        </w:tc>
        <w:tc>
          <w:tcPr>
            <w:tcW w:w="7902" w:type="dxa"/>
            <w:gridSpan w:val="3"/>
          </w:tcPr>
          <w:p w14:paraId="32E60643" w14:textId="10985EB4" w:rsidR="00E61DAC" w:rsidRPr="00276474" w:rsidRDefault="001625A6" w:rsidP="009D7CE6">
            <w:pPr>
              <w:spacing w:before="60" w:after="60"/>
              <w:rPr>
                <w:szCs w:val="22"/>
                <w:lang w:val="en-CA"/>
                <w:rPrChange w:id="21" w:author="Vadim Seregin" w:date="2019-09-05T09:32:00Z">
                  <w:rPr>
                    <w:szCs w:val="22"/>
                    <w:lang w:val="en-CA"/>
                  </w:rPr>
                </w:rPrChange>
              </w:rPr>
            </w:pPr>
            <w:r w:rsidRPr="00276474">
              <w:rPr>
                <w:szCs w:val="22"/>
                <w:lang w:val="en-CA"/>
                <w:rPrChange w:id="22" w:author="Vadim Seregin" w:date="2019-09-05T09:32:00Z">
                  <w:rPr>
                    <w:szCs w:val="22"/>
                    <w:lang w:val="en-CA"/>
                  </w:rPr>
                </w:rPrChange>
              </w:rPr>
              <w:t>Output document</w:t>
            </w:r>
          </w:p>
        </w:tc>
      </w:tr>
      <w:tr w:rsidR="00E61DAC" w:rsidRPr="00276474" w14:paraId="7E6D99E3" w14:textId="77777777" w:rsidTr="000962AC">
        <w:tc>
          <w:tcPr>
            <w:tcW w:w="1458" w:type="dxa"/>
          </w:tcPr>
          <w:p w14:paraId="18CCDCD6" w14:textId="77777777" w:rsidR="00E61DAC" w:rsidRPr="00276474" w:rsidRDefault="00E61DAC">
            <w:pPr>
              <w:spacing w:before="60" w:after="60"/>
              <w:rPr>
                <w:i/>
                <w:szCs w:val="22"/>
                <w:lang w:val="en-CA"/>
                <w:rPrChange w:id="23" w:author="Vadim Seregin" w:date="2019-09-05T09:32:00Z">
                  <w:rPr>
                    <w:i/>
                    <w:szCs w:val="22"/>
                    <w:lang w:val="en-CA"/>
                  </w:rPr>
                </w:rPrChange>
              </w:rPr>
            </w:pPr>
            <w:r w:rsidRPr="00276474">
              <w:rPr>
                <w:i/>
                <w:szCs w:val="22"/>
                <w:lang w:val="en-CA"/>
                <w:rPrChange w:id="24" w:author="Vadim Seregin" w:date="2019-09-05T09:32:00Z">
                  <w:rPr>
                    <w:i/>
                    <w:szCs w:val="22"/>
                    <w:lang w:val="en-CA"/>
                  </w:rPr>
                </w:rPrChange>
              </w:rPr>
              <w:t>Purpose:</w:t>
            </w:r>
          </w:p>
        </w:tc>
        <w:tc>
          <w:tcPr>
            <w:tcW w:w="7902" w:type="dxa"/>
            <w:gridSpan w:val="3"/>
          </w:tcPr>
          <w:p w14:paraId="0640C90D" w14:textId="54D99958" w:rsidR="00E61DAC" w:rsidRPr="00276474" w:rsidRDefault="001625A6" w:rsidP="005E1AC6">
            <w:pPr>
              <w:spacing w:before="60" w:after="60"/>
              <w:rPr>
                <w:szCs w:val="22"/>
                <w:lang w:val="en-CA"/>
                <w:rPrChange w:id="25" w:author="Vadim Seregin" w:date="2019-09-05T09:32:00Z">
                  <w:rPr>
                    <w:szCs w:val="22"/>
                    <w:lang w:val="en-CA"/>
                  </w:rPr>
                </w:rPrChange>
              </w:rPr>
            </w:pPr>
            <w:r w:rsidRPr="00276474">
              <w:rPr>
                <w:szCs w:val="22"/>
                <w:lang w:val="en-CA"/>
                <w:rPrChange w:id="26" w:author="Vadim Seregin" w:date="2019-09-05T09:32:00Z">
                  <w:rPr>
                    <w:szCs w:val="22"/>
                    <w:lang w:val="en-CA"/>
                  </w:rPr>
                </w:rPrChange>
              </w:rPr>
              <w:t>Core experiment description</w:t>
            </w:r>
          </w:p>
        </w:tc>
      </w:tr>
      <w:tr w:rsidR="00E61DAC" w:rsidRPr="00276474" w14:paraId="714CD808" w14:textId="77777777" w:rsidTr="000962AC">
        <w:tc>
          <w:tcPr>
            <w:tcW w:w="1458" w:type="dxa"/>
          </w:tcPr>
          <w:p w14:paraId="4DB59313" w14:textId="77777777" w:rsidR="00E61DAC" w:rsidRPr="00276474" w:rsidRDefault="00E61DAC">
            <w:pPr>
              <w:spacing w:before="60" w:after="60"/>
              <w:rPr>
                <w:i/>
                <w:szCs w:val="22"/>
                <w:lang w:val="en-CA"/>
                <w:rPrChange w:id="27" w:author="Vadim Seregin" w:date="2019-09-05T09:32:00Z">
                  <w:rPr>
                    <w:i/>
                    <w:szCs w:val="22"/>
                    <w:lang w:val="en-CA"/>
                  </w:rPr>
                </w:rPrChange>
              </w:rPr>
            </w:pPr>
            <w:r w:rsidRPr="00276474">
              <w:rPr>
                <w:i/>
                <w:szCs w:val="22"/>
                <w:lang w:val="en-CA"/>
                <w:rPrChange w:id="28" w:author="Vadim Seregin" w:date="2019-09-05T09:32:00Z">
                  <w:rPr>
                    <w:i/>
                    <w:szCs w:val="22"/>
                    <w:lang w:val="en-CA"/>
                  </w:rPr>
                </w:rPrChange>
              </w:rPr>
              <w:t>Author(s) or</w:t>
            </w:r>
            <w:r w:rsidRPr="00276474">
              <w:rPr>
                <w:i/>
                <w:szCs w:val="22"/>
                <w:lang w:val="en-CA"/>
                <w:rPrChange w:id="29" w:author="Vadim Seregin" w:date="2019-09-05T09:32:00Z">
                  <w:rPr>
                    <w:i/>
                    <w:szCs w:val="22"/>
                    <w:lang w:val="en-CA"/>
                  </w:rPr>
                </w:rPrChange>
              </w:rPr>
              <w:br/>
              <w:t>Contact(s):</w:t>
            </w:r>
          </w:p>
        </w:tc>
        <w:tc>
          <w:tcPr>
            <w:tcW w:w="3942" w:type="dxa"/>
          </w:tcPr>
          <w:p w14:paraId="6624CF34" w14:textId="77777777" w:rsidR="001625A6" w:rsidRPr="00276474" w:rsidRDefault="001625A6" w:rsidP="001625A6">
            <w:pPr>
              <w:spacing w:before="60" w:after="60"/>
              <w:rPr>
                <w:szCs w:val="22"/>
                <w:lang w:val="en-CA"/>
                <w:rPrChange w:id="30" w:author="Vadim Seregin" w:date="2019-09-05T09:32:00Z">
                  <w:rPr>
                    <w:szCs w:val="22"/>
                    <w:lang w:val="en-CA"/>
                  </w:rPr>
                </w:rPrChange>
              </w:rPr>
            </w:pPr>
            <w:r w:rsidRPr="00276474">
              <w:rPr>
                <w:szCs w:val="22"/>
                <w:lang w:val="en-CA"/>
                <w:rPrChange w:id="31" w:author="Vadim Seregin" w:date="2019-09-05T09:32:00Z">
                  <w:rPr>
                    <w:szCs w:val="22"/>
                    <w:lang w:val="en-CA"/>
                  </w:rPr>
                </w:rPrChange>
              </w:rPr>
              <w:t>Daniel Luo</w:t>
            </w:r>
          </w:p>
          <w:p w14:paraId="2D2DEE5C" w14:textId="77777777" w:rsidR="001625A6" w:rsidRPr="00276474" w:rsidRDefault="001625A6" w:rsidP="001625A6">
            <w:pPr>
              <w:spacing w:before="60" w:after="60"/>
              <w:rPr>
                <w:szCs w:val="22"/>
                <w:lang w:val="en-CA"/>
                <w:rPrChange w:id="32" w:author="Vadim Seregin" w:date="2019-09-05T09:32:00Z">
                  <w:rPr>
                    <w:szCs w:val="22"/>
                    <w:lang w:val="en-CA"/>
                  </w:rPr>
                </w:rPrChange>
              </w:rPr>
            </w:pPr>
            <w:r w:rsidRPr="00276474">
              <w:rPr>
                <w:szCs w:val="22"/>
                <w:lang w:val="en-CA"/>
                <w:rPrChange w:id="33" w:author="Vadim Seregin" w:date="2019-09-05T09:32:00Z">
                  <w:rPr>
                    <w:szCs w:val="22"/>
                    <w:lang w:val="en-CA"/>
                  </w:rPr>
                </w:rPrChange>
              </w:rPr>
              <w:t>Vadim Seregin</w:t>
            </w:r>
          </w:p>
          <w:p w14:paraId="49D81240" w14:textId="561E0B8C" w:rsidR="00E61DAC" w:rsidRPr="00276474" w:rsidRDefault="001625A6" w:rsidP="001625A6">
            <w:pPr>
              <w:spacing w:before="60" w:after="60"/>
              <w:rPr>
                <w:szCs w:val="22"/>
                <w:lang w:val="en-CA"/>
                <w:rPrChange w:id="34" w:author="Vadim Seregin" w:date="2019-09-05T09:32:00Z">
                  <w:rPr>
                    <w:szCs w:val="22"/>
                    <w:lang w:val="en-CA"/>
                  </w:rPr>
                </w:rPrChange>
              </w:rPr>
            </w:pPr>
            <w:r w:rsidRPr="00276474">
              <w:rPr>
                <w:szCs w:val="22"/>
                <w:lang w:val="en-CA"/>
                <w:rPrChange w:id="35" w:author="Vadim Seregin" w:date="2019-09-05T09:32:00Z">
                  <w:rPr>
                    <w:szCs w:val="22"/>
                    <w:lang w:val="en-CA"/>
                  </w:rPr>
                </w:rPrChange>
              </w:rPr>
              <w:t>Wade Wan</w:t>
            </w:r>
          </w:p>
        </w:tc>
        <w:tc>
          <w:tcPr>
            <w:tcW w:w="900" w:type="dxa"/>
          </w:tcPr>
          <w:p w14:paraId="0140ECA2" w14:textId="77777777" w:rsidR="00E61DAC" w:rsidRPr="00276474" w:rsidRDefault="00E61DAC">
            <w:pPr>
              <w:spacing w:before="60" w:after="60"/>
              <w:rPr>
                <w:szCs w:val="22"/>
                <w:lang w:val="en-CA"/>
                <w:rPrChange w:id="36" w:author="Vadim Seregin" w:date="2019-09-05T09:32:00Z">
                  <w:rPr>
                    <w:szCs w:val="22"/>
                    <w:lang w:val="en-CA"/>
                  </w:rPr>
                </w:rPrChange>
              </w:rPr>
            </w:pPr>
            <w:r w:rsidRPr="00276474">
              <w:rPr>
                <w:szCs w:val="22"/>
                <w:lang w:val="en-CA"/>
                <w:rPrChange w:id="37" w:author="Vadim Seregin" w:date="2019-09-05T09:32:00Z">
                  <w:rPr>
                    <w:szCs w:val="22"/>
                    <w:lang w:val="en-CA"/>
                  </w:rPr>
                </w:rPrChange>
              </w:rPr>
              <w:br/>
              <w:t>Tel:</w:t>
            </w:r>
            <w:r w:rsidRPr="00276474">
              <w:rPr>
                <w:szCs w:val="22"/>
                <w:lang w:val="en-CA"/>
                <w:rPrChange w:id="38" w:author="Vadim Seregin" w:date="2019-09-05T09:32:00Z">
                  <w:rPr>
                    <w:szCs w:val="22"/>
                    <w:lang w:val="en-CA"/>
                  </w:rPr>
                </w:rPrChange>
              </w:rPr>
              <w:br/>
              <w:t>Email:</w:t>
            </w:r>
          </w:p>
        </w:tc>
        <w:tc>
          <w:tcPr>
            <w:tcW w:w="3060" w:type="dxa"/>
          </w:tcPr>
          <w:p w14:paraId="77AE1412" w14:textId="77777777" w:rsidR="001625A6" w:rsidRPr="00276474" w:rsidRDefault="00737AF3" w:rsidP="001625A6">
            <w:pPr>
              <w:spacing w:before="60" w:after="60"/>
              <w:rPr>
                <w:szCs w:val="22"/>
                <w:lang w:val="en-CA"/>
                <w:rPrChange w:id="39" w:author="Vadim Seregin" w:date="2019-09-05T09:32:00Z">
                  <w:rPr>
                    <w:szCs w:val="22"/>
                    <w:lang w:val="en-CA"/>
                  </w:rPr>
                </w:rPrChange>
              </w:rPr>
            </w:pPr>
            <w:r w:rsidRPr="00276474">
              <w:rPr>
                <w:rPrChange w:id="40" w:author="Vadim Seregin" w:date="2019-09-05T09:32:00Z">
                  <w:rPr/>
                </w:rPrChange>
              </w:rPr>
              <w:fldChar w:fldCharType="begin"/>
            </w:r>
            <w:r w:rsidRPr="00276474">
              <w:rPr>
                <w:rPrChange w:id="41" w:author="Vadim Seregin" w:date="2019-09-05T09:32:00Z">
                  <w:rPr/>
                </w:rPrChange>
              </w:rPr>
              <w:instrText xml:space="preserve"> HYPERLINK "mailto:jiancong.luo@alibaba-inc.com" </w:instrText>
            </w:r>
            <w:r w:rsidRPr="00276474">
              <w:rPr>
                <w:rPrChange w:id="42" w:author="Vadim Seregin" w:date="2019-09-05T09:32:00Z">
                  <w:rPr/>
                </w:rPrChange>
              </w:rPr>
              <w:fldChar w:fldCharType="separate"/>
            </w:r>
            <w:r w:rsidR="001625A6" w:rsidRPr="00276474">
              <w:rPr>
                <w:rStyle w:val="Hyperlink"/>
                <w:szCs w:val="22"/>
                <w:lang w:val="en-CA"/>
                <w:rPrChange w:id="43" w:author="Vadim Seregin" w:date="2019-09-05T09:32:00Z">
                  <w:rPr>
                    <w:rStyle w:val="Hyperlink"/>
                    <w:szCs w:val="22"/>
                    <w:lang w:val="en-CA"/>
                  </w:rPr>
                </w:rPrChange>
              </w:rPr>
              <w:t>jiancong.luo@alibaba-inc.com</w:t>
            </w:r>
            <w:r w:rsidRPr="00276474">
              <w:rPr>
                <w:rStyle w:val="Hyperlink"/>
                <w:szCs w:val="22"/>
                <w:lang w:val="en-CA"/>
                <w:rPrChange w:id="44" w:author="Vadim Seregin" w:date="2019-09-05T09:32:00Z">
                  <w:rPr>
                    <w:rStyle w:val="Hyperlink"/>
                    <w:szCs w:val="22"/>
                    <w:lang w:val="en-CA"/>
                  </w:rPr>
                </w:rPrChange>
              </w:rPr>
              <w:fldChar w:fldCharType="end"/>
            </w:r>
          </w:p>
          <w:p w14:paraId="6C44F910" w14:textId="77777777" w:rsidR="001625A6" w:rsidRPr="00276474" w:rsidRDefault="00737AF3" w:rsidP="001625A6">
            <w:pPr>
              <w:spacing w:before="60" w:after="60"/>
              <w:rPr>
                <w:szCs w:val="22"/>
                <w:lang w:val="en-CA"/>
                <w:rPrChange w:id="45" w:author="Vadim Seregin" w:date="2019-09-05T09:32:00Z">
                  <w:rPr>
                    <w:szCs w:val="22"/>
                    <w:lang w:val="en-CA"/>
                  </w:rPr>
                </w:rPrChange>
              </w:rPr>
            </w:pPr>
            <w:r w:rsidRPr="00276474">
              <w:rPr>
                <w:rPrChange w:id="46" w:author="Vadim Seregin" w:date="2019-09-05T09:32:00Z">
                  <w:rPr/>
                </w:rPrChange>
              </w:rPr>
              <w:fldChar w:fldCharType="begin"/>
            </w:r>
            <w:r w:rsidRPr="00276474">
              <w:rPr>
                <w:rPrChange w:id="47" w:author="Vadim Seregin" w:date="2019-09-05T09:32:00Z">
                  <w:rPr/>
                </w:rPrChange>
              </w:rPr>
              <w:instrText xml:space="preserve"> HYPERLINK "mailto:vseregin@qti.qualcomm.com" </w:instrText>
            </w:r>
            <w:r w:rsidRPr="00276474">
              <w:rPr>
                <w:rPrChange w:id="48" w:author="Vadim Seregin" w:date="2019-09-05T09:32:00Z">
                  <w:rPr/>
                </w:rPrChange>
              </w:rPr>
              <w:fldChar w:fldCharType="separate"/>
            </w:r>
            <w:r w:rsidR="001625A6" w:rsidRPr="00276474">
              <w:rPr>
                <w:rStyle w:val="Hyperlink"/>
                <w:szCs w:val="22"/>
                <w:lang w:val="en-CA"/>
                <w:rPrChange w:id="49" w:author="Vadim Seregin" w:date="2019-09-05T09:32:00Z">
                  <w:rPr>
                    <w:rStyle w:val="Hyperlink"/>
                    <w:szCs w:val="22"/>
                    <w:lang w:val="en-CA"/>
                  </w:rPr>
                </w:rPrChange>
              </w:rPr>
              <w:t>vseregin@qti.qualcomm.com</w:t>
            </w:r>
            <w:r w:rsidRPr="00276474">
              <w:rPr>
                <w:rStyle w:val="Hyperlink"/>
                <w:szCs w:val="22"/>
                <w:lang w:val="en-CA"/>
                <w:rPrChange w:id="50" w:author="Vadim Seregin" w:date="2019-09-05T09:32:00Z">
                  <w:rPr>
                    <w:rStyle w:val="Hyperlink"/>
                    <w:szCs w:val="22"/>
                    <w:lang w:val="en-CA"/>
                  </w:rPr>
                </w:rPrChange>
              </w:rPr>
              <w:fldChar w:fldCharType="end"/>
            </w:r>
          </w:p>
          <w:p w14:paraId="32C2ABFD" w14:textId="2D13C4D6" w:rsidR="00E61DAC" w:rsidRPr="00276474" w:rsidRDefault="00737AF3" w:rsidP="001625A6">
            <w:pPr>
              <w:spacing w:before="60" w:after="60"/>
              <w:rPr>
                <w:szCs w:val="22"/>
                <w:lang w:val="en-CA"/>
                <w:rPrChange w:id="51" w:author="Vadim Seregin" w:date="2019-09-05T09:32:00Z">
                  <w:rPr>
                    <w:szCs w:val="22"/>
                    <w:lang w:val="en-CA"/>
                  </w:rPr>
                </w:rPrChange>
              </w:rPr>
            </w:pPr>
            <w:r w:rsidRPr="00276474">
              <w:rPr>
                <w:rPrChange w:id="52" w:author="Vadim Seregin" w:date="2019-09-05T09:32:00Z">
                  <w:rPr/>
                </w:rPrChange>
              </w:rPr>
              <w:fldChar w:fldCharType="begin"/>
            </w:r>
            <w:r w:rsidRPr="00276474">
              <w:rPr>
                <w:rPrChange w:id="53" w:author="Vadim Seregin" w:date="2019-09-05T09:32:00Z">
                  <w:rPr/>
                </w:rPrChange>
              </w:rPr>
              <w:instrText xml:space="preserve"> HYPERLINK "mailto:wade.wan@broadcom.com" </w:instrText>
            </w:r>
            <w:r w:rsidRPr="00276474">
              <w:rPr>
                <w:rPrChange w:id="54" w:author="Vadim Seregin" w:date="2019-09-05T09:32:00Z">
                  <w:rPr/>
                </w:rPrChange>
              </w:rPr>
              <w:fldChar w:fldCharType="separate"/>
            </w:r>
            <w:r w:rsidR="001625A6" w:rsidRPr="00276474">
              <w:rPr>
                <w:rStyle w:val="Hyperlink"/>
                <w:szCs w:val="22"/>
                <w:lang w:val="en-CA"/>
                <w:rPrChange w:id="55" w:author="Vadim Seregin" w:date="2019-09-05T09:32:00Z">
                  <w:rPr>
                    <w:rStyle w:val="Hyperlink"/>
                    <w:szCs w:val="22"/>
                    <w:lang w:val="en-CA"/>
                  </w:rPr>
                </w:rPrChange>
              </w:rPr>
              <w:t>wade.wan@broadcom.com</w:t>
            </w:r>
            <w:r w:rsidRPr="00276474">
              <w:rPr>
                <w:rStyle w:val="Hyperlink"/>
                <w:szCs w:val="22"/>
                <w:lang w:val="en-CA"/>
                <w:rPrChange w:id="56" w:author="Vadim Seregin" w:date="2019-09-05T09:32:00Z">
                  <w:rPr>
                    <w:rStyle w:val="Hyperlink"/>
                    <w:szCs w:val="22"/>
                    <w:lang w:val="en-CA"/>
                  </w:rPr>
                </w:rPrChange>
              </w:rPr>
              <w:fldChar w:fldCharType="end"/>
            </w:r>
          </w:p>
        </w:tc>
      </w:tr>
      <w:tr w:rsidR="00E61DAC" w:rsidRPr="00276474" w14:paraId="49AFAA61" w14:textId="77777777" w:rsidTr="000962AC">
        <w:tc>
          <w:tcPr>
            <w:tcW w:w="1458" w:type="dxa"/>
          </w:tcPr>
          <w:p w14:paraId="2C08AF6B" w14:textId="77777777" w:rsidR="00E61DAC" w:rsidRPr="00276474" w:rsidRDefault="00E61DAC">
            <w:pPr>
              <w:spacing w:before="60" w:after="60"/>
              <w:rPr>
                <w:i/>
                <w:szCs w:val="22"/>
                <w:lang w:val="en-CA"/>
                <w:rPrChange w:id="57" w:author="Vadim Seregin" w:date="2019-09-05T09:32:00Z">
                  <w:rPr>
                    <w:i/>
                    <w:szCs w:val="22"/>
                    <w:lang w:val="en-CA"/>
                  </w:rPr>
                </w:rPrChange>
              </w:rPr>
            </w:pPr>
            <w:r w:rsidRPr="00276474">
              <w:rPr>
                <w:i/>
                <w:szCs w:val="22"/>
                <w:lang w:val="en-CA"/>
                <w:rPrChange w:id="58" w:author="Vadim Seregin" w:date="2019-09-05T09:32:00Z">
                  <w:rPr>
                    <w:i/>
                    <w:szCs w:val="22"/>
                    <w:lang w:val="en-CA"/>
                  </w:rPr>
                </w:rPrChange>
              </w:rPr>
              <w:t>Source:</w:t>
            </w:r>
          </w:p>
        </w:tc>
        <w:tc>
          <w:tcPr>
            <w:tcW w:w="7902" w:type="dxa"/>
            <w:gridSpan w:val="3"/>
          </w:tcPr>
          <w:p w14:paraId="643E6B85" w14:textId="5FF6EEF2" w:rsidR="00E61DAC" w:rsidRPr="00276474" w:rsidRDefault="001625A6">
            <w:pPr>
              <w:spacing w:before="60" w:after="60"/>
              <w:rPr>
                <w:szCs w:val="22"/>
                <w:lang w:val="en-CA"/>
                <w:rPrChange w:id="59" w:author="Vadim Seregin" w:date="2019-09-05T09:32:00Z">
                  <w:rPr>
                    <w:szCs w:val="22"/>
                    <w:lang w:val="en-CA"/>
                  </w:rPr>
                </w:rPrChange>
              </w:rPr>
            </w:pPr>
            <w:r w:rsidRPr="00276474">
              <w:rPr>
                <w:szCs w:val="22"/>
                <w:lang w:val="en-CA"/>
                <w:rPrChange w:id="60" w:author="Vadim Seregin" w:date="2019-09-05T09:32:00Z">
                  <w:rPr>
                    <w:szCs w:val="22"/>
                    <w:lang w:val="en-CA"/>
                  </w:rPr>
                </w:rPrChange>
              </w:rPr>
              <w:t>CE1 coordinators</w:t>
            </w:r>
          </w:p>
        </w:tc>
      </w:tr>
    </w:tbl>
    <w:p w14:paraId="732815A4" w14:textId="77777777" w:rsidR="00E61DAC" w:rsidRPr="00276474" w:rsidRDefault="00E61DAC">
      <w:pPr>
        <w:tabs>
          <w:tab w:val="right" w:pos="9360"/>
        </w:tabs>
        <w:spacing w:before="120" w:after="240"/>
        <w:jc w:val="center"/>
        <w:rPr>
          <w:szCs w:val="22"/>
          <w:lang w:val="en-CA"/>
          <w:rPrChange w:id="61" w:author="Vadim Seregin" w:date="2019-09-05T09:32:00Z">
            <w:rPr>
              <w:szCs w:val="22"/>
              <w:lang w:val="en-CA"/>
            </w:rPr>
          </w:rPrChange>
        </w:rPr>
      </w:pPr>
      <w:r w:rsidRPr="00276474">
        <w:rPr>
          <w:szCs w:val="22"/>
          <w:u w:val="single"/>
          <w:lang w:val="en-CA"/>
          <w:rPrChange w:id="62" w:author="Vadim Seregin" w:date="2019-09-05T09:32:00Z">
            <w:rPr>
              <w:szCs w:val="22"/>
              <w:u w:val="single"/>
              <w:lang w:val="en-CA"/>
            </w:rPr>
          </w:rPrChange>
        </w:rPr>
        <w:t>_____________________________</w:t>
      </w:r>
    </w:p>
    <w:p w14:paraId="63D31C94" w14:textId="77777777" w:rsidR="00275BCF" w:rsidRPr="00276474" w:rsidRDefault="00275BCF" w:rsidP="009234A5">
      <w:pPr>
        <w:pStyle w:val="Heading1"/>
        <w:numPr>
          <w:ilvl w:val="0"/>
          <w:numId w:val="0"/>
        </w:numPr>
        <w:ind w:left="432" w:hanging="432"/>
        <w:rPr>
          <w:rFonts w:cs="Times New Roman"/>
          <w:lang w:val="en-CA"/>
          <w:rPrChange w:id="63" w:author="Vadim Seregin" w:date="2019-09-05T09:32:00Z">
            <w:rPr>
              <w:lang w:val="en-CA"/>
            </w:rPr>
          </w:rPrChange>
        </w:rPr>
      </w:pPr>
      <w:r w:rsidRPr="00276474">
        <w:rPr>
          <w:rFonts w:cs="Times New Roman"/>
          <w:lang w:val="en-CA"/>
          <w:rPrChange w:id="64" w:author="Vadim Seregin" w:date="2019-09-05T09:32:00Z">
            <w:rPr>
              <w:lang w:val="en-CA"/>
            </w:rPr>
          </w:rPrChange>
        </w:rPr>
        <w:t>Abstract</w:t>
      </w:r>
    </w:p>
    <w:p w14:paraId="723883F2" w14:textId="067C03F3" w:rsidR="00263398" w:rsidRPr="00276474" w:rsidRDefault="001625A6" w:rsidP="009234A5">
      <w:pPr>
        <w:rPr>
          <w:szCs w:val="22"/>
          <w:lang w:val="en-CA"/>
          <w:rPrChange w:id="65" w:author="Vadim Seregin" w:date="2019-09-05T09:32:00Z">
            <w:rPr>
              <w:szCs w:val="22"/>
              <w:lang w:val="en-CA"/>
            </w:rPr>
          </w:rPrChange>
        </w:rPr>
      </w:pPr>
      <w:r w:rsidRPr="00276474">
        <w:rPr>
          <w:lang w:val="en-CA"/>
          <w:rPrChange w:id="66" w:author="Vadim Seregin" w:date="2019-09-05T09:32:00Z">
            <w:rPr>
              <w:lang w:val="en-CA"/>
            </w:rPr>
          </w:rPrChange>
        </w:rPr>
        <w:t xml:space="preserve">This document describes Core Experiment 1 (CE1) on </w:t>
      </w:r>
      <w:r w:rsidRPr="00276474">
        <w:rPr>
          <w:lang w:val="en-CA" w:eastAsia="zh-TW"/>
          <w:rPrChange w:id="67" w:author="Vadim Seregin" w:date="2019-09-05T09:32:00Z">
            <w:rPr>
              <w:lang w:val="en-CA" w:eastAsia="zh-TW"/>
            </w:rPr>
          </w:rPrChange>
        </w:rPr>
        <w:t>reference picture resampling</w:t>
      </w:r>
      <w:r w:rsidRPr="00276474">
        <w:rPr>
          <w:lang w:val="en-CA"/>
          <w:rPrChange w:id="68" w:author="Vadim Seregin" w:date="2019-09-05T09:32:00Z">
            <w:rPr>
              <w:lang w:val="en-CA"/>
            </w:rPr>
          </w:rPrChange>
        </w:rPr>
        <w:t>. The experiments are conducted after the 15</w:t>
      </w:r>
      <w:r w:rsidRPr="00276474">
        <w:rPr>
          <w:vertAlign w:val="superscript"/>
          <w:lang w:val="en-CA"/>
          <w:rPrChange w:id="69" w:author="Vadim Seregin" w:date="2019-09-05T09:32:00Z">
            <w:rPr>
              <w:vertAlign w:val="superscript"/>
              <w:lang w:val="en-CA"/>
            </w:rPr>
          </w:rPrChange>
        </w:rPr>
        <w:t>th</w:t>
      </w:r>
      <w:r w:rsidRPr="00276474">
        <w:rPr>
          <w:lang w:val="en-CA"/>
          <w:rPrChange w:id="70" w:author="Vadim Seregin" w:date="2019-09-05T09:32:00Z">
            <w:rPr>
              <w:lang w:val="en-CA"/>
            </w:rPr>
          </w:rPrChange>
        </w:rPr>
        <w:t xml:space="preserve"> JVET meeting and the results, including cross-checks, will be reported to the 16</w:t>
      </w:r>
      <w:r w:rsidRPr="00276474">
        <w:rPr>
          <w:vertAlign w:val="superscript"/>
          <w:lang w:val="en-CA"/>
          <w:rPrChange w:id="71" w:author="Vadim Seregin" w:date="2019-09-05T09:32:00Z">
            <w:rPr>
              <w:vertAlign w:val="superscript"/>
              <w:lang w:val="en-CA"/>
            </w:rPr>
          </w:rPrChange>
        </w:rPr>
        <w:t>th</w:t>
      </w:r>
      <w:r w:rsidRPr="00276474">
        <w:rPr>
          <w:lang w:val="en-CA"/>
          <w:rPrChange w:id="72" w:author="Vadim Seregin" w:date="2019-09-05T09:32:00Z">
            <w:rPr>
              <w:lang w:val="en-CA"/>
            </w:rPr>
          </w:rPrChange>
        </w:rPr>
        <w:t xml:space="preserve"> JVET meeting.</w:t>
      </w:r>
    </w:p>
    <w:p w14:paraId="7D2AC1F0" w14:textId="170D5DA0" w:rsidR="00745F6B" w:rsidRPr="00276474" w:rsidRDefault="00745F6B" w:rsidP="00E11923">
      <w:pPr>
        <w:pStyle w:val="Heading1"/>
        <w:rPr>
          <w:rFonts w:cs="Times New Roman"/>
          <w:lang w:val="en-CA"/>
          <w:rPrChange w:id="73" w:author="Vadim Seregin" w:date="2019-09-05T09:32:00Z">
            <w:rPr>
              <w:lang w:val="en-CA"/>
            </w:rPr>
          </w:rPrChange>
        </w:rPr>
      </w:pPr>
      <w:r w:rsidRPr="00276474">
        <w:rPr>
          <w:rFonts w:cs="Times New Roman"/>
          <w:lang w:val="en-CA"/>
          <w:rPrChange w:id="74" w:author="Vadim Seregin" w:date="2019-09-05T09:32:00Z">
            <w:rPr>
              <w:lang w:val="en-CA"/>
            </w:rPr>
          </w:rPrChange>
        </w:rPr>
        <w:t>Introduction</w:t>
      </w:r>
    </w:p>
    <w:p w14:paraId="29BC7BD5" w14:textId="77777777" w:rsidR="001625A6" w:rsidRPr="00276474" w:rsidRDefault="001625A6" w:rsidP="001625A6">
      <w:pPr>
        <w:rPr>
          <w:lang w:val="en-CA"/>
          <w:rPrChange w:id="75" w:author="Vadim Seregin" w:date="2019-09-05T09:32:00Z">
            <w:rPr>
              <w:lang w:val="en-CA"/>
            </w:rPr>
          </w:rPrChange>
        </w:rPr>
      </w:pPr>
      <w:r w:rsidRPr="00276474">
        <w:rPr>
          <w:lang w:val="en-CA"/>
          <w:rPrChange w:id="76" w:author="Vadim Seregin" w:date="2019-09-05T09:32:00Z">
            <w:rPr>
              <w:lang w:val="en-CA"/>
            </w:rPr>
          </w:rPrChange>
        </w:rPr>
        <w:t>In the CE, the following tests are defined:</w:t>
      </w:r>
    </w:p>
    <w:p w14:paraId="3EE768E7" w14:textId="77777777" w:rsidR="001625A6" w:rsidRPr="00276474" w:rsidRDefault="001625A6" w:rsidP="001625A6">
      <w:pPr>
        <w:rPr>
          <w:lang w:val="en-CA"/>
          <w:rPrChange w:id="77" w:author="Vadim Seregin" w:date="2019-09-05T09:32:00Z">
            <w:rPr>
              <w:lang w:val="en-CA"/>
            </w:rPr>
          </w:rPrChange>
        </w:rPr>
      </w:pPr>
    </w:p>
    <w:tbl>
      <w:tblPr>
        <w:tblW w:w="52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 w:author="Vadim Seregin" w:date="2019-09-05T09:23:00Z">
          <w:tblPr>
            <w:tblW w:w="52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5"/>
        <w:gridCol w:w="2791"/>
        <w:gridCol w:w="1530"/>
        <w:gridCol w:w="2249"/>
        <w:gridCol w:w="2161"/>
        <w:tblGridChange w:id="79">
          <w:tblGrid>
            <w:gridCol w:w="681"/>
            <w:gridCol w:w="393"/>
            <w:gridCol w:w="2295"/>
            <w:gridCol w:w="406"/>
            <w:gridCol w:w="458"/>
            <w:gridCol w:w="982"/>
            <w:gridCol w:w="1777"/>
            <w:gridCol w:w="563"/>
            <w:gridCol w:w="2251"/>
          </w:tblGrid>
        </w:tblGridChange>
      </w:tblGrid>
      <w:tr w:rsidR="001625A6" w:rsidRPr="00276474" w14:paraId="46B58A64" w14:textId="77777777" w:rsidTr="00A6087F">
        <w:tc>
          <w:tcPr>
            <w:tcW w:w="548" w:type="pct"/>
            <w:tcBorders>
              <w:top w:val="single" w:sz="4" w:space="0" w:color="auto"/>
              <w:left w:val="single" w:sz="4" w:space="0" w:color="auto"/>
              <w:bottom w:val="single" w:sz="4" w:space="0" w:color="auto"/>
              <w:right w:val="single" w:sz="4" w:space="0" w:color="auto"/>
            </w:tcBorders>
            <w:hideMark/>
            <w:tcPrChange w:id="80" w:author="Vadim Seregin" w:date="2019-09-05T09:23:00Z">
              <w:tcPr>
                <w:tcW w:w="495" w:type="pct"/>
                <w:tcBorders>
                  <w:top w:val="single" w:sz="4" w:space="0" w:color="auto"/>
                  <w:left w:val="single" w:sz="4" w:space="0" w:color="auto"/>
                  <w:bottom w:val="single" w:sz="4" w:space="0" w:color="auto"/>
                  <w:right w:val="single" w:sz="4" w:space="0" w:color="auto"/>
                </w:tcBorders>
                <w:hideMark/>
              </w:tcPr>
            </w:tcPrChange>
          </w:tcPr>
          <w:p w14:paraId="4EB04D8B" w14:textId="77777777" w:rsidR="001625A6" w:rsidRPr="00276474" w:rsidRDefault="001625A6" w:rsidP="007F17FC">
            <w:pPr>
              <w:rPr>
                <w:b/>
                <w:lang w:val="en-CA" w:eastAsia="de-DE"/>
                <w:rPrChange w:id="81" w:author="Vadim Seregin" w:date="2019-09-05T09:32:00Z">
                  <w:rPr>
                    <w:b/>
                    <w:lang w:val="en-CA" w:eastAsia="de-DE"/>
                  </w:rPr>
                </w:rPrChange>
              </w:rPr>
            </w:pPr>
            <w:r w:rsidRPr="00276474">
              <w:rPr>
                <w:b/>
                <w:lang w:val="en-CA" w:eastAsia="de-DE"/>
                <w:rPrChange w:id="82" w:author="Vadim Seregin" w:date="2019-09-05T09:32:00Z">
                  <w:rPr>
                    <w:b/>
                    <w:lang w:val="en-CA" w:eastAsia="de-DE"/>
                  </w:rPr>
                </w:rPrChange>
              </w:rPr>
              <w:t>Test #</w:t>
            </w:r>
          </w:p>
        </w:tc>
        <w:tc>
          <w:tcPr>
            <w:tcW w:w="1423" w:type="pct"/>
            <w:tcBorders>
              <w:top w:val="single" w:sz="4" w:space="0" w:color="auto"/>
              <w:left w:val="single" w:sz="4" w:space="0" w:color="auto"/>
              <w:bottom w:val="single" w:sz="4" w:space="0" w:color="auto"/>
              <w:right w:val="single" w:sz="4" w:space="0" w:color="auto"/>
            </w:tcBorders>
            <w:hideMark/>
            <w:tcPrChange w:id="83" w:author="Vadim Seregin" w:date="2019-09-05T09:23:00Z">
              <w:tcPr>
                <w:tcW w:w="1775" w:type="pct"/>
                <w:gridSpan w:val="2"/>
                <w:tcBorders>
                  <w:top w:val="single" w:sz="4" w:space="0" w:color="auto"/>
                  <w:left w:val="single" w:sz="4" w:space="0" w:color="auto"/>
                  <w:bottom w:val="single" w:sz="4" w:space="0" w:color="auto"/>
                  <w:right w:val="single" w:sz="4" w:space="0" w:color="auto"/>
                </w:tcBorders>
                <w:hideMark/>
              </w:tcPr>
            </w:tcPrChange>
          </w:tcPr>
          <w:p w14:paraId="5C9BAF5A" w14:textId="77777777" w:rsidR="001625A6" w:rsidRPr="00276474" w:rsidRDefault="001625A6" w:rsidP="007F17FC">
            <w:pPr>
              <w:rPr>
                <w:b/>
                <w:lang w:val="en-CA" w:eastAsia="de-DE"/>
                <w:rPrChange w:id="84" w:author="Vadim Seregin" w:date="2019-09-05T09:32:00Z">
                  <w:rPr>
                    <w:b/>
                    <w:lang w:val="en-CA" w:eastAsia="de-DE"/>
                  </w:rPr>
                </w:rPrChange>
              </w:rPr>
            </w:pPr>
            <w:r w:rsidRPr="00276474">
              <w:rPr>
                <w:b/>
                <w:lang w:val="en-CA" w:eastAsia="de-DE"/>
                <w:rPrChange w:id="85" w:author="Vadim Seregin" w:date="2019-09-05T09:32:00Z">
                  <w:rPr>
                    <w:b/>
                    <w:lang w:val="en-CA" w:eastAsia="de-DE"/>
                  </w:rPr>
                </w:rPrChange>
              </w:rPr>
              <w:t>Description</w:t>
            </w:r>
          </w:p>
        </w:tc>
        <w:tc>
          <w:tcPr>
            <w:tcW w:w="780" w:type="pct"/>
            <w:tcBorders>
              <w:top w:val="single" w:sz="4" w:space="0" w:color="auto"/>
              <w:left w:val="single" w:sz="4" w:space="0" w:color="auto"/>
              <w:bottom w:val="single" w:sz="4" w:space="0" w:color="auto"/>
              <w:right w:val="single" w:sz="4" w:space="0" w:color="auto"/>
            </w:tcBorders>
            <w:tcPrChange w:id="86" w:author="Vadim Seregin" w:date="2019-09-05T09:23:00Z">
              <w:tcPr>
                <w:tcW w:w="506" w:type="pct"/>
                <w:gridSpan w:val="2"/>
                <w:tcBorders>
                  <w:top w:val="single" w:sz="4" w:space="0" w:color="auto"/>
                  <w:left w:val="single" w:sz="4" w:space="0" w:color="auto"/>
                  <w:bottom w:val="single" w:sz="4" w:space="0" w:color="auto"/>
                  <w:right w:val="single" w:sz="4" w:space="0" w:color="auto"/>
                </w:tcBorders>
              </w:tcPr>
            </w:tcPrChange>
          </w:tcPr>
          <w:p w14:paraId="5BA2F213" w14:textId="77777777" w:rsidR="001625A6" w:rsidRPr="00276474" w:rsidRDefault="001625A6" w:rsidP="007F17FC">
            <w:pPr>
              <w:rPr>
                <w:b/>
                <w:lang w:val="en-CA" w:eastAsia="de-DE"/>
                <w:rPrChange w:id="87" w:author="Vadim Seregin" w:date="2019-09-05T09:32:00Z">
                  <w:rPr>
                    <w:b/>
                    <w:lang w:val="en-CA" w:eastAsia="de-DE"/>
                  </w:rPr>
                </w:rPrChange>
              </w:rPr>
            </w:pPr>
            <w:r w:rsidRPr="00276474">
              <w:rPr>
                <w:b/>
                <w:lang w:val="en-CA" w:eastAsia="de-DE"/>
                <w:rPrChange w:id="88" w:author="Vadim Seregin" w:date="2019-09-05T09:32:00Z">
                  <w:rPr>
                    <w:b/>
                    <w:lang w:val="en-CA" w:eastAsia="de-DE"/>
                  </w:rPr>
                </w:rPrChange>
              </w:rPr>
              <w:t>Source</w:t>
            </w:r>
          </w:p>
        </w:tc>
        <w:tc>
          <w:tcPr>
            <w:tcW w:w="1147" w:type="pct"/>
            <w:tcBorders>
              <w:top w:val="single" w:sz="4" w:space="0" w:color="auto"/>
              <w:left w:val="single" w:sz="4" w:space="0" w:color="auto"/>
              <w:bottom w:val="single" w:sz="4" w:space="0" w:color="auto"/>
              <w:right w:val="single" w:sz="4" w:space="0" w:color="auto"/>
            </w:tcBorders>
            <w:hideMark/>
            <w:tcPrChange w:id="89" w:author="Vadim Seregin" w:date="2019-09-05T09:23:00Z">
              <w:tcPr>
                <w:tcW w:w="1407" w:type="pct"/>
                <w:gridSpan w:val="2"/>
                <w:tcBorders>
                  <w:top w:val="single" w:sz="4" w:space="0" w:color="auto"/>
                  <w:left w:val="single" w:sz="4" w:space="0" w:color="auto"/>
                  <w:bottom w:val="single" w:sz="4" w:space="0" w:color="auto"/>
                  <w:right w:val="single" w:sz="4" w:space="0" w:color="auto"/>
                </w:tcBorders>
                <w:hideMark/>
              </w:tcPr>
            </w:tcPrChange>
          </w:tcPr>
          <w:p w14:paraId="152DAFB3" w14:textId="77777777" w:rsidR="001625A6" w:rsidRPr="00276474" w:rsidRDefault="001625A6" w:rsidP="007F17FC">
            <w:pPr>
              <w:rPr>
                <w:b/>
                <w:lang w:val="en-CA" w:eastAsia="de-DE"/>
                <w:rPrChange w:id="90" w:author="Vadim Seregin" w:date="2019-09-05T09:32:00Z">
                  <w:rPr>
                    <w:b/>
                    <w:lang w:val="en-CA" w:eastAsia="de-DE"/>
                  </w:rPr>
                </w:rPrChange>
              </w:rPr>
            </w:pPr>
            <w:r w:rsidRPr="00276474">
              <w:rPr>
                <w:b/>
                <w:lang w:val="en-CA" w:eastAsia="de-DE"/>
                <w:rPrChange w:id="91" w:author="Vadim Seregin" w:date="2019-09-05T09:32:00Z">
                  <w:rPr>
                    <w:b/>
                    <w:lang w:val="en-CA" w:eastAsia="de-DE"/>
                  </w:rPr>
                </w:rPrChange>
              </w:rPr>
              <w:t>Tester</w:t>
            </w:r>
          </w:p>
        </w:tc>
        <w:tc>
          <w:tcPr>
            <w:tcW w:w="1102" w:type="pct"/>
            <w:tcBorders>
              <w:top w:val="single" w:sz="4" w:space="0" w:color="auto"/>
              <w:left w:val="single" w:sz="4" w:space="0" w:color="auto"/>
              <w:bottom w:val="single" w:sz="4" w:space="0" w:color="auto"/>
              <w:right w:val="single" w:sz="4" w:space="0" w:color="auto"/>
            </w:tcBorders>
            <w:hideMark/>
            <w:tcPrChange w:id="92" w:author="Vadim Seregin" w:date="2019-09-05T09:23:00Z">
              <w:tcPr>
                <w:tcW w:w="818" w:type="pct"/>
                <w:gridSpan w:val="2"/>
                <w:tcBorders>
                  <w:top w:val="single" w:sz="4" w:space="0" w:color="auto"/>
                  <w:left w:val="single" w:sz="4" w:space="0" w:color="auto"/>
                  <w:bottom w:val="single" w:sz="4" w:space="0" w:color="auto"/>
                  <w:right w:val="single" w:sz="4" w:space="0" w:color="auto"/>
                </w:tcBorders>
                <w:hideMark/>
              </w:tcPr>
            </w:tcPrChange>
          </w:tcPr>
          <w:p w14:paraId="14BA35FB" w14:textId="77777777" w:rsidR="001625A6" w:rsidRPr="00276474" w:rsidRDefault="001625A6" w:rsidP="007F17FC">
            <w:pPr>
              <w:rPr>
                <w:b/>
                <w:lang w:val="en-CA" w:eastAsia="de-DE"/>
                <w:rPrChange w:id="93" w:author="Vadim Seregin" w:date="2019-09-05T09:32:00Z">
                  <w:rPr>
                    <w:b/>
                    <w:lang w:val="en-CA" w:eastAsia="de-DE"/>
                  </w:rPr>
                </w:rPrChange>
              </w:rPr>
            </w:pPr>
            <w:r w:rsidRPr="00276474">
              <w:rPr>
                <w:b/>
                <w:lang w:val="en-CA" w:eastAsia="de-DE"/>
                <w:rPrChange w:id="94" w:author="Vadim Seregin" w:date="2019-09-05T09:32:00Z">
                  <w:rPr>
                    <w:b/>
                    <w:lang w:val="en-CA" w:eastAsia="de-DE"/>
                  </w:rPr>
                </w:rPrChange>
              </w:rPr>
              <w:t>Cross-checker</w:t>
            </w:r>
          </w:p>
        </w:tc>
      </w:tr>
      <w:tr w:rsidR="001625A6" w:rsidRPr="00276474" w14:paraId="78AFE551" w14:textId="77777777" w:rsidTr="00A6087F">
        <w:tc>
          <w:tcPr>
            <w:tcW w:w="548" w:type="pct"/>
            <w:tcBorders>
              <w:top w:val="single" w:sz="4" w:space="0" w:color="auto"/>
              <w:left w:val="single" w:sz="4" w:space="0" w:color="auto"/>
              <w:bottom w:val="single" w:sz="4" w:space="0" w:color="auto"/>
              <w:right w:val="single" w:sz="4" w:space="0" w:color="auto"/>
            </w:tcBorders>
            <w:hideMark/>
            <w:tcPrChange w:id="95" w:author="Vadim Seregin" w:date="2019-09-05T09:23:00Z">
              <w:tcPr>
                <w:tcW w:w="495" w:type="pct"/>
                <w:tcBorders>
                  <w:top w:val="single" w:sz="4" w:space="0" w:color="auto"/>
                  <w:left w:val="single" w:sz="4" w:space="0" w:color="auto"/>
                  <w:bottom w:val="single" w:sz="4" w:space="0" w:color="auto"/>
                  <w:right w:val="single" w:sz="4" w:space="0" w:color="auto"/>
                </w:tcBorders>
                <w:hideMark/>
              </w:tcPr>
            </w:tcPrChange>
          </w:tcPr>
          <w:p w14:paraId="3D8AFE9D" w14:textId="000D8555" w:rsidR="001625A6" w:rsidRPr="00276474" w:rsidRDefault="001625A6" w:rsidP="007F17FC">
            <w:pPr>
              <w:rPr>
                <w:lang w:val="en-CA" w:eastAsia="de-DE"/>
                <w:rPrChange w:id="96" w:author="Vadim Seregin" w:date="2019-09-05T09:32:00Z">
                  <w:rPr>
                    <w:lang w:val="en-CA" w:eastAsia="de-DE"/>
                  </w:rPr>
                </w:rPrChange>
              </w:rPr>
            </w:pPr>
            <w:r w:rsidRPr="00276474">
              <w:rPr>
                <w:lang w:val="en-CA" w:eastAsia="de-DE"/>
                <w:rPrChange w:id="97" w:author="Vadim Seregin" w:date="2019-09-05T09:32:00Z">
                  <w:rPr>
                    <w:lang w:val="en-CA" w:eastAsia="de-DE"/>
                  </w:rPr>
                </w:rPrChange>
              </w:rPr>
              <w:t>CE1-1.</w:t>
            </w:r>
            <w:del w:id="98" w:author="Vadim Seregin" w:date="2019-09-05T09:10:00Z">
              <w:r w:rsidRPr="00276474" w:rsidDel="00737AF3">
                <w:rPr>
                  <w:lang w:val="en-CA" w:eastAsia="de-DE"/>
                  <w:rPrChange w:id="99" w:author="Vadim Seregin" w:date="2019-09-05T09:32:00Z">
                    <w:rPr>
                      <w:lang w:val="en-CA" w:eastAsia="de-DE"/>
                    </w:rPr>
                  </w:rPrChange>
                </w:rPr>
                <w:delText>a</w:delText>
              </w:r>
            </w:del>
            <w:ins w:id="100" w:author="Vadim Seregin" w:date="2019-09-05T09:10:00Z">
              <w:r w:rsidR="00737AF3" w:rsidRPr="00276474">
                <w:rPr>
                  <w:lang w:val="en-CA" w:eastAsia="de-DE"/>
                  <w:rPrChange w:id="101" w:author="Vadim Seregin" w:date="2019-09-05T09:32:00Z">
                    <w:rPr>
                      <w:lang w:val="en-CA" w:eastAsia="de-DE"/>
                    </w:rPr>
                  </w:rPrChange>
                </w:rPr>
                <w:t>1</w:t>
              </w:r>
            </w:ins>
          </w:p>
        </w:tc>
        <w:tc>
          <w:tcPr>
            <w:tcW w:w="1423" w:type="pct"/>
            <w:tcBorders>
              <w:top w:val="single" w:sz="4" w:space="0" w:color="auto"/>
              <w:left w:val="single" w:sz="4" w:space="0" w:color="auto"/>
              <w:bottom w:val="single" w:sz="4" w:space="0" w:color="auto"/>
              <w:right w:val="single" w:sz="4" w:space="0" w:color="auto"/>
            </w:tcBorders>
            <w:tcPrChange w:id="102" w:author="Vadim Seregin" w:date="2019-09-05T09:23:00Z">
              <w:tcPr>
                <w:tcW w:w="1775" w:type="pct"/>
                <w:gridSpan w:val="2"/>
                <w:tcBorders>
                  <w:top w:val="single" w:sz="4" w:space="0" w:color="auto"/>
                  <w:left w:val="single" w:sz="4" w:space="0" w:color="auto"/>
                  <w:bottom w:val="single" w:sz="4" w:space="0" w:color="auto"/>
                  <w:right w:val="single" w:sz="4" w:space="0" w:color="auto"/>
                </w:tcBorders>
              </w:tcPr>
            </w:tcPrChange>
          </w:tcPr>
          <w:p w14:paraId="1856902C" w14:textId="77777777" w:rsidR="001625A6" w:rsidRPr="00276474" w:rsidRDefault="001625A6" w:rsidP="007F17FC">
            <w:pPr>
              <w:rPr>
                <w:lang w:val="en-CA" w:eastAsia="de-DE"/>
                <w:rPrChange w:id="103" w:author="Vadim Seregin" w:date="2019-09-05T09:32:00Z">
                  <w:rPr>
                    <w:lang w:val="en-CA" w:eastAsia="de-DE"/>
                  </w:rPr>
                </w:rPrChange>
              </w:rPr>
            </w:pPr>
            <w:r w:rsidRPr="00276474">
              <w:rPr>
                <w:lang w:val="en-CA"/>
                <w:rPrChange w:id="104" w:author="Vadim Seregin" w:date="2019-09-05T09:32:00Z">
                  <w:rPr>
                    <w:lang w:val="en-CA"/>
                  </w:rPr>
                </w:rPrChange>
              </w:rPr>
              <w:t>Use integer version of 8-tap Lanczos2 filter when reference picture is larger than current picture</w:t>
            </w:r>
          </w:p>
        </w:tc>
        <w:tc>
          <w:tcPr>
            <w:tcW w:w="780" w:type="pct"/>
            <w:tcBorders>
              <w:top w:val="single" w:sz="4" w:space="0" w:color="auto"/>
              <w:left w:val="single" w:sz="4" w:space="0" w:color="auto"/>
              <w:bottom w:val="single" w:sz="4" w:space="0" w:color="auto"/>
              <w:right w:val="single" w:sz="4" w:space="0" w:color="auto"/>
            </w:tcBorders>
            <w:tcPrChange w:id="105" w:author="Vadim Seregin" w:date="2019-09-05T09:23:00Z">
              <w:tcPr>
                <w:tcW w:w="506" w:type="pct"/>
                <w:gridSpan w:val="2"/>
                <w:tcBorders>
                  <w:top w:val="single" w:sz="4" w:space="0" w:color="auto"/>
                  <w:left w:val="single" w:sz="4" w:space="0" w:color="auto"/>
                  <w:bottom w:val="single" w:sz="4" w:space="0" w:color="auto"/>
                  <w:right w:val="single" w:sz="4" w:space="0" w:color="auto"/>
                </w:tcBorders>
              </w:tcPr>
            </w:tcPrChange>
          </w:tcPr>
          <w:p w14:paraId="4BE5B83B" w14:textId="77777777" w:rsidR="001625A6" w:rsidRPr="00276474" w:rsidRDefault="001625A6" w:rsidP="007F17FC">
            <w:pPr>
              <w:rPr>
                <w:lang w:val="en-CA" w:eastAsia="de-DE"/>
                <w:rPrChange w:id="106" w:author="Vadim Seregin" w:date="2019-09-05T09:32:00Z">
                  <w:rPr>
                    <w:lang w:val="en-CA" w:eastAsia="de-DE"/>
                  </w:rPr>
                </w:rPrChange>
              </w:rPr>
            </w:pPr>
            <w:r w:rsidRPr="00276474">
              <w:rPr>
                <w:lang w:val="en-CA" w:eastAsia="de-DE"/>
                <w:rPrChange w:id="107" w:author="Vadim Seregin" w:date="2019-09-05T09:32:00Z">
                  <w:rPr>
                    <w:lang w:val="en-CA" w:eastAsia="de-DE"/>
                  </w:rPr>
                </w:rPrChange>
              </w:rPr>
              <w:t>JVET-O0240</w:t>
            </w:r>
          </w:p>
        </w:tc>
        <w:tc>
          <w:tcPr>
            <w:tcW w:w="1147" w:type="pct"/>
            <w:tcBorders>
              <w:top w:val="single" w:sz="4" w:space="0" w:color="auto"/>
              <w:left w:val="single" w:sz="4" w:space="0" w:color="auto"/>
              <w:bottom w:val="single" w:sz="4" w:space="0" w:color="auto"/>
              <w:right w:val="single" w:sz="4" w:space="0" w:color="auto"/>
            </w:tcBorders>
            <w:tcPrChange w:id="108" w:author="Vadim Seregin" w:date="2019-09-05T09:23:00Z">
              <w:tcPr>
                <w:tcW w:w="1407" w:type="pct"/>
                <w:gridSpan w:val="2"/>
                <w:tcBorders>
                  <w:top w:val="single" w:sz="4" w:space="0" w:color="auto"/>
                  <w:left w:val="single" w:sz="4" w:space="0" w:color="auto"/>
                  <w:bottom w:val="single" w:sz="4" w:space="0" w:color="auto"/>
                  <w:right w:val="single" w:sz="4" w:space="0" w:color="auto"/>
                </w:tcBorders>
              </w:tcPr>
            </w:tcPrChange>
          </w:tcPr>
          <w:p w14:paraId="46D99DE1" w14:textId="77777777" w:rsidR="001625A6" w:rsidRPr="00276474" w:rsidRDefault="001625A6" w:rsidP="007F17FC">
            <w:pPr>
              <w:rPr>
                <w:lang w:val="en-CA" w:eastAsia="de-DE"/>
                <w:rPrChange w:id="109" w:author="Vadim Seregin" w:date="2019-09-05T09:32:00Z">
                  <w:rPr>
                    <w:lang w:val="en-CA" w:eastAsia="de-DE"/>
                  </w:rPr>
                </w:rPrChange>
              </w:rPr>
            </w:pPr>
            <w:r w:rsidRPr="00276474">
              <w:rPr>
                <w:lang w:val="en-CA" w:eastAsia="de-DE"/>
                <w:rPrChange w:id="110" w:author="Vadim Seregin" w:date="2019-09-05T09:32:00Z">
                  <w:rPr>
                    <w:lang w:val="en-CA" w:eastAsia="de-DE"/>
                  </w:rPr>
                </w:rPrChange>
              </w:rPr>
              <w:t>Jonatan Samuelsson</w:t>
            </w:r>
          </w:p>
          <w:p w14:paraId="258A908A" w14:textId="77777777" w:rsidR="001625A6" w:rsidRPr="00276474" w:rsidRDefault="001625A6" w:rsidP="007F17FC">
            <w:pPr>
              <w:spacing w:before="40" w:after="40"/>
              <w:rPr>
                <w:rStyle w:val="Hyperlink"/>
                <w:szCs w:val="22"/>
                <w:lang w:val="en-CA" w:eastAsia="ja-JP"/>
                <w:rPrChange w:id="111" w:author="Vadim Seregin" w:date="2019-09-05T09:32:00Z">
                  <w:rPr>
                    <w:rStyle w:val="Hyperlink"/>
                    <w:szCs w:val="22"/>
                    <w:lang w:val="en-CA" w:eastAsia="ja-JP"/>
                  </w:rPr>
                </w:rPrChange>
              </w:rPr>
            </w:pPr>
            <w:r w:rsidRPr="00276474">
              <w:rPr>
                <w:rStyle w:val="Hyperlink"/>
                <w:szCs w:val="22"/>
                <w:lang w:val="en-CA" w:eastAsia="ja-JP"/>
                <w:rPrChange w:id="112" w:author="Vadim Seregin" w:date="2019-09-05T09:32:00Z">
                  <w:rPr>
                    <w:rStyle w:val="Hyperlink"/>
                    <w:szCs w:val="22"/>
                    <w:lang w:val="en-CA" w:eastAsia="ja-JP"/>
                  </w:rPr>
                </w:rPrChange>
              </w:rPr>
              <w:t>samuelssonj@sharplabs.com</w:t>
            </w:r>
          </w:p>
          <w:p w14:paraId="4FD7C2C4" w14:textId="77777777" w:rsidR="001625A6" w:rsidRPr="00276474" w:rsidRDefault="001625A6" w:rsidP="007F17FC">
            <w:pPr>
              <w:rPr>
                <w:lang w:val="en-CA" w:eastAsia="de-DE"/>
                <w:rPrChange w:id="113" w:author="Vadim Seregin" w:date="2019-09-05T09:32:00Z">
                  <w:rPr>
                    <w:lang w:val="en-CA" w:eastAsia="de-DE"/>
                  </w:rPr>
                </w:rPrChange>
              </w:rPr>
            </w:pPr>
          </w:p>
        </w:tc>
        <w:tc>
          <w:tcPr>
            <w:tcW w:w="1102" w:type="pct"/>
            <w:tcBorders>
              <w:top w:val="single" w:sz="4" w:space="0" w:color="auto"/>
              <w:left w:val="single" w:sz="4" w:space="0" w:color="auto"/>
              <w:bottom w:val="single" w:sz="4" w:space="0" w:color="auto"/>
              <w:right w:val="single" w:sz="4" w:space="0" w:color="auto"/>
            </w:tcBorders>
            <w:tcPrChange w:id="114" w:author="Vadim Seregin" w:date="2019-09-05T09:23:00Z">
              <w:tcPr>
                <w:tcW w:w="818" w:type="pct"/>
                <w:gridSpan w:val="2"/>
                <w:tcBorders>
                  <w:top w:val="single" w:sz="4" w:space="0" w:color="auto"/>
                  <w:left w:val="single" w:sz="4" w:space="0" w:color="auto"/>
                  <w:bottom w:val="single" w:sz="4" w:space="0" w:color="auto"/>
                  <w:right w:val="single" w:sz="4" w:space="0" w:color="auto"/>
                </w:tcBorders>
              </w:tcPr>
            </w:tcPrChange>
          </w:tcPr>
          <w:p w14:paraId="2357C1BB" w14:textId="77777777" w:rsidR="001625A6" w:rsidRPr="00276474" w:rsidRDefault="001625A6" w:rsidP="007F17FC">
            <w:pPr>
              <w:rPr>
                <w:lang w:val="en-CA" w:eastAsia="de-DE"/>
                <w:rPrChange w:id="115" w:author="Vadim Seregin" w:date="2019-09-05T09:32:00Z">
                  <w:rPr>
                    <w:lang w:val="en-CA" w:eastAsia="de-DE"/>
                  </w:rPr>
                </w:rPrChange>
              </w:rPr>
            </w:pPr>
          </w:p>
        </w:tc>
      </w:tr>
      <w:tr w:rsidR="001625A6" w:rsidRPr="00276474" w14:paraId="5E559661" w14:textId="77777777" w:rsidTr="00A6087F">
        <w:tc>
          <w:tcPr>
            <w:tcW w:w="548" w:type="pct"/>
            <w:tcBorders>
              <w:top w:val="single" w:sz="4" w:space="0" w:color="auto"/>
              <w:left w:val="single" w:sz="4" w:space="0" w:color="auto"/>
              <w:bottom w:val="single" w:sz="4" w:space="0" w:color="auto"/>
              <w:right w:val="single" w:sz="4" w:space="0" w:color="auto"/>
            </w:tcBorders>
            <w:tcPrChange w:id="116" w:author="Vadim Seregin" w:date="2019-09-05T09:23:00Z">
              <w:tcPr>
                <w:tcW w:w="495" w:type="pct"/>
                <w:tcBorders>
                  <w:top w:val="single" w:sz="4" w:space="0" w:color="auto"/>
                  <w:left w:val="single" w:sz="4" w:space="0" w:color="auto"/>
                  <w:bottom w:val="single" w:sz="4" w:space="0" w:color="auto"/>
                  <w:right w:val="single" w:sz="4" w:space="0" w:color="auto"/>
                </w:tcBorders>
              </w:tcPr>
            </w:tcPrChange>
          </w:tcPr>
          <w:p w14:paraId="0EFD5215" w14:textId="78D4B0CB" w:rsidR="001625A6" w:rsidRPr="00276474" w:rsidRDefault="001625A6" w:rsidP="007F17FC">
            <w:pPr>
              <w:rPr>
                <w:lang w:val="en-CA" w:eastAsia="de-DE"/>
                <w:rPrChange w:id="117" w:author="Vadim Seregin" w:date="2019-09-05T09:32:00Z">
                  <w:rPr>
                    <w:lang w:val="en-CA" w:eastAsia="de-DE"/>
                  </w:rPr>
                </w:rPrChange>
              </w:rPr>
            </w:pPr>
            <w:r w:rsidRPr="00276474">
              <w:rPr>
                <w:lang w:val="en-CA" w:eastAsia="de-DE"/>
                <w:rPrChange w:id="118" w:author="Vadim Seregin" w:date="2019-09-05T09:32:00Z">
                  <w:rPr>
                    <w:lang w:val="en-CA" w:eastAsia="de-DE"/>
                  </w:rPr>
                </w:rPrChange>
              </w:rPr>
              <w:t>CE1-1.</w:t>
            </w:r>
            <w:del w:id="119" w:author="Vadim Seregin" w:date="2019-09-05T09:10:00Z">
              <w:r w:rsidRPr="00276474" w:rsidDel="00737AF3">
                <w:rPr>
                  <w:lang w:val="en-CA" w:eastAsia="de-DE"/>
                  <w:rPrChange w:id="120" w:author="Vadim Seregin" w:date="2019-09-05T09:32:00Z">
                    <w:rPr>
                      <w:lang w:val="en-CA" w:eastAsia="de-DE"/>
                    </w:rPr>
                  </w:rPrChange>
                </w:rPr>
                <w:delText>b</w:delText>
              </w:r>
            </w:del>
            <w:ins w:id="121" w:author="Vadim Seregin" w:date="2019-09-05T09:10:00Z">
              <w:r w:rsidR="00737AF3" w:rsidRPr="00276474">
                <w:rPr>
                  <w:lang w:val="en-CA" w:eastAsia="de-DE"/>
                  <w:rPrChange w:id="122" w:author="Vadim Seregin" w:date="2019-09-05T09:32:00Z">
                    <w:rPr>
                      <w:lang w:val="en-CA" w:eastAsia="de-DE"/>
                    </w:rPr>
                  </w:rPrChange>
                </w:rPr>
                <w:t>2</w:t>
              </w:r>
            </w:ins>
          </w:p>
        </w:tc>
        <w:tc>
          <w:tcPr>
            <w:tcW w:w="1423" w:type="pct"/>
            <w:tcBorders>
              <w:top w:val="single" w:sz="4" w:space="0" w:color="auto"/>
              <w:left w:val="single" w:sz="4" w:space="0" w:color="auto"/>
              <w:bottom w:val="single" w:sz="4" w:space="0" w:color="auto"/>
              <w:right w:val="single" w:sz="4" w:space="0" w:color="auto"/>
            </w:tcBorders>
            <w:tcPrChange w:id="123" w:author="Vadim Seregin" w:date="2019-09-05T09:23:00Z">
              <w:tcPr>
                <w:tcW w:w="1775" w:type="pct"/>
                <w:gridSpan w:val="2"/>
                <w:tcBorders>
                  <w:top w:val="single" w:sz="4" w:space="0" w:color="auto"/>
                  <w:left w:val="single" w:sz="4" w:space="0" w:color="auto"/>
                  <w:bottom w:val="single" w:sz="4" w:space="0" w:color="auto"/>
                  <w:right w:val="single" w:sz="4" w:space="0" w:color="auto"/>
                </w:tcBorders>
              </w:tcPr>
            </w:tcPrChange>
          </w:tcPr>
          <w:p w14:paraId="2742BAA2" w14:textId="77777777" w:rsidR="001625A6" w:rsidRPr="00276474" w:rsidRDefault="001625A6" w:rsidP="007F17FC">
            <w:pPr>
              <w:rPr>
                <w:lang w:val="en-CA"/>
                <w:rPrChange w:id="124" w:author="Vadim Seregin" w:date="2019-09-05T09:32:00Z">
                  <w:rPr>
                    <w:lang w:val="en-CA"/>
                  </w:rPr>
                </w:rPrChange>
              </w:rPr>
            </w:pPr>
            <w:r w:rsidRPr="00276474">
              <w:rPr>
                <w:lang w:val="en-CA"/>
                <w:rPrChange w:id="125" w:author="Vadim Seregin" w:date="2019-09-05T09:32:00Z">
                  <w:rPr>
                    <w:lang w:val="en-CA"/>
                  </w:rPr>
                </w:rPrChange>
              </w:rPr>
              <w:t>Use integer version of 8-tap Lanczos1 filter when reference picture is larger than current picture</w:t>
            </w:r>
          </w:p>
        </w:tc>
        <w:tc>
          <w:tcPr>
            <w:tcW w:w="780" w:type="pct"/>
            <w:tcBorders>
              <w:top w:val="single" w:sz="4" w:space="0" w:color="auto"/>
              <w:left w:val="single" w:sz="4" w:space="0" w:color="auto"/>
              <w:bottom w:val="single" w:sz="4" w:space="0" w:color="auto"/>
              <w:right w:val="single" w:sz="4" w:space="0" w:color="auto"/>
            </w:tcBorders>
            <w:tcPrChange w:id="126" w:author="Vadim Seregin" w:date="2019-09-05T09:23:00Z">
              <w:tcPr>
                <w:tcW w:w="506" w:type="pct"/>
                <w:gridSpan w:val="2"/>
                <w:tcBorders>
                  <w:top w:val="single" w:sz="4" w:space="0" w:color="auto"/>
                  <w:left w:val="single" w:sz="4" w:space="0" w:color="auto"/>
                  <w:bottom w:val="single" w:sz="4" w:space="0" w:color="auto"/>
                  <w:right w:val="single" w:sz="4" w:space="0" w:color="auto"/>
                </w:tcBorders>
              </w:tcPr>
            </w:tcPrChange>
          </w:tcPr>
          <w:p w14:paraId="45FEABDF" w14:textId="77777777" w:rsidR="001625A6" w:rsidRPr="00276474" w:rsidRDefault="001625A6" w:rsidP="007F17FC">
            <w:pPr>
              <w:rPr>
                <w:lang w:val="en-CA" w:eastAsia="de-DE"/>
                <w:rPrChange w:id="127" w:author="Vadim Seregin" w:date="2019-09-05T09:32:00Z">
                  <w:rPr>
                    <w:lang w:val="en-CA" w:eastAsia="de-DE"/>
                  </w:rPr>
                </w:rPrChange>
              </w:rPr>
            </w:pPr>
            <w:r w:rsidRPr="00276474">
              <w:rPr>
                <w:lang w:val="en-CA" w:eastAsia="de-DE"/>
                <w:rPrChange w:id="128" w:author="Vadim Seregin" w:date="2019-09-05T09:32:00Z">
                  <w:rPr>
                    <w:lang w:val="en-CA" w:eastAsia="de-DE"/>
                  </w:rPr>
                </w:rPrChange>
              </w:rPr>
              <w:t>JVET-O0240</w:t>
            </w:r>
          </w:p>
        </w:tc>
        <w:tc>
          <w:tcPr>
            <w:tcW w:w="1147" w:type="pct"/>
            <w:tcBorders>
              <w:top w:val="single" w:sz="4" w:space="0" w:color="auto"/>
              <w:left w:val="single" w:sz="4" w:space="0" w:color="auto"/>
              <w:bottom w:val="single" w:sz="4" w:space="0" w:color="auto"/>
              <w:right w:val="single" w:sz="4" w:space="0" w:color="auto"/>
            </w:tcBorders>
            <w:tcPrChange w:id="129" w:author="Vadim Seregin" w:date="2019-09-05T09:23:00Z">
              <w:tcPr>
                <w:tcW w:w="1407" w:type="pct"/>
                <w:gridSpan w:val="2"/>
                <w:tcBorders>
                  <w:top w:val="single" w:sz="4" w:space="0" w:color="auto"/>
                  <w:left w:val="single" w:sz="4" w:space="0" w:color="auto"/>
                  <w:bottom w:val="single" w:sz="4" w:space="0" w:color="auto"/>
                  <w:right w:val="single" w:sz="4" w:space="0" w:color="auto"/>
                </w:tcBorders>
              </w:tcPr>
            </w:tcPrChange>
          </w:tcPr>
          <w:p w14:paraId="56146DBE" w14:textId="77777777" w:rsidR="001625A6" w:rsidRPr="00276474" w:rsidRDefault="001625A6" w:rsidP="007F17FC">
            <w:pPr>
              <w:rPr>
                <w:lang w:val="en-CA" w:eastAsia="de-DE"/>
                <w:rPrChange w:id="130" w:author="Vadim Seregin" w:date="2019-09-05T09:32:00Z">
                  <w:rPr>
                    <w:lang w:val="en-CA" w:eastAsia="de-DE"/>
                  </w:rPr>
                </w:rPrChange>
              </w:rPr>
            </w:pPr>
            <w:r w:rsidRPr="00276474">
              <w:rPr>
                <w:lang w:val="en-CA" w:eastAsia="de-DE"/>
                <w:rPrChange w:id="131" w:author="Vadim Seregin" w:date="2019-09-05T09:32:00Z">
                  <w:rPr>
                    <w:lang w:val="en-CA" w:eastAsia="de-DE"/>
                  </w:rPr>
                </w:rPrChange>
              </w:rPr>
              <w:t>Jonatan Samuelsson</w:t>
            </w:r>
          </w:p>
          <w:p w14:paraId="68C2E2CB" w14:textId="77777777" w:rsidR="001625A6" w:rsidRPr="00276474" w:rsidRDefault="001625A6" w:rsidP="007F17FC">
            <w:pPr>
              <w:spacing w:before="40" w:after="40"/>
              <w:rPr>
                <w:rStyle w:val="Hyperlink"/>
                <w:szCs w:val="22"/>
                <w:lang w:val="en-CA" w:eastAsia="ja-JP"/>
                <w:rPrChange w:id="132" w:author="Vadim Seregin" w:date="2019-09-05T09:32:00Z">
                  <w:rPr>
                    <w:rStyle w:val="Hyperlink"/>
                    <w:szCs w:val="22"/>
                    <w:lang w:val="en-CA" w:eastAsia="ja-JP"/>
                  </w:rPr>
                </w:rPrChange>
              </w:rPr>
            </w:pPr>
            <w:r w:rsidRPr="00276474">
              <w:rPr>
                <w:rStyle w:val="Hyperlink"/>
                <w:szCs w:val="22"/>
                <w:lang w:val="en-CA" w:eastAsia="ja-JP"/>
                <w:rPrChange w:id="133" w:author="Vadim Seregin" w:date="2019-09-05T09:32:00Z">
                  <w:rPr>
                    <w:rStyle w:val="Hyperlink"/>
                    <w:szCs w:val="22"/>
                    <w:lang w:val="en-CA" w:eastAsia="ja-JP"/>
                  </w:rPr>
                </w:rPrChange>
              </w:rPr>
              <w:t>samuelssonj@sharplabs.com</w:t>
            </w:r>
          </w:p>
          <w:p w14:paraId="17837E9C" w14:textId="77777777" w:rsidR="001625A6" w:rsidRPr="00276474" w:rsidRDefault="001625A6" w:rsidP="007F17FC">
            <w:pPr>
              <w:rPr>
                <w:lang w:val="en-CA" w:eastAsia="de-DE"/>
                <w:rPrChange w:id="134" w:author="Vadim Seregin" w:date="2019-09-05T09:32:00Z">
                  <w:rPr>
                    <w:lang w:val="en-CA" w:eastAsia="de-DE"/>
                  </w:rPr>
                </w:rPrChange>
              </w:rPr>
            </w:pPr>
          </w:p>
        </w:tc>
        <w:tc>
          <w:tcPr>
            <w:tcW w:w="1102" w:type="pct"/>
            <w:tcBorders>
              <w:top w:val="single" w:sz="4" w:space="0" w:color="auto"/>
              <w:left w:val="single" w:sz="4" w:space="0" w:color="auto"/>
              <w:bottom w:val="single" w:sz="4" w:space="0" w:color="auto"/>
              <w:right w:val="single" w:sz="4" w:space="0" w:color="auto"/>
            </w:tcBorders>
            <w:tcPrChange w:id="135" w:author="Vadim Seregin" w:date="2019-09-05T09:23:00Z">
              <w:tcPr>
                <w:tcW w:w="818" w:type="pct"/>
                <w:gridSpan w:val="2"/>
                <w:tcBorders>
                  <w:top w:val="single" w:sz="4" w:space="0" w:color="auto"/>
                  <w:left w:val="single" w:sz="4" w:space="0" w:color="auto"/>
                  <w:bottom w:val="single" w:sz="4" w:space="0" w:color="auto"/>
                  <w:right w:val="single" w:sz="4" w:space="0" w:color="auto"/>
                </w:tcBorders>
              </w:tcPr>
            </w:tcPrChange>
          </w:tcPr>
          <w:p w14:paraId="2A9CD9A0" w14:textId="77777777" w:rsidR="001625A6" w:rsidRPr="00276474" w:rsidRDefault="001625A6" w:rsidP="007F17FC">
            <w:pPr>
              <w:rPr>
                <w:lang w:val="en-CA" w:eastAsia="de-DE"/>
                <w:rPrChange w:id="136" w:author="Vadim Seregin" w:date="2019-09-05T09:32:00Z">
                  <w:rPr>
                    <w:lang w:val="en-CA" w:eastAsia="de-DE"/>
                  </w:rPr>
                </w:rPrChange>
              </w:rPr>
            </w:pPr>
          </w:p>
        </w:tc>
      </w:tr>
      <w:tr w:rsidR="00E511ED" w:rsidRPr="00276474" w14:paraId="4B11A25A" w14:textId="77777777" w:rsidTr="00A6087F">
        <w:trPr>
          <w:ins w:id="137" w:author="Jonatan Samuelsson" w:date="2019-08-26T13:49:00Z"/>
        </w:trPr>
        <w:tc>
          <w:tcPr>
            <w:tcW w:w="548" w:type="pct"/>
            <w:tcBorders>
              <w:top w:val="single" w:sz="4" w:space="0" w:color="auto"/>
              <w:left w:val="single" w:sz="4" w:space="0" w:color="auto"/>
              <w:bottom w:val="single" w:sz="4" w:space="0" w:color="auto"/>
              <w:right w:val="single" w:sz="4" w:space="0" w:color="auto"/>
            </w:tcBorders>
            <w:tcPrChange w:id="138" w:author="Vadim Seregin" w:date="2019-09-05T09:23:00Z">
              <w:tcPr>
                <w:tcW w:w="347" w:type="pct"/>
                <w:tcBorders>
                  <w:top w:val="single" w:sz="4" w:space="0" w:color="auto"/>
                  <w:left w:val="single" w:sz="4" w:space="0" w:color="auto"/>
                  <w:bottom w:val="single" w:sz="4" w:space="0" w:color="auto"/>
                  <w:right w:val="single" w:sz="4" w:space="0" w:color="auto"/>
                </w:tcBorders>
              </w:tcPr>
            </w:tcPrChange>
          </w:tcPr>
          <w:p w14:paraId="7902DBE1" w14:textId="1DCAAD6D" w:rsidR="00E511ED" w:rsidRPr="00276474" w:rsidRDefault="00E511ED" w:rsidP="00E511ED">
            <w:pPr>
              <w:rPr>
                <w:ins w:id="139" w:author="Jonatan Samuelsson" w:date="2019-08-26T13:49:00Z"/>
                <w:lang w:val="en-CA" w:eastAsia="de-DE"/>
                <w:rPrChange w:id="140" w:author="Vadim Seregin" w:date="2019-09-05T09:32:00Z">
                  <w:rPr>
                    <w:ins w:id="141" w:author="Jonatan Samuelsson" w:date="2019-08-26T13:49:00Z"/>
                    <w:lang w:val="en-CA" w:eastAsia="de-DE"/>
                  </w:rPr>
                </w:rPrChange>
              </w:rPr>
            </w:pPr>
            <w:ins w:id="142" w:author="Jonatan Samuelsson" w:date="2019-08-26T13:49:00Z">
              <w:r w:rsidRPr="00276474">
                <w:rPr>
                  <w:lang w:val="en-CA" w:eastAsia="de-DE"/>
                  <w:rPrChange w:id="143" w:author="Vadim Seregin" w:date="2019-09-05T09:32:00Z">
                    <w:rPr>
                      <w:lang w:val="en-CA" w:eastAsia="de-DE"/>
                    </w:rPr>
                  </w:rPrChange>
                </w:rPr>
                <w:t>CE1-1.</w:t>
              </w:r>
              <w:del w:id="144" w:author="Vadim Seregin" w:date="2019-09-05T09:11:00Z">
                <w:r w:rsidRPr="00276474" w:rsidDel="00737AF3">
                  <w:rPr>
                    <w:lang w:val="en-CA" w:eastAsia="de-DE"/>
                    <w:rPrChange w:id="145" w:author="Vadim Seregin" w:date="2019-09-05T09:32:00Z">
                      <w:rPr>
                        <w:lang w:val="en-CA" w:eastAsia="de-DE"/>
                      </w:rPr>
                    </w:rPrChange>
                  </w:rPr>
                  <w:delText>c</w:delText>
                </w:r>
              </w:del>
            </w:ins>
            <w:ins w:id="146" w:author="Vadim Seregin" w:date="2019-09-05T09:11:00Z">
              <w:r w:rsidR="00737AF3" w:rsidRPr="00276474">
                <w:rPr>
                  <w:lang w:val="en-CA" w:eastAsia="de-DE"/>
                  <w:rPrChange w:id="147" w:author="Vadim Seregin" w:date="2019-09-05T09:32:00Z">
                    <w:rPr>
                      <w:lang w:val="en-CA" w:eastAsia="de-DE"/>
                    </w:rPr>
                  </w:rPrChange>
                </w:rPr>
                <w:t>3</w:t>
              </w:r>
            </w:ins>
          </w:p>
        </w:tc>
        <w:tc>
          <w:tcPr>
            <w:tcW w:w="1423" w:type="pct"/>
            <w:tcBorders>
              <w:top w:val="single" w:sz="4" w:space="0" w:color="auto"/>
              <w:left w:val="single" w:sz="4" w:space="0" w:color="auto"/>
              <w:bottom w:val="single" w:sz="4" w:space="0" w:color="auto"/>
              <w:right w:val="single" w:sz="4" w:space="0" w:color="auto"/>
            </w:tcBorders>
            <w:tcPrChange w:id="148" w:author="Vadim Seregin" w:date="2019-09-05T09:23:00Z">
              <w:tcPr>
                <w:tcW w:w="1371" w:type="pct"/>
                <w:gridSpan w:val="2"/>
                <w:tcBorders>
                  <w:top w:val="single" w:sz="4" w:space="0" w:color="auto"/>
                  <w:left w:val="single" w:sz="4" w:space="0" w:color="auto"/>
                  <w:bottom w:val="single" w:sz="4" w:space="0" w:color="auto"/>
                  <w:right w:val="single" w:sz="4" w:space="0" w:color="auto"/>
                </w:tcBorders>
              </w:tcPr>
            </w:tcPrChange>
          </w:tcPr>
          <w:p w14:paraId="7DBA3D6C" w14:textId="0F13B8DD" w:rsidR="00E511ED" w:rsidRPr="00276474" w:rsidRDefault="00E511ED" w:rsidP="00E511ED">
            <w:pPr>
              <w:rPr>
                <w:ins w:id="149" w:author="Jonatan Samuelsson" w:date="2019-08-26T13:49:00Z"/>
                <w:lang w:val="en-CA"/>
                <w:rPrChange w:id="150" w:author="Vadim Seregin" w:date="2019-09-05T09:32:00Z">
                  <w:rPr>
                    <w:ins w:id="151" w:author="Jonatan Samuelsson" w:date="2019-08-26T13:49:00Z"/>
                    <w:lang w:val="en-CA"/>
                  </w:rPr>
                </w:rPrChange>
              </w:rPr>
            </w:pPr>
            <w:ins w:id="152" w:author="Jonatan Samuelsson" w:date="2019-08-26T13:49:00Z">
              <w:r w:rsidRPr="00276474">
                <w:rPr>
                  <w:lang w:val="en-CA"/>
                  <w:rPrChange w:id="153" w:author="Vadim Seregin" w:date="2019-09-05T09:32:00Z">
                    <w:rPr>
                      <w:lang w:val="en-CA"/>
                    </w:rPr>
                  </w:rPrChange>
                </w:rPr>
                <w:t>Use integer version of 8-tap Lanczos</w:t>
              </w:r>
            </w:ins>
            <w:ins w:id="154" w:author="Jonatan Samuelsson" w:date="2019-08-26T13:51:00Z">
              <w:r w:rsidRPr="00276474">
                <w:rPr>
                  <w:lang w:val="en-CA"/>
                  <w:rPrChange w:id="155" w:author="Vadim Seregin" w:date="2019-09-05T09:32:00Z">
                    <w:rPr>
                      <w:lang w:val="en-CA"/>
                    </w:rPr>
                  </w:rPrChange>
                </w:rPr>
                <w:t>2.67</w:t>
              </w:r>
            </w:ins>
            <w:ins w:id="156" w:author="Jonatan Samuelsson" w:date="2019-08-26T13:49:00Z">
              <w:r w:rsidRPr="00276474">
                <w:rPr>
                  <w:lang w:val="en-CA"/>
                  <w:rPrChange w:id="157" w:author="Vadim Seregin" w:date="2019-09-05T09:32:00Z">
                    <w:rPr>
                      <w:lang w:val="en-CA"/>
                    </w:rPr>
                  </w:rPrChange>
                </w:rPr>
                <w:t xml:space="preserve"> filter when reference picture is larger than current picture</w:t>
              </w:r>
            </w:ins>
          </w:p>
        </w:tc>
        <w:tc>
          <w:tcPr>
            <w:tcW w:w="780" w:type="pct"/>
            <w:tcBorders>
              <w:top w:val="single" w:sz="4" w:space="0" w:color="auto"/>
              <w:left w:val="single" w:sz="4" w:space="0" w:color="auto"/>
              <w:bottom w:val="single" w:sz="4" w:space="0" w:color="auto"/>
              <w:right w:val="single" w:sz="4" w:space="0" w:color="auto"/>
            </w:tcBorders>
            <w:tcPrChange w:id="158" w:author="Vadim Seregin" w:date="2019-09-05T09:23:00Z">
              <w:tcPr>
                <w:tcW w:w="441" w:type="pct"/>
                <w:gridSpan w:val="2"/>
                <w:tcBorders>
                  <w:top w:val="single" w:sz="4" w:space="0" w:color="auto"/>
                  <w:left w:val="single" w:sz="4" w:space="0" w:color="auto"/>
                  <w:bottom w:val="single" w:sz="4" w:space="0" w:color="auto"/>
                  <w:right w:val="single" w:sz="4" w:space="0" w:color="auto"/>
                </w:tcBorders>
              </w:tcPr>
            </w:tcPrChange>
          </w:tcPr>
          <w:p w14:paraId="6CD34DA5" w14:textId="127A4393" w:rsidR="00E511ED" w:rsidRPr="00276474" w:rsidRDefault="00E511ED" w:rsidP="00E511ED">
            <w:pPr>
              <w:rPr>
                <w:ins w:id="159" w:author="Jonatan Samuelsson" w:date="2019-08-26T13:49:00Z"/>
                <w:lang w:val="en-CA" w:eastAsia="de-DE"/>
                <w:rPrChange w:id="160" w:author="Vadim Seregin" w:date="2019-09-05T09:32:00Z">
                  <w:rPr>
                    <w:ins w:id="161" w:author="Jonatan Samuelsson" w:date="2019-08-26T13:49:00Z"/>
                    <w:lang w:val="en-CA" w:eastAsia="de-DE"/>
                  </w:rPr>
                </w:rPrChange>
              </w:rPr>
            </w:pPr>
            <w:ins w:id="162" w:author="Jonatan Samuelsson" w:date="2019-08-26T13:51:00Z">
              <w:r w:rsidRPr="00276474">
                <w:rPr>
                  <w:lang w:val="en-CA" w:eastAsia="de-DE"/>
                  <w:rPrChange w:id="163" w:author="Vadim Seregin" w:date="2019-09-05T09:32:00Z">
                    <w:rPr>
                      <w:lang w:val="en-CA" w:eastAsia="de-DE"/>
                    </w:rPr>
                  </w:rPrChange>
                </w:rPr>
                <w:t>JVET-O0240</w:t>
              </w:r>
            </w:ins>
          </w:p>
        </w:tc>
        <w:tc>
          <w:tcPr>
            <w:tcW w:w="1147" w:type="pct"/>
            <w:tcBorders>
              <w:top w:val="single" w:sz="4" w:space="0" w:color="auto"/>
              <w:left w:val="single" w:sz="4" w:space="0" w:color="auto"/>
              <w:bottom w:val="single" w:sz="4" w:space="0" w:color="auto"/>
              <w:right w:val="single" w:sz="4" w:space="0" w:color="auto"/>
            </w:tcBorders>
            <w:tcPrChange w:id="164" w:author="Vadim Seregin" w:date="2019-09-05T09:23:00Z">
              <w:tcPr>
                <w:tcW w:w="1407" w:type="pct"/>
                <w:gridSpan w:val="2"/>
                <w:tcBorders>
                  <w:top w:val="single" w:sz="4" w:space="0" w:color="auto"/>
                  <w:left w:val="single" w:sz="4" w:space="0" w:color="auto"/>
                  <w:bottom w:val="single" w:sz="4" w:space="0" w:color="auto"/>
                  <w:right w:val="single" w:sz="4" w:space="0" w:color="auto"/>
                </w:tcBorders>
              </w:tcPr>
            </w:tcPrChange>
          </w:tcPr>
          <w:p w14:paraId="09FCC00B" w14:textId="77777777" w:rsidR="00E511ED" w:rsidRPr="00276474" w:rsidRDefault="00E511ED" w:rsidP="00E511ED">
            <w:pPr>
              <w:rPr>
                <w:ins w:id="165" w:author="Jonatan Samuelsson" w:date="2019-08-26T13:51:00Z"/>
                <w:lang w:val="en-CA" w:eastAsia="de-DE"/>
                <w:rPrChange w:id="166" w:author="Vadim Seregin" w:date="2019-09-05T09:32:00Z">
                  <w:rPr>
                    <w:ins w:id="167" w:author="Jonatan Samuelsson" w:date="2019-08-26T13:51:00Z"/>
                    <w:lang w:val="en-CA" w:eastAsia="de-DE"/>
                  </w:rPr>
                </w:rPrChange>
              </w:rPr>
            </w:pPr>
            <w:ins w:id="168" w:author="Jonatan Samuelsson" w:date="2019-08-26T13:51:00Z">
              <w:r w:rsidRPr="00276474">
                <w:rPr>
                  <w:lang w:val="en-CA" w:eastAsia="de-DE"/>
                  <w:rPrChange w:id="169" w:author="Vadim Seregin" w:date="2019-09-05T09:32:00Z">
                    <w:rPr>
                      <w:lang w:val="en-CA" w:eastAsia="de-DE"/>
                    </w:rPr>
                  </w:rPrChange>
                </w:rPr>
                <w:t>Jonatan Samuelsson</w:t>
              </w:r>
            </w:ins>
          </w:p>
          <w:p w14:paraId="406028C2" w14:textId="77777777" w:rsidR="00E511ED" w:rsidRPr="00276474" w:rsidRDefault="00E511ED" w:rsidP="00E511ED">
            <w:pPr>
              <w:spacing w:before="40" w:after="40"/>
              <w:rPr>
                <w:ins w:id="170" w:author="Jonatan Samuelsson" w:date="2019-08-26T13:51:00Z"/>
                <w:rStyle w:val="Hyperlink"/>
                <w:szCs w:val="22"/>
                <w:lang w:val="en-CA" w:eastAsia="ja-JP"/>
                <w:rPrChange w:id="171" w:author="Vadim Seregin" w:date="2019-09-05T09:32:00Z">
                  <w:rPr>
                    <w:ins w:id="172" w:author="Jonatan Samuelsson" w:date="2019-08-26T13:51:00Z"/>
                    <w:rStyle w:val="Hyperlink"/>
                    <w:szCs w:val="22"/>
                    <w:lang w:val="en-CA" w:eastAsia="ja-JP"/>
                  </w:rPr>
                </w:rPrChange>
              </w:rPr>
            </w:pPr>
            <w:ins w:id="173" w:author="Jonatan Samuelsson" w:date="2019-08-26T13:51:00Z">
              <w:r w:rsidRPr="00276474">
                <w:rPr>
                  <w:rStyle w:val="Hyperlink"/>
                  <w:szCs w:val="22"/>
                  <w:lang w:val="en-CA" w:eastAsia="ja-JP"/>
                  <w:rPrChange w:id="174" w:author="Vadim Seregin" w:date="2019-09-05T09:32:00Z">
                    <w:rPr>
                      <w:rStyle w:val="Hyperlink"/>
                      <w:szCs w:val="22"/>
                      <w:lang w:val="en-CA" w:eastAsia="ja-JP"/>
                    </w:rPr>
                  </w:rPrChange>
                </w:rPr>
                <w:t>samuelssonj@sharplabs.com</w:t>
              </w:r>
            </w:ins>
          </w:p>
          <w:p w14:paraId="0156A510" w14:textId="77777777" w:rsidR="00E511ED" w:rsidRPr="00276474" w:rsidRDefault="00E511ED" w:rsidP="00E511ED">
            <w:pPr>
              <w:rPr>
                <w:ins w:id="175" w:author="Jonatan Samuelsson" w:date="2019-08-26T13:49:00Z"/>
                <w:lang w:val="en-CA" w:eastAsia="de-DE"/>
                <w:rPrChange w:id="176" w:author="Vadim Seregin" w:date="2019-09-05T09:32:00Z">
                  <w:rPr>
                    <w:ins w:id="177" w:author="Jonatan Samuelsson" w:date="2019-08-26T13:49:00Z"/>
                    <w:lang w:val="en-CA" w:eastAsia="de-DE"/>
                  </w:rPr>
                </w:rPrChange>
              </w:rPr>
            </w:pPr>
          </w:p>
        </w:tc>
        <w:tc>
          <w:tcPr>
            <w:tcW w:w="1102" w:type="pct"/>
            <w:tcBorders>
              <w:top w:val="single" w:sz="4" w:space="0" w:color="auto"/>
              <w:left w:val="single" w:sz="4" w:space="0" w:color="auto"/>
              <w:bottom w:val="single" w:sz="4" w:space="0" w:color="auto"/>
              <w:right w:val="single" w:sz="4" w:space="0" w:color="auto"/>
            </w:tcBorders>
            <w:tcPrChange w:id="178" w:author="Vadim Seregin" w:date="2019-09-05T09:23:00Z">
              <w:tcPr>
                <w:tcW w:w="1435" w:type="pct"/>
                <w:gridSpan w:val="2"/>
                <w:tcBorders>
                  <w:top w:val="single" w:sz="4" w:space="0" w:color="auto"/>
                  <w:left w:val="single" w:sz="4" w:space="0" w:color="auto"/>
                  <w:bottom w:val="single" w:sz="4" w:space="0" w:color="auto"/>
                  <w:right w:val="single" w:sz="4" w:space="0" w:color="auto"/>
                </w:tcBorders>
              </w:tcPr>
            </w:tcPrChange>
          </w:tcPr>
          <w:p w14:paraId="7406FC80" w14:textId="77777777" w:rsidR="00E511ED" w:rsidRPr="00276474" w:rsidRDefault="00E511ED" w:rsidP="00E511ED">
            <w:pPr>
              <w:rPr>
                <w:ins w:id="179" w:author="Jonatan Samuelsson" w:date="2019-08-26T13:49:00Z"/>
                <w:lang w:val="en-CA" w:eastAsia="de-DE"/>
                <w:rPrChange w:id="180" w:author="Vadim Seregin" w:date="2019-09-05T09:32:00Z">
                  <w:rPr>
                    <w:ins w:id="181" w:author="Jonatan Samuelsson" w:date="2019-08-26T13:49:00Z"/>
                    <w:lang w:val="en-CA" w:eastAsia="de-DE"/>
                  </w:rPr>
                </w:rPrChange>
              </w:rPr>
            </w:pPr>
          </w:p>
        </w:tc>
      </w:tr>
      <w:tr w:rsidR="001625A6" w:rsidRPr="00276474" w14:paraId="59717D7A" w14:textId="77777777" w:rsidTr="00A6087F">
        <w:tc>
          <w:tcPr>
            <w:tcW w:w="548" w:type="pct"/>
            <w:tcBorders>
              <w:top w:val="single" w:sz="4" w:space="0" w:color="auto"/>
              <w:left w:val="single" w:sz="4" w:space="0" w:color="auto"/>
              <w:bottom w:val="single" w:sz="4" w:space="0" w:color="auto"/>
              <w:right w:val="single" w:sz="4" w:space="0" w:color="auto"/>
            </w:tcBorders>
            <w:hideMark/>
            <w:tcPrChange w:id="182" w:author="Vadim Seregin" w:date="2019-09-05T09:23:00Z">
              <w:tcPr>
                <w:tcW w:w="495" w:type="pct"/>
                <w:tcBorders>
                  <w:top w:val="single" w:sz="4" w:space="0" w:color="auto"/>
                  <w:left w:val="single" w:sz="4" w:space="0" w:color="auto"/>
                  <w:bottom w:val="single" w:sz="4" w:space="0" w:color="auto"/>
                  <w:right w:val="single" w:sz="4" w:space="0" w:color="auto"/>
                </w:tcBorders>
                <w:hideMark/>
              </w:tcPr>
            </w:tcPrChange>
          </w:tcPr>
          <w:p w14:paraId="1476FD7A" w14:textId="686286C8" w:rsidR="001625A6" w:rsidRPr="00276474" w:rsidRDefault="001625A6" w:rsidP="007F17FC">
            <w:pPr>
              <w:rPr>
                <w:szCs w:val="22"/>
                <w:lang w:val="en-CA"/>
                <w:rPrChange w:id="183" w:author="Vadim Seregin" w:date="2019-09-05T09:32:00Z">
                  <w:rPr>
                    <w:szCs w:val="22"/>
                    <w:lang w:val="en-CA"/>
                  </w:rPr>
                </w:rPrChange>
              </w:rPr>
            </w:pPr>
            <w:r w:rsidRPr="00276474">
              <w:rPr>
                <w:szCs w:val="22"/>
                <w:lang w:val="en-CA"/>
                <w:rPrChange w:id="184" w:author="Vadim Seregin" w:date="2019-09-05T09:32:00Z">
                  <w:rPr>
                    <w:szCs w:val="22"/>
                    <w:lang w:val="en-CA"/>
                  </w:rPr>
                </w:rPrChange>
              </w:rPr>
              <w:t>CE1-2</w:t>
            </w:r>
            <w:ins w:id="185" w:author="Vadim Seregin" w:date="2019-09-05T09:10:00Z">
              <w:r w:rsidR="00737AF3" w:rsidRPr="00276474">
                <w:rPr>
                  <w:szCs w:val="22"/>
                  <w:lang w:val="en-CA"/>
                  <w:rPrChange w:id="186" w:author="Vadim Seregin" w:date="2019-09-05T09:32:00Z">
                    <w:rPr>
                      <w:szCs w:val="22"/>
                      <w:lang w:val="en-CA"/>
                    </w:rPr>
                  </w:rPrChange>
                </w:rPr>
                <w:t>.1</w:t>
              </w:r>
            </w:ins>
          </w:p>
        </w:tc>
        <w:tc>
          <w:tcPr>
            <w:tcW w:w="1423" w:type="pct"/>
            <w:tcBorders>
              <w:top w:val="single" w:sz="4" w:space="0" w:color="auto"/>
              <w:left w:val="single" w:sz="4" w:space="0" w:color="auto"/>
              <w:bottom w:val="single" w:sz="4" w:space="0" w:color="auto"/>
              <w:right w:val="single" w:sz="4" w:space="0" w:color="auto"/>
            </w:tcBorders>
            <w:tcPrChange w:id="187" w:author="Vadim Seregin" w:date="2019-09-05T09:23:00Z">
              <w:tcPr>
                <w:tcW w:w="1775" w:type="pct"/>
                <w:gridSpan w:val="2"/>
                <w:tcBorders>
                  <w:top w:val="single" w:sz="4" w:space="0" w:color="auto"/>
                  <w:left w:val="single" w:sz="4" w:space="0" w:color="auto"/>
                  <w:bottom w:val="single" w:sz="4" w:space="0" w:color="auto"/>
                  <w:right w:val="single" w:sz="4" w:space="0" w:color="auto"/>
                </w:tcBorders>
              </w:tcPr>
            </w:tcPrChange>
          </w:tcPr>
          <w:p w14:paraId="33E6FCED" w14:textId="321506FA" w:rsidR="001625A6" w:rsidRPr="00276474" w:rsidRDefault="001625A6" w:rsidP="007F17FC">
            <w:pPr>
              <w:rPr>
                <w:szCs w:val="22"/>
                <w:lang w:val="en-CA" w:eastAsia="zh-CN"/>
                <w:rPrChange w:id="188" w:author="Vadim Seregin" w:date="2019-09-05T09:32:00Z">
                  <w:rPr>
                    <w:szCs w:val="22"/>
                    <w:lang w:val="en-CA" w:eastAsia="zh-CN"/>
                  </w:rPr>
                </w:rPrChange>
              </w:rPr>
            </w:pPr>
            <w:r w:rsidRPr="00276474">
              <w:rPr>
                <w:szCs w:val="22"/>
                <w:lang w:val="en-CA" w:eastAsia="zh-CN"/>
                <w:rPrChange w:id="189" w:author="Vadim Seregin" w:date="2019-09-05T09:32:00Z">
                  <w:rPr>
                    <w:szCs w:val="22"/>
                    <w:lang w:val="en-CA" w:eastAsia="zh-CN"/>
                  </w:rPr>
                </w:rPrChange>
              </w:rPr>
              <w:t xml:space="preserve">Use 9-tap </w:t>
            </w:r>
            <w:proofErr w:type="spellStart"/>
            <w:r w:rsidRPr="00276474">
              <w:rPr>
                <w:szCs w:val="22"/>
                <w:lang w:val="en-CA" w:eastAsia="zh-CN"/>
                <w:rPrChange w:id="190" w:author="Vadim Seregin" w:date="2019-09-05T09:32:00Z">
                  <w:rPr>
                    <w:szCs w:val="22"/>
                    <w:lang w:val="en-CA" w:eastAsia="zh-CN"/>
                  </w:rPr>
                </w:rPrChange>
              </w:rPr>
              <w:t>downsampling</w:t>
            </w:r>
            <w:proofErr w:type="spellEnd"/>
            <w:r w:rsidRPr="00276474">
              <w:rPr>
                <w:szCs w:val="22"/>
                <w:lang w:val="en-CA" w:eastAsia="zh-CN"/>
                <w:rPrChange w:id="191" w:author="Vadim Seregin" w:date="2019-09-05T09:32:00Z">
                  <w:rPr>
                    <w:szCs w:val="22"/>
                    <w:lang w:val="en-CA" w:eastAsia="zh-CN"/>
                  </w:rPr>
                </w:rPrChange>
              </w:rPr>
              <w:t xml:space="preserve"> </w:t>
            </w:r>
            <w:ins w:id="192" w:author="Pankaj Topiwala" w:date="2019-07-26T09:44:00Z">
              <w:r w:rsidR="00CE358F" w:rsidRPr="00276474">
                <w:rPr>
                  <w:szCs w:val="22"/>
                  <w:lang w:val="en-CA" w:eastAsia="zh-CN"/>
                  <w:rPrChange w:id="193" w:author="Vadim Seregin" w:date="2019-09-05T09:32:00Z">
                    <w:rPr>
                      <w:szCs w:val="22"/>
                      <w:lang w:val="en-CA" w:eastAsia="zh-CN"/>
                    </w:rPr>
                  </w:rPrChange>
                </w:rPr>
                <w:t xml:space="preserve">when the reference picture is larger than the current picture, </w:t>
              </w:r>
            </w:ins>
            <w:r w:rsidRPr="00276474">
              <w:rPr>
                <w:szCs w:val="22"/>
                <w:lang w:val="en-CA" w:eastAsia="zh-CN"/>
                <w:rPrChange w:id="194" w:author="Vadim Seregin" w:date="2019-09-05T09:32:00Z">
                  <w:rPr>
                    <w:szCs w:val="22"/>
                    <w:lang w:val="en-CA" w:eastAsia="zh-CN"/>
                  </w:rPr>
                </w:rPrChange>
              </w:rPr>
              <w:t xml:space="preserve">and extended SHVC filters for </w:t>
            </w:r>
            <w:proofErr w:type="spellStart"/>
            <w:r w:rsidRPr="00276474">
              <w:rPr>
                <w:szCs w:val="22"/>
                <w:lang w:val="en-CA" w:eastAsia="zh-CN"/>
                <w:rPrChange w:id="195" w:author="Vadim Seregin" w:date="2019-09-05T09:32:00Z">
                  <w:rPr>
                    <w:szCs w:val="22"/>
                    <w:lang w:val="en-CA" w:eastAsia="zh-CN"/>
                  </w:rPr>
                </w:rPrChange>
              </w:rPr>
              <w:t>upsampling</w:t>
            </w:r>
            <w:proofErr w:type="spellEnd"/>
            <w:ins w:id="196" w:author="Pankaj Topiwala" w:date="2019-07-26T09:44:00Z">
              <w:r w:rsidR="00CE358F" w:rsidRPr="00276474">
                <w:rPr>
                  <w:szCs w:val="22"/>
                  <w:lang w:val="en-CA" w:eastAsia="zh-CN"/>
                  <w:rPrChange w:id="197" w:author="Vadim Seregin" w:date="2019-09-05T09:32:00Z">
                    <w:rPr>
                      <w:szCs w:val="22"/>
                      <w:lang w:val="en-CA" w:eastAsia="zh-CN"/>
                    </w:rPr>
                  </w:rPrChange>
                </w:rPr>
                <w:t xml:space="preserve"> when it is smaller</w:t>
              </w:r>
            </w:ins>
            <w:ins w:id="198" w:author="Vadim Seregin" w:date="2019-09-05T09:11:00Z">
              <w:r w:rsidR="00737AF3" w:rsidRPr="00276474">
                <w:rPr>
                  <w:szCs w:val="22"/>
                  <w:lang w:val="en-CA" w:eastAsia="zh-CN"/>
                  <w:rPrChange w:id="199" w:author="Vadim Seregin" w:date="2019-09-05T09:32:00Z">
                    <w:rPr>
                      <w:szCs w:val="22"/>
                      <w:lang w:val="en-CA" w:eastAsia="zh-CN"/>
                    </w:rPr>
                  </w:rPrChange>
                </w:rPr>
                <w:t xml:space="preserve">. Resampling and motion compensation </w:t>
              </w:r>
            </w:ins>
            <w:ins w:id="200" w:author="Vadim Seregin" w:date="2019-09-05T09:32:00Z">
              <w:r w:rsidR="00276474" w:rsidRPr="00276474">
                <w:rPr>
                  <w:szCs w:val="22"/>
                  <w:lang w:val="en-CA" w:eastAsia="zh-CN"/>
                  <w:rPrChange w:id="201" w:author="Vadim Seregin" w:date="2019-09-05T09:32:00Z">
                    <w:rPr>
                      <w:szCs w:val="22"/>
                      <w:lang w:val="en-CA" w:eastAsia="zh-CN"/>
                    </w:rPr>
                  </w:rPrChange>
                </w:rPr>
                <w:t>are</w:t>
              </w:r>
            </w:ins>
            <w:ins w:id="202" w:author="Vadim Seregin" w:date="2019-09-05T09:11:00Z">
              <w:r w:rsidR="00737AF3" w:rsidRPr="00276474">
                <w:rPr>
                  <w:szCs w:val="22"/>
                  <w:lang w:val="en-CA" w:eastAsia="zh-CN"/>
                  <w:rPrChange w:id="203" w:author="Vadim Seregin" w:date="2019-09-05T09:32:00Z">
                    <w:rPr>
                      <w:szCs w:val="22"/>
                      <w:lang w:val="en-CA" w:eastAsia="zh-CN"/>
                    </w:rPr>
                  </w:rPrChange>
                </w:rPr>
                <w:t xml:space="preserve"> </w:t>
              </w:r>
              <w:bookmarkStart w:id="204" w:name="_GoBack"/>
              <w:bookmarkEnd w:id="204"/>
              <w:r w:rsidR="00737AF3" w:rsidRPr="00276474">
                <w:rPr>
                  <w:szCs w:val="22"/>
                  <w:lang w:val="en-CA" w:eastAsia="zh-CN"/>
                  <w:rPrChange w:id="205" w:author="Vadim Seregin" w:date="2019-09-05T09:32:00Z">
                    <w:rPr>
                      <w:szCs w:val="22"/>
                      <w:lang w:val="en-CA" w:eastAsia="zh-CN"/>
                    </w:rPr>
                  </w:rPrChange>
                </w:rPr>
                <w:t>done in one stage as in VTM.</w:t>
              </w:r>
            </w:ins>
          </w:p>
        </w:tc>
        <w:tc>
          <w:tcPr>
            <w:tcW w:w="780" w:type="pct"/>
            <w:tcBorders>
              <w:top w:val="single" w:sz="4" w:space="0" w:color="auto"/>
              <w:left w:val="single" w:sz="4" w:space="0" w:color="auto"/>
              <w:bottom w:val="single" w:sz="4" w:space="0" w:color="auto"/>
              <w:right w:val="single" w:sz="4" w:space="0" w:color="auto"/>
            </w:tcBorders>
            <w:tcPrChange w:id="206" w:author="Vadim Seregin" w:date="2019-09-05T09:23:00Z">
              <w:tcPr>
                <w:tcW w:w="506" w:type="pct"/>
                <w:gridSpan w:val="2"/>
                <w:tcBorders>
                  <w:top w:val="single" w:sz="4" w:space="0" w:color="auto"/>
                  <w:left w:val="single" w:sz="4" w:space="0" w:color="auto"/>
                  <w:bottom w:val="single" w:sz="4" w:space="0" w:color="auto"/>
                  <w:right w:val="single" w:sz="4" w:space="0" w:color="auto"/>
                </w:tcBorders>
              </w:tcPr>
            </w:tcPrChange>
          </w:tcPr>
          <w:p w14:paraId="3F81CE23" w14:textId="77777777" w:rsidR="001625A6" w:rsidRPr="00276474" w:rsidRDefault="001625A6" w:rsidP="007F17FC">
            <w:pPr>
              <w:rPr>
                <w:szCs w:val="22"/>
                <w:lang w:val="en-CA"/>
                <w:rPrChange w:id="207" w:author="Vadim Seregin" w:date="2019-09-05T09:32:00Z">
                  <w:rPr>
                    <w:szCs w:val="22"/>
                    <w:lang w:val="en-CA"/>
                  </w:rPr>
                </w:rPrChange>
              </w:rPr>
            </w:pPr>
            <w:r w:rsidRPr="00276474">
              <w:rPr>
                <w:szCs w:val="22"/>
                <w:lang w:val="en-CA"/>
                <w:rPrChange w:id="208" w:author="Vadim Seregin" w:date="2019-09-05T09:32:00Z">
                  <w:rPr>
                    <w:szCs w:val="22"/>
                    <w:lang w:val="en-CA"/>
                  </w:rPr>
                </w:rPrChange>
              </w:rPr>
              <w:t>JVET-O0319</w:t>
            </w:r>
          </w:p>
        </w:tc>
        <w:tc>
          <w:tcPr>
            <w:tcW w:w="1147" w:type="pct"/>
            <w:tcBorders>
              <w:top w:val="single" w:sz="4" w:space="0" w:color="auto"/>
              <w:left w:val="single" w:sz="4" w:space="0" w:color="auto"/>
              <w:bottom w:val="single" w:sz="4" w:space="0" w:color="auto"/>
              <w:right w:val="single" w:sz="4" w:space="0" w:color="auto"/>
            </w:tcBorders>
            <w:tcPrChange w:id="209" w:author="Vadim Seregin" w:date="2019-09-05T09:23:00Z">
              <w:tcPr>
                <w:tcW w:w="1407" w:type="pct"/>
                <w:gridSpan w:val="2"/>
                <w:tcBorders>
                  <w:top w:val="single" w:sz="4" w:space="0" w:color="auto"/>
                  <w:left w:val="single" w:sz="4" w:space="0" w:color="auto"/>
                  <w:bottom w:val="single" w:sz="4" w:space="0" w:color="auto"/>
                  <w:right w:val="single" w:sz="4" w:space="0" w:color="auto"/>
                </w:tcBorders>
              </w:tcPr>
            </w:tcPrChange>
          </w:tcPr>
          <w:p w14:paraId="71CDFDD6" w14:textId="77777777" w:rsidR="001625A6" w:rsidRPr="00276474" w:rsidRDefault="001625A6" w:rsidP="007F17FC">
            <w:pPr>
              <w:rPr>
                <w:szCs w:val="22"/>
                <w:lang w:val="en-CA" w:eastAsia="ja-JP"/>
                <w:rPrChange w:id="210" w:author="Vadim Seregin" w:date="2019-09-05T09:32:00Z">
                  <w:rPr>
                    <w:szCs w:val="22"/>
                    <w:lang w:val="en-CA" w:eastAsia="ja-JP"/>
                  </w:rPr>
                </w:rPrChange>
              </w:rPr>
            </w:pPr>
            <w:r w:rsidRPr="00276474">
              <w:rPr>
                <w:szCs w:val="22"/>
                <w:lang w:val="en-CA" w:eastAsia="ja-JP"/>
                <w:rPrChange w:id="211" w:author="Vadim Seregin" w:date="2019-09-05T09:32:00Z">
                  <w:rPr>
                    <w:szCs w:val="22"/>
                    <w:lang w:val="en-CA" w:eastAsia="ja-JP"/>
                  </w:rPr>
                </w:rPrChange>
              </w:rPr>
              <w:t>Pankaj Topiwala</w:t>
            </w:r>
          </w:p>
          <w:p w14:paraId="068FF4E1" w14:textId="77777777" w:rsidR="001625A6" w:rsidRPr="00276474" w:rsidRDefault="001625A6" w:rsidP="007F17FC">
            <w:pPr>
              <w:rPr>
                <w:szCs w:val="22"/>
                <w:lang w:val="en-CA"/>
                <w:rPrChange w:id="212" w:author="Vadim Seregin" w:date="2019-09-05T09:32:00Z">
                  <w:rPr>
                    <w:szCs w:val="22"/>
                    <w:lang w:val="en-CA"/>
                  </w:rPr>
                </w:rPrChange>
              </w:rPr>
            </w:pPr>
            <w:r w:rsidRPr="00276474">
              <w:rPr>
                <w:rStyle w:val="Hyperlink"/>
                <w:szCs w:val="22"/>
                <w:rPrChange w:id="213" w:author="Vadim Seregin" w:date="2019-09-05T09:32:00Z">
                  <w:rPr>
                    <w:rStyle w:val="Hyperlink"/>
                    <w:szCs w:val="22"/>
                  </w:rPr>
                </w:rPrChange>
              </w:rPr>
              <w:t>pankajtva@gmail.com</w:t>
            </w:r>
          </w:p>
        </w:tc>
        <w:tc>
          <w:tcPr>
            <w:tcW w:w="1102" w:type="pct"/>
            <w:tcBorders>
              <w:top w:val="single" w:sz="4" w:space="0" w:color="auto"/>
              <w:left w:val="single" w:sz="4" w:space="0" w:color="auto"/>
              <w:bottom w:val="single" w:sz="4" w:space="0" w:color="auto"/>
              <w:right w:val="single" w:sz="4" w:space="0" w:color="auto"/>
            </w:tcBorders>
            <w:tcPrChange w:id="214" w:author="Vadim Seregin" w:date="2019-09-05T09:23:00Z">
              <w:tcPr>
                <w:tcW w:w="818" w:type="pct"/>
                <w:gridSpan w:val="2"/>
                <w:tcBorders>
                  <w:top w:val="single" w:sz="4" w:space="0" w:color="auto"/>
                  <w:left w:val="single" w:sz="4" w:space="0" w:color="auto"/>
                  <w:bottom w:val="single" w:sz="4" w:space="0" w:color="auto"/>
                  <w:right w:val="single" w:sz="4" w:space="0" w:color="auto"/>
                </w:tcBorders>
              </w:tcPr>
            </w:tcPrChange>
          </w:tcPr>
          <w:p w14:paraId="5BB21236" w14:textId="77777777" w:rsidR="001625A6" w:rsidRPr="00276474" w:rsidRDefault="001625A6" w:rsidP="007F17FC">
            <w:pPr>
              <w:rPr>
                <w:lang w:val="en-CA" w:eastAsia="de-DE"/>
                <w:rPrChange w:id="215" w:author="Vadim Seregin" w:date="2019-09-05T09:32:00Z">
                  <w:rPr>
                    <w:lang w:val="en-CA" w:eastAsia="de-DE"/>
                  </w:rPr>
                </w:rPrChange>
              </w:rPr>
            </w:pPr>
          </w:p>
        </w:tc>
      </w:tr>
      <w:tr w:rsidR="00737AF3" w:rsidRPr="00276474" w14:paraId="070C75CB" w14:textId="77777777" w:rsidTr="00A6087F">
        <w:tblPrEx>
          <w:tblPrExChange w:id="216" w:author="Vadim Seregin" w:date="2019-09-05T09:23:00Z">
            <w:tblPrEx>
              <w:tblLayout w:type="fixed"/>
            </w:tblPrEx>
          </w:tblPrExChange>
        </w:tblPrEx>
        <w:trPr>
          <w:ins w:id="217" w:author="Vadim Seregin" w:date="2019-09-05T09:10:00Z"/>
        </w:trPr>
        <w:tc>
          <w:tcPr>
            <w:tcW w:w="548" w:type="pct"/>
            <w:tcBorders>
              <w:top w:val="single" w:sz="4" w:space="0" w:color="auto"/>
              <w:left w:val="single" w:sz="4" w:space="0" w:color="auto"/>
              <w:bottom w:val="single" w:sz="4" w:space="0" w:color="auto"/>
              <w:right w:val="single" w:sz="4" w:space="0" w:color="auto"/>
            </w:tcBorders>
            <w:tcPrChange w:id="218" w:author="Vadim Seregin" w:date="2019-09-05T09:23:00Z">
              <w:tcPr>
                <w:tcW w:w="548" w:type="pct"/>
                <w:gridSpan w:val="2"/>
                <w:tcBorders>
                  <w:top w:val="single" w:sz="4" w:space="0" w:color="auto"/>
                  <w:left w:val="single" w:sz="4" w:space="0" w:color="auto"/>
                  <w:bottom w:val="single" w:sz="4" w:space="0" w:color="auto"/>
                  <w:right w:val="single" w:sz="4" w:space="0" w:color="auto"/>
                </w:tcBorders>
              </w:tcPr>
            </w:tcPrChange>
          </w:tcPr>
          <w:p w14:paraId="4106526E" w14:textId="27123F6D" w:rsidR="00737AF3" w:rsidRPr="00276474" w:rsidRDefault="00737AF3" w:rsidP="00737AF3">
            <w:pPr>
              <w:rPr>
                <w:ins w:id="219" w:author="Vadim Seregin" w:date="2019-09-05T09:10:00Z"/>
                <w:szCs w:val="22"/>
                <w:lang w:val="en-CA"/>
                <w:rPrChange w:id="220" w:author="Vadim Seregin" w:date="2019-09-05T09:32:00Z">
                  <w:rPr>
                    <w:ins w:id="221" w:author="Vadim Seregin" w:date="2019-09-05T09:10:00Z"/>
                    <w:szCs w:val="22"/>
                    <w:lang w:val="en-CA"/>
                  </w:rPr>
                </w:rPrChange>
              </w:rPr>
            </w:pPr>
            <w:ins w:id="222" w:author="Vadim Seregin" w:date="2019-09-05T09:11:00Z">
              <w:r w:rsidRPr="00276474">
                <w:rPr>
                  <w:szCs w:val="22"/>
                  <w:lang w:val="en-CA"/>
                  <w:rPrChange w:id="223" w:author="Vadim Seregin" w:date="2019-09-05T09:32:00Z">
                    <w:rPr>
                      <w:szCs w:val="22"/>
                      <w:lang w:val="en-CA"/>
                    </w:rPr>
                  </w:rPrChange>
                </w:rPr>
                <w:t>CE1-2.2</w:t>
              </w:r>
            </w:ins>
          </w:p>
        </w:tc>
        <w:tc>
          <w:tcPr>
            <w:tcW w:w="1423" w:type="pct"/>
            <w:tcBorders>
              <w:top w:val="single" w:sz="4" w:space="0" w:color="auto"/>
              <w:left w:val="single" w:sz="4" w:space="0" w:color="auto"/>
              <w:bottom w:val="single" w:sz="4" w:space="0" w:color="auto"/>
              <w:right w:val="single" w:sz="4" w:space="0" w:color="auto"/>
            </w:tcBorders>
            <w:tcPrChange w:id="224" w:author="Vadim Seregin" w:date="2019-09-05T09:23:00Z">
              <w:tcPr>
                <w:tcW w:w="1377" w:type="pct"/>
                <w:gridSpan w:val="2"/>
                <w:tcBorders>
                  <w:top w:val="single" w:sz="4" w:space="0" w:color="auto"/>
                  <w:left w:val="single" w:sz="4" w:space="0" w:color="auto"/>
                  <w:bottom w:val="single" w:sz="4" w:space="0" w:color="auto"/>
                  <w:right w:val="single" w:sz="4" w:space="0" w:color="auto"/>
                </w:tcBorders>
              </w:tcPr>
            </w:tcPrChange>
          </w:tcPr>
          <w:p w14:paraId="2A950A39" w14:textId="142FEB96" w:rsidR="00737AF3" w:rsidRPr="00276474" w:rsidRDefault="00737AF3" w:rsidP="00737AF3">
            <w:pPr>
              <w:rPr>
                <w:ins w:id="225" w:author="Vadim Seregin" w:date="2019-09-05T09:10:00Z"/>
                <w:szCs w:val="22"/>
                <w:lang w:val="en-CA" w:eastAsia="zh-CN"/>
                <w:rPrChange w:id="226" w:author="Vadim Seregin" w:date="2019-09-05T09:32:00Z">
                  <w:rPr>
                    <w:ins w:id="227" w:author="Vadim Seregin" w:date="2019-09-05T09:10:00Z"/>
                    <w:szCs w:val="22"/>
                    <w:lang w:val="en-CA" w:eastAsia="zh-CN"/>
                  </w:rPr>
                </w:rPrChange>
              </w:rPr>
            </w:pPr>
            <w:ins w:id="228" w:author="Vadim Seregin" w:date="2019-09-05T09:11:00Z">
              <w:r w:rsidRPr="00276474">
                <w:rPr>
                  <w:szCs w:val="22"/>
                  <w:lang w:val="en-CA" w:eastAsia="zh-CN"/>
                  <w:rPrChange w:id="229" w:author="Vadim Seregin" w:date="2019-09-05T09:32:00Z">
                    <w:rPr>
                      <w:szCs w:val="22"/>
                      <w:lang w:val="en-CA" w:eastAsia="zh-CN"/>
                    </w:rPr>
                  </w:rPrChange>
                </w:rPr>
                <w:t xml:space="preserve">Use 9-tap </w:t>
              </w:r>
              <w:proofErr w:type="spellStart"/>
              <w:r w:rsidRPr="00276474">
                <w:rPr>
                  <w:szCs w:val="22"/>
                  <w:lang w:val="en-CA" w:eastAsia="zh-CN"/>
                  <w:rPrChange w:id="230" w:author="Vadim Seregin" w:date="2019-09-05T09:32:00Z">
                    <w:rPr>
                      <w:szCs w:val="22"/>
                      <w:lang w:val="en-CA" w:eastAsia="zh-CN"/>
                    </w:rPr>
                  </w:rPrChange>
                </w:rPr>
                <w:t>downsampling</w:t>
              </w:r>
              <w:proofErr w:type="spellEnd"/>
              <w:r w:rsidRPr="00276474">
                <w:rPr>
                  <w:szCs w:val="22"/>
                  <w:lang w:val="en-CA" w:eastAsia="zh-CN"/>
                  <w:rPrChange w:id="231" w:author="Vadim Seregin" w:date="2019-09-05T09:32:00Z">
                    <w:rPr>
                      <w:szCs w:val="22"/>
                      <w:lang w:val="en-CA" w:eastAsia="zh-CN"/>
                    </w:rPr>
                  </w:rPrChange>
                </w:rPr>
                <w:t xml:space="preserve"> when the reference picture is </w:t>
              </w:r>
              <w:r w:rsidRPr="00276474">
                <w:rPr>
                  <w:szCs w:val="22"/>
                  <w:lang w:val="en-CA" w:eastAsia="zh-CN"/>
                  <w:rPrChange w:id="232" w:author="Vadim Seregin" w:date="2019-09-05T09:32:00Z">
                    <w:rPr>
                      <w:szCs w:val="22"/>
                      <w:lang w:val="en-CA" w:eastAsia="zh-CN"/>
                    </w:rPr>
                  </w:rPrChange>
                </w:rPr>
                <w:lastRenderedPageBreak/>
                <w:t xml:space="preserve">larger than the current picture, and extended SHVC filters for </w:t>
              </w:r>
              <w:proofErr w:type="spellStart"/>
              <w:r w:rsidRPr="00276474">
                <w:rPr>
                  <w:szCs w:val="22"/>
                  <w:lang w:val="en-CA" w:eastAsia="zh-CN"/>
                  <w:rPrChange w:id="233" w:author="Vadim Seregin" w:date="2019-09-05T09:32:00Z">
                    <w:rPr>
                      <w:szCs w:val="22"/>
                      <w:lang w:val="en-CA" w:eastAsia="zh-CN"/>
                    </w:rPr>
                  </w:rPrChange>
                </w:rPr>
                <w:t>upsampling</w:t>
              </w:r>
              <w:proofErr w:type="spellEnd"/>
              <w:r w:rsidRPr="00276474">
                <w:rPr>
                  <w:szCs w:val="22"/>
                  <w:lang w:val="en-CA" w:eastAsia="zh-CN"/>
                  <w:rPrChange w:id="234" w:author="Vadim Seregin" w:date="2019-09-05T09:32:00Z">
                    <w:rPr>
                      <w:szCs w:val="22"/>
                      <w:lang w:val="en-CA" w:eastAsia="zh-CN"/>
                    </w:rPr>
                  </w:rPrChange>
                </w:rPr>
                <w:t xml:space="preserve"> when it is smaller. Resampling is done separately from motion compensation.</w:t>
              </w:r>
            </w:ins>
          </w:p>
        </w:tc>
        <w:tc>
          <w:tcPr>
            <w:tcW w:w="780" w:type="pct"/>
            <w:tcBorders>
              <w:top w:val="single" w:sz="4" w:space="0" w:color="auto"/>
              <w:left w:val="single" w:sz="4" w:space="0" w:color="auto"/>
              <w:bottom w:val="single" w:sz="4" w:space="0" w:color="auto"/>
              <w:right w:val="single" w:sz="4" w:space="0" w:color="auto"/>
            </w:tcBorders>
            <w:tcPrChange w:id="235" w:author="Vadim Seregin" w:date="2019-09-05T09:23:00Z">
              <w:tcPr>
                <w:tcW w:w="734" w:type="pct"/>
                <w:gridSpan w:val="2"/>
                <w:tcBorders>
                  <w:top w:val="single" w:sz="4" w:space="0" w:color="auto"/>
                  <w:left w:val="single" w:sz="4" w:space="0" w:color="auto"/>
                  <w:bottom w:val="single" w:sz="4" w:space="0" w:color="auto"/>
                  <w:right w:val="single" w:sz="4" w:space="0" w:color="auto"/>
                </w:tcBorders>
              </w:tcPr>
            </w:tcPrChange>
          </w:tcPr>
          <w:p w14:paraId="32B5F264" w14:textId="4A865854" w:rsidR="00737AF3" w:rsidRPr="00276474" w:rsidRDefault="00737AF3" w:rsidP="00737AF3">
            <w:pPr>
              <w:rPr>
                <w:ins w:id="236" w:author="Vadim Seregin" w:date="2019-09-05T09:10:00Z"/>
                <w:szCs w:val="22"/>
                <w:lang w:val="en-CA"/>
                <w:rPrChange w:id="237" w:author="Vadim Seregin" w:date="2019-09-05T09:32:00Z">
                  <w:rPr>
                    <w:ins w:id="238" w:author="Vadim Seregin" w:date="2019-09-05T09:10:00Z"/>
                    <w:szCs w:val="22"/>
                    <w:lang w:val="en-CA"/>
                  </w:rPr>
                </w:rPrChange>
              </w:rPr>
            </w:pPr>
            <w:ins w:id="239" w:author="Vadim Seregin" w:date="2019-09-05T09:11:00Z">
              <w:r w:rsidRPr="00276474">
                <w:rPr>
                  <w:szCs w:val="22"/>
                  <w:lang w:val="en-CA"/>
                  <w:rPrChange w:id="240" w:author="Vadim Seregin" w:date="2019-09-05T09:32:00Z">
                    <w:rPr>
                      <w:szCs w:val="22"/>
                      <w:lang w:val="en-CA"/>
                    </w:rPr>
                  </w:rPrChange>
                </w:rPr>
                <w:lastRenderedPageBreak/>
                <w:t>JVET-O0319</w:t>
              </w:r>
            </w:ins>
          </w:p>
        </w:tc>
        <w:tc>
          <w:tcPr>
            <w:tcW w:w="1147" w:type="pct"/>
            <w:tcBorders>
              <w:top w:val="single" w:sz="4" w:space="0" w:color="auto"/>
              <w:left w:val="single" w:sz="4" w:space="0" w:color="auto"/>
              <w:bottom w:val="single" w:sz="4" w:space="0" w:color="auto"/>
              <w:right w:val="single" w:sz="4" w:space="0" w:color="auto"/>
            </w:tcBorders>
            <w:tcPrChange w:id="241" w:author="Vadim Seregin" w:date="2019-09-05T09:23:00Z">
              <w:tcPr>
                <w:tcW w:w="1193" w:type="pct"/>
                <w:gridSpan w:val="2"/>
                <w:tcBorders>
                  <w:top w:val="single" w:sz="4" w:space="0" w:color="auto"/>
                  <w:left w:val="single" w:sz="4" w:space="0" w:color="auto"/>
                  <w:bottom w:val="single" w:sz="4" w:space="0" w:color="auto"/>
                  <w:right w:val="single" w:sz="4" w:space="0" w:color="auto"/>
                </w:tcBorders>
              </w:tcPr>
            </w:tcPrChange>
          </w:tcPr>
          <w:p w14:paraId="1EF76F07" w14:textId="77777777" w:rsidR="00737AF3" w:rsidRPr="00276474" w:rsidRDefault="00737AF3" w:rsidP="00737AF3">
            <w:pPr>
              <w:rPr>
                <w:ins w:id="242" w:author="Vadim Seregin" w:date="2019-09-05T09:11:00Z"/>
                <w:szCs w:val="22"/>
                <w:lang w:val="en-CA" w:eastAsia="ja-JP"/>
                <w:rPrChange w:id="243" w:author="Vadim Seregin" w:date="2019-09-05T09:32:00Z">
                  <w:rPr>
                    <w:ins w:id="244" w:author="Vadim Seregin" w:date="2019-09-05T09:11:00Z"/>
                    <w:szCs w:val="22"/>
                    <w:lang w:val="en-CA" w:eastAsia="ja-JP"/>
                  </w:rPr>
                </w:rPrChange>
              </w:rPr>
            </w:pPr>
            <w:ins w:id="245" w:author="Vadim Seregin" w:date="2019-09-05T09:11:00Z">
              <w:r w:rsidRPr="00276474">
                <w:rPr>
                  <w:szCs w:val="22"/>
                  <w:lang w:val="en-CA" w:eastAsia="ja-JP"/>
                  <w:rPrChange w:id="246" w:author="Vadim Seregin" w:date="2019-09-05T09:32:00Z">
                    <w:rPr>
                      <w:szCs w:val="22"/>
                      <w:lang w:val="en-CA" w:eastAsia="ja-JP"/>
                    </w:rPr>
                  </w:rPrChange>
                </w:rPr>
                <w:t>Pankaj Topiwala</w:t>
              </w:r>
            </w:ins>
          </w:p>
          <w:p w14:paraId="0920BD53" w14:textId="156B1139" w:rsidR="00737AF3" w:rsidRPr="00276474" w:rsidRDefault="00737AF3" w:rsidP="00737AF3">
            <w:pPr>
              <w:rPr>
                <w:ins w:id="247" w:author="Vadim Seregin" w:date="2019-09-05T09:10:00Z"/>
                <w:szCs w:val="22"/>
                <w:lang w:val="en-CA" w:eastAsia="ja-JP"/>
                <w:rPrChange w:id="248" w:author="Vadim Seregin" w:date="2019-09-05T09:32:00Z">
                  <w:rPr>
                    <w:ins w:id="249" w:author="Vadim Seregin" w:date="2019-09-05T09:10:00Z"/>
                    <w:szCs w:val="22"/>
                    <w:lang w:val="en-CA" w:eastAsia="ja-JP"/>
                  </w:rPr>
                </w:rPrChange>
              </w:rPr>
            </w:pPr>
            <w:ins w:id="250" w:author="Vadim Seregin" w:date="2019-09-05T09:11:00Z">
              <w:r w:rsidRPr="00276474">
                <w:rPr>
                  <w:rStyle w:val="Hyperlink"/>
                  <w:szCs w:val="22"/>
                  <w:rPrChange w:id="251" w:author="Vadim Seregin" w:date="2019-09-05T09:32:00Z">
                    <w:rPr>
                      <w:rStyle w:val="Hyperlink"/>
                      <w:szCs w:val="22"/>
                    </w:rPr>
                  </w:rPrChange>
                </w:rPr>
                <w:lastRenderedPageBreak/>
                <w:t>pankajtva@gmail.com</w:t>
              </w:r>
            </w:ins>
          </w:p>
        </w:tc>
        <w:tc>
          <w:tcPr>
            <w:tcW w:w="1102" w:type="pct"/>
            <w:tcBorders>
              <w:top w:val="single" w:sz="4" w:space="0" w:color="auto"/>
              <w:left w:val="single" w:sz="4" w:space="0" w:color="auto"/>
              <w:bottom w:val="single" w:sz="4" w:space="0" w:color="auto"/>
              <w:right w:val="single" w:sz="4" w:space="0" w:color="auto"/>
            </w:tcBorders>
            <w:tcPrChange w:id="252" w:author="Vadim Seregin" w:date="2019-09-05T09:23:00Z">
              <w:tcPr>
                <w:tcW w:w="1148" w:type="pct"/>
                <w:tcBorders>
                  <w:top w:val="single" w:sz="4" w:space="0" w:color="auto"/>
                  <w:left w:val="single" w:sz="4" w:space="0" w:color="auto"/>
                  <w:bottom w:val="single" w:sz="4" w:space="0" w:color="auto"/>
                  <w:right w:val="single" w:sz="4" w:space="0" w:color="auto"/>
                </w:tcBorders>
              </w:tcPr>
            </w:tcPrChange>
          </w:tcPr>
          <w:p w14:paraId="480BC835" w14:textId="77777777" w:rsidR="00737AF3" w:rsidRPr="00276474" w:rsidRDefault="00737AF3" w:rsidP="00737AF3">
            <w:pPr>
              <w:rPr>
                <w:ins w:id="253" w:author="Vadim Seregin" w:date="2019-09-05T09:10:00Z"/>
                <w:lang w:val="en-CA" w:eastAsia="de-DE"/>
                <w:rPrChange w:id="254" w:author="Vadim Seregin" w:date="2019-09-05T09:32:00Z">
                  <w:rPr>
                    <w:ins w:id="255" w:author="Vadim Seregin" w:date="2019-09-05T09:10:00Z"/>
                    <w:lang w:val="en-CA" w:eastAsia="de-DE"/>
                  </w:rPr>
                </w:rPrChange>
              </w:rPr>
            </w:pPr>
          </w:p>
        </w:tc>
      </w:tr>
      <w:tr w:rsidR="00737AF3" w:rsidRPr="00276474" w14:paraId="177FA5EE" w14:textId="77777777" w:rsidTr="00A6087F">
        <w:tc>
          <w:tcPr>
            <w:tcW w:w="548" w:type="pct"/>
            <w:tcBorders>
              <w:top w:val="single" w:sz="4" w:space="0" w:color="auto"/>
              <w:left w:val="single" w:sz="4" w:space="0" w:color="auto"/>
              <w:bottom w:val="single" w:sz="4" w:space="0" w:color="auto"/>
              <w:right w:val="single" w:sz="4" w:space="0" w:color="auto"/>
            </w:tcBorders>
            <w:tcPrChange w:id="256" w:author="Vadim Seregin" w:date="2019-09-05T09:23:00Z">
              <w:tcPr>
                <w:tcW w:w="495" w:type="pct"/>
                <w:tcBorders>
                  <w:top w:val="single" w:sz="4" w:space="0" w:color="auto"/>
                  <w:left w:val="single" w:sz="4" w:space="0" w:color="auto"/>
                  <w:bottom w:val="single" w:sz="4" w:space="0" w:color="auto"/>
                  <w:right w:val="single" w:sz="4" w:space="0" w:color="auto"/>
                </w:tcBorders>
              </w:tcPr>
            </w:tcPrChange>
          </w:tcPr>
          <w:p w14:paraId="71E7A5AE" w14:textId="77777777" w:rsidR="00737AF3" w:rsidRPr="00276474" w:rsidRDefault="00737AF3" w:rsidP="00737AF3">
            <w:pPr>
              <w:rPr>
                <w:szCs w:val="22"/>
                <w:rPrChange w:id="257" w:author="Vadim Seregin" w:date="2019-09-05T09:32:00Z">
                  <w:rPr>
                    <w:szCs w:val="22"/>
                  </w:rPr>
                </w:rPrChange>
              </w:rPr>
            </w:pPr>
            <w:r w:rsidRPr="00276474">
              <w:rPr>
                <w:szCs w:val="22"/>
                <w:rPrChange w:id="258" w:author="Vadim Seregin" w:date="2019-09-05T09:32:00Z">
                  <w:rPr>
                    <w:szCs w:val="22"/>
                  </w:rPr>
                </w:rPrChange>
              </w:rPr>
              <w:t>CE1-3</w:t>
            </w:r>
          </w:p>
        </w:tc>
        <w:tc>
          <w:tcPr>
            <w:tcW w:w="1423" w:type="pct"/>
            <w:tcBorders>
              <w:top w:val="single" w:sz="4" w:space="0" w:color="auto"/>
              <w:left w:val="single" w:sz="4" w:space="0" w:color="auto"/>
              <w:bottom w:val="single" w:sz="4" w:space="0" w:color="auto"/>
              <w:right w:val="single" w:sz="4" w:space="0" w:color="auto"/>
            </w:tcBorders>
            <w:tcPrChange w:id="259" w:author="Vadim Seregin" w:date="2019-09-05T09:23:00Z">
              <w:tcPr>
                <w:tcW w:w="1775" w:type="pct"/>
                <w:gridSpan w:val="2"/>
                <w:tcBorders>
                  <w:top w:val="single" w:sz="4" w:space="0" w:color="auto"/>
                  <w:left w:val="single" w:sz="4" w:space="0" w:color="auto"/>
                  <w:bottom w:val="single" w:sz="4" w:space="0" w:color="auto"/>
                  <w:right w:val="single" w:sz="4" w:space="0" w:color="auto"/>
                </w:tcBorders>
              </w:tcPr>
            </w:tcPrChange>
          </w:tcPr>
          <w:p w14:paraId="5ECC07C9" w14:textId="77777777" w:rsidR="00737AF3" w:rsidRPr="00276474" w:rsidRDefault="00737AF3" w:rsidP="00737AF3">
            <w:pPr>
              <w:rPr>
                <w:szCs w:val="22"/>
                <w:lang w:val="en-CA" w:eastAsia="zh-CN"/>
                <w:rPrChange w:id="260" w:author="Vadim Seregin" w:date="2019-09-05T09:32:00Z">
                  <w:rPr>
                    <w:szCs w:val="22"/>
                    <w:lang w:val="en-CA" w:eastAsia="zh-CN"/>
                  </w:rPr>
                </w:rPrChange>
              </w:rPr>
            </w:pPr>
            <w:r w:rsidRPr="00276474">
              <w:rPr>
                <w:szCs w:val="22"/>
                <w:lang w:val="en-CA" w:eastAsia="zh-CN"/>
                <w:rPrChange w:id="261" w:author="Vadim Seregin" w:date="2019-09-05T09:32:00Z">
                  <w:rPr>
                    <w:szCs w:val="22"/>
                    <w:lang w:val="en-CA" w:eastAsia="zh-CN"/>
                  </w:rPr>
                </w:rPrChange>
              </w:rPr>
              <w:t xml:space="preserve">Use SHM filters for </w:t>
            </w:r>
            <w:proofErr w:type="spellStart"/>
            <w:r w:rsidRPr="00276474">
              <w:rPr>
                <w:szCs w:val="22"/>
                <w:lang w:val="en-CA" w:eastAsia="zh-CN"/>
                <w:rPrChange w:id="262" w:author="Vadim Seregin" w:date="2019-09-05T09:32:00Z">
                  <w:rPr>
                    <w:szCs w:val="22"/>
                    <w:lang w:val="en-CA" w:eastAsia="zh-CN"/>
                  </w:rPr>
                </w:rPrChange>
              </w:rPr>
              <w:t>downsampling</w:t>
            </w:r>
            <w:proofErr w:type="spellEnd"/>
          </w:p>
        </w:tc>
        <w:tc>
          <w:tcPr>
            <w:tcW w:w="780" w:type="pct"/>
            <w:tcBorders>
              <w:top w:val="single" w:sz="4" w:space="0" w:color="auto"/>
              <w:left w:val="single" w:sz="4" w:space="0" w:color="auto"/>
              <w:bottom w:val="single" w:sz="4" w:space="0" w:color="auto"/>
              <w:right w:val="single" w:sz="4" w:space="0" w:color="auto"/>
            </w:tcBorders>
            <w:tcPrChange w:id="263" w:author="Vadim Seregin" w:date="2019-09-05T09:23:00Z">
              <w:tcPr>
                <w:tcW w:w="506" w:type="pct"/>
                <w:gridSpan w:val="2"/>
                <w:tcBorders>
                  <w:top w:val="single" w:sz="4" w:space="0" w:color="auto"/>
                  <w:left w:val="single" w:sz="4" w:space="0" w:color="auto"/>
                  <w:bottom w:val="single" w:sz="4" w:space="0" w:color="auto"/>
                  <w:right w:val="single" w:sz="4" w:space="0" w:color="auto"/>
                </w:tcBorders>
              </w:tcPr>
            </w:tcPrChange>
          </w:tcPr>
          <w:p w14:paraId="5453825C" w14:textId="77777777" w:rsidR="00737AF3" w:rsidRPr="00276474" w:rsidRDefault="00737AF3" w:rsidP="00737AF3">
            <w:pPr>
              <w:rPr>
                <w:szCs w:val="22"/>
                <w:lang w:val="en-CA"/>
                <w:rPrChange w:id="264" w:author="Vadim Seregin" w:date="2019-09-05T09:32:00Z">
                  <w:rPr>
                    <w:szCs w:val="22"/>
                    <w:lang w:val="en-CA"/>
                  </w:rPr>
                </w:rPrChange>
              </w:rPr>
            </w:pPr>
            <w:r w:rsidRPr="00276474">
              <w:rPr>
                <w:szCs w:val="22"/>
                <w:lang w:val="en-CA"/>
                <w:rPrChange w:id="265" w:author="Vadim Seregin" w:date="2019-09-05T09:32:00Z">
                  <w:rPr>
                    <w:szCs w:val="22"/>
                    <w:lang w:val="en-CA"/>
                  </w:rPr>
                </w:rPrChange>
              </w:rPr>
              <w:t>JVET-O0641</w:t>
            </w:r>
          </w:p>
        </w:tc>
        <w:tc>
          <w:tcPr>
            <w:tcW w:w="1147" w:type="pct"/>
            <w:tcBorders>
              <w:top w:val="single" w:sz="4" w:space="0" w:color="auto"/>
              <w:left w:val="single" w:sz="4" w:space="0" w:color="auto"/>
              <w:bottom w:val="single" w:sz="4" w:space="0" w:color="auto"/>
              <w:right w:val="single" w:sz="4" w:space="0" w:color="auto"/>
            </w:tcBorders>
            <w:tcPrChange w:id="266" w:author="Vadim Seregin" w:date="2019-09-05T09:23:00Z">
              <w:tcPr>
                <w:tcW w:w="1407" w:type="pct"/>
                <w:gridSpan w:val="2"/>
                <w:tcBorders>
                  <w:top w:val="single" w:sz="4" w:space="0" w:color="auto"/>
                  <w:left w:val="single" w:sz="4" w:space="0" w:color="auto"/>
                  <w:bottom w:val="single" w:sz="4" w:space="0" w:color="auto"/>
                  <w:right w:val="single" w:sz="4" w:space="0" w:color="auto"/>
                </w:tcBorders>
              </w:tcPr>
            </w:tcPrChange>
          </w:tcPr>
          <w:p w14:paraId="22BCE32F" w14:textId="77777777" w:rsidR="00737AF3" w:rsidRPr="00276474" w:rsidRDefault="00737AF3" w:rsidP="00737AF3">
            <w:pPr>
              <w:rPr>
                <w:szCs w:val="22"/>
                <w:lang w:val="de-DE"/>
                <w:rPrChange w:id="267" w:author="Vadim Seregin" w:date="2019-09-05T09:32:00Z">
                  <w:rPr>
                    <w:szCs w:val="22"/>
                    <w:lang w:val="de-DE"/>
                  </w:rPr>
                </w:rPrChange>
              </w:rPr>
            </w:pPr>
            <w:r w:rsidRPr="00276474">
              <w:rPr>
                <w:szCs w:val="22"/>
                <w:lang w:val="de-DE"/>
                <w:rPrChange w:id="268" w:author="Vadim Seregin" w:date="2019-09-05T09:32:00Z">
                  <w:rPr>
                    <w:szCs w:val="22"/>
                    <w:lang w:val="de-DE"/>
                  </w:rPr>
                </w:rPrChange>
              </w:rPr>
              <w:t>Mohammed Golam Sarwer</w:t>
            </w:r>
          </w:p>
          <w:p w14:paraId="43643ACC" w14:textId="77777777" w:rsidR="00737AF3" w:rsidRPr="00276474" w:rsidRDefault="00737AF3" w:rsidP="00737AF3">
            <w:pPr>
              <w:rPr>
                <w:szCs w:val="22"/>
                <w:lang w:val="de-DE" w:eastAsia="ja-JP"/>
                <w:rPrChange w:id="269" w:author="Vadim Seregin" w:date="2019-09-05T09:32:00Z">
                  <w:rPr>
                    <w:szCs w:val="22"/>
                    <w:lang w:val="de-DE" w:eastAsia="ja-JP"/>
                  </w:rPr>
                </w:rPrChange>
              </w:rPr>
            </w:pPr>
            <w:r w:rsidRPr="00276474">
              <w:rPr>
                <w:rStyle w:val="Hyperlink"/>
                <w:rPrChange w:id="270" w:author="Vadim Seregin" w:date="2019-09-05T09:32:00Z">
                  <w:rPr>
                    <w:rStyle w:val="Hyperlink"/>
                  </w:rPr>
                </w:rPrChange>
              </w:rPr>
              <w:t>m.sarwer@alibaba-inc.com</w:t>
            </w:r>
          </w:p>
        </w:tc>
        <w:tc>
          <w:tcPr>
            <w:tcW w:w="1102" w:type="pct"/>
            <w:tcBorders>
              <w:top w:val="single" w:sz="4" w:space="0" w:color="auto"/>
              <w:left w:val="single" w:sz="4" w:space="0" w:color="auto"/>
              <w:bottom w:val="single" w:sz="4" w:space="0" w:color="auto"/>
              <w:right w:val="single" w:sz="4" w:space="0" w:color="auto"/>
            </w:tcBorders>
            <w:tcPrChange w:id="271" w:author="Vadim Seregin" w:date="2019-09-05T09:23:00Z">
              <w:tcPr>
                <w:tcW w:w="818" w:type="pct"/>
                <w:gridSpan w:val="2"/>
                <w:tcBorders>
                  <w:top w:val="single" w:sz="4" w:space="0" w:color="auto"/>
                  <w:left w:val="single" w:sz="4" w:space="0" w:color="auto"/>
                  <w:bottom w:val="single" w:sz="4" w:space="0" w:color="auto"/>
                  <w:right w:val="single" w:sz="4" w:space="0" w:color="auto"/>
                </w:tcBorders>
              </w:tcPr>
            </w:tcPrChange>
          </w:tcPr>
          <w:p w14:paraId="0CC40001" w14:textId="1AD12A5F" w:rsidR="00737AF3" w:rsidRPr="00276474" w:rsidRDefault="00737AF3" w:rsidP="00737AF3">
            <w:pPr>
              <w:rPr>
                <w:ins w:id="272" w:author="Daniel Luo [2]" w:date="2019-08-06T10:51:00Z"/>
                <w:lang w:val="de-DE" w:eastAsia="de-DE"/>
                <w:rPrChange w:id="273" w:author="Vadim Seregin" w:date="2019-09-05T09:32:00Z">
                  <w:rPr>
                    <w:ins w:id="274" w:author="Daniel Luo [2]" w:date="2019-08-06T10:51:00Z"/>
                    <w:lang w:val="de-DE" w:eastAsia="de-DE"/>
                  </w:rPr>
                </w:rPrChange>
              </w:rPr>
            </w:pPr>
            <w:ins w:id="275" w:author="Daniel Luo [2]" w:date="2019-08-06T10:50:00Z">
              <w:r w:rsidRPr="00276474">
                <w:rPr>
                  <w:lang w:val="de-DE" w:eastAsia="de-DE"/>
                  <w:rPrChange w:id="276" w:author="Vadim Seregin" w:date="2019-09-05T09:32:00Z">
                    <w:rPr>
                      <w:lang w:val="de-DE" w:eastAsia="de-DE"/>
                    </w:rPr>
                  </w:rPrChange>
                </w:rPr>
                <w:t>Vadim</w:t>
              </w:r>
            </w:ins>
            <w:ins w:id="277" w:author="Daniel Luo [2]" w:date="2019-08-06T10:51:00Z">
              <w:r w:rsidRPr="00276474">
                <w:rPr>
                  <w:lang w:val="de-DE" w:eastAsia="de-DE"/>
                  <w:rPrChange w:id="278" w:author="Vadim Seregin" w:date="2019-09-05T09:32:00Z">
                    <w:rPr>
                      <w:lang w:val="de-DE" w:eastAsia="de-DE"/>
                    </w:rPr>
                  </w:rPrChange>
                </w:rPr>
                <w:t xml:space="preserve"> Seregin</w:t>
              </w:r>
            </w:ins>
          </w:p>
          <w:p w14:paraId="77306AD7" w14:textId="6BE73DB7" w:rsidR="00737AF3" w:rsidRPr="00276474" w:rsidRDefault="00737AF3" w:rsidP="00737AF3">
            <w:pPr>
              <w:rPr>
                <w:lang w:val="de-DE" w:eastAsia="de-DE"/>
                <w:rPrChange w:id="279" w:author="Vadim Seregin" w:date="2019-09-05T09:32:00Z">
                  <w:rPr>
                    <w:lang w:val="de-DE" w:eastAsia="de-DE"/>
                  </w:rPr>
                </w:rPrChange>
              </w:rPr>
            </w:pPr>
            <w:ins w:id="280" w:author="Daniel Luo [2]" w:date="2019-08-06T10:52:00Z">
              <w:r w:rsidRPr="00276474">
                <w:rPr>
                  <w:rStyle w:val="Hyperlink"/>
                  <w:rPrChange w:id="281" w:author="Vadim Seregin" w:date="2019-09-05T09:32:00Z">
                    <w:rPr>
                      <w:lang w:val="de-DE" w:eastAsia="de-DE"/>
                    </w:rPr>
                  </w:rPrChange>
                </w:rPr>
                <w:fldChar w:fldCharType="begin"/>
              </w:r>
              <w:r w:rsidRPr="00276474">
                <w:rPr>
                  <w:rStyle w:val="Hyperlink"/>
                  <w:rPrChange w:id="282" w:author="Vadim Seregin" w:date="2019-09-05T09:32:00Z">
                    <w:rPr>
                      <w:lang w:val="de-DE" w:eastAsia="de-DE"/>
                    </w:rPr>
                  </w:rPrChange>
                </w:rPr>
                <w:instrText xml:space="preserve"> HYPERLINK "mailto:</w:instrText>
              </w:r>
            </w:ins>
            <w:ins w:id="283" w:author="Daniel Luo [2]" w:date="2019-08-06T10:51:00Z">
              <w:r w:rsidRPr="00276474">
                <w:rPr>
                  <w:rStyle w:val="Hyperlink"/>
                  <w:rPrChange w:id="284" w:author="Vadim Seregin" w:date="2019-09-05T09:32:00Z">
                    <w:rPr>
                      <w:rStyle w:val="Hyperlink"/>
                      <w:rFonts w:ascii="Calibri" w:hAnsi="Calibri" w:cs="Calibri"/>
                      <w:color w:val="954F72"/>
                      <w:szCs w:val="22"/>
                    </w:rPr>
                  </w:rPrChange>
                </w:rPr>
                <w:instrText>vseregin@qti.qualcomm.com</w:instrText>
              </w:r>
            </w:ins>
            <w:ins w:id="285" w:author="Daniel Luo [2]" w:date="2019-08-06T10:52:00Z">
              <w:r w:rsidRPr="00276474">
                <w:rPr>
                  <w:rStyle w:val="Hyperlink"/>
                  <w:rPrChange w:id="286" w:author="Vadim Seregin" w:date="2019-09-05T09:32:00Z">
                    <w:rPr>
                      <w:lang w:val="de-DE" w:eastAsia="de-DE"/>
                    </w:rPr>
                  </w:rPrChange>
                </w:rPr>
                <w:instrText xml:space="preserve">" </w:instrText>
              </w:r>
              <w:r w:rsidRPr="00276474">
                <w:rPr>
                  <w:rStyle w:val="Hyperlink"/>
                  <w:rPrChange w:id="287" w:author="Vadim Seregin" w:date="2019-09-05T09:32:00Z">
                    <w:rPr>
                      <w:lang w:val="de-DE" w:eastAsia="de-DE"/>
                    </w:rPr>
                  </w:rPrChange>
                </w:rPr>
                <w:fldChar w:fldCharType="separate"/>
              </w:r>
            </w:ins>
            <w:ins w:id="288" w:author="Daniel Luo [2]" w:date="2019-08-06T10:51:00Z">
              <w:r w:rsidRPr="00276474">
                <w:rPr>
                  <w:rStyle w:val="Hyperlink"/>
                  <w:rPrChange w:id="289" w:author="Vadim Seregin" w:date="2019-09-05T09:32:00Z">
                    <w:rPr>
                      <w:rStyle w:val="Hyperlink"/>
                      <w:rFonts w:ascii="Calibri" w:hAnsi="Calibri" w:cs="Calibri"/>
                      <w:color w:val="954F72"/>
                      <w:szCs w:val="22"/>
                    </w:rPr>
                  </w:rPrChange>
                </w:rPr>
                <w:t>vseregin@qti.qualcomm.com</w:t>
              </w:r>
            </w:ins>
            <w:ins w:id="290" w:author="Daniel Luo [2]" w:date="2019-08-06T10:52:00Z">
              <w:r w:rsidRPr="00276474">
                <w:rPr>
                  <w:rStyle w:val="Hyperlink"/>
                  <w:rPrChange w:id="291" w:author="Vadim Seregin" w:date="2019-09-05T09:32:00Z">
                    <w:rPr>
                      <w:lang w:val="de-DE" w:eastAsia="de-DE"/>
                    </w:rPr>
                  </w:rPrChange>
                </w:rPr>
                <w:fldChar w:fldCharType="end"/>
              </w:r>
            </w:ins>
          </w:p>
        </w:tc>
      </w:tr>
    </w:tbl>
    <w:p w14:paraId="5F0CF8E4" w14:textId="0558AE1C" w:rsidR="001F2594" w:rsidRPr="00276474" w:rsidRDefault="001625A6" w:rsidP="00E11923">
      <w:pPr>
        <w:pStyle w:val="Heading1"/>
        <w:rPr>
          <w:rFonts w:cs="Times New Roman"/>
          <w:lang w:val="en-CA"/>
          <w:rPrChange w:id="292" w:author="Vadim Seregin" w:date="2019-09-05T09:32:00Z">
            <w:rPr>
              <w:lang w:val="en-CA"/>
            </w:rPr>
          </w:rPrChange>
        </w:rPr>
      </w:pPr>
      <w:r w:rsidRPr="00276474">
        <w:rPr>
          <w:rFonts w:cs="Times New Roman"/>
          <w:lang w:val="en-CA"/>
          <w:rPrChange w:id="293" w:author="Vadim Seregin" w:date="2019-09-05T09:32:00Z">
            <w:rPr>
              <w:rFonts w:cs="Times New Roman"/>
              <w:lang w:val="en-CA"/>
            </w:rPr>
          </w:rPrChange>
        </w:rPr>
        <w:t>Detailed description of tests</w:t>
      </w:r>
    </w:p>
    <w:p w14:paraId="6E2D5874" w14:textId="77777777" w:rsidR="001625A6" w:rsidRPr="00276474" w:rsidRDefault="001625A6" w:rsidP="001625A6">
      <w:pPr>
        <w:pStyle w:val="Heading3"/>
        <w:numPr>
          <w:ilvl w:val="0"/>
          <w:numId w:val="0"/>
        </w:numPr>
        <w:ind w:left="720" w:hanging="720"/>
        <w:rPr>
          <w:lang w:val="en-CA" w:eastAsia="de-DE"/>
          <w:rPrChange w:id="294" w:author="Vadim Seregin" w:date="2019-09-05T09:32:00Z">
            <w:rPr>
              <w:lang w:val="en-CA" w:eastAsia="de-DE"/>
            </w:rPr>
          </w:rPrChange>
        </w:rPr>
      </w:pPr>
      <w:bookmarkStart w:id="295" w:name="_Hlk13730667"/>
      <w:r w:rsidRPr="00276474">
        <w:rPr>
          <w:szCs w:val="22"/>
          <w:lang w:val="en-CA"/>
          <w:rPrChange w:id="296" w:author="Vadim Seregin" w:date="2019-09-05T09:32:00Z">
            <w:rPr>
              <w:szCs w:val="22"/>
              <w:lang w:val="en-CA"/>
            </w:rPr>
          </w:rPrChange>
        </w:rPr>
        <w:t xml:space="preserve">CE1-1 </w:t>
      </w:r>
      <w:r w:rsidRPr="00276474">
        <w:rPr>
          <w:lang w:val="en-CA"/>
          <w:rPrChange w:id="297" w:author="Vadim Seregin" w:date="2019-09-05T09:32:00Z">
            <w:rPr>
              <w:lang w:val="en-CA"/>
            </w:rPr>
          </w:rPrChange>
        </w:rPr>
        <w:t xml:space="preserve">Use integer versions of 8-tap </w:t>
      </w:r>
      <w:proofErr w:type="spellStart"/>
      <w:r w:rsidRPr="00276474">
        <w:rPr>
          <w:lang w:val="en-CA"/>
          <w:rPrChange w:id="298" w:author="Vadim Seregin" w:date="2019-09-05T09:32:00Z">
            <w:rPr>
              <w:lang w:val="en-CA"/>
            </w:rPr>
          </w:rPrChange>
        </w:rPr>
        <w:t>Lanczos</w:t>
      </w:r>
      <w:proofErr w:type="spellEnd"/>
      <w:r w:rsidRPr="00276474">
        <w:rPr>
          <w:lang w:val="en-CA"/>
          <w:rPrChange w:id="299" w:author="Vadim Seregin" w:date="2019-09-05T09:32:00Z">
            <w:rPr>
              <w:lang w:val="en-CA"/>
            </w:rPr>
          </w:rPrChange>
        </w:rPr>
        <w:t xml:space="preserve"> filters when reference picture is larger than current picture</w:t>
      </w:r>
      <w:r w:rsidRPr="00276474">
        <w:rPr>
          <w:szCs w:val="22"/>
          <w:lang w:val="en-CA"/>
          <w:rPrChange w:id="300" w:author="Vadim Seregin" w:date="2019-09-05T09:32:00Z">
            <w:rPr>
              <w:szCs w:val="22"/>
              <w:lang w:val="en-CA"/>
            </w:rPr>
          </w:rPrChange>
        </w:rPr>
        <w:t xml:space="preserve"> (</w:t>
      </w:r>
      <w:r w:rsidRPr="00276474">
        <w:rPr>
          <w:lang w:val="en-CA" w:eastAsia="de-DE"/>
          <w:rPrChange w:id="301" w:author="Vadim Seregin" w:date="2019-09-05T09:32:00Z">
            <w:rPr>
              <w:lang w:val="en-CA" w:eastAsia="de-DE"/>
            </w:rPr>
          </w:rPrChange>
        </w:rPr>
        <w:t>JVET-O0240)</w:t>
      </w:r>
    </w:p>
    <w:bookmarkEnd w:id="295"/>
    <w:p w14:paraId="5CA74669" w14:textId="7E235325" w:rsidR="001625A6" w:rsidRPr="00276474" w:rsidRDefault="001625A6" w:rsidP="001625A6">
      <w:pPr>
        <w:rPr>
          <w:lang w:val="en-CA"/>
          <w:rPrChange w:id="302" w:author="Vadim Seregin" w:date="2019-09-05T09:32:00Z">
            <w:rPr>
              <w:lang w:val="en-CA"/>
            </w:rPr>
          </w:rPrChange>
        </w:rPr>
      </w:pPr>
      <w:r w:rsidRPr="00276474">
        <w:rPr>
          <w:lang w:val="en-CA"/>
          <w:rPrChange w:id="303" w:author="Vadim Seregin" w:date="2019-09-05T09:32:00Z">
            <w:rPr>
              <w:lang w:val="en-CA"/>
            </w:rPr>
          </w:rPrChange>
        </w:rPr>
        <w:t xml:space="preserve">The contribution JVET-O0240 proposes two alternative sets of filter coefficients to be used for motion compensation interpolation filtering when the reference picture is of higher resolution than the current picture. The contribution suggests that the scaling factor between the current picture and the reference picture is used to determine which filter to use. The Lanczos2 filter has filtering characteristics adjusted for 2x scaling factor. The Lanczos1 filter has filtering characteristics adjusted for 4x scaling factor. In the Core Experiment the two proposed filters are tested individually for </w:t>
      </w:r>
      <w:del w:id="304" w:author="Jonatan Samuelsson" w:date="2019-08-26T14:05:00Z">
        <w:r w:rsidRPr="00276474">
          <w:rPr>
            <w:lang w:val="en-CA"/>
            <w:rPrChange w:id="305" w:author="Vadim Seregin" w:date="2019-09-05T09:32:00Z">
              <w:rPr>
                <w:lang w:val="en-CA"/>
              </w:rPr>
            </w:rPrChange>
          </w:rPr>
          <w:delText xml:space="preserve">all </w:delText>
        </w:r>
      </w:del>
      <w:ins w:id="306" w:author="Jonatan Samuelsson" w:date="2019-08-26T14:05:00Z">
        <w:r w:rsidR="008E08AA" w:rsidRPr="00276474">
          <w:rPr>
            <w:lang w:val="en-CA"/>
            <w:rPrChange w:id="307" w:author="Vadim Seregin" w:date="2019-09-05T09:32:00Z">
              <w:rPr>
                <w:lang w:val="en-CA"/>
              </w:rPr>
            </w:rPrChange>
          </w:rPr>
          <w:t xml:space="preserve">2x </w:t>
        </w:r>
      </w:ins>
      <w:ins w:id="308" w:author="Jonatan Samuelsson" w:date="2019-09-02T13:02:00Z">
        <w:r w:rsidRPr="00276474">
          <w:rPr>
            <w:lang w:val="en-CA"/>
            <w:rPrChange w:id="309" w:author="Vadim Seregin" w:date="2019-09-05T09:32:00Z">
              <w:rPr>
                <w:lang w:val="en-CA"/>
              </w:rPr>
            </w:rPrChange>
          </w:rPr>
          <w:t xml:space="preserve">scaling </w:t>
        </w:r>
      </w:ins>
      <w:ins w:id="310" w:author="Jonatan Samuelsson" w:date="2019-08-26T14:06:00Z">
        <w:r w:rsidR="008E08AA" w:rsidRPr="00276474">
          <w:rPr>
            <w:lang w:val="en-CA"/>
            <w:rPrChange w:id="311" w:author="Vadim Seregin" w:date="2019-09-05T09:32:00Z">
              <w:rPr>
                <w:lang w:val="en-CA"/>
              </w:rPr>
            </w:rPrChange>
          </w:rPr>
          <w:t>case</w:t>
        </w:r>
      </w:ins>
      <w:del w:id="312" w:author="Jonatan Samuelsson" w:date="2019-08-26T14:05:00Z">
        <w:r w:rsidRPr="00276474" w:rsidDel="008E08AA">
          <w:rPr>
            <w:lang w:val="en-CA"/>
            <w:rPrChange w:id="313" w:author="Vadim Seregin" w:date="2019-09-05T09:32:00Z">
              <w:rPr>
                <w:lang w:val="en-CA"/>
              </w:rPr>
            </w:rPrChange>
          </w:rPr>
          <w:delText>fa</w:delText>
        </w:r>
      </w:del>
      <w:del w:id="314" w:author="Jonatan Samuelsson" w:date="2019-08-26T14:06:00Z">
        <w:r w:rsidRPr="00276474" w:rsidDel="008E08AA">
          <w:rPr>
            <w:lang w:val="en-CA"/>
            <w:rPrChange w:id="315" w:author="Vadim Seregin" w:date="2019-09-05T09:32:00Z">
              <w:rPr>
                <w:lang w:val="en-CA"/>
              </w:rPr>
            </w:rPrChange>
          </w:rPr>
          <w:delText>ctor</w:delText>
        </w:r>
      </w:del>
      <w:del w:id="316" w:author="Jonatan Samuelsson" w:date="2019-08-26T14:05:00Z">
        <w:r w:rsidRPr="00276474" w:rsidDel="008E08AA">
          <w:rPr>
            <w:lang w:val="en-CA"/>
            <w:rPrChange w:id="317" w:author="Vadim Seregin" w:date="2019-09-05T09:32:00Z">
              <w:rPr>
                <w:lang w:val="en-CA"/>
              </w:rPr>
            </w:rPrChange>
          </w:rPr>
          <w:delText>s</w:delText>
        </w:r>
      </w:del>
      <w:ins w:id="318" w:author="Jonatan Samuelsson" w:date="2019-08-26T14:05:00Z">
        <w:r w:rsidR="008E08AA" w:rsidRPr="00276474">
          <w:rPr>
            <w:lang w:val="en-CA"/>
            <w:rPrChange w:id="319" w:author="Vadim Seregin" w:date="2019-09-05T09:32:00Z">
              <w:rPr>
                <w:lang w:val="en-CA"/>
              </w:rPr>
            </w:rPrChange>
          </w:rPr>
          <w:t xml:space="preserve"> and 4x scaling </w:t>
        </w:r>
      </w:ins>
      <w:ins w:id="320" w:author="Jonatan Samuelsson" w:date="2019-08-26T14:06:00Z">
        <w:r w:rsidR="008E08AA" w:rsidRPr="00276474">
          <w:rPr>
            <w:lang w:val="en-CA"/>
            <w:rPrChange w:id="321" w:author="Vadim Seregin" w:date="2019-09-05T09:32:00Z">
              <w:rPr>
                <w:lang w:val="en-CA"/>
              </w:rPr>
            </w:rPrChange>
          </w:rPr>
          <w:t>case</w:t>
        </w:r>
      </w:ins>
      <w:ins w:id="322" w:author="Jonatan Samuelsson" w:date="2019-08-26T14:05:00Z">
        <w:r w:rsidR="008E08AA" w:rsidRPr="00276474">
          <w:rPr>
            <w:lang w:val="en-CA"/>
            <w:rPrChange w:id="323" w:author="Vadim Seregin" w:date="2019-09-05T09:32:00Z">
              <w:rPr>
                <w:lang w:val="en-CA"/>
              </w:rPr>
            </w:rPrChange>
          </w:rPr>
          <w:t>. The Lanczos2 filter is also t</w:t>
        </w:r>
      </w:ins>
      <w:ins w:id="324" w:author="Jonatan Samuelsson" w:date="2019-08-26T14:06:00Z">
        <w:r w:rsidR="008E08AA" w:rsidRPr="00276474">
          <w:rPr>
            <w:lang w:val="en-CA"/>
            <w:rPrChange w:id="325" w:author="Vadim Seregin" w:date="2019-09-05T09:32:00Z">
              <w:rPr>
                <w:lang w:val="en-CA"/>
              </w:rPr>
            </w:rPrChange>
          </w:rPr>
          <w:t>ested for 1.5x scaling case</w:t>
        </w:r>
      </w:ins>
      <w:ins w:id="326" w:author="Jonatan Samuelsson" w:date="2019-09-02T13:02:00Z">
        <w:r w:rsidRPr="00276474">
          <w:rPr>
            <w:lang w:val="en-CA"/>
            <w:rPrChange w:id="327" w:author="Vadim Seregin" w:date="2019-09-05T09:32:00Z">
              <w:rPr>
                <w:lang w:val="en-CA"/>
              </w:rPr>
            </w:rPrChange>
          </w:rPr>
          <w:t>.</w:t>
        </w:r>
      </w:ins>
      <w:ins w:id="328" w:author="Jonatan Samuelsson" w:date="2019-08-26T13:59:00Z">
        <w:r w:rsidR="002E51F4" w:rsidRPr="00276474">
          <w:rPr>
            <w:lang w:val="en-CA"/>
            <w:rPrChange w:id="329" w:author="Vadim Seregin" w:date="2019-09-05T09:32:00Z">
              <w:rPr>
                <w:lang w:val="en-CA"/>
              </w:rPr>
            </w:rPrChange>
          </w:rPr>
          <w:t xml:space="preserve"> </w:t>
        </w:r>
      </w:ins>
      <w:ins w:id="330" w:author="Jonatan Samuelsson" w:date="2019-08-26T14:01:00Z">
        <w:r w:rsidR="002E51F4" w:rsidRPr="00276474">
          <w:rPr>
            <w:lang w:val="en-CA"/>
            <w:rPrChange w:id="331" w:author="Vadim Seregin" w:date="2019-09-05T09:32:00Z">
              <w:rPr>
                <w:lang w:val="en-CA"/>
              </w:rPr>
            </w:rPrChange>
          </w:rPr>
          <w:t xml:space="preserve">The precision of the filter coefficients have been adjusted in the CE compared to the original proposal in order to align the filters with the existing design in the VVC draft. </w:t>
        </w:r>
      </w:ins>
      <w:ins w:id="332" w:author="Jonatan Samuelsson" w:date="2019-08-26T13:59:00Z">
        <w:r w:rsidR="002E51F4" w:rsidRPr="00276474">
          <w:rPr>
            <w:lang w:val="en-CA"/>
            <w:rPrChange w:id="333" w:author="Vadim Seregin" w:date="2019-09-05T09:32:00Z">
              <w:rPr>
                <w:lang w:val="en-CA"/>
              </w:rPr>
            </w:rPrChange>
          </w:rPr>
          <w:t>Additionally, a Laczoss2.67 filter (adjusted for 1.5x scali</w:t>
        </w:r>
      </w:ins>
      <w:ins w:id="334" w:author="Jonatan Samuelsson" w:date="2019-08-26T14:00:00Z">
        <w:r w:rsidR="002E51F4" w:rsidRPr="00276474">
          <w:rPr>
            <w:lang w:val="en-CA"/>
            <w:rPrChange w:id="335" w:author="Vadim Seregin" w:date="2019-09-05T09:32:00Z">
              <w:rPr>
                <w:lang w:val="en-CA"/>
              </w:rPr>
            </w:rPrChange>
          </w:rPr>
          <w:t xml:space="preserve">ng factor) is tested for the 1.5x </w:t>
        </w:r>
      </w:ins>
      <w:ins w:id="336" w:author="Jonatan Samuelsson" w:date="2019-08-26T14:02:00Z">
        <w:r w:rsidR="002E51F4" w:rsidRPr="00276474">
          <w:rPr>
            <w:lang w:val="en-CA"/>
            <w:rPrChange w:id="337" w:author="Vadim Seregin" w:date="2019-09-05T09:32:00Z">
              <w:rPr>
                <w:lang w:val="en-CA"/>
              </w:rPr>
            </w:rPrChange>
          </w:rPr>
          <w:t xml:space="preserve">scaling </w:t>
        </w:r>
      </w:ins>
      <w:ins w:id="338" w:author="Jonatan Samuelsson" w:date="2019-08-26T14:00:00Z">
        <w:r w:rsidR="002E51F4" w:rsidRPr="00276474">
          <w:rPr>
            <w:lang w:val="en-CA"/>
            <w:rPrChange w:id="339" w:author="Vadim Seregin" w:date="2019-09-05T09:32:00Z">
              <w:rPr>
                <w:lang w:val="en-CA"/>
              </w:rPr>
            </w:rPrChange>
          </w:rPr>
          <w:t xml:space="preserve">case and the 2x </w:t>
        </w:r>
      </w:ins>
      <w:ins w:id="340" w:author="Jonatan Samuelsson" w:date="2019-08-26T14:02:00Z">
        <w:r w:rsidR="002E51F4" w:rsidRPr="00276474">
          <w:rPr>
            <w:lang w:val="en-CA"/>
            <w:rPrChange w:id="341" w:author="Vadim Seregin" w:date="2019-09-05T09:32:00Z">
              <w:rPr>
                <w:lang w:val="en-CA"/>
              </w:rPr>
            </w:rPrChange>
          </w:rPr>
          <w:t xml:space="preserve">scaling </w:t>
        </w:r>
      </w:ins>
      <w:ins w:id="342" w:author="Jonatan Samuelsson" w:date="2019-08-26T14:00:00Z">
        <w:r w:rsidR="002E51F4" w:rsidRPr="00276474">
          <w:rPr>
            <w:lang w:val="en-CA"/>
            <w:rPrChange w:id="343" w:author="Vadim Seregin" w:date="2019-09-05T09:32:00Z">
              <w:rPr>
                <w:lang w:val="en-CA"/>
              </w:rPr>
            </w:rPrChange>
          </w:rPr>
          <w:t>case</w:t>
        </w:r>
      </w:ins>
      <w:del w:id="344" w:author="Jonatan Samuelsson" w:date="2019-09-02T13:02:00Z">
        <w:r w:rsidRPr="00276474">
          <w:rPr>
            <w:lang w:val="en-CA"/>
            <w:rPrChange w:id="345" w:author="Vadim Seregin" w:date="2019-09-05T09:32:00Z">
              <w:rPr>
                <w:lang w:val="en-CA"/>
              </w:rPr>
            </w:rPrChange>
          </w:rPr>
          <w:delText>scaling factors</w:delText>
        </w:r>
      </w:del>
      <w:ins w:id="346" w:author="Jonatan Samuelsson" w:date="2019-08-26T14:00:00Z">
        <w:r w:rsidRPr="00276474">
          <w:rPr>
            <w:lang w:val="en-CA"/>
            <w:rPrChange w:id="347" w:author="Vadim Seregin" w:date="2019-09-05T09:32:00Z">
              <w:rPr>
                <w:lang w:val="en-CA"/>
              </w:rPr>
            </w:rPrChange>
          </w:rPr>
          <w:t>.</w:t>
        </w:r>
      </w:ins>
      <w:ins w:id="348" w:author="Vadim Seregin" w:date="2019-09-05T09:08:00Z">
        <w:r w:rsidR="00737AF3" w:rsidRPr="00276474">
          <w:rPr>
            <w:lang w:val="en-CA"/>
            <w:rPrChange w:id="349" w:author="Vadim Seregin" w:date="2019-09-05T09:32:00Z">
              <w:rPr>
                <w:lang w:val="en-CA"/>
              </w:rPr>
            </w:rPrChange>
          </w:rPr>
          <w:t xml:space="preserve"> The filters used for </w:t>
        </w:r>
        <w:proofErr w:type="spellStart"/>
        <w:r w:rsidR="00737AF3" w:rsidRPr="00276474">
          <w:rPr>
            <w:lang w:val="en-CA"/>
            <w:rPrChange w:id="350" w:author="Vadim Seregin" w:date="2019-09-05T09:32:00Z">
              <w:rPr>
                <w:lang w:val="en-CA"/>
              </w:rPr>
            </w:rPrChange>
          </w:rPr>
          <w:t>downsampling</w:t>
        </w:r>
        <w:proofErr w:type="spellEnd"/>
        <w:r w:rsidR="00737AF3" w:rsidRPr="00276474">
          <w:rPr>
            <w:lang w:val="en-CA"/>
            <w:rPrChange w:id="351" w:author="Vadim Seregin" w:date="2019-09-05T09:32:00Z">
              <w:rPr>
                <w:lang w:val="en-CA"/>
              </w:rPr>
            </w:rPrChange>
          </w:rPr>
          <w:t xml:space="preserve"> in CE1-1 are applied for conventional inter prediction only, and not for the affine mode. The affine mode uses the existing 6-tap filters in the VVC draft also for the case when reference picture resampling is applied.</w:t>
        </w:r>
      </w:ins>
    </w:p>
    <w:p w14:paraId="1845161E" w14:textId="4000769A" w:rsidR="001625A6" w:rsidRPr="00276474" w:rsidRDefault="001625A6" w:rsidP="001625A6">
      <w:pPr>
        <w:pStyle w:val="Heading3"/>
        <w:numPr>
          <w:ilvl w:val="0"/>
          <w:numId w:val="0"/>
        </w:numPr>
        <w:ind w:left="720" w:hanging="720"/>
        <w:rPr>
          <w:i/>
          <w:lang w:val="en-CA" w:eastAsia="de-DE"/>
          <w:rPrChange w:id="352" w:author="Vadim Seregin" w:date="2019-09-05T09:32:00Z">
            <w:rPr>
              <w:i/>
              <w:lang w:val="en-CA" w:eastAsia="de-DE"/>
            </w:rPr>
          </w:rPrChange>
        </w:rPr>
      </w:pPr>
      <w:r w:rsidRPr="00276474">
        <w:rPr>
          <w:i/>
          <w:lang w:val="en-CA" w:eastAsia="de-DE"/>
          <w:rPrChange w:id="353" w:author="Vadim Seregin" w:date="2019-09-05T09:32:00Z">
            <w:rPr>
              <w:i/>
              <w:lang w:val="en-CA" w:eastAsia="de-DE"/>
            </w:rPr>
          </w:rPrChange>
        </w:rPr>
        <w:t>CE1-1.</w:t>
      </w:r>
      <w:del w:id="354" w:author="Vadim Seregin" w:date="2019-09-05T09:23:00Z">
        <w:r w:rsidRPr="00276474" w:rsidDel="00A6087F">
          <w:rPr>
            <w:i/>
            <w:lang w:val="en-CA" w:eastAsia="de-DE"/>
            <w:rPrChange w:id="355" w:author="Vadim Seregin" w:date="2019-09-05T09:32:00Z">
              <w:rPr>
                <w:i/>
                <w:lang w:val="en-CA" w:eastAsia="de-DE"/>
              </w:rPr>
            </w:rPrChange>
          </w:rPr>
          <w:delText xml:space="preserve">a </w:delText>
        </w:r>
      </w:del>
      <w:ins w:id="356" w:author="Vadim Seregin" w:date="2019-09-05T09:23:00Z">
        <w:r w:rsidR="00A6087F" w:rsidRPr="00276474">
          <w:rPr>
            <w:i/>
            <w:lang w:val="en-CA" w:eastAsia="de-DE"/>
            <w:rPrChange w:id="357" w:author="Vadim Seregin" w:date="2019-09-05T09:32:00Z">
              <w:rPr>
                <w:i/>
                <w:lang w:val="en-CA" w:eastAsia="de-DE"/>
              </w:rPr>
            </w:rPrChange>
          </w:rPr>
          <w:t>1</w:t>
        </w:r>
        <w:r w:rsidR="00A6087F" w:rsidRPr="00276474">
          <w:rPr>
            <w:i/>
            <w:lang w:val="en-CA" w:eastAsia="de-DE"/>
            <w:rPrChange w:id="358" w:author="Vadim Seregin" w:date="2019-09-05T09:32:00Z">
              <w:rPr>
                <w:i/>
                <w:lang w:val="en-CA" w:eastAsia="de-DE"/>
              </w:rPr>
            </w:rPrChange>
          </w:rPr>
          <w:t xml:space="preserve"> </w:t>
        </w:r>
      </w:ins>
      <w:r w:rsidRPr="00276474">
        <w:rPr>
          <w:i/>
          <w:lang w:val="en-CA" w:eastAsia="de-DE"/>
          <w:rPrChange w:id="359" w:author="Vadim Seregin" w:date="2019-09-05T09:32:00Z">
            <w:rPr>
              <w:i/>
              <w:lang w:val="en-CA" w:eastAsia="de-DE"/>
            </w:rPr>
          </w:rPrChange>
        </w:rPr>
        <w:t>Use integer version of 8-tap Lanczos2 filter when reference picture is larger than current picture</w:t>
      </w:r>
    </w:p>
    <w:p w14:paraId="2D6E4CEC" w14:textId="77777777" w:rsidR="001625A6" w:rsidRPr="00276474" w:rsidRDefault="001625A6" w:rsidP="001625A6">
      <w:pPr>
        <w:rPr>
          <w:lang w:val="en-CA" w:eastAsia="de-DE"/>
          <w:rPrChange w:id="360" w:author="Vadim Seregin" w:date="2019-09-05T09:32:00Z">
            <w:rPr>
              <w:lang w:val="en-CA" w:eastAsia="de-DE"/>
            </w:rPr>
          </w:rPrChange>
        </w:rPr>
      </w:pPr>
      <w:r w:rsidRPr="00276474">
        <w:rPr>
          <w:lang w:val="en-CA" w:eastAsia="de-DE"/>
          <w:rPrChange w:id="361" w:author="Vadim Seregin" w:date="2019-09-05T09:32:00Z">
            <w:rPr>
              <w:lang w:val="en-CA" w:eastAsia="de-DE"/>
            </w:rPr>
          </w:rPrChange>
        </w:rPr>
        <w:t xml:space="preserve">For </w:t>
      </w:r>
      <w:proofErr w:type="spellStart"/>
      <w:r w:rsidRPr="00276474">
        <w:rPr>
          <w:lang w:val="en-CA" w:eastAsia="de-DE"/>
          <w:rPrChange w:id="362" w:author="Vadim Seregin" w:date="2019-09-05T09:32:00Z">
            <w:rPr>
              <w:lang w:val="en-CA" w:eastAsia="de-DE"/>
            </w:rPr>
          </w:rPrChange>
        </w:rPr>
        <w:t>luma</w:t>
      </w:r>
      <w:proofErr w:type="spellEnd"/>
      <w:r w:rsidRPr="00276474">
        <w:rPr>
          <w:lang w:val="en-CA" w:eastAsia="de-DE"/>
          <w:rPrChange w:id="363" w:author="Vadim Seregin" w:date="2019-09-05T09:32:00Z">
            <w:rPr>
              <w:lang w:val="en-CA" w:eastAsia="de-DE"/>
            </w:rPr>
          </w:rPrChange>
        </w:rPr>
        <w:t>, the following filter is used when the reference picture is larger than current picture:</w:t>
      </w:r>
    </w:p>
    <w:p w14:paraId="7B89D345" w14:textId="77777777" w:rsidR="001625A6" w:rsidRPr="00276474" w:rsidRDefault="001625A6" w:rsidP="001625A6">
      <w:pPr>
        <w:rPr>
          <w:lang w:val="en-CA" w:eastAsia="de-DE"/>
          <w:rPrChange w:id="364" w:author="Vadim Seregin" w:date="2019-09-05T09:32:00Z">
            <w:rPr>
              <w:lang w:val="en-CA" w:eastAsia="de-DE"/>
            </w:rPr>
          </w:rPrChange>
        </w:rPr>
      </w:pP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625A6" w:rsidRPr="00276474" w14:paraId="2626B47A" w14:textId="77777777" w:rsidTr="007F17FC">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717B0097" w14:textId="77777777" w:rsidR="001625A6" w:rsidRPr="00276474" w:rsidRDefault="001625A6" w:rsidP="007F17FC">
            <w:pPr>
              <w:keepNext/>
              <w:spacing w:before="0"/>
              <w:jc w:val="center"/>
              <w:rPr>
                <w:rFonts w:eastAsia="Arial Unicode MS"/>
                <w:b/>
                <w:noProof/>
                <w:sz w:val="18"/>
                <w:szCs w:val="18"/>
                <w:lang w:val="en-CA"/>
                <w:rPrChange w:id="365" w:author="Vadim Seregin" w:date="2019-09-05T09:32:00Z">
                  <w:rPr>
                    <w:rFonts w:eastAsia="Arial Unicode MS"/>
                    <w:b/>
                    <w:noProof/>
                    <w:sz w:val="18"/>
                    <w:szCs w:val="18"/>
                    <w:lang w:val="en-CA"/>
                  </w:rPr>
                </w:rPrChange>
              </w:rPr>
            </w:pPr>
            <w:r w:rsidRPr="00276474">
              <w:rPr>
                <w:b/>
                <w:noProof/>
                <w:sz w:val="18"/>
                <w:szCs w:val="18"/>
                <w:lang w:val="en-CA"/>
                <w:rPrChange w:id="366" w:author="Vadim Seregin" w:date="2019-09-05T09:32:00Z">
                  <w:rPr>
                    <w:b/>
                    <w:noProof/>
                    <w:sz w:val="18"/>
                    <w:szCs w:val="18"/>
                    <w:lang w:val="en-CA"/>
                  </w:rPr>
                </w:rPrChange>
              </w:rPr>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16D28AE2" w14:textId="77777777" w:rsidR="001625A6" w:rsidRPr="00276474" w:rsidRDefault="001625A6" w:rsidP="007F17FC">
            <w:pPr>
              <w:keepNext/>
              <w:spacing w:before="0"/>
              <w:jc w:val="center"/>
              <w:rPr>
                <w:b/>
                <w:noProof/>
                <w:sz w:val="18"/>
                <w:szCs w:val="18"/>
                <w:lang w:val="en-CA"/>
                <w:rPrChange w:id="367" w:author="Vadim Seregin" w:date="2019-09-05T09:32:00Z">
                  <w:rPr>
                    <w:b/>
                    <w:noProof/>
                    <w:sz w:val="18"/>
                    <w:szCs w:val="18"/>
                    <w:lang w:val="en-CA"/>
                  </w:rPr>
                </w:rPrChange>
              </w:rPr>
            </w:pPr>
            <w:r w:rsidRPr="00276474">
              <w:rPr>
                <w:b/>
                <w:noProof/>
                <w:sz w:val="18"/>
                <w:szCs w:val="18"/>
                <w:lang w:val="en-CA"/>
                <w:rPrChange w:id="368" w:author="Vadim Seregin" w:date="2019-09-05T09:32:00Z">
                  <w:rPr>
                    <w:b/>
                    <w:noProof/>
                    <w:sz w:val="18"/>
                    <w:szCs w:val="18"/>
                    <w:lang w:val="en-CA"/>
                  </w:rPr>
                </w:rPrChange>
              </w:rPr>
              <w:t>interpolation filter coefficients</w:t>
            </w:r>
          </w:p>
        </w:tc>
      </w:tr>
      <w:tr w:rsidR="001625A6" w:rsidRPr="00276474" w14:paraId="49A6DD85" w14:textId="77777777" w:rsidTr="007F17FC">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35E684E3" w14:textId="77777777" w:rsidR="001625A6" w:rsidRPr="00276474" w:rsidRDefault="001625A6" w:rsidP="007F17FC">
            <w:pPr>
              <w:keepNext/>
              <w:spacing w:before="0"/>
              <w:rPr>
                <w:rFonts w:eastAsia="Arial Unicode MS"/>
                <w:b/>
                <w:noProof/>
                <w:sz w:val="18"/>
                <w:szCs w:val="18"/>
                <w:lang w:val="en-CA"/>
                <w:rPrChange w:id="369" w:author="Vadim Seregin" w:date="2019-09-05T09:32:00Z">
                  <w:rPr>
                    <w:rFonts w:eastAsia="Arial Unicode MS"/>
                    <w:b/>
                    <w:noProof/>
                    <w:sz w:val="18"/>
                    <w:szCs w:val="18"/>
                    <w:lang w:val="en-CA"/>
                  </w:rPr>
                </w:rPrChange>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84C6C3" w14:textId="77777777" w:rsidR="001625A6" w:rsidRPr="00276474" w:rsidRDefault="001625A6" w:rsidP="007F17FC">
            <w:pPr>
              <w:keepNext/>
              <w:spacing w:before="0"/>
              <w:jc w:val="center"/>
              <w:rPr>
                <w:rFonts w:eastAsia="Arial Unicode MS"/>
                <w:b/>
                <w:noProof/>
                <w:sz w:val="18"/>
                <w:szCs w:val="18"/>
                <w:lang w:val="en-CA"/>
                <w:rPrChange w:id="370" w:author="Vadim Seregin" w:date="2019-09-05T09:32:00Z">
                  <w:rPr>
                    <w:rFonts w:eastAsia="Arial Unicode MS"/>
                    <w:b/>
                    <w:noProof/>
                    <w:sz w:val="18"/>
                    <w:szCs w:val="18"/>
                    <w:lang w:val="en-CA"/>
                  </w:rPr>
                </w:rPrChange>
              </w:rPr>
            </w:pPr>
            <w:r w:rsidRPr="00276474">
              <w:rPr>
                <w:b/>
                <w:noProof/>
                <w:sz w:val="18"/>
                <w:szCs w:val="18"/>
                <w:lang w:val="en-CA"/>
                <w:rPrChange w:id="371" w:author="Vadim Seregin" w:date="2019-09-05T09:32:00Z">
                  <w:rPr>
                    <w:b/>
                    <w:noProof/>
                    <w:sz w:val="18"/>
                    <w:szCs w:val="18"/>
                    <w:lang w:val="en-CA"/>
                  </w:rPr>
                </w:rPrChange>
              </w:rPr>
              <w:t>f</w:t>
            </w:r>
            <w:r w:rsidRPr="00276474">
              <w:rPr>
                <w:b/>
                <w:noProof/>
                <w:sz w:val="18"/>
                <w:szCs w:val="18"/>
                <w:vertAlign w:val="subscript"/>
                <w:lang w:val="en-CA"/>
                <w:rPrChange w:id="372" w:author="Vadim Seregin" w:date="2019-09-05T09:32:00Z">
                  <w:rPr>
                    <w:b/>
                    <w:noProof/>
                    <w:sz w:val="18"/>
                    <w:szCs w:val="18"/>
                    <w:vertAlign w:val="subscript"/>
                    <w:lang w:val="en-CA"/>
                  </w:rPr>
                </w:rPrChange>
              </w:rPr>
              <w:t>L</w:t>
            </w:r>
            <w:r w:rsidRPr="00276474">
              <w:rPr>
                <w:b/>
                <w:noProof/>
                <w:sz w:val="18"/>
                <w:szCs w:val="18"/>
                <w:lang w:val="en-CA"/>
                <w:rPrChange w:id="373" w:author="Vadim Seregin" w:date="2019-09-05T09:32:00Z">
                  <w:rPr>
                    <w:b/>
                    <w:noProof/>
                    <w:sz w:val="18"/>
                    <w:szCs w:val="18"/>
                    <w:lang w:val="en-CA"/>
                  </w:rPr>
                </w:rPrChange>
              </w:rPr>
              <w:t>[ p ][ 0 ]</w:t>
            </w:r>
          </w:p>
        </w:tc>
        <w:tc>
          <w:tcPr>
            <w:tcW w:w="793" w:type="dxa"/>
            <w:tcBorders>
              <w:top w:val="nil"/>
              <w:left w:val="nil"/>
              <w:bottom w:val="single" w:sz="4" w:space="0" w:color="auto"/>
              <w:right w:val="single" w:sz="4" w:space="0" w:color="auto"/>
            </w:tcBorders>
            <w:vAlign w:val="bottom"/>
          </w:tcPr>
          <w:p w14:paraId="6BCA1FEC" w14:textId="77777777" w:rsidR="001625A6" w:rsidRPr="00276474" w:rsidRDefault="001625A6" w:rsidP="007F17FC">
            <w:pPr>
              <w:keepNext/>
              <w:spacing w:before="0"/>
              <w:jc w:val="center"/>
              <w:rPr>
                <w:rFonts w:eastAsia="Arial Unicode MS"/>
                <w:b/>
                <w:noProof/>
                <w:sz w:val="18"/>
                <w:szCs w:val="18"/>
                <w:lang w:val="en-CA"/>
                <w:rPrChange w:id="374" w:author="Vadim Seregin" w:date="2019-09-05T09:32:00Z">
                  <w:rPr>
                    <w:rFonts w:eastAsia="Arial Unicode MS"/>
                    <w:b/>
                    <w:noProof/>
                    <w:sz w:val="18"/>
                    <w:szCs w:val="18"/>
                    <w:lang w:val="en-CA"/>
                  </w:rPr>
                </w:rPrChange>
              </w:rPr>
            </w:pPr>
            <w:r w:rsidRPr="00276474">
              <w:rPr>
                <w:b/>
                <w:noProof/>
                <w:sz w:val="18"/>
                <w:szCs w:val="18"/>
                <w:lang w:val="en-CA"/>
                <w:rPrChange w:id="375" w:author="Vadim Seregin" w:date="2019-09-05T09:32:00Z">
                  <w:rPr>
                    <w:b/>
                    <w:noProof/>
                    <w:sz w:val="18"/>
                    <w:szCs w:val="18"/>
                    <w:lang w:val="en-CA"/>
                  </w:rPr>
                </w:rPrChange>
              </w:rPr>
              <w:t>f</w:t>
            </w:r>
            <w:r w:rsidRPr="00276474">
              <w:rPr>
                <w:b/>
                <w:noProof/>
                <w:sz w:val="18"/>
                <w:szCs w:val="18"/>
                <w:vertAlign w:val="subscript"/>
                <w:lang w:val="en-CA"/>
                <w:rPrChange w:id="376" w:author="Vadim Seregin" w:date="2019-09-05T09:32:00Z">
                  <w:rPr>
                    <w:b/>
                    <w:noProof/>
                    <w:sz w:val="18"/>
                    <w:szCs w:val="18"/>
                    <w:vertAlign w:val="subscript"/>
                    <w:lang w:val="en-CA"/>
                  </w:rPr>
                </w:rPrChange>
              </w:rPr>
              <w:t>L</w:t>
            </w:r>
            <w:r w:rsidRPr="00276474">
              <w:rPr>
                <w:b/>
                <w:noProof/>
                <w:sz w:val="18"/>
                <w:szCs w:val="18"/>
                <w:lang w:val="en-CA"/>
                <w:rPrChange w:id="377" w:author="Vadim Seregin" w:date="2019-09-05T09:32:00Z">
                  <w:rPr>
                    <w:b/>
                    <w:noProof/>
                    <w:sz w:val="18"/>
                    <w:szCs w:val="18"/>
                    <w:lang w:val="en-CA"/>
                  </w:rPr>
                </w:rPrChange>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378EF4" w14:textId="77777777" w:rsidR="001625A6" w:rsidRPr="00276474" w:rsidRDefault="001625A6" w:rsidP="007F17FC">
            <w:pPr>
              <w:keepNext/>
              <w:spacing w:before="0"/>
              <w:jc w:val="center"/>
              <w:rPr>
                <w:rFonts w:eastAsia="Arial Unicode MS"/>
                <w:b/>
                <w:noProof/>
                <w:sz w:val="18"/>
                <w:szCs w:val="18"/>
                <w:lang w:val="en-CA"/>
                <w:rPrChange w:id="378" w:author="Vadim Seregin" w:date="2019-09-05T09:32:00Z">
                  <w:rPr>
                    <w:rFonts w:eastAsia="Arial Unicode MS"/>
                    <w:b/>
                    <w:noProof/>
                    <w:sz w:val="18"/>
                    <w:szCs w:val="18"/>
                    <w:lang w:val="en-CA"/>
                  </w:rPr>
                </w:rPrChange>
              </w:rPr>
            </w:pPr>
            <w:r w:rsidRPr="00276474">
              <w:rPr>
                <w:b/>
                <w:noProof/>
                <w:sz w:val="18"/>
                <w:szCs w:val="18"/>
                <w:lang w:val="en-CA"/>
                <w:rPrChange w:id="379" w:author="Vadim Seregin" w:date="2019-09-05T09:32:00Z">
                  <w:rPr>
                    <w:b/>
                    <w:noProof/>
                    <w:sz w:val="18"/>
                    <w:szCs w:val="18"/>
                    <w:lang w:val="en-CA"/>
                  </w:rPr>
                </w:rPrChange>
              </w:rPr>
              <w:t>f</w:t>
            </w:r>
            <w:r w:rsidRPr="00276474">
              <w:rPr>
                <w:b/>
                <w:noProof/>
                <w:sz w:val="18"/>
                <w:szCs w:val="18"/>
                <w:vertAlign w:val="subscript"/>
                <w:lang w:val="en-CA"/>
                <w:rPrChange w:id="380" w:author="Vadim Seregin" w:date="2019-09-05T09:32:00Z">
                  <w:rPr>
                    <w:b/>
                    <w:noProof/>
                    <w:sz w:val="18"/>
                    <w:szCs w:val="18"/>
                    <w:vertAlign w:val="subscript"/>
                    <w:lang w:val="en-CA"/>
                  </w:rPr>
                </w:rPrChange>
              </w:rPr>
              <w:t>L</w:t>
            </w:r>
            <w:r w:rsidRPr="00276474">
              <w:rPr>
                <w:b/>
                <w:noProof/>
                <w:sz w:val="18"/>
                <w:szCs w:val="18"/>
                <w:lang w:val="en-CA"/>
                <w:rPrChange w:id="381" w:author="Vadim Seregin" w:date="2019-09-05T09:32:00Z">
                  <w:rPr>
                    <w:b/>
                    <w:noProof/>
                    <w:sz w:val="18"/>
                    <w:szCs w:val="18"/>
                    <w:lang w:val="en-CA"/>
                  </w:rPr>
                </w:rPrChange>
              </w:rPr>
              <w:t>[ p ][ 2 ]</w:t>
            </w:r>
          </w:p>
        </w:tc>
        <w:tc>
          <w:tcPr>
            <w:tcW w:w="760" w:type="dxa"/>
            <w:tcBorders>
              <w:top w:val="nil"/>
              <w:left w:val="nil"/>
              <w:bottom w:val="single" w:sz="4" w:space="0" w:color="auto"/>
              <w:right w:val="single" w:sz="4" w:space="0" w:color="auto"/>
            </w:tcBorders>
            <w:vAlign w:val="bottom"/>
          </w:tcPr>
          <w:p w14:paraId="227407F9" w14:textId="77777777" w:rsidR="001625A6" w:rsidRPr="00276474" w:rsidRDefault="001625A6" w:rsidP="007F17FC">
            <w:pPr>
              <w:keepNext/>
              <w:spacing w:before="0"/>
              <w:jc w:val="center"/>
              <w:rPr>
                <w:rFonts w:eastAsia="Arial Unicode MS"/>
                <w:b/>
                <w:noProof/>
                <w:sz w:val="18"/>
                <w:szCs w:val="18"/>
                <w:lang w:val="en-CA"/>
                <w:rPrChange w:id="382" w:author="Vadim Seregin" w:date="2019-09-05T09:32:00Z">
                  <w:rPr>
                    <w:rFonts w:eastAsia="Arial Unicode MS"/>
                    <w:b/>
                    <w:noProof/>
                    <w:sz w:val="18"/>
                    <w:szCs w:val="18"/>
                    <w:lang w:val="en-CA"/>
                  </w:rPr>
                </w:rPrChange>
              </w:rPr>
            </w:pPr>
            <w:r w:rsidRPr="00276474">
              <w:rPr>
                <w:b/>
                <w:noProof/>
                <w:sz w:val="18"/>
                <w:szCs w:val="18"/>
                <w:lang w:val="en-CA"/>
                <w:rPrChange w:id="383" w:author="Vadim Seregin" w:date="2019-09-05T09:32:00Z">
                  <w:rPr>
                    <w:b/>
                    <w:noProof/>
                    <w:sz w:val="18"/>
                    <w:szCs w:val="18"/>
                    <w:lang w:val="en-CA"/>
                  </w:rPr>
                </w:rPrChange>
              </w:rPr>
              <w:t>f</w:t>
            </w:r>
            <w:r w:rsidRPr="00276474">
              <w:rPr>
                <w:b/>
                <w:noProof/>
                <w:sz w:val="18"/>
                <w:szCs w:val="18"/>
                <w:vertAlign w:val="subscript"/>
                <w:lang w:val="en-CA"/>
                <w:rPrChange w:id="384" w:author="Vadim Seregin" w:date="2019-09-05T09:32:00Z">
                  <w:rPr>
                    <w:b/>
                    <w:noProof/>
                    <w:sz w:val="18"/>
                    <w:szCs w:val="18"/>
                    <w:vertAlign w:val="subscript"/>
                    <w:lang w:val="en-CA"/>
                  </w:rPr>
                </w:rPrChange>
              </w:rPr>
              <w:t>L</w:t>
            </w:r>
            <w:r w:rsidRPr="00276474">
              <w:rPr>
                <w:b/>
                <w:noProof/>
                <w:sz w:val="18"/>
                <w:szCs w:val="18"/>
                <w:lang w:val="en-CA"/>
                <w:rPrChange w:id="385" w:author="Vadim Seregin" w:date="2019-09-05T09:32:00Z">
                  <w:rPr>
                    <w:b/>
                    <w:noProof/>
                    <w:sz w:val="18"/>
                    <w:szCs w:val="18"/>
                    <w:lang w:val="en-CA"/>
                  </w:rPr>
                </w:rPrChange>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2B36C" w14:textId="77777777" w:rsidR="001625A6" w:rsidRPr="00276474" w:rsidRDefault="001625A6" w:rsidP="007F17FC">
            <w:pPr>
              <w:keepNext/>
              <w:spacing w:before="0"/>
              <w:jc w:val="center"/>
              <w:rPr>
                <w:rFonts w:eastAsia="Arial Unicode MS"/>
                <w:b/>
                <w:noProof/>
                <w:sz w:val="18"/>
                <w:szCs w:val="18"/>
                <w:lang w:val="en-CA"/>
                <w:rPrChange w:id="386" w:author="Vadim Seregin" w:date="2019-09-05T09:32:00Z">
                  <w:rPr>
                    <w:rFonts w:eastAsia="Arial Unicode MS"/>
                    <w:b/>
                    <w:noProof/>
                    <w:sz w:val="18"/>
                    <w:szCs w:val="18"/>
                    <w:lang w:val="en-CA"/>
                  </w:rPr>
                </w:rPrChange>
              </w:rPr>
            </w:pPr>
            <w:r w:rsidRPr="00276474">
              <w:rPr>
                <w:b/>
                <w:noProof/>
                <w:sz w:val="18"/>
                <w:szCs w:val="18"/>
                <w:lang w:val="en-CA"/>
                <w:rPrChange w:id="387" w:author="Vadim Seregin" w:date="2019-09-05T09:32:00Z">
                  <w:rPr>
                    <w:b/>
                    <w:noProof/>
                    <w:sz w:val="18"/>
                    <w:szCs w:val="18"/>
                    <w:lang w:val="en-CA"/>
                  </w:rPr>
                </w:rPrChange>
              </w:rPr>
              <w:t>f</w:t>
            </w:r>
            <w:r w:rsidRPr="00276474">
              <w:rPr>
                <w:b/>
                <w:noProof/>
                <w:sz w:val="18"/>
                <w:szCs w:val="18"/>
                <w:vertAlign w:val="subscript"/>
                <w:lang w:val="en-CA"/>
                <w:rPrChange w:id="388" w:author="Vadim Seregin" w:date="2019-09-05T09:32:00Z">
                  <w:rPr>
                    <w:b/>
                    <w:noProof/>
                    <w:sz w:val="18"/>
                    <w:szCs w:val="18"/>
                    <w:vertAlign w:val="subscript"/>
                    <w:lang w:val="en-CA"/>
                  </w:rPr>
                </w:rPrChange>
              </w:rPr>
              <w:t>L</w:t>
            </w:r>
            <w:r w:rsidRPr="00276474">
              <w:rPr>
                <w:b/>
                <w:noProof/>
                <w:sz w:val="18"/>
                <w:szCs w:val="18"/>
                <w:lang w:val="en-CA"/>
                <w:rPrChange w:id="389" w:author="Vadim Seregin" w:date="2019-09-05T09:32:00Z">
                  <w:rPr>
                    <w:b/>
                    <w:noProof/>
                    <w:sz w:val="18"/>
                    <w:szCs w:val="18"/>
                    <w:lang w:val="en-CA"/>
                  </w:rPr>
                </w:rPrChange>
              </w:rPr>
              <w:t>[ p ][ 4 ]</w:t>
            </w:r>
          </w:p>
        </w:tc>
        <w:tc>
          <w:tcPr>
            <w:tcW w:w="783" w:type="dxa"/>
            <w:tcBorders>
              <w:top w:val="nil"/>
              <w:left w:val="nil"/>
              <w:bottom w:val="single" w:sz="4" w:space="0" w:color="auto"/>
              <w:right w:val="single" w:sz="4" w:space="0" w:color="auto"/>
            </w:tcBorders>
            <w:vAlign w:val="bottom"/>
          </w:tcPr>
          <w:p w14:paraId="5D8A1983" w14:textId="77777777" w:rsidR="001625A6" w:rsidRPr="00276474" w:rsidRDefault="001625A6" w:rsidP="007F17FC">
            <w:pPr>
              <w:keepNext/>
              <w:spacing w:before="0"/>
              <w:jc w:val="center"/>
              <w:rPr>
                <w:rFonts w:eastAsia="Arial Unicode MS"/>
                <w:b/>
                <w:noProof/>
                <w:sz w:val="18"/>
                <w:szCs w:val="18"/>
                <w:lang w:val="en-CA"/>
                <w:rPrChange w:id="390" w:author="Vadim Seregin" w:date="2019-09-05T09:32:00Z">
                  <w:rPr>
                    <w:rFonts w:eastAsia="Arial Unicode MS"/>
                    <w:b/>
                    <w:noProof/>
                    <w:sz w:val="18"/>
                    <w:szCs w:val="18"/>
                    <w:lang w:val="en-CA"/>
                  </w:rPr>
                </w:rPrChange>
              </w:rPr>
            </w:pPr>
            <w:r w:rsidRPr="00276474">
              <w:rPr>
                <w:b/>
                <w:noProof/>
                <w:sz w:val="18"/>
                <w:szCs w:val="18"/>
                <w:lang w:val="en-CA"/>
                <w:rPrChange w:id="391" w:author="Vadim Seregin" w:date="2019-09-05T09:32:00Z">
                  <w:rPr>
                    <w:b/>
                    <w:noProof/>
                    <w:sz w:val="18"/>
                    <w:szCs w:val="18"/>
                    <w:lang w:val="en-CA"/>
                  </w:rPr>
                </w:rPrChange>
              </w:rPr>
              <w:t>f</w:t>
            </w:r>
            <w:r w:rsidRPr="00276474">
              <w:rPr>
                <w:b/>
                <w:noProof/>
                <w:sz w:val="18"/>
                <w:szCs w:val="18"/>
                <w:vertAlign w:val="subscript"/>
                <w:lang w:val="en-CA"/>
                <w:rPrChange w:id="392" w:author="Vadim Seregin" w:date="2019-09-05T09:32:00Z">
                  <w:rPr>
                    <w:b/>
                    <w:noProof/>
                    <w:sz w:val="18"/>
                    <w:szCs w:val="18"/>
                    <w:vertAlign w:val="subscript"/>
                    <w:lang w:val="en-CA"/>
                  </w:rPr>
                </w:rPrChange>
              </w:rPr>
              <w:t>L</w:t>
            </w:r>
            <w:r w:rsidRPr="00276474">
              <w:rPr>
                <w:b/>
                <w:noProof/>
                <w:sz w:val="18"/>
                <w:szCs w:val="18"/>
                <w:lang w:val="en-CA"/>
                <w:rPrChange w:id="393" w:author="Vadim Seregin" w:date="2019-09-05T09:32:00Z">
                  <w:rPr>
                    <w:b/>
                    <w:noProof/>
                    <w:sz w:val="18"/>
                    <w:szCs w:val="18"/>
                    <w:lang w:val="en-CA"/>
                  </w:rPr>
                </w:rPrChange>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01AA48" w14:textId="77777777" w:rsidR="001625A6" w:rsidRPr="00276474" w:rsidRDefault="001625A6" w:rsidP="007F17FC">
            <w:pPr>
              <w:keepNext/>
              <w:spacing w:before="0"/>
              <w:jc w:val="center"/>
              <w:rPr>
                <w:rFonts w:eastAsia="Arial Unicode MS"/>
                <w:b/>
                <w:noProof/>
                <w:sz w:val="18"/>
                <w:szCs w:val="18"/>
                <w:lang w:val="en-CA"/>
                <w:rPrChange w:id="394" w:author="Vadim Seregin" w:date="2019-09-05T09:32:00Z">
                  <w:rPr>
                    <w:rFonts w:eastAsia="Arial Unicode MS"/>
                    <w:b/>
                    <w:noProof/>
                    <w:sz w:val="18"/>
                    <w:szCs w:val="18"/>
                    <w:lang w:val="en-CA"/>
                  </w:rPr>
                </w:rPrChange>
              </w:rPr>
            </w:pPr>
            <w:r w:rsidRPr="00276474">
              <w:rPr>
                <w:b/>
                <w:noProof/>
                <w:sz w:val="18"/>
                <w:szCs w:val="18"/>
                <w:lang w:val="en-CA"/>
                <w:rPrChange w:id="395" w:author="Vadim Seregin" w:date="2019-09-05T09:32:00Z">
                  <w:rPr>
                    <w:b/>
                    <w:noProof/>
                    <w:sz w:val="18"/>
                    <w:szCs w:val="18"/>
                    <w:lang w:val="en-CA"/>
                  </w:rPr>
                </w:rPrChange>
              </w:rPr>
              <w:t>f</w:t>
            </w:r>
            <w:r w:rsidRPr="00276474">
              <w:rPr>
                <w:b/>
                <w:noProof/>
                <w:sz w:val="18"/>
                <w:szCs w:val="18"/>
                <w:vertAlign w:val="subscript"/>
                <w:lang w:val="en-CA"/>
                <w:rPrChange w:id="396" w:author="Vadim Seregin" w:date="2019-09-05T09:32:00Z">
                  <w:rPr>
                    <w:b/>
                    <w:noProof/>
                    <w:sz w:val="18"/>
                    <w:szCs w:val="18"/>
                    <w:vertAlign w:val="subscript"/>
                    <w:lang w:val="en-CA"/>
                  </w:rPr>
                </w:rPrChange>
              </w:rPr>
              <w:t>L</w:t>
            </w:r>
            <w:r w:rsidRPr="00276474">
              <w:rPr>
                <w:b/>
                <w:noProof/>
                <w:sz w:val="18"/>
                <w:szCs w:val="18"/>
                <w:lang w:val="en-CA"/>
                <w:rPrChange w:id="397" w:author="Vadim Seregin" w:date="2019-09-05T09:32:00Z">
                  <w:rPr>
                    <w:b/>
                    <w:noProof/>
                    <w:sz w:val="18"/>
                    <w:szCs w:val="18"/>
                    <w:lang w:val="en-CA"/>
                  </w:rPr>
                </w:rPrChange>
              </w:rPr>
              <w:t>[ p ][ 6 ]</w:t>
            </w:r>
          </w:p>
        </w:tc>
        <w:tc>
          <w:tcPr>
            <w:tcW w:w="775" w:type="dxa"/>
            <w:tcBorders>
              <w:top w:val="nil"/>
              <w:left w:val="nil"/>
              <w:bottom w:val="single" w:sz="4" w:space="0" w:color="auto"/>
              <w:right w:val="single" w:sz="4" w:space="0" w:color="auto"/>
            </w:tcBorders>
            <w:vAlign w:val="bottom"/>
          </w:tcPr>
          <w:p w14:paraId="58EE5104" w14:textId="77777777" w:rsidR="001625A6" w:rsidRPr="00276474" w:rsidRDefault="001625A6" w:rsidP="007F17FC">
            <w:pPr>
              <w:keepNext/>
              <w:spacing w:before="0"/>
              <w:jc w:val="center"/>
              <w:rPr>
                <w:rFonts w:eastAsia="Arial Unicode MS"/>
                <w:b/>
                <w:noProof/>
                <w:sz w:val="18"/>
                <w:szCs w:val="18"/>
                <w:lang w:val="en-CA"/>
                <w:rPrChange w:id="398" w:author="Vadim Seregin" w:date="2019-09-05T09:32:00Z">
                  <w:rPr>
                    <w:rFonts w:eastAsia="Arial Unicode MS"/>
                    <w:b/>
                    <w:noProof/>
                    <w:sz w:val="18"/>
                    <w:szCs w:val="18"/>
                    <w:lang w:val="en-CA"/>
                  </w:rPr>
                </w:rPrChange>
              </w:rPr>
            </w:pPr>
            <w:r w:rsidRPr="00276474">
              <w:rPr>
                <w:b/>
                <w:noProof/>
                <w:sz w:val="18"/>
                <w:szCs w:val="18"/>
                <w:lang w:val="en-CA"/>
                <w:rPrChange w:id="399" w:author="Vadim Seregin" w:date="2019-09-05T09:32:00Z">
                  <w:rPr>
                    <w:b/>
                    <w:noProof/>
                    <w:sz w:val="18"/>
                    <w:szCs w:val="18"/>
                    <w:lang w:val="en-CA"/>
                  </w:rPr>
                </w:rPrChange>
              </w:rPr>
              <w:t>f</w:t>
            </w:r>
            <w:r w:rsidRPr="00276474">
              <w:rPr>
                <w:b/>
                <w:noProof/>
                <w:sz w:val="18"/>
                <w:szCs w:val="18"/>
                <w:vertAlign w:val="subscript"/>
                <w:lang w:val="en-CA"/>
                <w:rPrChange w:id="400" w:author="Vadim Seregin" w:date="2019-09-05T09:32:00Z">
                  <w:rPr>
                    <w:b/>
                    <w:noProof/>
                    <w:sz w:val="18"/>
                    <w:szCs w:val="18"/>
                    <w:vertAlign w:val="subscript"/>
                    <w:lang w:val="en-CA"/>
                  </w:rPr>
                </w:rPrChange>
              </w:rPr>
              <w:t>L</w:t>
            </w:r>
            <w:r w:rsidRPr="00276474">
              <w:rPr>
                <w:b/>
                <w:noProof/>
                <w:sz w:val="18"/>
                <w:szCs w:val="18"/>
                <w:lang w:val="en-CA"/>
                <w:rPrChange w:id="401" w:author="Vadim Seregin" w:date="2019-09-05T09:32:00Z">
                  <w:rPr>
                    <w:b/>
                    <w:noProof/>
                    <w:sz w:val="18"/>
                    <w:szCs w:val="18"/>
                    <w:lang w:val="en-CA"/>
                  </w:rPr>
                </w:rPrChange>
              </w:rPr>
              <w:t>[ p ][ 7 ]</w:t>
            </w:r>
          </w:p>
        </w:tc>
      </w:tr>
      <w:tr w:rsidR="00FB76AD" w:rsidRPr="00276474" w14:paraId="065F0744"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8D13B5" w14:textId="77777777" w:rsidR="001625A6" w:rsidRPr="00276474" w:rsidRDefault="001625A6" w:rsidP="007F17FC">
            <w:pPr>
              <w:keepNext/>
              <w:spacing w:before="0"/>
              <w:jc w:val="center"/>
              <w:rPr>
                <w:noProof/>
                <w:sz w:val="18"/>
                <w:szCs w:val="18"/>
                <w:lang w:val="en-CA"/>
                <w:rPrChange w:id="402" w:author="Vadim Seregin" w:date="2019-09-05T09:32:00Z">
                  <w:rPr>
                    <w:noProof/>
                    <w:sz w:val="18"/>
                    <w:szCs w:val="18"/>
                    <w:lang w:val="en-CA"/>
                  </w:rPr>
                </w:rPrChange>
              </w:rPr>
            </w:pPr>
            <w:r w:rsidRPr="00276474">
              <w:rPr>
                <w:noProof/>
                <w:sz w:val="18"/>
                <w:szCs w:val="18"/>
                <w:lang w:val="en-CA"/>
                <w:rPrChange w:id="403" w:author="Vadim Seregin" w:date="2019-09-05T09:32:00Z">
                  <w:rPr>
                    <w:noProof/>
                    <w:sz w:val="18"/>
                    <w:szCs w:val="18"/>
                    <w:lang w:val="en-CA"/>
                  </w:rPr>
                </w:rPrChange>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39B8CE" w14:textId="77777777" w:rsidR="001625A6" w:rsidRPr="00276474" w:rsidRDefault="00E511ED" w:rsidP="007F17FC">
            <w:pPr>
              <w:keepNext/>
              <w:spacing w:before="0"/>
              <w:jc w:val="center"/>
              <w:rPr>
                <w:noProof/>
                <w:sz w:val="20"/>
                <w:lang w:val="en-CA"/>
                <w:rPrChange w:id="404" w:author="Vadim Seregin" w:date="2019-09-05T09:32:00Z">
                  <w:rPr>
                    <w:noProof/>
                    <w:sz w:val="20"/>
                    <w:lang w:val="en-CA"/>
                  </w:rPr>
                </w:rPrChange>
              </w:rPr>
            </w:pPr>
            <w:ins w:id="405" w:author="Jonatan Samuelsson" w:date="2019-08-26T13:54:00Z">
              <w:r w:rsidRPr="00276474">
                <w:rPr>
                  <w:sz w:val="18"/>
                  <w:szCs w:val="18"/>
                  <w:rPrChange w:id="406" w:author="Vadim Seregin" w:date="2019-09-05T09:32:00Z">
                    <w:rPr>
                      <w:sz w:val="18"/>
                      <w:szCs w:val="18"/>
                    </w:rPr>
                  </w:rPrChange>
                </w:rPr>
                <w:t>−2</w:t>
              </w:r>
            </w:ins>
            <w:del w:id="407" w:author="Jonatan Samuelsson" w:date="2019-08-26T13:54:00Z">
              <w:r w:rsidR="001625A6" w:rsidRPr="00276474">
                <w:rPr>
                  <w:color w:val="000000"/>
                  <w:sz w:val="20"/>
                  <w:lang w:val="en-CA"/>
                  <w:rPrChange w:id="408" w:author="Vadim Seregin" w:date="2019-09-05T09:32:00Z">
                    <w:rPr>
                      <w:color w:val="000000"/>
                      <w:sz w:val="20"/>
                      <w:lang w:val="en-CA"/>
                    </w:rPr>
                  </w:rPrChange>
                </w:rPr>
                <w:delText>−5</w:delText>
              </w:r>
            </w:del>
          </w:p>
        </w:tc>
        <w:tc>
          <w:tcPr>
            <w:tcW w:w="793" w:type="dxa"/>
            <w:tcBorders>
              <w:top w:val="nil"/>
              <w:left w:val="nil"/>
              <w:bottom w:val="single" w:sz="4" w:space="0" w:color="auto"/>
              <w:right w:val="single" w:sz="4" w:space="0" w:color="auto"/>
            </w:tcBorders>
          </w:tcPr>
          <w:p w14:paraId="0D739D91" w14:textId="77777777" w:rsidR="001625A6" w:rsidRPr="00276474" w:rsidRDefault="00E511ED" w:rsidP="007F17FC">
            <w:pPr>
              <w:keepNext/>
              <w:spacing w:before="0"/>
              <w:jc w:val="center"/>
              <w:rPr>
                <w:rFonts w:eastAsia="Arial Unicode MS"/>
                <w:noProof/>
                <w:sz w:val="20"/>
                <w:lang w:val="en-CA"/>
                <w:rPrChange w:id="409" w:author="Vadim Seregin" w:date="2019-09-05T09:32:00Z">
                  <w:rPr>
                    <w:rFonts w:eastAsia="Arial Unicode MS"/>
                    <w:noProof/>
                    <w:sz w:val="20"/>
                    <w:lang w:val="en-CA"/>
                  </w:rPr>
                </w:rPrChange>
              </w:rPr>
            </w:pPr>
            <w:ins w:id="410" w:author="Jonatan Samuelsson" w:date="2019-08-26T13:54:00Z">
              <w:r w:rsidRPr="00276474">
                <w:rPr>
                  <w:sz w:val="18"/>
                  <w:szCs w:val="18"/>
                  <w:rPrChange w:id="411" w:author="Vadim Seregin" w:date="2019-09-05T09:32:00Z">
                    <w:rPr>
                      <w:sz w:val="18"/>
                      <w:szCs w:val="18"/>
                    </w:rPr>
                  </w:rPrChange>
                </w:rPr>
                <w:t>2</w:t>
              </w:r>
            </w:ins>
            <w:del w:id="412" w:author="Jonatan Samuelsson" w:date="2019-08-26T13:54:00Z">
              <w:r w:rsidR="001625A6" w:rsidRPr="00276474">
                <w:rPr>
                  <w:color w:val="000000"/>
                  <w:sz w:val="20"/>
                  <w:lang w:val="en-CA"/>
                  <w:rPrChange w:id="413" w:author="Vadim Seregin" w:date="2019-09-05T09:32:00Z">
                    <w:rPr>
                      <w:color w:val="000000"/>
                      <w:sz w:val="20"/>
                      <w:lang w:val="en-CA"/>
                    </w:rPr>
                  </w:rPrChange>
                </w:rPr>
                <w:delText>4</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7707847" w14:textId="77777777" w:rsidR="001625A6" w:rsidRPr="00276474" w:rsidRDefault="00E511ED" w:rsidP="007F17FC">
            <w:pPr>
              <w:keepNext/>
              <w:spacing w:before="0"/>
              <w:jc w:val="center"/>
              <w:rPr>
                <w:noProof/>
                <w:sz w:val="20"/>
                <w:lang w:val="en-CA"/>
                <w:rPrChange w:id="414" w:author="Vadim Seregin" w:date="2019-09-05T09:32:00Z">
                  <w:rPr>
                    <w:noProof/>
                    <w:sz w:val="20"/>
                    <w:lang w:val="en-CA"/>
                  </w:rPr>
                </w:rPrChange>
              </w:rPr>
            </w:pPr>
            <w:ins w:id="415" w:author="Jonatan Samuelsson" w:date="2019-08-26T13:54:00Z">
              <w:r w:rsidRPr="00276474">
                <w:rPr>
                  <w:sz w:val="18"/>
                  <w:szCs w:val="18"/>
                  <w:rPrChange w:id="416" w:author="Vadim Seregin" w:date="2019-09-05T09:32:00Z">
                    <w:rPr>
                      <w:sz w:val="18"/>
                      <w:szCs w:val="18"/>
                    </w:rPr>
                  </w:rPrChange>
                </w:rPr>
                <w:t>18</w:t>
              </w:r>
            </w:ins>
            <w:del w:id="417" w:author="Jonatan Samuelsson" w:date="2019-08-26T13:54:00Z">
              <w:r w:rsidR="001625A6" w:rsidRPr="00276474">
                <w:rPr>
                  <w:color w:val="000000"/>
                  <w:sz w:val="20"/>
                  <w:lang w:val="en-CA"/>
                  <w:rPrChange w:id="418" w:author="Vadim Seregin" w:date="2019-09-05T09:32:00Z">
                    <w:rPr>
                      <w:color w:val="000000"/>
                      <w:sz w:val="20"/>
                      <w:lang w:val="en-CA"/>
                    </w:rPr>
                  </w:rPrChange>
                </w:rPr>
                <w:delText>37</w:delText>
              </w:r>
            </w:del>
          </w:p>
        </w:tc>
        <w:tc>
          <w:tcPr>
            <w:tcW w:w="760" w:type="dxa"/>
            <w:tcBorders>
              <w:top w:val="nil"/>
              <w:left w:val="nil"/>
              <w:bottom w:val="single" w:sz="4" w:space="0" w:color="auto"/>
              <w:right w:val="single" w:sz="4" w:space="0" w:color="auto"/>
            </w:tcBorders>
          </w:tcPr>
          <w:p w14:paraId="20C302E7" w14:textId="77777777" w:rsidR="001625A6" w:rsidRPr="00276474" w:rsidRDefault="00E511ED" w:rsidP="007F17FC">
            <w:pPr>
              <w:keepNext/>
              <w:spacing w:before="0"/>
              <w:jc w:val="center"/>
              <w:rPr>
                <w:rFonts w:eastAsia="Arial Unicode MS"/>
                <w:noProof/>
                <w:sz w:val="20"/>
                <w:lang w:val="en-CA"/>
                <w:rPrChange w:id="419" w:author="Vadim Seregin" w:date="2019-09-05T09:32:00Z">
                  <w:rPr>
                    <w:rFonts w:eastAsia="Arial Unicode MS"/>
                    <w:noProof/>
                    <w:sz w:val="20"/>
                    <w:lang w:val="en-CA"/>
                  </w:rPr>
                </w:rPrChange>
              </w:rPr>
            </w:pPr>
            <w:ins w:id="420" w:author="Jonatan Samuelsson" w:date="2019-08-26T13:54:00Z">
              <w:r w:rsidRPr="00276474">
                <w:rPr>
                  <w:sz w:val="18"/>
                  <w:szCs w:val="18"/>
                  <w:rPrChange w:id="421" w:author="Vadim Seregin" w:date="2019-09-05T09:32:00Z">
                    <w:rPr>
                      <w:sz w:val="18"/>
                      <w:szCs w:val="18"/>
                    </w:rPr>
                  </w:rPrChange>
                </w:rPr>
                <w:t>28</w:t>
              </w:r>
            </w:ins>
            <w:del w:id="422" w:author="Jonatan Samuelsson" w:date="2019-08-26T13:54:00Z">
              <w:r w:rsidR="001625A6" w:rsidRPr="00276474">
                <w:rPr>
                  <w:color w:val="000000"/>
                  <w:sz w:val="20"/>
                  <w:lang w:val="en-CA"/>
                  <w:rPrChange w:id="423" w:author="Vadim Seregin" w:date="2019-09-05T09:32:00Z">
                    <w:rPr>
                      <w:color w:val="000000"/>
                      <w:sz w:val="20"/>
                      <w:lang w:val="en-CA"/>
                    </w:rPr>
                  </w:rPrChange>
                </w:rPr>
                <w:delText>56</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45319DA" w14:textId="77777777" w:rsidR="001625A6" w:rsidRPr="00276474" w:rsidRDefault="00E511ED" w:rsidP="007F17FC">
            <w:pPr>
              <w:keepNext/>
              <w:spacing w:before="0"/>
              <w:jc w:val="center"/>
              <w:rPr>
                <w:noProof/>
                <w:sz w:val="20"/>
                <w:lang w:val="en-CA"/>
                <w:rPrChange w:id="424" w:author="Vadim Seregin" w:date="2019-09-05T09:32:00Z">
                  <w:rPr>
                    <w:noProof/>
                    <w:sz w:val="20"/>
                    <w:lang w:val="en-CA"/>
                  </w:rPr>
                </w:rPrChange>
              </w:rPr>
            </w:pPr>
            <w:ins w:id="425" w:author="Jonatan Samuelsson" w:date="2019-08-26T13:54:00Z">
              <w:r w:rsidRPr="00276474">
                <w:rPr>
                  <w:sz w:val="18"/>
                  <w:szCs w:val="18"/>
                  <w:rPrChange w:id="426" w:author="Vadim Seregin" w:date="2019-09-05T09:32:00Z">
                    <w:rPr>
                      <w:sz w:val="18"/>
                      <w:szCs w:val="18"/>
                    </w:rPr>
                  </w:rPrChange>
                </w:rPr>
                <w:t>18</w:t>
              </w:r>
            </w:ins>
            <w:del w:id="427" w:author="Jonatan Samuelsson" w:date="2019-08-26T13:54:00Z">
              <w:r w:rsidR="001625A6" w:rsidRPr="00276474">
                <w:rPr>
                  <w:color w:val="000000"/>
                  <w:sz w:val="20"/>
                  <w:lang w:val="en-CA"/>
                  <w:rPrChange w:id="428" w:author="Vadim Seregin" w:date="2019-09-05T09:32:00Z">
                    <w:rPr>
                      <w:color w:val="000000"/>
                      <w:sz w:val="20"/>
                      <w:lang w:val="en-CA"/>
                    </w:rPr>
                  </w:rPrChange>
                </w:rPr>
                <w:delText>37</w:delText>
              </w:r>
            </w:del>
          </w:p>
        </w:tc>
        <w:tc>
          <w:tcPr>
            <w:tcW w:w="783" w:type="dxa"/>
            <w:tcBorders>
              <w:top w:val="nil"/>
              <w:left w:val="nil"/>
              <w:bottom w:val="single" w:sz="4" w:space="0" w:color="auto"/>
              <w:right w:val="single" w:sz="4" w:space="0" w:color="auto"/>
            </w:tcBorders>
          </w:tcPr>
          <w:p w14:paraId="3313BA68" w14:textId="77777777" w:rsidR="001625A6" w:rsidRPr="00276474" w:rsidRDefault="00E511ED" w:rsidP="007F17FC">
            <w:pPr>
              <w:keepNext/>
              <w:spacing w:before="0"/>
              <w:jc w:val="center"/>
              <w:rPr>
                <w:noProof/>
                <w:sz w:val="20"/>
                <w:lang w:val="en-CA"/>
                <w:rPrChange w:id="429" w:author="Vadim Seregin" w:date="2019-09-05T09:32:00Z">
                  <w:rPr>
                    <w:noProof/>
                    <w:sz w:val="20"/>
                    <w:lang w:val="en-CA"/>
                  </w:rPr>
                </w:rPrChange>
              </w:rPr>
            </w:pPr>
            <w:ins w:id="430" w:author="Jonatan Samuelsson" w:date="2019-08-26T13:54:00Z">
              <w:r w:rsidRPr="00276474">
                <w:rPr>
                  <w:sz w:val="18"/>
                  <w:szCs w:val="18"/>
                  <w:rPrChange w:id="431" w:author="Vadim Seregin" w:date="2019-09-05T09:32:00Z">
                    <w:rPr>
                      <w:sz w:val="18"/>
                      <w:szCs w:val="18"/>
                    </w:rPr>
                  </w:rPrChange>
                </w:rPr>
                <w:t>2</w:t>
              </w:r>
            </w:ins>
            <w:del w:id="432" w:author="Jonatan Samuelsson" w:date="2019-08-26T13:54:00Z">
              <w:r w:rsidR="001625A6" w:rsidRPr="00276474">
                <w:rPr>
                  <w:color w:val="000000"/>
                  <w:sz w:val="20"/>
                  <w:lang w:val="en-CA"/>
                  <w:rPrChange w:id="433" w:author="Vadim Seregin" w:date="2019-09-05T09:32:00Z">
                    <w:rPr>
                      <w:color w:val="000000"/>
                      <w:sz w:val="20"/>
                      <w:lang w:val="en-CA"/>
                    </w:rPr>
                  </w:rPrChange>
                </w:rPr>
                <w:delText>4</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6E2E526" w14:textId="77777777" w:rsidR="001625A6" w:rsidRPr="00276474" w:rsidRDefault="00E511ED" w:rsidP="007F17FC">
            <w:pPr>
              <w:keepNext/>
              <w:spacing w:before="0"/>
              <w:jc w:val="center"/>
              <w:rPr>
                <w:noProof/>
                <w:sz w:val="20"/>
                <w:lang w:val="en-CA"/>
                <w:rPrChange w:id="434" w:author="Vadim Seregin" w:date="2019-09-05T09:32:00Z">
                  <w:rPr>
                    <w:noProof/>
                    <w:sz w:val="20"/>
                    <w:lang w:val="en-CA"/>
                  </w:rPr>
                </w:rPrChange>
              </w:rPr>
            </w:pPr>
            <w:ins w:id="435" w:author="Jonatan Samuelsson" w:date="2019-08-26T13:54:00Z">
              <w:r w:rsidRPr="00276474">
                <w:rPr>
                  <w:sz w:val="18"/>
                  <w:szCs w:val="18"/>
                  <w:rPrChange w:id="436" w:author="Vadim Seregin" w:date="2019-09-05T09:32:00Z">
                    <w:rPr>
                      <w:sz w:val="18"/>
                      <w:szCs w:val="18"/>
                    </w:rPr>
                  </w:rPrChange>
                </w:rPr>
                <w:t>−2</w:t>
              </w:r>
            </w:ins>
            <w:del w:id="437" w:author="Jonatan Samuelsson" w:date="2019-08-26T13:54:00Z">
              <w:r w:rsidR="001625A6" w:rsidRPr="00276474">
                <w:rPr>
                  <w:color w:val="000000"/>
                  <w:sz w:val="20"/>
                  <w:lang w:val="en-CA"/>
                  <w:rPrChange w:id="438" w:author="Vadim Seregin" w:date="2019-09-05T09:32:00Z">
                    <w:rPr>
                      <w:color w:val="000000"/>
                      <w:sz w:val="20"/>
                      <w:lang w:val="en-CA"/>
                    </w:rPr>
                  </w:rPrChange>
                </w:rPr>
                <w:delText>−5</w:delText>
              </w:r>
            </w:del>
          </w:p>
        </w:tc>
        <w:tc>
          <w:tcPr>
            <w:tcW w:w="775" w:type="dxa"/>
            <w:tcBorders>
              <w:top w:val="nil"/>
              <w:left w:val="nil"/>
              <w:bottom w:val="single" w:sz="4" w:space="0" w:color="auto"/>
              <w:right w:val="single" w:sz="4" w:space="0" w:color="auto"/>
            </w:tcBorders>
          </w:tcPr>
          <w:p w14:paraId="197DB394" w14:textId="77777777" w:rsidR="001625A6" w:rsidRPr="00276474" w:rsidRDefault="00E511ED" w:rsidP="007F17FC">
            <w:pPr>
              <w:keepNext/>
              <w:spacing w:before="0"/>
              <w:jc w:val="center"/>
              <w:rPr>
                <w:rFonts w:eastAsia="Arial Unicode MS"/>
                <w:noProof/>
                <w:sz w:val="20"/>
                <w:lang w:val="en-CA"/>
                <w:rPrChange w:id="439" w:author="Vadim Seregin" w:date="2019-09-05T09:32:00Z">
                  <w:rPr>
                    <w:rFonts w:eastAsia="Arial Unicode MS"/>
                    <w:noProof/>
                    <w:sz w:val="20"/>
                    <w:lang w:val="en-CA"/>
                  </w:rPr>
                </w:rPrChange>
              </w:rPr>
            </w:pPr>
            <w:ins w:id="440" w:author="Jonatan Samuelsson" w:date="2019-08-26T13:54:00Z">
              <w:r w:rsidRPr="00276474">
                <w:rPr>
                  <w:sz w:val="18"/>
                  <w:szCs w:val="18"/>
                  <w:rPrChange w:id="441" w:author="Vadim Seregin" w:date="2019-09-05T09:32:00Z">
                    <w:rPr>
                      <w:sz w:val="18"/>
                      <w:szCs w:val="18"/>
                    </w:rPr>
                  </w:rPrChange>
                </w:rPr>
                <w:t>0</w:t>
              </w:r>
            </w:ins>
            <w:del w:id="442" w:author="Jonatan Samuelsson" w:date="2019-08-26T13:54:00Z">
              <w:r w:rsidR="001625A6" w:rsidRPr="00276474">
                <w:rPr>
                  <w:color w:val="000000"/>
                  <w:sz w:val="20"/>
                  <w:lang w:val="en-CA"/>
                  <w:rPrChange w:id="443" w:author="Vadim Seregin" w:date="2019-09-05T09:32:00Z">
                    <w:rPr>
                      <w:color w:val="000000"/>
                      <w:sz w:val="20"/>
                      <w:lang w:val="en-CA"/>
                    </w:rPr>
                  </w:rPrChange>
                </w:rPr>
                <w:delText>0</w:delText>
              </w:r>
            </w:del>
          </w:p>
        </w:tc>
      </w:tr>
      <w:tr w:rsidR="00FB76AD" w:rsidRPr="00276474" w14:paraId="2BDD56CF"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A66EA8" w14:textId="77777777" w:rsidR="001625A6" w:rsidRPr="00276474" w:rsidRDefault="001625A6" w:rsidP="007F17FC">
            <w:pPr>
              <w:keepNext/>
              <w:spacing w:before="0"/>
              <w:jc w:val="center"/>
              <w:rPr>
                <w:rFonts w:eastAsia="Arial Unicode MS"/>
                <w:noProof/>
                <w:sz w:val="18"/>
                <w:szCs w:val="18"/>
                <w:lang w:val="en-CA"/>
                <w:rPrChange w:id="444" w:author="Vadim Seregin" w:date="2019-09-05T09:32:00Z">
                  <w:rPr>
                    <w:rFonts w:eastAsia="Arial Unicode MS"/>
                    <w:noProof/>
                    <w:sz w:val="18"/>
                    <w:szCs w:val="18"/>
                    <w:lang w:val="en-CA"/>
                  </w:rPr>
                </w:rPrChange>
              </w:rPr>
            </w:pPr>
            <w:r w:rsidRPr="00276474">
              <w:rPr>
                <w:noProof/>
                <w:sz w:val="18"/>
                <w:szCs w:val="18"/>
                <w:lang w:val="en-CA"/>
                <w:rPrChange w:id="445" w:author="Vadim Seregin" w:date="2019-09-05T09:32:00Z">
                  <w:rPr>
                    <w:noProof/>
                    <w:sz w:val="18"/>
                    <w:szCs w:val="18"/>
                    <w:lang w:val="en-CA"/>
                  </w:rPr>
                </w:rPrChange>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EFEA4A" w14:textId="77777777" w:rsidR="001625A6" w:rsidRPr="00276474" w:rsidRDefault="00E511ED" w:rsidP="007F17FC">
            <w:pPr>
              <w:keepNext/>
              <w:spacing w:before="0"/>
              <w:jc w:val="center"/>
              <w:rPr>
                <w:rFonts w:eastAsia="Arial Unicode MS"/>
                <w:noProof/>
                <w:sz w:val="20"/>
                <w:lang w:val="en-CA"/>
                <w:rPrChange w:id="446" w:author="Vadim Seregin" w:date="2019-09-05T09:32:00Z">
                  <w:rPr>
                    <w:rFonts w:eastAsia="Arial Unicode MS"/>
                    <w:noProof/>
                    <w:sz w:val="20"/>
                    <w:lang w:val="en-CA"/>
                  </w:rPr>
                </w:rPrChange>
              </w:rPr>
            </w:pPr>
            <w:ins w:id="447" w:author="Jonatan Samuelsson" w:date="2019-08-26T13:54:00Z">
              <w:r w:rsidRPr="00276474">
                <w:rPr>
                  <w:sz w:val="18"/>
                  <w:szCs w:val="18"/>
                  <w:rPrChange w:id="448" w:author="Vadim Seregin" w:date="2019-09-05T09:32:00Z">
                    <w:rPr>
                      <w:sz w:val="18"/>
                      <w:szCs w:val="18"/>
                    </w:rPr>
                  </w:rPrChange>
                </w:rPr>
                <w:t>−2</w:t>
              </w:r>
            </w:ins>
            <w:del w:id="449" w:author="Jonatan Samuelsson" w:date="2019-08-26T13:54:00Z">
              <w:r w:rsidR="001625A6" w:rsidRPr="00276474">
                <w:rPr>
                  <w:color w:val="000000"/>
                  <w:sz w:val="20"/>
                  <w:lang w:val="en-CA"/>
                  <w:rPrChange w:id="450" w:author="Vadim Seregin" w:date="2019-09-05T09:32:00Z">
                    <w:rPr>
                      <w:color w:val="000000"/>
                      <w:sz w:val="20"/>
                      <w:lang w:val="en-CA"/>
                    </w:rPr>
                  </w:rPrChange>
                </w:rPr>
                <w:delText>−5</w:delText>
              </w:r>
            </w:del>
          </w:p>
        </w:tc>
        <w:tc>
          <w:tcPr>
            <w:tcW w:w="793" w:type="dxa"/>
            <w:tcBorders>
              <w:top w:val="nil"/>
              <w:left w:val="nil"/>
              <w:bottom w:val="single" w:sz="4" w:space="0" w:color="auto"/>
              <w:right w:val="single" w:sz="4" w:space="0" w:color="auto"/>
            </w:tcBorders>
          </w:tcPr>
          <w:p w14:paraId="43FBE8C2" w14:textId="77777777" w:rsidR="001625A6" w:rsidRPr="00276474" w:rsidRDefault="00E511ED" w:rsidP="007F17FC">
            <w:pPr>
              <w:keepNext/>
              <w:spacing w:before="0"/>
              <w:jc w:val="center"/>
              <w:rPr>
                <w:rFonts w:eastAsia="Arial Unicode MS"/>
                <w:noProof/>
                <w:sz w:val="20"/>
                <w:lang w:val="en-CA"/>
                <w:rPrChange w:id="451" w:author="Vadim Seregin" w:date="2019-09-05T09:32:00Z">
                  <w:rPr>
                    <w:rFonts w:eastAsia="Arial Unicode MS"/>
                    <w:noProof/>
                    <w:sz w:val="20"/>
                    <w:lang w:val="en-CA"/>
                  </w:rPr>
                </w:rPrChange>
              </w:rPr>
            </w:pPr>
            <w:ins w:id="452" w:author="Jonatan Samuelsson" w:date="2019-08-26T13:54:00Z">
              <w:r w:rsidRPr="00276474">
                <w:rPr>
                  <w:sz w:val="18"/>
                  <w:szCs w:val="18"/>
                  <w:rPrChange w:id="453" w:author="Vadim Seregin" w:date="2019-09-05T09:32:00Z">
                    <w:rPr>
                      <w:sz w:val="18"/>
                      <w:szCs w:val="18"/>
                    </w:rPr>
                  </w:rPrChange>
                </w:rPr>
                <w:t>1</w:t>
              </w:r>
            </w:ins>
            <w:del w:id="454" w:author="Jonatan Samuelsson" w:date="2019-08-26T13:54:00Z">
              <w:r w:rsidR="001625A6" w:rsidRPr="00276474">
                <w:rPr>
                  <w:color w:val="000000"/>
                  <w:sz w:val="20"/>
                  <w:lang w:val="en-CA"/>
                  <w:rPrChange w:id="455" w:author="Vadim Seregin" w:date="2019-09-05T09:32:00Z">
                    <w:rPr>
                      <w:color w:val="000000"/>
                      <w:sz w:val="20"/>
                      <w:lang w:val="en-CA"/>
                    </w:rPr>
                  </w:rPrChange>
                </w:rPr>
                <w:delText>3</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21D2615" w14:textId="77777777" w:rsidR="001625A6" w:rsidRPr="00276474" w:rsidRDefault="00E511ED" w:rsidP="007F17FC">
            <w:pPr>
              <w:keepNext/>
              <w:spacing w:before="0"/>
              <w:jc w:val="center"/>
              <w:rPr>
                <w:rFonts w:eastAsia="Arial Unicode MS"/>
                <w:noProof/>
                <w:sz w:val="20"/>
                <w:lang w:val="en-CA"/>
                <w:rPrChange w:id="456" w:author="Vadim Seregin" w:date="2019-09-05T09:32:00Z">
                  <w:rPr>
                    <w:rFonts w:eastAsia="Arial Unicode MS"/>
                    <w:noProof/>
                    <w:sz w:val="20"/>
                    <w:lang w:val="en-CA"/>
                  </w:rPr>
                </w:rPrChange>
              </w:rPr>
            </w:pPr>
            <w:ins w:id="457" w:author="Jonatan Samuelsson" w:date="2019-08-26T13:54:00Z">
              <w:r w:rsidRPr="00276474">
                <w:rPr>
                  <w:sz w:val="18"/>
                  <w:szCs w:val="18"/>
                  <w:rPrChange w:id="458" w:author="Vadim Seregin" w:date="2019-09-05T09:32:00Z">
                    <w:rPr>
                      <w:sz w:val="18"/>
                      <w:szCs w:val="18"/>
                    </w:rPr>
                  </w:rPrChange>
                </w:rPr>
                <w:t>17</w:t>
              </w:r>
            </w:ins>
            <w:del w:id="459" w:author="Jonatan Samuelsson" w:date="2019-08-26T13:54:00Z">
              <w:r w:rsidR="001625A6" w:rsidRPr="00276474">
                <w:rPr>
                  <w:color w:val="000000"/>
                  <w:sz w:val="20"/>
                  <w:lang w:val="en-CA"/>
                  <w:rPrChange w:id="460" w:author="Vadim Seregin" w:date="2019-09-05T09:32:00Z">
                    <w:rPr>
                      <w:color w:val="000000"/>
                      <w:sz w:val="20"/>
                      <w:lang w:val="en-CA"/>
                    </w:rPr>
                  </w:rPrChange>
                </w:rPr>
                <w:delText>34</w:delText>
              </w:r>
            </w:del>
          </w:p>
        </w:tc>
        <w:tc>
          <w:tcPr>
            <w:tcW w:w="760" w:type="dxa"/>
            <w:tcBorders>
              <w:top w:val="nil"/>
              <w:left w:val="nil"/>
              <w:bottom w:val="single" w:sz="4" w:space="0" w:color="auto"/>
              <w:right w:val="single" w:sz="4" w:space="0" w:color="auto"/>
            </w:tcBorders>
          </w:tcPr>
          <w:p w14:paraId="234AB1AC" w14:textId="77777777" w:rsidR="001625A6" w:rsidRPr="00276474" w:rsidRDefault="00E511ED" w:rsidP="007F17FC">
            <w:pPr>
              <w:keepNext/>
              <w:spacing w:before="0"/>
              <w:jc w:val="center"/>
              <w:rPr>
                <w:rFonts w:eastAsia="Arial Unicode MS"/>
                <w:noProof/>
                <w:sz w:val="20"/>
                <w:lang w:val="en-CA"/>
                <w:rPrChange w:id="461" w:author="Vadim Seregin" w:date="2019-09-05T09:32:00Z">
                  <w:rPr>
                    <w:rFonts w:eastAsia="Arial Unicode MS"/>
                    <w:noProof/>
                    <w:sz w:val="20"/>
                    <w:lang w:val="en-CA"/>
                  </w:rPr>
                </w:rPrChange>
              </w:rPr>
            </w:pPr>
            <w:ins w:id="462" w:author="Jonatan Samuelsson" w:date="2019-08-26T13:54:00Z">
              <w:r w:rsidRPr="00276474">
                <w:rPr>
                  <w:sz w:val="18"/>
                  <w:szCs w:val="18"/>
                  <w:rPrChange w:id="463" w:author="Vadim Seregin" w:date="2019-09-05T09:32:00Z">
                    <w:rPr>
                      <w:sz w:val="18"/>
                      <w:szCs w:val="18"/>
                    </w:rPr>
                  </w:rPrChange>
                </w:rPr>
                <w:t>28</w:t>
              </w:r>
            </w:ins>
            <w:del w:id="464" w:author="Jonatan Samuelsson" w:date="2019-08-26T13:54:00Z">
              <w:r w:rsidR="001625A6" w:rsidRPr="00276474">
                <w:rPr>
                  <w:color w:val="000000"/>
                  <w:sz w:val="20"/>
                  <w:lang w:val="en-CA"/>
                  <w:rPrChange w:id="465" w:author="Vadim Seregin" w:date="2019-09-05T09:32:00Z">
                    <w:rPr>
                      <w:color w:val="000000"/>
                      <w:sz w:val="20"/>
                      <w:lang w:val="en-CA"/>
                    </w:rPr>
                  </w:rPrChange>
                </w:rPr>
                <w:delText>57</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38ED640" w14:textId="77777777" w:rsidR="001625A6" w:rsidRPr="00276474" w:rsidRDefault="00E511ED" w:rsidP="007F17FC">
            <w:pPr>
              <w:keepNext/>
              <w:spacing w:before="0"/>
              <w:jc w:val="center"/>
              <w:rPr>
                <w:rFonts w:eastAsia="Arial Unicode MS"/>
                <w:noProof/>
                <w:sz w:val="20"/>
                <w:lang w:val="en-CA"/>
                <w:rPrChange w:id="466" w:author="Vadim Seregin" w:date="2019-09-05T09:32:00Z">
                  <w:rPr>
                    <w:rFonts w:eastAsia="Arial Unicode MS"/>
                    <w:noProof/>
                    <w:sz w:val="20"/>
                    <w:lang w:val="en-CA"/>
                  </w:rPr>
                </w:rPrChange>
              </w:rPr>
            </w:pPr>
            <w:ins w:id="467" w:author="Jonatan Samuelsson" w:date="2019-08-26T13:54:00Z">
              <w:r w:rsidRPr="00276474">
                <w:rPr>
                  <w:sz w:val="18"/>
                  <w:szCs w:val="18"/>
                  <w:rPrChange w:id="468" w:author="Vadim Seregin" w:date="2019-09-05T09:32:00Z">
                    <w:rPr>
                      <w:sz w:val="18"/>
                      <w:szCs w:val="18"/>
                    </w:rPr>
                  </w:rPrChange>
                </w:rPr>
                <w:t>19</w:t>
              </w:r>
            </w:ins>
            <w:del w:id="469" w:author="Jonatan Samuelsson" w:date="2019-08-26T13:54:00Z">
              <w:r w:rsidR="001625A6" w:rsidRPr="00276474">
                <w:rPr>
                  <w:color w:val="000000"/>
                  <w:sz w:val="20"/>
                  <w:lang w:val="en-CA"/>
                  <w:rPrChange w:id="470" w:author="Vadim Seregin" w:date="2019-09-05T09:32:00Z">
                    <w:rPr>
                      <w:color w:val="000000"/>
                      <w:sz w:val="20"/>
                      <w:lang w:val="en-CA"/>
                    </w:rPr>
                  </w:rPrChange>
                </w:rPr>
                <w:delText>39</w:delText>
              </w:r>
            </w:del>
          </w:p>
        </w:tc>
        <w:tc>
          <w:tcPr>
            <w:tcW w:w="783" w:type="dxa"/>
            <w:tcBorders>
              <w:top w:val="nil"/>
              <w:left w:val="nil"/>
              <w:bottom w:val="single" w:sz="4" w:space="0" w:color="auto"/>
              <w:right w:val="single" w:sz="4" w:space="0" w:color="auto"/>
            </w:tcBorders>
          </w:tcPr>
          <w:p w14:paraId="19BE02A9" w14:textId="77777777" w:rsidR="001625A6" w:rsidRPr="00276474" w:rsidRDefault="00E511ED" w:rsidP="007F17FC">
            <w:pPr>
              <w:keepNext/>
              <w:spacing w:before="0"/>
              <w:jc w:val="center"/>
              <w:rPr>
                <w:rFonts w:eastAsia="Arial Unicode MS"/>
                <w:noProof/>
                <w:sz w:val="20"/>
                <w:lang w:val="en-CA"/>
                <w:rPrChange w:id="471" w:author="Vadim Seregin" w:date="2019-09-05T09:32:00Z">
                  <w:rPr>
                    <w:rFonts w:eastAsia="Arial Unicode MS"/>
                    <w:noProof/>
                    <w:sz w:val="20"/>
                    <w:lang w:val="en-CA"/>
                  </w:rPr>
                </w:rPrChange>
              </w:rPr>
            </w:pPr>
            <w:ins w:id="472" w:author="Jonatan Samuelsson" w:date="2019-08-26T13:54:00Z">
              <w:r w:rsidRPr="00276474">
                <w:rPr>
                  <w:sz w:val="18"/>
                  <w:szCs w:val="18"/>
                  <w:rPrChange w:id="473" w:author="Vadim Seregin" w:date="2019-09-05T09:32:00Z">
                    <w:rPr>
                      <w:sz w:val="18"/>
                      <w:szCs w:val="18"/>
                    </w:rPr>
                  </w:rPrChange>
                </w:rPr>
                <w:t>3</w:t>
              </w:r>
            </w:ins>
            <w:del w:id="474" w:author="Jonatan Samuelsson" w:date="2019-08-26T13:54:00Z">
              <w:r w:rsidR="001625A6" w:rsidRPr="00276474">
                <w:rPr>
                  <w:color w:val="000000"/>
                  <w:sz w:val="20"/>
                  <w:lang w:val="en-CA"/>
                  <w:rPrChange w:id="475" w:author="Vadim Seregin" w:date="2019-09-05T09:32:00Z">
                    <w:rPr>
                      <w:color w:val="000000"/>
                      <w:sz w:val="20"/>
                      <w:lang w:val="en-CA"/>
                    </w:rPr>
                  </w:rPrChange>
                </w:rPr>
                <w:delText>6</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978C3B8" w14:textId="77777777" w:rsidR="001625A6" w:rsidRPr="00276474" w:rsidRDefault="00E511ED" w:rsidP="007F17FC">
            <w:pPr>
              <w:keepNext/>
              <w:spacing w:before="0"/>
              <w:jc w:val="center"/>
              <w:rPr>
                <w:rFonts w:eastAsia="Arial Unicode MS"/>
                <w:noProof/>
                <w:sz w:val="20"/>
                <w:lang w:val="en-CA"/>
                <w:rPrChange w:id="476" w:author="Vadim Seregin" w:date="2019-09-05T09:32:00Z">
                  <w:rPr>
                    <w:rFonts w:eastAsia="Arial Unicode MS"/>
                    <w:noProof/>
                    <w:sz w:val="20"/>
                    <w:lang w:val="en-CA"/>
                  </w:rPr>
                </w:rPrChange>
              </w:rPr>
            </w:pPr>
            <w:ins w:id="477" w:author="Jonatan Samuelsson" w:date="2019-08-26T13:54:00Z">
              <w:r w:rsidRPr="00276474">
                <w:rPr>
                  <w:sz w:val="18"/>
                  <w:szCs w:val="18"/>
                  <w:rPrChange w:id="478" w:author="Vadim Seregin" w:date="2019-09-05T09:32:00Z">
                    <w:rPr>
                      <w:sz w:val="18"/>
                      <w:szCs w:val="18"/>
                    </w:rPr>
                  </w:rPrChange>
                </w:rPr>
                <w:t>−2</w:t>
              </w:r>
            </w:ins>
            <w:del w:id="479" w:author="Jonatan Samuelsson" w:date="2019-08-26T13:54:00Z">
              <w:r w:rsidR="001625A6" w:rsidRPr="00276474">
                <w:rPr>
                  <w:color w:val="000000"/>
                  <w:sz w:val="20"/>
                  <w:lang w:val="en-CA"/>
                  <w:rPrChange w:id="480" w:author="Vadim Seregin" w:date="2019-09-05T09:32:00Z">
                    <w:rPr>
                      <w:color w:val="000000"/>
                      <w:sz w:val="20"/>
                      <w:lang w:val="en-CA"/>
                    </w:rPr>
                  </w:rPrChange>
                </w:rPr>
                <w:delText>−5</w:delText>
              </w:r>
            </w:del>
          </w:p>
        </w:tc>
        <w:tc>
          <w:tcPr>
            <w:tcW w:w="775" w:type="dxa"/>
            <w:tcBorders>
              <w:top w:val="nil"/>
              <w:left w:val="nil"/>
              <w:bottom w:val="single" w:sz="4" w:space="0" w:color="auto"/>
              <w:right w:val="single" w:sz="4" w:space="0" w:color="auto"/>
            </w:tcBorders>
          </w:tcPr>
          <w:p w14:paraId="18F937C6" w14:textId="77777777" w:rsidR="001625A6" w:rsidRPr="00276474" w:rsidRDefault="00E511ED" w:rsidP="007F17FC">
            <w:pPr>
              <w:keepNext/>
              <w:spacing w:before="0"/>
              <w:jc w:val="center"/>
              <w:rPr>
                <w:rFonts w:eastAsia="Arial Unicode MS"/>
                <w:noProof/>
                <w:sz w:val="20"/>
                <w:lang w:val="en-CA"/>
                <w:rPrChange w:id="481" w:author="Vadim Seregin" w:date="2019-09-05T09:32:00Z">
                  <w:rPr>
                    <w:rFonts w:eastAsia="Arial Unicode MS"/>
                    <w:noProof/>
                    <w:sz w:val="20"/>
                    <w:lang w:val="en-CA"/>
                  </w:rPr>
                </w:rPrChange>
              </w:rPr>
            </w:pPr>
            <w:ins w:id="482" w:author="Jonatan Samuelsson" w:date="2019-08-26T13:54:00Z">
              <w:r w:rsidRPr="00276474">
                <w:rPr>
                  <w:sz w:val="18"/>
                  <w:szCs w:val="18"/>
                  <w:rPrChange w:id="483" w:author="Vadim Seregin" w:date="2019-09-05T09:32:00Z">
                    <w:rPr>
                      <w:sz w:val="18"/>
                      <w:szCs w:val="18"/>
                    </w:rPr>
                  </w:rPrChange>
                </w:rPr>
                <w:t>0</w:t>
              </w:r>
            </w:ins>
            <w:del w:id="484" w:author="Jonatan Samuelsson" w:date="2019-08-26T13:54:00Z">
              <w:r w:rsidR="001625A6" w:rsidRPr="00276474">
                <w:rPr>
                  <w:color w:val="000000"/>
                  <w:sz w:val="20"/>
                  <w:lang w:val="en-CA"/>
                  <w:rPrChange w:id="485" w:author="Vadim Seregin" w:date="2019-09-05T09:32:00Z">
                    <w:rPr>
                      <w:color w:val="000000"/>
                      <w:sz w:val="20"/>
                      <w:lang w:val="en-CA"/>
                    </w:rPr>
                  </w:rPrChange>
                </w:rPr>
                <w:delText>−1</w:delText>
              </w:r>
            </w:del>
          </w:p>
        </w:tc>
      </w:tr>
      <w:tr w:rsidR="00FB76AD" w:rsidRPr="00276474" w14:paraId="5D027200"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581FA9" w14:textId="77777777" w:rsidR="001625A6" w:rsidRPr="00276474" w:rsidRDefault="001625A6" w:rsidP="007F17FC">
            <w:pPr>
              <w:keepNext/>
              <w:spacing w:before="0"/>
              <w:jc w:val="center"/>
              <w:rPr>
                <w:rFonts w:eastAsia="Arial Unicode MS"/>
                <w:noProof/>
                <w:sz w:val="18"/>
                <w:szCs w:val="18"/>
                <w:lang w:val="en-CA"/>
                <w:rPrChange w:id="486" w:author="Vadim Seregin" w:date="2019-09-05T09:32:00Z">
                  <w:rPr>
                    <w:rFonts w:eastAsia="Arial Unicode MS"/>
                    <w:noProof/>
                    <w:sz w:val="18"/>
                    <w:szCs w:val="18"/>
                    <w:lang w:val="en-CA"/>
                  </w:rPr>
                </w:rPrChange>
              </w:rPr>
            </w:pPr>
            <w:r w:rsidRPr="00276474">
              <w:rPr>
                <w:noProof/>
                <w:sz w:val="18"/>
                <w:szCs w:val="18"/>
                <w:lang w:val="en-CA"/>
                <w:rPrChange w:id="487" w:author="Vadim Seregin" w:date="2019-09-05T09:32:00Z">
                  <w:rPr>
                    <w:noProof/>
                    <w:sz w:val="18"/>
                    <w:szCs w:val="18"/>
                    <w:lang w:val="en-CA"/>
                  </w:rPr>
                </w:rPrChange>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0C375C8" w14:textId="77777777" w:rsidR="001625A6" w:rsidRPr="00276474" w:rsidRDefault="00E511ED" w:rsidP="007F17FC">
            <w:pPr>
              <w:keepNext/>
              <w:spacing w:before="0"/>
              <w:jc w:val="center"/>
              <w:rPr>
                <w:rFonts w:eastAsia="Arial Unicode MS"/>
                <w:noProof/>
                <w:sz w:val="20"/>
                <w:lang w:val="en-CA"/>
                <w:rPrChange w:id="488" w:author="Vadim Seregin" w:date="2019-09-05T09:32:00Z">
                  <w:rPr>
                    <w:rFonts w:eastAsia="Arial Unicode MS"/>
                    <w:noProof/>
                    <w:sz w:val="20"/>
                    <w:lang w:val="en-CA"/>
                  </w:rPr>
                </w:rPrChange>
              </w:rPr>
            </w:pPr>
            <w:ins w:id="489" w:author="Jonatan Samuelsson" w:date="2019-08-26T13:54:00Z">
              <w:r w:rsidRPr="00276474">
                <w:rPr>
                  <w:sz w:val="18"/>
                  <w:szCs w:val="18"/>
                  <w:rPrChange w:id="490" w:author="Vadim Seregin" w:date="2019-09-05T09:32:00Z">
                    <w:rPr>
                      <w:sz w:val="18"/>
                      <w:szCs w:val="18"/>
                    </w:rPr>
                  </w:rPrChange>
                </w:rPr>
                <w:t>−2</w:t>
              </w:r>
            </w:ins>
            <w:del w:id="491" w:author="Jonatan Samuelsson" w:date="2019-08-26T13:54:00Z">
              <w:r w:rsidR="001625A6" w:rsidRPr="00276474">
                <w:rPr>
                  <w:color w:val="000000"/>
                  <w:sz w:val="20"/>
                  <w:lang w:val="en-CA"/>
                  <w:rPrChange w:id="492" w:author="Vadim Seregin" w:date="2019-09-05T09:32:00Z">
                    <w:rPr>
                      <w:color w:val="000000"/>
                      <w:sz w:val="20"/>
                      <w:lang w:val="en-CA"/>
                    </w:rPr>
                  </w:rPrChange>
                </w:rPr>
                <w:delText>−5</w:delText>
              </w:r>
            </w:del>
          </w:p>
        </w:tc>
        <w:tc>
          <w:tcPr>
            <w:tcW w:w="793" w:type="dxa"/>
            <w:tcBorders>
              <w:top w:val="nil"/>
              <w:left w:val="nil"/>
              <w:bottom w:val="single" w:sz="4" w:space="0" w:color="auto"/>
              <w:right w:val="single" w:sz="4" w:space="0" w:color="auto"/>
            </w:tcBorders>
          </w:tcPr>
          <w:p w14:paraId="658A35E6" w14:textId="77777777" w:rsidR="001625A6" w:rsidRPr="00276474" w:rsidRDefault="00E511ED" w:rsidP="007F17FC">
            <w:pPr>
              <w:keepNext/>
              <w:spacing w:before="0"/>
              <w:jc w:val="center"/>
              <w:rPr>
                <w:rFonts w:eastAsia="Arial Unicode MS"/>
                <w:noProof/>
                <w:sz w:val="20"/>
                <w:lang w:val="en-CA"/>
                <w:rPrChange w:id="493" w:author="Vadim Seregin" w:date="2019-09-05T09:32:00Z">
                  <w:rPr>
                    <w:rFonts w:eastAsia="Arial Unicode MS"/>
                    <w:noProof/>
                    <w:sz w:val="20"/>
                    <w:lang w:val="en-CA"/>
                  </w:rPr>
                </w:rPrChange>
              </w:rPr>
            </w:pPr>
            <w:ins w:id="494" w:author="Jonatan Samuelsson" w:date="2019-08-26T13:54:00Z">
              <w:r w:rsidRPr="00276474">
                <w:rPr>
                  <w:sz w:val="18"/>
                  <w:szCs w:val="18"/>
                  <w:rPrChange w:id="495" w:author="Vadim Seregin" w:date="2019-09-05T09:32:00Z">
                    <w:rPr>
                      <w:sz w:val="18"/>
                      <w:szCs w:val="18"/>
                    </w:rPr>
                  </w:rPrChange>
                </w:rPr>
                <w:t>1</w:t>
              </w:r>
            </w:ins>
            <w:del w:id="496" w:author="Jonatan Samuelsson" w:date="2019-08-26T13:54:00Z">
              <w:r w:rsidR="001625A6" w:rsidRPr="00276474">
                <w:rPr>
                  <w:color w:val="000000"/>
                  <w:sz w:val="20"/>
                  <w:lang w:val="en-CA"/>
                  <w:rPrChange w:id="497" w:author="Vadim Seregin" w:date="2019-09-05T09:32:00Z">
                    <w:rPr>
                      <w:color w:val="000000"/>
                      <w:sz w:val="20"/>
                      <w:lang w:val="en-CA"/>
                    </w:rPr>
                  </w:rPrChange>
                </w:rPr>
                <w:delText>2</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24293E6" w14:textId="77777777" w:rsidR="001625A6" w:rsidRPr="00276474" w:rsidRDefault="00E511ED" w:rsidP="007F17FC">
            <w:pPr>
              <w:keepNext/>
              <w:spacing w:before="0"/>
              <w:jc w:val="center"/>
              <w:rPr>
                <w:rFonts w:eastAsia="Arial Unicode MS"/>
                <w:noProof/>
                <w:sz w:val="20"/>
                <w:lang w:val="en-CA"/>
                <w:rPrChange w:id="498" w:author="Vadim Seregin" w:date="2019-09-05T09:32:00Z">
                  <w:rPr>
                    <w:rFonts w:eastAsia="Arial Unicode MS"/>
                    <w:noProof/>
                    <w:sz w:val="20"/>
                    <w:lang w:val="en-CA"/>
                  </w:rPr>
                </w:rPrChange>
              </w:rPr>
            </w:pPr>
            <w:ins w:id="499" w:author="Jonatan Samuelsson" w:date="2019-08-26T13:54:00Z">
              <w:r w:rsidRPr="00276474">
                <w:rPr>
                  <w:sz w:val="18"/>
                  <w:szCs w:val="18"/>
                  <w:rPrChange w:id="500" w:author="Vadim Seregin" w:date="2019-09-05T09:32:00Z">
                    <w:rPr>
                      <w:sz w:val="18"/>
                      <w:szCs w:val="18"/>
                    </w:rPr>
                  </w:rPrChange>
                </w:rPr>
                <w:t>16</w:t>
              </w:r>
            </w:ins>
            <w:del w:id="501" w:author="Jonatan Samuelsson" w:date="2019-08-26T13:54:00Z">
              <w:r w:rsidR="001625A6" w:rsidRPr="00276474">
                <w:rPr>
                  <w:color w:val="000000"/>
                  <w:sz w:val="20"/>
                  <w:lang w:val="en-CA"/>
                  <w:rPrChange w:id="502" w:author="Vadim Seregin" w:date="2019-09-05T09:32:00Z">
                    <w:rPr>
                      <w:color w:val="000000"/>
                      <w:sz w:val="20"/>
                      <w:lang w:val="en-CA"/>
                    </w:rPr>
                  </w:rPrChange>
                </w:rPr>
                <w:delText>32</w:delText>
              </w:r>
            </w:del>
          </w:p>
        </w:tc>
        <w:tc>
          <w:tcPr>
            <w:tcW w:w="760" w:type="dxa"/>
            <w:tcBorders>
              <w:top w:val="nil"/>
              <w:left w:val="nil"/>
              <w:bottom w:val="single" w:sz="4" w:space="0" w:color="auto"/>
              <w:right w:val="single" w:sz="4" w:space="0" w:color="auto"/>
            </w:tcBorders>
          </w:tcPr>
          <w:p w14:paraId="4F30873D" w14:textId="77777777" w:rsidR="001625A6" w:rsidRPr="00276474" w:rsidRDefault="00E511ED" w:rsidP="007F17FC">
            <w:pPr>
              <w:keepNext/>
              <w:spacing w:before="0"/>
              <w:jc w:val="center"/>
              <w:rPr>
                <w:rFonts w:eastAsia="Arial Unicode MS"/>
                <w:noProof/>
                <w:sz w:val="20"/>
                <w:lang w:val="en-CA"/>
                <w:rPrChange w:id="503" w:author="Vadim Seregin" w:date="2019-09-05T09:32:00Z">
                  <w:rPr>
                    <w:rFonts w:eastAsia="Arial Unicode MS"/>
                    <w:noProof/>
                    <w:sz w:val="20"/>
                    <w:lang w:val="en-CA"/>
                  </w:rPr>
                </w:rPrChange>
              </w:rPr>
            </w:pPr>
            <w:ins w:id="504" w:author="Jonatan Samuelsson" w:date="2019-08-26T13:54:00Z">
              <w:r w:rsidRPr="00276474">
                <w:rPr>
                  <w:sz w:val="18"/>
                  <w:szCs w:val="18"/>
                  <w:rPrChange w:id="505" w:author="Vadim Seregin" w:date="2019-09-05T09:32:00Z">
                    <w:rPr>
                      <w:sz w:val="18"/>
                      <w:szCs w:val="18"/>
                    </w:rPr>
                  </w:rPrChange>
                </w:rPr>
                <w:t>28</w:t>
              </w:r>
            </w:ins>
            <w:del w:id="506" w:author="Jonatan Samuelsson" w:date="2019-08-26T13:54:00Z">
              <w:r w:rsidR="001625A6" w:rsidRPr="00276474">
                <w:rPr>
                  <w:color w:val="000000"/>
                  <w:sz w:val="20"/>
                  <w:lang w:val="en-CA"/>
                  <w:rPrChange w:id="507" w:author="Vadim Seregin" w:date="2019-09-05T09:32:00Z">
                    <w:rPr>
                      <w:color w:val="000000"/>
                      <w:sz w:val="20"/>
                      <w:lang w:val="en-CA"/>
                    </w:rPr>
                  </w:rPrChange>
                </w:rPr>
                <w:delText>57</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3C12135" w14:textId="77777777" w:rsidR="001625A6" w:rsidRPr="00276474" w:rsidRDefault="00E511ED" w:rsidP="007F17FC">
            <w:pPr>
              <w:keepNext/>
              <w:spacing w:before="0"/>
              <w:jc w:val="center"/>
              <w:rPr>
                <w:rFonts w:eastAsia="Arial Unicode MS"/>
                <w:noProof/>
                <w:sz w:val="20"/>
                <w:lang w:val="en-CA"/>
                <w:rPrChange w:id="508" w:author="Vadim Seregin" w:date="2019-09-05T09:32:00Z">
                  <w:rPr>
                    <w:rFonts w:eastAsia="Arial Unicode MS"/>
                    <w:noProof/>
                    <w:sz w:val="20"/>
                    <w:lang w:val="en-CA"/>
                  </w:rPr>
                </w:rPrChange>
              </w:rPr>
            </w:pPr>
            <w:ins w:id="509" w:author="Jonatan Samuelsson" w:date="2019-08-26T13:54:00Z">
              <w:r w:rsidRPr="00276474">
                <w:rPr>
                  <w:sz w:val="18"/>
                  <w:szCs w:val="18"/>
                  <w:rPrChange w:id="510" w:author="Vadim Seregin" w:date="2019-09-05T09:32:00Z">
                    <w:rPr>
                      <w:sz w:val="18"/>
                      <w:szCs w:val="18"/>
                    </w:rPr>
                  </w:rPrChange>
                </w:rPr>
                <w:t>20</w:t>
              </w:r>
            </w:ins>
            <w:del w:id="511" w:author="Jonatan Samuelsson" w:date="2019-08-26T13:54:00Z">
              <w:r w:rsidR="001625A6" w:rsidRPr="00276474">
                <w:rPr>
                  <w:color w:val="000000"/>
                  <w:sz w:val="20"/>
                  <w:lang w:val="en-CA"/>
                  <w:rPrChange w:id="512" w:author="Vadim Seregin" w:date="2019-09-05T09:32:00Z">
                    <w:rPr>
                      <w:color w:val="000000"/>
                      <w:sz w:val="20"/>
                      <w:lang w:val="en-CA"/>
                    </w:rPr>
                  </w:rPrChange>
                </w:rPr>
                <w:delText>41</w:delText>
              </w:r>
            </w:del>
          </w:p>
        </w:tc>
        <w:tc>
          <w:tcPr>
            <w:tcW w:w="783" w:type="dxa"/>
            <w:tcBorders>
              <w:top w:val="nil"/>
              <w:left w:val="nil"/>
              <w:bottom w:val="single" w:sz="4" w:space="0" w:color="auto"/>
              <w:right w:val="single" w:sz="4" w:space="0" w:color="auto"/>
            </w:tcBorders>
          </w:tcPr>
          <w:p w14:paraId="7323A3E6" w14:textId="77777777" w:rsidR="001625A6" w:rsidRPr="00276474" w:rsidRDefault="00E511ED" w:rsidP="007F17FC">
            <w:pPr>
              <w:keepNext/>
              <w:spacing w:before="0"/>
              <w:jc w:val="center"/>
              <w:rPr>
                <w:rFonts w:eastAsia="Arial Unicode MS"/>
                <w:noProof/>
                <w:sz w:val="20"/>
                <w:lang w:val="en-CA"/>
                <w:rPrChange w:id="513" w:author="Vadim Seregin" w:date="2019-09-05T09:32:00Z">
                  <w:rPr>
                    <w:rFonts w:eastAsia="Arial Unicode MS"/>
                    <w:noProof/>
                    <w:sz w:val="20"/>
                    <w:lang w:val="en-CA"/>
                  </w:rPr>
                </w:rPrChange>
              </w:rPr>
            </w:pPr>
            <w:ins w:id="514" w:author="Jonatan Samuelsson" w:date="2019-08-26T13:54:00Z">
              <w:r w:rsidRPr="00276474">
                <w:rPr>
                  <w:sz w:val="18"/>
                  <w:szCs w:val="18"/>
                  <w:rPrChange w:id="515" w:author="Vadim Seregin" w:date="2019-09-05T09:32:00Z">
                    <w:rPr>
                      <w:sz w:val="18"/>
                      <w:szCs w:val="18"/>
                    </w:rPr>
                  </w:rPrChange>
                </w:rPr>
                <w:t>4</w:t>
              </w:r>
            </w:ins>
            <w:del w:id="516" w:author="Jonatan Samuelsson" w:date="2019-08-26T13:54:00Z">
              <w:r w:rsidR="001625A6" w:rsidRPr="00276474">
                <w:rPr>
                  <w:color w:val="000000"/>
                  <w:sz w:val="20"/>
                  <w:lang w:val="en-CA"/>
                  <w:rPrChange w:id="517" w:author="Vadim Seregin" w:date="2019-09-05T09:32:00Z">
                    <w:rPr>
                      <w:color w:val="000000"/>
                      <w:sz w:val="20"/>
                      <w:lang w:val="en-CA"/>
                    </w:rPr>
                  </w:rPrChange>
                </w:rPr>
                <w:delText>7</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53B0DB" w14:textId="77777777" w:rsidR="001625A6" w:rsidRPr="00276474" w:rsidRDefault="00E511ED" w:rsidP="007F17FC">
            <w:pPr>
              <w:keepNext/>
              <w:spacing w:before="0"/>
              <w:jc w:val="center"/>
              <w:rPr>
                <w:rFonts w:eastAsia="Arial Unicode MS"/>
                <w:noProof/>
                <w:sz w:val="20"/>
                <w:lang w:val="en-CA"/>
                <w:rPrChange w:id="518" w:author="Vadim Seregin" w:date="2019-09-05T09:32:00Z">
                  <w:rPr>
                    <w:rFonts w:eastAsia="Arial Unicode MS"/>
                    <w:noProof/>
                    <w:sz w:val="20"/>
                    <w:lang w:val="en-CA"/>
                  </w:rPr>
                </w:rPrChange>
              </w:rPr>
            </w:pPr>
            <w:ins w:id="519" w:author="Jonatan Samuelsson" w:date="2019-08-26T13:54:00Z">
              <w:r w:rsidRPr="00276474">
                <w:rPr>
                  <w:sz w:val="18"/>
                  <w:szCs w:val="18"/>
                  <w:rPrChange w:id="520" w:author="Vadim Seregin" w:date="2019-09-05T09:32:00Z">
                    <w:rPr>
                      <w:sz w:val="18"/>
                      <w:szCs w:val="18"/>
                    </w:rPr>
                  </w:rPrChange>
                </w:rPr>
                <w:t>−2</w:t>
              </w:r>
            </w:ins>
            <w:del w:id="521" w:author="Jonatan Samuelsson" w:date="2019-08-26T13:54:00Z">
              <w:r w:rsidR="001625A6" w:rsidRPr="00276474">
                <w:rPr>
                  <w:color w:val="000000"/>
                  <w:sz w:val="20"/>
                  <w:lang w:val="en-CA"/>
                  <w:rPrChange w:id="522" w:author="Vadim Seregin" w:date="2019-09-05T09:32:00Z">
                    <w:rPr>
                      <w:color w:val="000000"/>
                      <w:sz w:val="20"/>
                      <w:lang w:val="en-CA"/>
                    </w:rPr>
                  </w:rPrChange>
                </w:rPr>
                <w:delText>−5</w:delText>
              </w:r>
            </w:del>
          </w:p>
        </w:tc>
        <w:tc>
          <w:tcPr>
            <w:tcW w:w="775" w:type="dxa"/>
            <w:tcBorders>
              <w:top w:val="nil"/>
              <w:left w:val="nil"/>
              <w:bottom w:val="single" w:sz="4" w:space="0" w:color="auto"/>
              <w:right w:val="single" w:sz="4" w:space="0" w:color="auto"/>
            </w:tcBorders>
          </w:tcPr>
          <w:p w14:paraId="5AB4969A" w14:textId="77777777" w:rsidR="001625A6" w:rsidRPr="00276474" w:rsidRDefault="00E511ED" w:rsidP="007F17FC">
            <w:pPr>
              <w:keepNext/>
              <w:spacing w:before="0"/>
              <w:jc w:val="center"/>
              <w:rPr>
                <w:rFonts w:eastAsia="Arial Unicode MS"/>
                <w:noProof/>
                <w:sz w:val="20"/>
                <w:lang w:val="en-CA"/>
                <w:rPrChange w:id="523" w:author="Vadim Seregin" w:date="2019-09-05T09:32:00Z">
                  <w:rPr>
                    <w:rFonts w:eastAsia="Arial Unicode MS"/>
                    <w:noProof/>
                    <w:sz w:val="20"/>
                    <w:lang w:val="en-CA"/>
                  </w:rPr>
                </w:rPrChange>
              </w:rPr>
            </w:pPr>
            <w:ins w:id="524" w:author="Jonatan Samuelsson" w:date="2019-08-26T13:54:00Z">
              <w:r w:rsidRPr="00276474">
                <w:rPr>
                  <w:sz w:val="18"/>
                  <w:szCs w:val="18"/>
                  <w:rPrChange w:id="525" w:author="Vadim Seregin" w:date="2019-09-05T09:32:00Z">
                    <w:rPr>
                      <w:sz w:val="18"/>
                      <w:szCs w:val="18"/>
                    </w:rPr>
                  </w:rPrChange>
                </w:rPr>
                <w:t>−1</w:t>
              </w:r>
            </w:ins>
            <w:del w:id="526" w:author="Jonatan Samuelsson" w:date="2019-08-26T13:54:00Z">
              <w:r w:rsidR="001625A6" w:rsidRPr="00276474">
                <w:rPr>
                  <w:color w:val="000000"/>
                  <w:sz w:val="20"/>
                  <w:lang w:val="en-CA"/>
                  <w:rPrChange w:id="527" w:author="Vadim Seregin" w:date="2019-09-05T09:32:00Z">
                    <w:rPr>
                      <w:color w:val="000000"/>
                      <w:sz w:val="20"/>
                      <w:lang w:val="en-CA"/>
                    </w:rPr>
                  </w:rPrChange>
                </w:rPr>
                <w:delText>−1</w:delText>
              </w:r>
            </w:del>
          </w:p>
        </w:tc>
      </w:tr>
      <w:tr w:rsidR="00FB76AD" w:rsidRPr="00276474" w14:paraId="32EF26CA"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DC64F5" w14:textId="77777777" w:rsidR="001625A6" w:rsidRPr="00276474" w:rsidRDefault="001625A6" w:rsidP="007F17FC">
            <w:pPr>
              <w:keepNext/>
              <w:spacing w:before="0"/>
              <w:jc w:val="center"/>
              <w:rPr>
                <w:rFonts w:eastAsia="Arial Unicode MS"/>
                <w:noProof/>
                <w:sz w:val="18"/>
                <w:szCs w:val="18"/>
                <w:lang w:val="en-CA"/>
                <w:rPrChange w:id="528" w:author="Vadim Seregin" w:date="2019-09-05T09:32:00Z">
                  <w:rPr>
                    <w:rFonts w:eastAsia="Arial Unicode MS"/>
                    <w:noProof/>
                    <w:sz w:val="18"/>
                    <w:szCs w:val="18"/>
                    <w:lang w:val="en-CA"/>
                  </w:rPr>
                </w:rPrChange>
              </w:rPr>
            </w:pPr>
            <w:r w:rsidRPr="00276474">
              <w:rPr>
                <w:noProof/>
                <w:sz w:val="18"/>
                <w:szCs w:val="18"/>
                <w:lang w:val="en-CA"/>
                <w:rPrChange w:id="529" w:author="Vadim Seregin" w:date="2019-09-05T09:32:00Z">
                  <w:rPr>
                    <w:noProof/>
                    <w:sz w:val="18"/>
                    <w:szCs w:val="18"/>
                    <w:lang w:val="en-CA"/>
                  </w:rPr>
                </w:rPrChange>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F19E79E" w14:textId="77777777" w:rsidR="001625A6" w:rsidRPr="00276474" w:rsidRDefault="00E511ED" w:rsidP="007F17FC">
            <w:pPr>
              <w:keepNext/>
              <w:spacing w:before="0"/>
              <w:jc w:val="center"/>
              <w:rPr>
                <w:rFonts w:eastAsia="Arial Unicode MS"/>
                <w:noProof/>
                <w:sz w:val="20"/>
                <w:lang w:val="en-CA"/>
                <w:rPrChange w:id="530" w:author="Vadim Seregin" w:date="2019-09-05T09:32:00Z">
                  <w:rPr>
                    <w:rFonts w:eastAsia="Arial Unicode MS"/>
                    <w:noProof/>
                    <w:sz w:val="20"/>
                    <w:lang w:val="en-CA"/>
                  </w:rPr>
                </w:rPrChange>
              </w:rPr>
            </w:pPr>
            <w:ins w:id="531" w:author="Jonatan Samuelsson" w:date="2019-08-26T13:54:00Z">
              <w:r w:rsidRPr="00276474">
                <w:rPr>
                  <w:sz w:val="18"/>
                  <w:szCs w:val="18"/>
                  <w:rPrChange w:id="532" w:author="Vadim Seregin" w:date="2019-09-05T09:32:00Z">
                    <w:rPr>
                      <w:sz w:val="18"/>
                      <w:szCs w:val="18"/>
                    </w:rPr>
                  </w:rPrChange>
                </w:rPr>
                <w:t>−2</w:t>
              </w:r>
            </w:ins>
            <w:del w:id="533" w:author="Jonatan Samuelsson" w:date="2019-08-26T13:54:00Z">
              <w:r w:rsidR="001625A6" w:rsidRPr="00276474">
                <w:rPr>
                  <w:color w:val="000000"/>
                  <w:sz w:val="20"/>
                  <w:lang w:val="en-CA"/>
                  <w:rPrChange w:id="534" w:author="Vadim Seregin" w:date="2019-09-05T09:32:00Z">
                    <w:rPr>
                      <w:color w:val="000000"/>
                      <w:sz w:val="20"/>
                      <w:lang w:val="en-CA"/>
                    </w:rPr>
                  </w:rPrChange>
                </w:rPr>
                <w:delText>−4</w:delText>
              </w:r>
            </w:del>
          </w:p>
        </w:tc>
        <w:tc>
          <w:tcPr>
            <w:tcW w:w="793" w:type="dxa"/>
            <w:tcBorders>
              <w:top w:val="nil"/>
              <w:left w:val="nil"/>
              <w:bottom w:val="single" w:sz="4" w:space="0" w:color="auto"/>
              <w:right w:val="single" w:sz="4" w:space="0" w:color="auto"/>
            </w:tcBorders>
          </w:tcPr>
          <w:p w14:paraId="5FD75F5B" w14:textId="77777777" w:rsidR="001625A6" w:rsidRPr="00276474" w:rsidRDefault="00E511ED" w:rsidP="007F17FC">
            <w:pPr>
              <w:keepNext/>
              <w:spacing w:before="0"/>
              <w:jc w:val="center"/>
              <w:rPr>
                <w:rFonts w:eastAsia="Arial Unicode MS"/>
                <w:noProof/>
                <w:sz w:val="20"/>
                <w:lang w:val="en-CA"/>
                <w:rPrChange w:id="535" w:author="Vadim Seregin" w:date="2019-09-05T09:32:00Z">
                  <w:rPr>
                    <w:rFonts w:eastAsia="Arial Unicode MS"/>
                    <w:noProof/>
                    <w:sz w:val="20"/>
                    <w:lang w:val="en-CA"/>
                  </w:rPr>
                </w:rPrChange>
              </w:rPr>
            </w:pPr>
            <w:ins w:id="536" w:author="Jonatan Samuelsson" w:date="2019-08-26T13:54:00Z">
              <w:r w:rsidRPr="00276474">
                <w:rPr>
                  <w:sz w:val="18"/>
                  <w:szCs w:val="18"/>
                  <w:rPrChange w:id="537" w:author="Vadim Seregin" w:date="2019-09-05T09:32:00Z">
                    <w:rPr>
                      <w:sz w:val="18"/>
                      <w:szCs w:val="18"/>
                    </w:rPr>
                  </w:rPrChange>
                </w:rPr>
                <w:t>0</w:t>
              </w:r>
            </w:ins>
            <w:del w:id="538" w:author="Jonatan Samuelsson" w:date="2019-08-26T13:54:00Z">
              <w:r w:rsidR="001625A6" w:rsidRPr="00276474">
                <w:rPr>
                  <w:color w:val="000000"/>
                  <w:sz w:val="20"/>
                  <w:lang w:val="en-CA"/>
                  <w:rPrChange w:id="539" w:author="Vadim Seregin" w:date="2019-09-05T09:32:00Z">
                    <w:rPr>
                      <w:color w:val="000000"/>
                      <w:sz w:val="20"/>
                      <w:lang w:val="en-CA"/>
                    </w:rPr>
                  </w:rPrChange>
                </w:rPr>
                <w:delText>1</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72006C" w14:textId="77777777" w:rsidR="001625A6" w:rsidRPr="00276474" w:rsidRDefault="00E511ED" w:rsidP="007F17FC">
            <w:pPr>
              <w:keepNext/>
              <w:spacing w:before="0"/>
              <w:jc w:val="center"/>
              <w:rPr>
                <w:rFonts w:eastAsia="Arial Unicode MS"/>
                <w:noProof/>
                <w:sz w:val="20"/>
                <w:lang w:val="en-CA"/>
                <w:rPrChange w:id="540" w:author="Vadim Seregin" w:date="2019-09-05T09:32:00Z">
                  <w:rPr>
                    <w:rFonts w:eastAsia="Arial Unicode MS"/>
                    <w:noProof/>
                    <w:sz w:val="20"/>
                    <w:lang w:val="en-CA"/>
                  </w:rPr>
                </w:rPrChange>
              </w:rPr>
            </w:pPr>
            <w:ins w:id="541" w:author="Jonatan Samuelsson" w:date="2019-08-26T13:54:00Z">
              <w:r w:rsidRPr="00276474">
                <w:rPr>
                  <w:sz w:val="18"/>
                  <w:szCs w:val="18"/>
                  <w:rPrChange w:id="542" w:author="Vadim Seregin" w:date="2019-09-05T09:32:00Z">
                    <w:rPr>
                      <w:sz w:val="18"/>
                      <w:szCs w:val="18"/>
                    </w:rPr>
                  </w:rPrChange>
                </w:rPr>
                <w:t>15</w:t>
              </w:r>
            </w:ins>
            <w:del w:id="543" w:author="Jonatan Samuelsson" w:date="2019-08-26T13:54:00Z">
              <w:r w:rsidR="001625A6" w:rsidRPr="00276474">
                <w:rPr>
                  <w:color w:val="000000"/>
                  <w:sz w:val="20"/>
                  <w:lang w:val="en-CA"/>
                  <w:rPrChange w:id="544" w:author="Vadim Seregin" w:date="2019-09-05T09:32:00Z">
                    <w:rPr>
                      <w:color w:val="000000"/>
                      <w:sz w:val="20"/>
                      <w:lang w:val="en-CA"/>
                    </w:rPr>
                  </w:rPrChange>
                </w:rPr>
                <w:delText>30</w:delText>
              </w:r>
            </w:del>
          </w:p>
        </w:tc>
        <w:tc>
          <w:tcPr>
            <w:tcW w:w="760" w:type="dxa"/>
            <w:tcBorders>
              <w:top w:val="nil"/>
              <w:left w:val="nil"/>
              <w:bottom w:val="single" w:sz="4" w:space="0" w:color="auto"/>
              <w:right w:val="single" w:sz="4" w:space="0" w:color="auto"/>
            </w:tcBorders>
          </w:tcPr>
          <w:p w14:paraId="04870B53" w14:textId="77777777" w:rsidR="001625A6" w:rsidRPr="00276474" w:rsidRDefault="00E511ED" w:rsidP="007F17FC">
            <w:pPr>
              <w:keepNext/>
              <w:spacing w:before="0"/>
              <w:jc w:val="center"/>
              <w:rPr>
                <w:rFonts w:eastAsia="Arial Unicode MS"/>
                <w:noProof/>
                <w:sz w:val="20"/>
                <w:lang w:val="en-CA"/>
                <w:rPrChange w:id="545" w:author="Vadim Seregin" w:date="2019-09-05T09:32:00Z">
                  <w:rPr>
                    <w:rFonts w:eastAsia="Arial Unicode MS"/>
                    <w:noProof/>
                    <w:sz w:val="20"/>
                    <w:lang w:val="en-CA"/>
                  </w:rPr>
                </w:rPrChange>
              </w:rPr>
            </w:pPr>
            <w:ins w:id="546" w:author="Jonatan Samuelsson" w:date="2019-08-26T13:54:00Z">
              <w:r w:rsidRPr="00276474">
                <w:rPr>
                  <w:sz w:val="18"/>
                  <w:szCs w:val="18"/>
                  <w:rPrChange w:id="547" w:author="Vadim Seregin" w:date="2019-09-05T09:32:00Z">
                    <w:rPr>
                      <w:sz w:val="18"/>
                      <w:szCs w:val="18"/>
                    </w:rPr>
                  </w:rPrChange>
                </w:rPr>
                <w:t>28</w:t>
              </w:r>
            </w:ins>
            <w:del w:id="548" w:author="Jonatan Samuelsson" w:date="2019-08-26T13:54:00Z">
              <w:r w:rsidR="001625A6" w:rsidRPr="00276474">
                <w:rPr>
                  <w:color w:val="000000"/>
                  <w:sz w:val="20"/>
                  <w:lang w:val="en-CA"/>
                  <w:rPrChange w:id="549" w:author="Vadim Seregin" w:date="2019-09-05T09:32:00Z">
                    <w:rPr>
                      <w:color w:val="000000"/>
                      <w:sz w:val="20"/>
                      <w:lang w:val="en-CA"/>
                    </w:rPr>
                  </w:rPrChange>
                </w:rPr>
                <w:delText>56</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BCA2BB2" w14:textId="77777777" w:rsidR="001625A6" w:rsidRPr="00276474" w:rsidRDefault="00E511ED" w:rsidP="007F17FC">
            <w:pPr>
              <w:keepNext/>
              <w:spacing w:before="0"/>
              <w:jc w:val="center"/>
              <w:rPr>
                <w:rFonts w:eastAsia="Arial Unicode MS"/>
                <w:noProof/>
                <w:sz w:val="20"/>
                <w:lang w:val="en-CA"/>
                <w:rPrChange w:id="550" w:author="Vadim Seregin" w:date="2019-09-05T09:32:00Z">
                  <w:rPr>
                    <w:rFonts w:eastAsia="Arial Unicode MS"/>
                    <w:noProof/>
                    <w:sz w:val="20"/>
                    <w:lang w:val="en-CA"/>
                  </w:rPr>
                </w:rPrChange>
              </w:rPr>
            </w:pPr>
            <w:ins w:id="551" w:author="Jonatan Samuelsson" w:date="2019-08-26T13:54:00Z">
              <w:r w:rsidRPr="00276474">
                <w:rPr>
                  <w:sz w:val="18"/>
                  <w:szCs w:val="18"/>
                  <w:rPrChange w:id="552" w:author="Vadim Seregin" w:date="2019-09-05T09:32:00Z">
                    <w:rPr>
                      <w:sz w:val="18"/>
                      <w:szCs w:val="18"/>
                    </w:rPr>
                  </w:rPrChange>
                </w:rPr>
                <w:t>21</w:t>
              </w:r>
            </w:ins>
            <w:del w:id="553" w:author="Jonatan Samuelsson" w:date="2019-08-26T13:54:00Z">
              <w:r w:rsidR="001625A6" w:rsidRPr="00276474">
                <w:rPr>
                  <w:color w:val="000000"/>
                  <w:sz w:val="20"/>
                  <w:lang w:val="en-CA"/>
                  <w:rPrChange w:id="554" w:author="Vadim Seregin" w:date="2019-09-05T09:32:00Z">
                    <w:rPr>
                      <w:color w:val="000000"/>
                      <w:sz w:val="20"/>
                      <w:lang w:val="en-CA"/>
                    </w:rPr>
                  </w:rPrChange>
                </w:rPr>
                <w:delText>42</w:delText>
              </w:r>
            </w:del>
          </w:p>
        </w:tc>
        <w:tc>
          <w:tcPr>
            <w:tcW w:w="783" w:type="dxa"/>
            <w:tcBorders>
              <w:top w:val="nil"/>
              <w:left w:val="nil"/>
              <w:bottom w:val="single" w:sz="4" w:space="0" w:color="auto"/>
              <w:right w:val="single" w:sz="4" w:space="0" w:color="auto"/>
            </w:tcBorders>
          </w:tcPr>
          <w:p w14:paraId="25FB1C83" w14:textId="77777777" w:rsidR="001625A6" w:rsidRPr="00276474" w:rsidRDefault="00E511ED" w:rsidP="007F17FC">
            <w:pPr>
              <w:keepNext/>
              <w:spacing w:before="0"/>
              <w:jc w:val="center"/>
              <w:rPr>
                <w:rFonts w:eastAsia="Arial Unicode MS"/>
                <w:noProof/>
                <w:sz w:val="20"/>
                <w:lang w:val="en-CA"/>
                <w:rPrChange w:id="555" w:author="Vadim Seregin" w:date="2019-09-05T09:32:00Z">
                  <w:rPr>
                    <w:rFonts w:eastAsia="Arial Unicode MS"/>
                    <w:noProof/>
                    <w:sz w:val="20"/>
                    <w:lang w:val="en-CA"/>
                  </w:rPr>
                </w:rPrChange>
              </w:rPr>
            </w:pPr>
            <w:ins w:id="556" w:author="Jonatan Samuelsson" w:date="2019-08-26T13:54:00Z">
              <w:r w:rsidRPr="00276474">
                <w:rPr>
                  <w:sz w:val="18"/>
                  <w:szCs w:val="18"/>
                  <w:rPrChange w:id="557" w:author="Vadim Seregin" w:date="2019-09-05T09:32:00Z">
                    <w:rPr>
                      <w:sz w:val="18"/>
                      <w:szCs w:val="18"/>
                    </w:rPr>
                  </w:rPrChange>
                </w:rPr>
                <w:t>5</w:t>
              </w:r>
            </w:ins>
            <w:del w:id="558" w:author="Jonatan Samuelsson" w:date="2019-08-26T13:54:00Z">
              <w:r w:rsidR="001625A6" w:rsidRPr="00276474">
                <w:rPr>
                  <w:color w:val="000000"/>
                  <w:sz w:val="20"/>
                  <w:lang w:val="en-CA"/>
                  <w:rPrChange w:id="559" w:author="Vadim Seregin" w:date="2019-09-05T09:32:00Z">
                    <w:rPr>
                      <w:color w:val="000000"/>
                      <w:sz w:val="20"/>
                      <w:lang w:val="en-CA"/>
                    </w:rPr>
                  </w:rPrChange>
                </w:rPr>
                <w:delText>9</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D81A70E" w14:textId="77777777" w:rsidR="001625A6" w:rsidRPr="00276474" w:rsidRDefault="00E511ED" w:rsidP="007F17FC">
            <w:pPr>
              <w:keepNext/>
              <w:spacing w:before="0"/>
              <w:jc w:val="center"/>
              <w:rPr>
                <w:rFonts w:eastAsia="Arial Unicode MS"/>
                <w:noProof/>
                <w:sz w:val="20"/>
                <w:lang w:val="en-CA"/>
                <w:rPrChange w:id="560" w:author="Vadim Seregin" w:date="2019-09-05T09:32:00Z">
                  <w:rPr>
                    <w:rFonts w:eastAsia="Arial Unicode MS"/>
                    <w:noProof/>
                    <w:sz w:val="20"/>
                    <w:lang w:val="en-CA"/>
                  </w:rPr>
                </w:rPrChange>
              </w:rPr>
            </w:pPr>
            <w:ins w:id="561" w:author="Jonatan Samuelsson" w:date="2019-08-26T13:54:00Z">
              <w:r w:rsidRPr="00276474">
                <w:rPr>
                  <w:sz w:val="18"/>
                  <w:szCs w:val="18"/>
                  <w:rPrChange w:id="562" w:author="Vadim Seregin" w:date="2019-09-05T09:32:00Z">
                    <w:rPr>
                      <w:sz w:val="18"/>
                      <w:szCs w:val="18"/>
                    </w:rPr>
                  </w:rPrChange>
                </w:rPr>
                <w:t>−2</w:t>
              </w:r>
            </w:ins>
            <w:del w:id="563" w:author="Jonatan Samuelsson" w:date="2019-08-26T13:54:00Z">
              <w:r w:rsidR="001625A6" w:rsidRPr="00276474">
                <w:rPr>
                  <w:color w:val="000000"/>
                  <w:sz w:val="20"/>
                  <w:lang w:val="en-CA"/>
                  <w:rPrChange w:id="564" w:author="Vadim Seregin" w:date="2019-09-05T09:32:00Z">
                    <w:rPr>
                      <w:color w:val="000000"/>
                      <w:sz w:val="20"/>
                      <w:lang w:val="en-CA"/>
                    </w:rPr>
                  </w:rPrChange>
                </w:rPr>
                <w:delText>−5</w:delText>
              </w:r>
            </w:del>
          </w:p>
        </w:tc>
        <w:tc>
          <w:tcPr>
            <w:tcW w:w="775" w:type="dxa"/>
            <w:tcBorders>
              <w:top w:val="nil"/>
              <w:left w:val="nil"/>
              <w:bottom w:val="single" w:sz="4" w:space="0" w:color="auto"/>
              <w:right w:val="single" w:sz="4" w:space="0" w:color="auto"/>
            </w:tcBorders>
          </w:tcPr>
          <w:p w14:paraId="61F29947" w14:textId="77777777" w:rsidR="001625A6" w:rsidRPr="00276474" w:rsidRDefault="00E511ED" w:rsidP="007F17FC">
            <w:pPr>
              <w:keepNext/>
              <w:spacing w:before="0"/>
              <w:jc w:val="center"/>
              <w:rPr>
                <w:rFonts w:eastAsia="Arial Unicode MS"/>
                <w:noProof/>
                <w:sz w:val="20"/>
                <w:lang w:val="en-CA"/>
                <w:rPrChange w:id="565" w:author="Vadim Seregin" w:date="2019-09-05T09:32:00Z">
                  <w:rPr>
                    <w:rFonts w:eastAsia="Arial Unicode MS"/>
                    <w:noProof/>
                    <w:sz w:val="20"/>
                    <w:lang w:val="en-CA"/>
                  </w:rPr>
                </w:rPrChange>
              </w:rPr>
            </w:pPr>
            <w:ins w:id="566" w:author="Jonatan Samuelsson" w:date="2019-08-26T13:54:00Z">
              <w:r w:rsidRPr="00276474">
                <w:rPr>
                  <w:sz w:val="18"/>
                  <w:szCs w:val="18"/>
                  <w:rPrChange w:id="567" w:author="Vadim Seregin" w:date="2019-09-05T09:32:00Z">
                    <w:rPr>
                      <w:sz w:val="18"/>
                      <w:szCs w:val="18"/>
                    </w:rPr>
                  </w:rPrChange>
                </w:rPr>
                <w:t>−1</w:t>
              </w:r>
            </w:ins>
            <w:del w:id="568" w:author="Jonatan Samuelsson" w:date="2019-08-26T13:54:00Z">
              <w:r w:rsidR="001625A6" w:rsidRPr="00276474">
                <w:rPr>
                  <w:color w:val="000000"/>
                  <w:sz w:val="20"/>
                  <w:lang w:val="en-CA"/>
                  <w:rPrChange w:id="569" w:author="Vadim Seregin" w:date="2019-09-05T09:32:00Z">
                    <w:rPr>
                      <w:color w:val="000000"/>
                      <w:sz w:val="20"/>
                      <w:lang w:val="en-CA"/>
                    </w:rPr>
                  </w:rPrChange>
                </w:rPr>
                <w:delText>−1</w:delText>
              </w:r>
            </w:del>
          </w:p>
        </w:tc>
      </w:tr>
      <w:tr w:rsidR="00FB76AD" w:rsidRPr="00276474" w14:paraId="3368261A"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AFDFBD" w14:textId="77777777" w:rsidR="001625A6" w:rsidRPr="00276474" w:rsidRDefault="001625A6" w:rsidP="007F17FC">
            <w:pPr>
              <w:keepNext/>
              <w:spacing w:before="0"/>
              <w:jc w:val="center"/>
              <w:rPr>
                <w:rFonts w:eastAsia="Arial Unicode MS"/>
                <w:noProof/>
                <w:sz w:val="18"/>
                <w:szCs w:val="18"/>
                <w:lang w:val="en-CA"/>
                <w:rPrChange w:id="570" w:author="Vadim Seregin" w:date="2019-09-05T09:32:00Z">
                  <w:rPr>
                    <w:rFonts w:eastAsia="Arial Unicode MS"/>
                    <w:noProof/>
                    <w:sz w:val="18"/>
                    <w:szCs w:val="18"/>
                    <w:lang w:val="en-CA"/>
                  </w:rPr>
                </w:rPrChange>
              </w:rPr>
            </w:pPr>
            <w:r w:rsidRPr="00276474">
              <w:rPr>
                <w:noProof/>
                <w:sz w:val="18"/>
                <w:szCs w:val="18"/>
                <w:lang w:val="en-CA"/>
                <w:rPrChange w:id="571" w:author="Vadim Seregin" w:date="2019-09-05T09:32:00Z">
                  <w:rPr>
                    <w:noProof/>
                    <w:sz w:val="18"/>
                    <w:szCs w:val="18"/>
                    <w:lang w:val="en-CA"/>
                  </w:rPr>
                </w:rPrChange>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5270CA8" w14:textId="77777777" w:rsidR="001625A6" w:rsidRPr="00276474" w:rsidRDefault="00E511ED" w:rsidP="007F17FC">
            <w:pPr>
              <w:keepNext/>
              <w:spacing w:before="0"/>
              <w:jc w:val="center"/>
              <w:rPr>
                <w:rFonts w:eastAsia="Arial Unicode MS"/>
                <w:noProof/>
                <w:sz w:val="20"/>
                <w:lang w:val="en-CA"/>
                <w:rPrChange w:id="572" w:author="Vadim Seregin" w:date="2019-09-05T09:32:00Z">
                  <w:rPr>
                    <w:rFonts w:eastAsia="Arial Unicode MS"/>
                    <w:noProof/>
                    <w:sz w:val="20"/>
                    <w:lang w:val="en-CA"/>
                  </w:rPr>
                </w:rPrChange>
              </w:rPr>
            </w:pPr>
            <w:ins w:id="573" w:author="Jonatan Samuelsson" w:date="2019-08-26T13:54:00Z">
              <w:r w:rsidRPr="00276474">
                <w:rPr>
                  <w:sz w:val="18"/>
                  <w:szCs w:val="18"/>
                  <w:rPrChange w:id="574" w:author="Vadim Seregin" w:date="2019-09-05T09:32:00Z">
                    <w:rPr>
                      <w:sz w:val="18"/>
                      <w:szCs w:val="18"/>
                    </w:rPr>
                  </w:rPrChange>
                </w:rPr>
                <w:t>−2</w:t>
              </w:r>
            </w:ins>
            <w:del w:id="575" w:author="Jonatan Samuelsson" w:date="2019-08-26T13:54:00Z">
              <w:r w:rsidR="001625A6" w:rsidRPr="00276474">
                <w:rPr>
                  <w:color w:val="000000"/>
                  <w:sz w:val="20"/>
                  <w:lang w:val="en-CA"/>
                  <w:rPrChange w:id="576" w:author="Vadim Seregin" w:date="2019-09-05T09:32:00Z">
                    <w:rPr>
                      <w:color w:val="000000"/>
                      <w:sz w:val="20"/>
                      <w:lang w:val="en-CA"/>
                    </w:rPr>
                  </w:rPrChange>
                </w:rPr>
                <w:delText>−4</w:delText>
              </w:r>
            </w:del>
          </w:p>
        </w:tc>
        <w:tc>
          <w:tcPr>
            <w:tcW w:w="793" w:type="dxa"/>
            <w:tcBorders>
              <w:top w:val="nil"/>
              <w:left w:val="nil"/>
              <w:bottom w:val="single" w:sz="4" w:space="0" w:color="auto"/>
              <w:right w:val="single" w:sz="4" w:space="0" w:color="auto"/>
            </w:tcBorders>
          </w:tcPr>
          <w:p w14:paraId="061D6F50" w14:textId="77777777" w:rsidR="001625A6" w:rsidRPr="00276474" w:rsidRDefault="00E511ED" w:rsidP="007F17FC">
            <w:pPr>
              <w:keepNext/>
              <w:spacing w:before="0"/>
              <w:jc w:val="center"/>
              <w:rPr>
                <w:rFonts w:eastAsia="Arial Unicode MS"/>
                <w:noProof/>
                <w:sz w:val="20"/>
                <w:lang w:val="en-CA"/>
                <w:rPrChange w:id="577" w:author="Vadim Seregin" w:date="2019-09-05T09:32:00Z">
                  <w:rPr>
                    <w:rFonts w:eastAsia="Arial Unicode MS"/>
                    <w:noProof/>
                    <w:sz w:val="20"/>
                    <w:lang w:val="en-CA"/>
                  </w:rPr>
                </w:rPrChange>
              </w:rPr>
            </w:pPr>
            <w:ins w:id="578" w:author="Jonatan Samuelsson" w:date="2019-08-26T13:54:00Z">
              <w:r w:rsidRPr="00276474">
                <w:rPr>
                  <w:sz w:val="18"/>
                  <w:szCs w:val="18"/>
                  <w:rPrChange w:id="579" w:author="Vadim Seregin" w:date="2019-09-05T09:32:00Z">
                    <w:rPr>
                      <w:sz w:val="18"/>
                      <w:szCs w:val="18"/>
                    </w:rPr>
                  </w:rPrChange>
                </w:rPr>
                <w:t>0</w:t>
              </w:r>
            </w:ins>
            <w:del w:id="580" w:author="Jonatan Samuelsson" w:date="2019-08-26T13:54:00Z">
              <w:r w:rsidR="001625A6" w:rsidRPr="00276474">
                <w:rPr>
                  <w:color w:val="000000"/>
                  <w:sz w:val="20"/>
                  <w:lang w:val="en-CA"/>
                  <w:rPrChange w:id="581" w:author="Vadim Seregin" w:date="2019-09-05T09:32:00Z">
                    <w:rPr>
                      <w:color w:val="000000"/>
                      <w:sz w:val="20"/>
                      <w:lang w:val="en-CA"/>
                    </w:rPr>
                  </w:rPrChange>
                </w:rPr>
                <w:delText>0</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2440137" w14:textId="77777777" w:rsidR="001625A6" w:rsidRPr="00276474" w:rsidRDefault="00E511ED" w:rsidP="007F17FC">
            <w:pPr>
              <w:keepNext/>
              <w:spacing w:before="0"/>
              <w:jc w:val="center"/>
              <w:rPr>
                <w:rFonts w:eastAsia="Arial Unicode MS"/>
                <w:noProof/>
                <w:sz w:val="20"/>
                <w:lang w:val="en-CA"/>
                <w:rPrChange w:id="582" w:author="Vadim Seregin" w:date="2019-09-05T09:32:00Z">
                  <w:rPr>
                    <w:rFonts w:eastAsia="Arial Unicode MS"/>
                    <w:noProof/>
                    <w:sz w:val="20"/>
                    <w:lang w:val="en-CA"/>
                  </w:rPr>
                </w:rPrChange>
              </w:rPr>
            </w:pPr>
            <w:ins w:id="583" w:author="Jonatan Samuelsson" w:date="2019-08-26T13:54:00Z">
              <w:r w:rsidRPr="00276474">
                <w:rPr>
                  <w:sz w:val="18"/>
                  <w:szCs w:val="18"/>
                  <w:rPrChange w:id="584" w:author="Vadim Seregin" w:date="2019-09-05T09:32:00Z">
                    <w:rPr>
                      <w:sz w:val="18"/>
                      <w:szCs w:val="18"/>
                    </w:rPr>
                  </w:rPrChange>
                </w:rPr>
                <w:t>14</w:t>
              </w:r>
            </w:ins>
            <w:del w:id="585" w:author="Jonatan Samuelsson" w:date="2019-08-26T13:54:00Z">
              <w:r w:rsidR="001625A6" w:rsidRPr="00276474">
                <w:rPr>
                  <w:color w:val="000000"/>
                  <w:sz w:val="20"/>
                  <w:lang w:val="en-CA"/>
                  <w:rPrChange w:id="586" w:author="Vadim Seregin" w:date="2019-09-05T09:32:00Z">
                    <w:rPr>
                      <w:color w:val="000000"/>
                      <w:sz w:val="20"/>
                      <w:lang w:val="en-CA"/>
                    </w:rPr>
                  </w:rPrChange>
                </w:rPr>
                <w:delText>28</w:delText>
              </w:r>
            </w:del>
          </w:p>
        </w:tc>
        <w:tc>
          <w:tcPr>
            <w:tcW w:w="760" w:type="dxa"/>
            <w:tcBorders>
              <w:top w:val="nil"/>
              <w:left w:val="nil"/>
              <w:bottom w:val="single" w:sz="4" w:space="0" w:color="auto"/>
              <w:right w:val="single" w:sz="4" w:space="0" w:color="auto"/>
            </w:tcBorders>
          </w:tcPr>
          <w:p w14:paraId="75EF7AD0" w14:textId="77777777" w:rsidR="001625A6" w:rsidRPr="00276474" w:rsidRDefault="00E511ED" w:rsidP="007F17FC">
            <w:pPr>
              <w:keepNext/>
              <w:spacing w:before="0"/>
              <w:jc w:val="center"/>
              <w:rPr>
                <w:rFonts w:eastAsia="Arial Unicode MS"/>
                <w:noProof/>
                <w:sz w:val="20"/>
                <w:lang w:val="en-CA"/>
                <w:rPrChange w:id="587" w:author="Vadim Seregin" w:date="2019-09-05T09:32:00Z">
                  <w:rPr>
                    <w:rFonts w:eastAsia="Arial Unicode MS"/>
                    <w:noProof/>
                    <w:sz w:val="20"/>
                    <w:lang w:val="en-CA"/>
                  </w:rPr>
                </w:rPrChange>
              </w:rPr>
            </w:pPr>
            <w:ins w:id="588" w:author="Jonatan Samuelsson" w:date="2019-08-26T13:54:00Z">
              <w:r w:rsidRPr="00276474">
                <w:rPr>
                  <w:sz w:val="18"/>
                  <w:szCs w:val="18"/>
                  <w:rPrChange w:id="589" w:author="Vadim Seregin" w:date="2019-09-05T09:32:00Z">
                    <w:rPr>
                      <w:sz w:val="18"/>
                      <w:szCs w:val="18"/>
                    </w:rPr>
                  </w:rPrChange>
                </w:rPr>
                <w:t>28</w:t>
              </w:r>
            </w:ins>
            <w:del w:id="590" w:author="Jonatan Samuelsson" w:date="2019-08-26T13:54:00Z">
              <w:r w:rsidR="001625A6" w:rsidRPr="00276474">
                <w:rPr>
                  <w:color w:val="000000"/>
                  <w:sz w:val="20"/>
                  <w:lang w:val="en-CA"/>
                  <w:rPrChange w:id="591" w:author="Vadim Seregin" w:date="2019-09-05T09:32:00Z">
                    <w:rPr>
                      <w:color w:val="000000"/>
                      <w:sz w:val="20"/>
                      <w:lang w:val="en-CA"/>
                    </w:rPr>
                  </w:rPrChange>
                </w:rPr>
                <w:delText>55</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F47639C" w14:textId="77777777" w:rsidR="001625A6" w:rsidRPr="00276474" w:rsidRDefault="00E511ED" w:rsidP="007F17FC">
            <w:pPr>
              <w:keepNext/>
              <w:spacing w:before="0"/>
              <w:jc w:val="center"/>
              <w:rPr>
                <w:rFonts w:eastAsia="Arial Unicode MS"/>
                <w:noProof/>
                <w:sz w:val="20"/>
                <w:lang w:val="en-CA"/>
                <w:rPrChange w:id="592" w:author="Vadim Seregin" w:date="2019-09-05T09:32:00Z">
                  <w:rPr>
                    <w:rFonts w:eastAsia="Arial Unicode MS"/>
                    <w:noProof/>
                    <w:sz w:val="20"/>
                    <w:lang w:val="en-CA"/>
                  </w:rPr>
                </w:rPrChange>
              </w:rPr>
            </w:pPr>
            <w:ins w:id="593" w:author="Jonatan Samuelsson" w:date="2019-08-26T13:54:00Z">
              <w:r w:rsidRPr="00276474">
                <w:rPr>
                  <w:sz w:val="18"/>
                  <w:szCs w:val="18"/>
                  <w:rPrChange w:id="594" w:author="Vadim Seregin" w:date="2019-09-05T09:32:00Z">
                    <w:rPr>
                      <w:sz w:val="18"/>
                      <w:szCs w:val="18"/>
                    </w:rPr>
                  </w:rPrChange>
                </w:rPr>
                <w:t>22</w:t>
              </w:r>
            </w:ins>
            <w:del w:id="595" w:author="Jonatan Samuelsson" w:date="2019-08-26T13:54:00Z">
              <w:r w:rsidR="001625A6" w:rsidRPr="00276474">
                <w:rPr>
                  <w:color w:val="000000"/>
                  <w:sz w:val="20"/>
                  <w:lang w:val="en-CA"/>
                  <w:rPrChange w:id="596" w:author="Vadim Seregin" w:date="2019-09-05T09:32:00Z">
                    <w:rPr>
                      <w:color w:val="000000"/>
                      <w:sz w:val="20"/>
                      <w:lang w:val="en-CA"/>
                    </w:rPr>
                  </w:rPrChange>
                </w:rPr>
                <w:delText>45</w:delText>
              </w:r>
            </w:del>
          </w:p>
        </w:tc>
        <w:tc>
          <w:tcPr>
            <w:tcW w:w="783" w:type="dxa"/>
            <w:tcBorders>
              <w:top w:val="nil"/>
              <w:left w:val="nil"/>
              <w:bottom w:val="single" w:sz="4" w:space="0" w:color="auto"/>
              <w:right w:val="single" w:sz="4" w:space="0" w:color="auto"/>
            </w:tcBorders>
          </w:tcPr>
          <w:p w14:paraId="70C56728" w14:textId="77777777" w:rsidR="001625A6" w:rsidRPr="00276474" w:rsidRDefault="00E511ED" w:rsidP="007F17FC">
            <w:pPr>
              <w:keepNext/>
              <w:spacing w:before="0"/>
              <w:jc w:val="center"/>
              <w:rPr>
                <w:rFonts w:eastAsia="Arial Unicode MS"/>
                <w:noProof/>
                <w:sz w:val="20"/>
                <w:lang w:val="en-CA"/>
                <w:rPrChange w:id="597" w:author="Vadim Seregin" w:date="2019-09-05T09:32:00Z">
                  <w:rPr>
                    <w:rFonts w:eastAsia="Arial Unicode MS"/>
                    <w:noProof/>
                    <w:sz w:val="20"/>
                    <w:lang w:val="en-CA"/>
                  </w:rPr>
                </w:rPrChange>
              </w:rPr>
            </w:pPr>
            <w:ins w:id="598" w:author="Jonatan Samuelsson" w:date="2019-08-26T13:54:00Z">
              <w:r w:rsidRPr="00276474">
                <w:rPr>
                  <w:sz w:val="18"/>
                  <w:szCs w:val="18"/>
                  <w:rPrChange w:id="599" w:author="Vadim Seregin" w:date="2019-09-05T09:32:00Z">
                    <w:rPr>
                      <w:sz w:val="18"/>
                      <w:szCs w:val="18"/>
                    </w:rPr>
                  </w:rPrChange>
                </w:rPr>
                <w:t>5</w:t>
              </w:r>
            </w:ins>
            <w:del w:id="600" w:author="Jonatan Samuelsson" w:date="2019-08-26T13:54:00Z">
              <w:r w:rsidR="001625A6" w:rsidRPr="00276474">
                <w:rPr>
                  <w:color w:val="000000"/>
                  <w:sz w:val="20"/>
                  <w:lang w:val="en-CA"/>
                  <w:rPrChange w:id="601" w:author="Vadim Seregin" w:date="2019-09-05T09:32:00Z">
                    <w:rPr>
                      <w:color w:val="000000"/>
                      <w:sz w:val="20"/>
                      <w:lang w:val="en-CA"/>
                    </w:rPr>
                  </w:rPrChange>
                </w:rPr>
                <w:delText>11</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01363BD" w14:textId="77777777" w:rsidR="001625A6" w:rsidRPr="00276474" w:rsidRDefault="00E511ED" w:rsidP="007F17FC">
            <w:pPr>
              <w:keepNext/>
              <w:spacing w:before="0"/>
              <w:jc w:val="center"/>
              <w:rPr>
                <w:rFonts w:eastAsia="Arial Unicode MS"/>
                <w:noProof/>
                <w:sz w:val="20"/>
                <w:lang w:val="en-CA"/>
                <w:rPrChange w:id="602" w:author="Vadim Seregin" w:date="2019-09-05T09:32:00Z">
                  <w:rPr>
                    <w:rFonts w:eastAsia="Arial Unicode MS"/>
                    <w:noProof/>
                    <w:sz w:val="20"/>
                    <w:lang w:val="en-CA"/>
                  </w:rPr>
                </w:rPrChange>
              </w:rPr>
            </w:pPr>
            <w:ins w:id="603" w:author="Jonatan Samuelsson" w:date="2019-08-26T13:54:00Z">
              <w:r w:rsidRPr="00276474">
                <w:rPr>
                  <w:sz w:val="18"/>
                  <w:szCs w:val="18"/>
                  <w:rPrChange w:id="604" w:author="Vadim Seregin" w:date="2019-09-05T09:32:00Z">
                    <w:rPr>
                      <w:sz w:val="18"/>
                      <w:szCs w:val="18"/>
                    </w:rPr>
                  </w:rPrChange>
                </w:rPr>
                <w:t>−2</w:t>
              </w:r>
            </w:ins>
            <w:del w:id="605" w:author="Jonatan Samuelsson" w:date="2019-08-26T13:54:00Z">
              <w:r w:rsidR="001625A6" w:rsidRPr="00276474">
                <w:rPr>
                  <w:color w:val="000000"/>
                  <w:sz w:val="20"/>
                  <w:lang w:val="en-CA"/>
                  <w:rPrChange w:id="606" w:author="Vadim Seregin" w:date="2019-09-05T09:32:00Z">
                    <w:rPr>
                      <w:color w:val="000000"/>
                      <w:sz w:val="20"/>
                      <w:lang w:val="en-CA"/>
                    </w:rPr>
                  </w:rPrChange>
                </w:rPr>
                <w:delText>−5</w:delText>
              </w:r>
            </w:del>
          </w:p>
        </w:tc>
        <w:tc>
          <w:tcPr>
            <w:tcW w:w="775" w:type="dxa"/>
            <w:tcBorders>
              <w:top w:val="nil"/>
              <w:left w:val="nil"/>
              <w:bottom w:val="single" w:sz="4" w:space="0" w:color="auto"/>
              <w:right w:val="single" w:sz="4" w:space="0" w:color="auto"/>
            </w:tcBorders>
          </w:tcPr>
          <w:p w14:paraId="62E62D63" w14:textId="77777777" w:rsidR="001625A6" w:rsidRPr="00276474" w:rsidRDefault="00E511ED" w:rsidP="007F17FC">
            <w:pPr>
              <w:keepNext/>
              <w:spacing w:before="0"/>
              <w:jc w:val="center"/>
              <w:rPr>
                <w:rFonts w:eastAsia="Arial Unicode MS"/>
                <w:noProof/>
                <w:sz w:val="20"/>
                <w:lang w:val="en-CA"/>
                <w:rPrChange w:id="607" w:author="Vadim Seregin" w:date="2019-09-05T09:32:00Z">
                  <w:rPr>
                    <w:rFonts w:eastAsia="Arial Unicode MS"/>
                    <w:noProof/>
                    <w:sz w:val="20"/>
                    <w:lang w:val="en-CA"/>
                  </w:rPr>
                </w:rPrChange>
              </w:rPr>
            </w:pPr>
            <w:ins w:id="608" w:author="Jonatan Samuelsson" w:date="2019-08-26T13:54:00Z">
              <w:r w:rsidRPr="00276474">
                <w:rPr>
                  <w:sz w:val="18"/>
                  <w:szCs w:val="18"/>
                  <w:rPrChange w:id="609" w:author="Vadim Seregin" w:date="2019-09-05T09:32:00Z">
                    <w:rPr>
                      <w:sz w:val="18"/>
                      <w:szCs w:val="18"/>
                    </w:rPr>
                  </w:rPrChange>
                </w:rPr>
                <w:t>−1</w:t>
              </w:r>
            </w:ins>
            <w:del w:id="610" w:author="Jonatan Samuelsson" w:date="2019-08-26T13:54:00Z">
              <w:r w:rsidR="001625A6" w:rsidRPr="00276474">
                <w:rPr>
                  <w:color w:val="000000"/>
                  <w:sz w:val="20"/>
                  <w:lang w:val="en-CA"/>
                  <w:rPrChange w:id="611" w:author="Vadim Seregin" w:date="2019-09-05T09:32:00Z">
                    <w:rPr>
                      <w:color w:val="000000"/>
                      <w:sz w:val="20"/>
                      <w:lang w:val="en-CA"/>
                    </w:rPr>
                  </w:rPrChange>
                </w:rPr>
                <w:delText>−2</w:delText>
              </w:r>
            </w:del>
          </w:p>
        </w:tc>
      </w:tr>
      <w:tr w:rsidR="00FB76AD" w:rsidRPr="00276474" w14:paraId="7CADCC9E"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8A85F1" w14:textId="77777777" w:rsidR="001625A6" w:rsidRPr="00276474" w:rsidRDefault="001625A6" w:rsidP="007F17FC">
            <w:pPr>
              <w:keepNext/>
              <w:spacing w:before="0"/>
              <w:jc w:val="center"/>
              <w:rPr>
                <w:rFonts w:eastAsia="Arial Unicode MS"/>
                <w:noProof/>
                <w:sz w:val="18"/>
                <w:szCs w:val="18"/>
                <w:lang w:val="en-CA"/>
                <w:rPrChange w:id="612" w:author="Vadim Seregin" w:date="2019-09-05T09:32:00Z">
                  <w:rPr>
                    <w:rFonts w:eastAsia="Arial Unicode MS"/>
                    <w:noProof/>
                    <w:sz w:val="18"/>
                    <w:szCs w:val="18"/>
                    <w:lang w:val="en-CA"/>
                  </w:rPr>
                </w:rPrChange>
              </w:rPr>
            </w:pPr>
            <w:r w:rsidRPr="00276474">
              <w:rPr>
                <w:noProof/>
                <w:sz w:val="18"/>
                <w:szCs w:val="18"/>
                <w:lang w:val="en-CA"/>
                <w:rPrChange w:id="613" w:author="Vadim Seregin" w:date="2019-09-05T09:32:00Z">
                  <w:rPr>
                    <w:noProof/>
                    <w:sz w:val="18"/>
                    <w:szCs w:val="18"/>
                    <w:lang w:val="en-CA"/>
                  </w:rPr>
                </w:rPrChange>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64147DF" w14:textId="77777777" w:rsidR="001625A6" w:rsidRPr="00276474" w:rsidRDefault="00E511ED" w:rsidP="007F17FC">
            <w:pPr>
              <w:keepNext/>
              <w:spacing w:before="0"/>
              <w:jc w:val="center"/>
              <w:rPr>
                <w:rFonts w:eastAsia="Arial Unicode MS"/>
                <w:noProof/>
                <w:sz w:val="20"/>
                <w:lang w:val="en-CA"/>
                <w:rPrChange w:id="614" w:author="Vadim Seregin" w:date="2019-09-05T09:32:00Z">
                  <w:rPr>
                    <w:rFonts w:eastAsia="Arial Unicode MS"/>
                    <w:noProof/>
                    <w:sz w:val="20"/>
                    <w:lang w:val="en-CA"/>
                  </w:rPr>
                </w:rPrChange>
              </w:rPr>
            </w:pPr>
            <w:ins w:id="615" w:author="Jonatan Samuelsson" w:date="2019-08-26T13:54:00Z">
              <w:r w:rsidRPr="00276474">
                <w:rPr>
                  <w:sz w:val="18"/>
                  <w:szCs w:val="18"/>
                  <w:rPrChange w:id="616" w:author="Vadim Seregin" w:date="2019-09-05T09:32:00Z">
                    <w:rPr>
                      <w:sz w:val="18"/>
                      <w:szCs w:val="18"/>
                    </w:rPr>
                  </w:rPrChange>
                </w:rPr>
                <w:t>−2</w:t>
              </w:r>
            </w:ins>
            <w:del w:id="617" w:author="Jonatan Samuelsson" w:date="2019-08-26T13:54:00Z">
              <w:r w:rsidR="001625A6" w:rsidRPr="00276474">
                <w:rPr>
                  <w:color w:val="000000"/>
                  <w:sz w:val="20"/>
                  <w:lang w:val="en-CA"/>
                  <w:rPrChange w:id="618" w:author="Vadim Seregin" w:date="2019-09-05T09:32:00Z">
                    <w:rPr>
                      <w:color w:val="000000"/>
                      <w:sz w:val="20"/>
                      <w:lang w:val="en-CA"/>
                    </w:rPr>
                  </w:rPrChange>
                </w:rPr>
                <w:delText>−4</w:delText>
              </w:r>
            </w:del>
          </w:p>
        </w:tc>
        <w:tc>
          <w:tcPr>
            <w:tcW w:w="793" w:type="dxa"/>
            <w:tcBorders>
              <w:top w:val="nil"/>
              <w:left w:val="nil"/>
              <w:bottom w:val="single" w:sz="4" w:space="0" w:color="auto"/>
              <w:right w:val="single" w:sz="4" w:space="0" w:color="auto"/>
            </w:tcBorders>
          </w:tcPr>
          <w:p w14:paraId="116ED6E9" w14:textId="77777777" w:rsidR="001625A6" w:rsidRPr="00276474" w:rsidRDefault="00E511ED" w:rsidP="007F17FC">
            <w:pPr>
              <w:keepNext/>
              <w:spacing w:before="0"/>
              <w:jc w:val="center"/>
              <w:rPr>
                <w:rFonts w:eastAsia="Arial Unicode MS"/>
                <w:noProof/>
                <w:sz w:val="20"/>
                <w:lang w:val="en-CA"/>
                <w:rPrChange w:id="619" w:author="Vadim Seregin" w:date="2019-09-05T09:32:00Z">
                  <w:rPr>
                    <w:rFonts w:eastAsia="Arial Unicode MS"/>
                    <w:noProof/>
                    <w:sz w:val="20"/>
                    <w:lang w:val="en-CA"/>
                  </w:rPr>
                </w:rPrChange>
              </w:rPr>
            </w:pPr>
            <w:ins w:id="620" w:author="Jonatan Samuelsson" w:date="2019-08-26T13:54:00Z">
              <w:r w:rsidRPr="00276474">
                <w:rPr>
                  <w:sz w:val="18"/>
                  <w:szCs w:val="18"/>
                  <w:rPrChange w:id="621" w:author="Vadim Seregin" w:date="2019-09-05T09:32:00Z">
                    <w:rPr>
                      <w:sz w:val="18"/>
                      <w:szCs w:val="18"/>
                    </w:rPr>
                  </w:rPrChange>
                </w:rPr>
                <w:t>−1</w:t>
              </w:r>
            </w:ins>
            <w:del w:id="622" w:author="Jonatan Samuelsson" w:date="2019-08-26T13:54:00Z">
              <w:r w:rsidR="001625A6" w:rsidRPr="00276474">
                <w:rPr>
                  <w:color w:val="000000"/>
                  <w:sz w:val="20"/>
                  <w:lang w:val="en-CA"/>
                  <w:rPrChange w:id="623" w:author="Vadim Seregin" w:date="2019-09-05T09:32:00Z">
                    <w:rPr>
                      <w:color w:val="000000"/>
                      <w:sz w:val="20"/>
                      <w:lang w:val="en-CA"/>
                    </w:rPr>
                  </w:rPrChange>
                </w:rPr>
                <w:delText>−1</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4375227" w14:textId="77777777" w:rsidR="001625A6" w:rsidRPr="00276474" w:rsidRDefault="00E511ED" w:rsidP="007F17FC">
            <w:pPr>
              <w:keepNext/>
              <w:spacing w:before="0"/>
              <w:jc w:val="center"/>
              <w:rPr>
                <w:rFonts w:eastAsia="Arial Unicode MS"/>
                <w:noProof/>
                <w:sz w:val="20"/>
                <w:lang w:val="en-CA"/>
                <w:rPrChange w:id="624" w:author="Vadim Seregin" w:date="2019-09-05T09:32:00Z">
                  <w:rPr>
                    <w:rFonts w:eastAsia="Arial Unicode MS"/>
                    <w:noProof/>
                    <w:sz w:val="20"/>
                    <w:lang w:val="en-CA"/>
                  </w:rPr>
                </w:rPrChange>
              </w:rPr>
            </w:pPr>
            <w:ins w:id="625" w:author="Jonatan Samuelsson" w:date="2019-08-26T13:54:00Z">
              <w:r w:rsidRPr="00276474">
                <w:rPr>
                  <w:sz w:val="18"/>
                  <w:szCs w:val="18"/>
                  <w:rPrChange w:id="626" w:author="Vadim Seregin" w:date="2019-09-05T09:32:00Z">
                    <w:rPr>
                      <w:sz w:val="18"/>
                      <w:szCs w:val="18"/>
                    </w:rPr>
                  </w:rPrChange>
                </w:rPr>
                <w:t>13</w:t>
              </w:r>
            </w:ins>
            <w:del w:id="627" w:author="Jonatan Samuelsson" w:date="2019-08-26T13:54:00Z">
              <w:r w:rsidR="001625A6" w:rsidRPr="00276474">
                <w:rPr>
                  <w:color w:val="000000"/>
                  <w:sz w:val="20"/>
                  <w:lang w:val="en-CA"/>
                  <w:rPrChange w:id="628" w:author="Vadim Seregin" w:date="2019-09-05T09:32:00Z">
                    <w:rPr>
                      <w:color w:val="000000"/>
                      <w:sz w:val="20"/>
                      <w:lang w:val="en-CA"/>
                    </w:rPr>
                  </w:rPrChange>
                </w:rPr>
                <w:delText>25</w:delText>
              </w:r>
            </w:del>
          </w:p>
        </w:tc>
        <w:tc>
          <w:tcPr>
            <w:tcW w:w="760" w:type="dxa"/>
            <w:tcBorders>
              <w:top w:val="nil"/>
              <w:left w:val="nil"/>
              <w:bottom w:val="single" w:sz="4" w:space="0" w:color="auto"/>
              <w:right w:val="single" w:sz="4" w:space="0" w:color="auto"/>
            </w:tcBorders>
          </w:tcPr>
          <w:p w14:paraId="39579422" w14:textId="77777777" w:rsidR="001625A6" w:rsidRPr="00276474" w:rsidRDefault="00E511ED" w:rsidP="007F17FC">
            <w:pPr>
              <w:keepNext/>
              <w:spacing w:before="0"/>
              <w:jc w:val="center"/>
              <w:rPr>
                <w:rFonts w:eastAsia="Arial Unicode MS"/>
                <w:noProof/>
                <w:sz w:val="20"/>
                <w:lang w:val="en-CA"/>
                <w:rPrChange w:id="629" w:author="Vadim Seregin" w:date="2019-09-05T09:32:00Z">
                  <w:rPr>
                    <w:rFonts w:eastAsia="Arial Unicode MS"/>
                    <w:noProof/>
                    <w:sz w:val="20"/>
                    <w:lang w:val="en-CA"/>
                  </w:rPr>
                </w:rPrChange>
              </w:rPr>
            </w:pPr>
            <w:ins w:id="630" w:author="Jonatan Samuelsson" w:date="2019-08-26T13:54:00Z">
              <w:r w:rsidRPr="00276474">
                <w:rPr>
                  <w:sz w:val="18"/>
                  <w:szCs w:val="18"/>
                  <w:rPrChange w:id="631" w:author="Vadim Seregin" w:date="2019-09-05T09:32:00Z">
                    <w:rPr>
                      <w:sz w:val="18"/>
                      <w:szCs w:val="18"/>
                    </w:rPr>
                  </w:rPrChange>
                </w:rPr>
                <w:t>28</w:t>
              </w:r>
            </w:ins>
            <w:del w:id="632" w:author="Jonatan Samuelsson" w:date="2019-08-26T13:54:00Z">
              <w:r w:rsidR="001625A6" w:rsidRPr="00276474">
                <w:rPr>
                  <w:color w:val="000000"/>
                  <w:sz w:val="20"/>
                  <w:lang w:val="en-CA"/>
                  <w:rPrChange w:id="633" w:author="Vadim Seregin" w:date="2019-09-05T09:32:00Z">
                    <w:rPr>
                      <w:color w:val="000000"/>
                      <w:sz w:val="20"/>
                      <w:lang w:val="en-CA"/>
                    </w:rPr>
                  </w:rPrChange>
                </w:rPr>
                <w:delText>55</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FDAC0C1" w14:textId="77777777" w:rsidR="001625A6" w:rsidRPr="00276474" w:rsidRDefault="00E511ED" w:rsidP="007F17FC">
            <w:pPr>
              <w:keepNext/>
              <w:spacing w:before="0"/>
              <w:jc w:val="center"/>
              <w:rPr>
                <w:rFonts w:eastAsia="Arial Unicode MS"/>
                <w:noProof/>
                <w:sz w:val="20"/>
                <w:lang w:val="en-CA"/>
                <w:rPrChange w:id="634" w:author="Vadim Seregin" w:date="2019-09-05T09:32:00Z">
                  <w:rPr>
                    <w:rFonts w:eastAsia="Arial Unicode MS"/>
                    <w:noProof/>
                    <w:sz w:val="20"/>
                    <w:lang w:val="en-CA"/>
                  </w:rPr>
                </w:rPrChange>
              </w:rPr>
            </w:pPr>
            <w:ins w:id="635" w:author="Jonatan Samuelsson" w:date="2019-08-26T13:54:00Z">
              <w:r w:rsidRPr="00276474">
                <w:rPr>
                  <w:sz w:val="18"/>
                  <w:szCs w:val="18"/>
                  <w:rPrChange w:id="636" w:author="Vadim Seregin" w:date="2019-09-05T09:32:00Z">
                    <w:rPr>
                      <w:sz w:val="18"/>
                      <w:szCs w:val="18"/>
                    </w:rPr>
                  </w:rPrChange>
                </w:rPr>
                <w:t>23</w:t>
              </w:r>
            </w:ins>
            <w:del w:id="637" w:author="Jonatan Samuelsson" w:date="2019-08-26T13:54:00Z">
              <w:r w:rsidR="001625A6" w:rsidRPr="00276474">
                <w:rPr>
                  <w:color w:val="000000"/>
                  <w:sz w:val="20"/>
                  <w:lang w:val="en-CA"/>
                  <w:rPrChange w:id="638" w:author="Vadim Seregin" w:date="2019-09-05T09:32:00Z">
                    <w:rPr>
                      <w:color w:val="000000"/>
                      <w:sz w:val="20"/>
                      <w:lang w:val="en-CA"/>
                    </w:rPr>
                  </w:rPrChange>
                </w:rPr>
                <w:delText>47</w:delText>
              </w:r>
            </w:del>
          </w:p>
        </w:tc>
        <w:tc>
          <w:tcPr>
            <w:tcW w:w="783" w:type="dxa"/>
            <w:tcBorders>
              <w:top w:val="nil"/>
              <w:left w:val="nil"/>
              <w:bottom w:val="single" w:sz="4" w:space="0" w:color="auto"/>
              <w:right w:val="single" w:sz="4" w:space="0" w:color="auto"/>
            </w:tcBorders>
          </w:tcPr>
          <w:p w14:paraId="3621953D" w14:textId="77777777" w:rsidR="001625A6" w:rsidRPr="00276474" w:rsidRDefault="00E511ED" w:rsidP="007F17FC">
            <w:pPr>
              <w:keepNext/>
              <w:spacing w:before="0"/>
              <w:jc w:val="center"/>
              <w:rPr>
                <w:rFonts w:eastAsia="Arial Unicode MS"/>
                <w:noProof/>
                <w:sz w:val="20"/>
                <w:lang w:val="en-CA"/>
                <w:rPrChange w:id="639" w:author="Vadim Seregin" w:date="2019-09-05T09:32:00Z">
                  <w:rPr>
                    <w:rFonts w:eastAsia="Arial Unicode MS"/>
                    <w:noProof/>
                    <w:sz w:val="20"/>
                    <w:lang w:val="en-CA"/>
                  </w:rPr>
                </w:rPrChange>
              </w:rPr>
            </w:pPr>
            <w:ins w:id="640" w:author="Jonatan Samuelsson" w:date="2019-08-26T13:54:00Z">
              <w:r w:rsidRPr="00276474">
                <w:rPr>
                  <w:sz w:val="18"/>
                  <w:szCs w:val="18"/>
                  <w:rPrChange w:id="641" w:author="Vadim Seregin" w:date="2019-09-05T09:32:00Z">
                    <w:rPr>
                      <w:sz w:val="18"/>
                      <w:szCs w:val="18"/>
                    </w:rPr>
                  </w:rPrChange>
                </w:rPr>
                <w:t>6</w:t>
              </w:r>
            </w:ins>
            <w:del w:id="642" w:author="Jonatan Samuelsson" w:date="2019-08-26T13:54:00Z">
              <w:r w:rsidR="001625A6" w:rsidRPr="00276474">
                <w:rPr>
                  <w:color w:val="000000"/>
                  <w:sz w:val="20"/>
                  <w:lang w:val="en-CA"/>
                  <w:rPrChange w:id="643" w:author="Vadim Seregin" w:date="2019-09-05T09:32:00Z">
                    <w:rPr>
                      <w:color w:val="000000"/>
                      <w:sz w:val="20"/>
                      <w:lang w:val="en-CA"/>
                    </w:rPr>
                  </w:rPrChange>
                </w:rPr>
                <w:delText>13</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1671901" w14:textId="77777777" w:rsidR="001625A6" w:rsidRPr="00276474" w:rsidRDefault="00E511ED" w:rsidP="007F17FC">
            <w:pPr>
              <w:keepNext/>
              <w:spacing w:before="0"/>
              <w:jc w:val="center"/>
              <w:rPr>
                <w:rFonts w:eastAsia="Arial Unicode MS"/>
                <w:noProof/>
                <w:sz w:val="20"/>
                <w:lang w:val="en-CA"/>
                <w:rPrChange w:id="644" w:author="Vadim Seregin" w:date="2019-09-05T09:32:00Z">
                  <w:rPr>
                    <w:rFonts w:eastAsia="Arial Unicode MS"/>
                    <w:noProof/>
                    <w:sz w:val="20"/>
                    <w:lang w:val="en-CA"/>
                  </w:rPr>
                </w:rPrChange>
              </w:rPr>
            </w:pPr>
            <w:ins w:id="645" w:author="Jonatan Samuelsson" w:date="2019-08-26T13:54:00Z">
              <w:r w:rsidRPr="00276474">
                <w:rPr>
                  <w:sz w:val="18"/>
                  <w:szCs w:val="18"/>
                  <w:rPrChange w:id="646" w:author="Vadim Seregin" w:date="2019-09-05T09:32:00Z">
                    <w:rPr>
                      <w:sz w:val="18"/>
                      <w:szCs w:val="18"/>
                    </w:rPr>
                  </w:rPrChange>
                </w:rPr>
                <w:t>−2</w:t>
              </w:r>
            </w:ins>
            <w:del w:id="647" w:author="Jonatan Samuelsson" w:date="2019-08-26T13:54:00Z">
              <w:r w:rsidR="001625A6" w:rsidRPr="00276474">
                <w:rPr>
                  <w:color w:val="000000"/>
                  <w:sz w:val="20"/>
                  <w:lang w:val="en-CA"/>
                  <w:rPrChange w:id="648" w:author="Vadim Seregin" w:date="2019-09-05T09:32:00Z">
                    <w:rPr>
                      <w:color w:val="000000"/>
                      <w:sz w:val="20"/>
                      <w:lang w:val="en-CA"/>
                    </w:rPr>
                  </w:rPrChange>
                </w:rPr>
                <w:delText>−5</w:delText>
              </w:r>
            </w:del>
          </w:p>
        </w:tc>
        <w:tc>
          <w:tcPr>
            <w:tcW w:w="775" w:type="dxa"/>
            <w:tcBorders>
              <w:top w:val="nil"/>
              <w:left w:val="nil"/>
              <w:bottom w:val="single" w:sz="4" w:space="0" w:color="auto"/>
              <w:right w:val="single" w:sz="4" w:space="0" w:color="auto"/>
            </w:tcBorders>
          </w:tcPr>
          <w:p w14:paraId="2B371F05" w14:textId="77777777" w:rsidR="001625A6" w:rsidRPr="00276474" w:rsidRDefault="00E511ED" w:rsidP="007F17FC">
            <w:pPr>
              <w:keepNext/>
              <w:spacing w:before="0"/>
              <w:jc w:val="center"/>
              <w:rPr>
                <w:rFonts w:eastAsia="Arial Unicode MS"/>
                <w:noProof/>
                <w:sz w:val="20"/>
                <w:lang w:val="en-CA"/>
                <w:rPrChange w:id="649" w:author="Vadim Seregin" w:date="2019-09-05T09:32:00Z">
                  <w:rPr>
                    <w:rFonts w:eastAsia="Arial Unicode MS"/>
                    <w:noProof/>
                    <w:sz w:val="20"/>
                    <w:lang w:val="en-CA"/>
                  </w:rPr>
                </w:rPrChange>
              </w:rPr>
            </w:pPr>
            <w:ins w:id="650" w:author="Jonatan Samuelsson" w:date="2019-08-26T13:54:00Z">
              <w:r w:rsidRPr="00276474">
                <w:rPr>
                  <w:sz w:val="18"/>
                  <w:szCs w:val="18"/>
                  <w:rPrChange w:id="651" w:author="Vadim Seregin" w:date="2019-09-05T09:32:00Z">
                    <w:rPr>
                      <w:sz w:val="18"/>
                      <w:szCs w:val="18"/>
                    </w:rPr>
                  </w:rPrChange>
                </w:rPr>
                <w:t>−1</w:t>
              </w:r>
            </w:ins>
            <w:del w:id="652" w:author="Jonatan Samuelsson" w:date="2019-08-26T13:54:00Z">
              <w:r w:rsidR="001625A6" w:rsidRPr="00276474">
                <w:rPr>
                  <w:color w:val="000000"/>
                  <w:sz w:val="20"/>
                  <w:lang w:val="en-CA"/>
                  <w:rPrChange w:id="653" w:author="Vadim Seregin" w:date="2019-09-05T09:32:00Z">
                    <w:rPr>
                      <w:color w:val="000000"/>
                      <w:sz w:val="20"/>
                      <w:lang w:val="en-CA"/>
                    </w:rPr>
                  </w:rPrChange>
                </w:rPr>
                <w:delText>−2</w:delText>
              </w:r>
            </w:del>
          </w:p>
        </w:tc>
      </w:tr>
      <w:tr w:rsidR="00FB76AD" w:rsidRPr="00276474" w14:paraId="5F39DC6D"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8FC661" w14:textId="77777777" w:rsidR="001625A6" w:rsidRPr="00276474" w:rsidRDefault="001625A6" w:rsidP="007F17FC">
            <w:pPr>
              <w:keepNext/>
              <w:spacing w:before="0"/>
              <w:jc w:val="center"/>
              <w:rPr>
                <w:rFonts w:eastAsia="Arial Unicode MS"/>
                <w:noProof/>
                <w:sz w:val="18"/>
                <w:szCs w:val="18"/>
                <w:lang w:val="en-CA"/>
                <w:rPrChange w:id="654" w:author="Vadim Seregin" w:date="2019-09-05T09:32:00Z">
                  <w:rPr>
                    <w:rFonts w:eastAsia="Arial Unicode MS"/>
                    <w:noProof/>
                    <w:sz w:val="18"/>
                    <w:szCs w:val="18"/>
                    <w:lang w:val="en-CA"/>
                  </w:rPr>
                </w:rPrChange>
              </w:rPr>
            </w:pPr>
            <w:r w:rsidRPr="00276474">
              <w:rPr>
                <w:noProof/>
                <w:sz w:val="18"/>
                <w:szCs w:val="18"/>
                <w:lang w:val="en-CA"/>
                <w:rPrChange w:id="655" w:author="Vadim Seregin" w:date="2019-09-05T09:32:00Z">
                  <w:rPr>
                    <w:noProof/>
                    <w:sz w:val="18"/>
                    <w:szCs w:val="18"/>
                    <w:lang w:val="en-CA"/>
                  </w:rPr>
                </w:rPrChange>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0BA502D" w14:textId="77777777" w:rsidR="001625A6" w:rsidRPr="00276474" w:rsidRDefault="00E511ED" w:rsidP="007F17FC">
            <w:pPr>
              <w:keepNext/>
              <w:spacing w:before="0"/>
              <w:jc w:val="center"/>
              <w:rPr>
                <w:rFonts w:eastAsia="Arial Unicode MS"/>
                <w:noProof/>
                <w:sz w:val="20"/>
                <w:lang w:val="en-CA"/>
                <w:rPrChange w:id="656" w:author="Vadim Seregin" w:date="2019-09-05T09:32:00Z">
                  <w:rPr>
                    <w:rFonts w:eastAsia="Arial Unicode MS"/>
                    <w:noProof/>
                    <w:sz w:val="20"/>
                    <w:lang w:val="en-CA"/>
                  </w:rPr>
                </w:rPrChange>
              </w:rPr>
            </w:pPr>
            <w:ins w:id="657" w:author="Jonatan Samuelsson" w:date="2019-08-26T13:54:00Z">
              <w:r w:rsidRPr="00276474">
                <w:rPr>
                  <w:sz w:val="18"/>
                  <w:szCs w:val="18"/>
                  <w:rPrChange w:id="658" w:author="Vadim Seregin" w:date="2019-09-05T09:32:00Z">
                    <w:rPr>
                      <w:sz w:val="18"/>
                      <w:szCs w:val="18"/>
                    </w:rPr>
                  </w:rPrChange>
                </w:rPr>
                <w:t>−2</w:t>
              </w:r>
            </w:ins>
            <w:del w:id="659" w:author="Jonatan Samuelsson" w:date="2019-08-26T13:54:00Z">
              <w:r w:rsidR="001625A6" w:rsidRPr="00276474">
                <w:rPr>
                  <w:color w:val="000000"/>
                  <w:sz w:val="20"/>
                  <w:lang w:val="en-CA"/>
                  <w:rPrChange w:id="660" w:author="Vadim Seregin" w:date="2019-09-05T09:32:00Z">
                    <w:rPr>
                      <w:color w:val="000000"/>
                      <w:sz w:val="20"/>
                      <w:lang w:val="en-CA"/>
                    </w:rPr>
                  </w:rPrChange>
                </w:rPr>
                <w:delText>−3</w:delText>
              </w:r>
            </w:del>
          </w:p>
        </w:tc>
        <w:tc>
          <w:tcPr>
            <w:tcW w:w="793" w:type="dxa"/>
            <w:tcBorders>
              <w:top w:val="nil"/>
              <w:left w:val="nil"/>
              <w:bottom w:val="single" w:sz="4" w:space="0" w:color="auto"/>
              <w:right w:val="single" w:sz="4" w:space="0" w:color="auto"/>
            </w:tcBorders>
          </w:tcPr>
          <w:p w14:paraId="16A2BF7E" w14:textId="77777777" w:rsidR="001625A6" w:rsidRPr="00276474" w:rsidRDefault="00E511ED" w:rsidP="007F17FC">
            <w:pPr>
              <w:keepNext/>
              <w:spacing w:before="0"/>
              <w:jc w:val="center"/>
              <w:rPr>
                <w:rFonts w:eastAsia="Arial Unicode MS"/>
                <w:noProof/>
                <w:sz w:val="20"/>
                <w:lang w:val="en-CA"/>
                <w:rPrChange w:id="661" w:author="Vadim Seregin" w:date="2019-09-05T09:32:00Z">
                  <w:rPr>
                    <w:rFonts w:eastAsia="Arial Unicode MS"/>
                    <w:noProof/>
                    <w:sz w:val="20"/>
                    <w:lang w:val="en-CA"/>
                  </w:rPr>
                </w:rPrChange>
              </w:rPr>
            </w:pPr>
            <w:ins w:id="662" w:author="Jonatan Samuelsson" w:date="2019-08-26T13:54:00Z">
              <w:r w:rsidRPr="00276474">
                <w:rPr>
                  <w:sz w:val="18"/>
                  <w:szCs w:val="18"/>
                  <w:rPrChange w:id="663" w:author="Vadim Seregin" w:date="2019-09-05T09:32:00Z">
                    <w:rPr>
                      <w:sz w:val="18"/>
                      <w:szCs w:val="18"/>
                    </w:rPr>
                  </w:rPrChange>
                </w:rPr>
                <w:t>−1</w:t>
              </w:r>
            </w:ins>
            <w:del w:id="664" w:author="Jonatan Samuelsson" w:date="2019-08-26T13:54:00Z">
              <w:r w:rsidR="001625A6" w:rsidRPr="00276474">
                <w:rPr>
                  <w:color w:val="000000"/>
                  <w:sz w:val="20"/>
                  <w:lang w:val="en-CA"/>
                  <w:rPrChange w:id="665" w:author="Vadim Seregin" w:date="2019-09-05T09:32:00Z">
                    <w:rPr>
                      <w:color w:val="000000"/>
                      <w:sz w:val="20"/>
                      <w:lang w:val="en-CA"/>
                    </w:rPr>
                  </w:rPrChange>
                </w:rPr>
                <w:delText>−2</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C9902E3" w14:textId="77777777" w:rsidR="001625A6" w:rsidRPr="00276474" w:rsidRDefault="00E511ED" w:rsidP="007F17FC">
            <w:pPr>
              <w:keepNext/>
              <w:spacing w:before="0"/>
              <w:jc w:val="center"/>
              <w:rPr>
                <w:rFonts w:eastAsia="Arial Unicode MS"/>
                <w:noProof/>
                <w:sz w:val="20"/>
                <w:lang w:val="en-CA"/>
                <w:rPrChange w:id="666" w:author="Vadim Seregin" w:date="2019-09-05T09:32:00Z">
                  <w:rPr>
                    <w:rFonts w:eastAsia="Arial Unicode MS"/>
                    <w:noProof/>
                    <w:sz w:val="20"/>
                    <w:lang w:val="en-CA"/>
                  </w:rPr>
                </w:rPrChange>
              </w:rPr>
            </w:pPr>
            <w:ins w:id="667" w:author="Jonatan Samuelsson" w:date="2019-08-26T13:54:00Z">
              <w:r w:rsidRPr="00276474">
                <w:rPr>
                  <w:sz w:val="18"/>
                  <w:szCs w:val="18"/>
                  <w:rPrChange w:id="668" w:author="Vadim Seregin" w:date="2019-09-05T09:32:00Z">
                    <w:rPr>
                      <w:sz w:val="18"/>
                      <w:szCs w:val="18"/>
                    </w:rPr>
                  </w:rPrChange>
                </w:rPr>
                <w:t>12</w:t>
              </w:r>
            </w:ins>
            <w:del w:id="669" w:author="Jonatan Samuelsson" w:date="2019-08-26T13:54:00Z">
              <w:r w:rsidR="001625A6" w:rsidRPr="00276474">
                <w:rPr>
                  <w:color w:val="000000"/>
                  <w:sz w:val="20"/>
                  <w:lang w:val="en-CA"/>
                  <w:rPrChange w:id="670" w:author="Vadim Seregin" w:date="2019-09-05T09:32:00Z">
                    <w:rPr>
                      <w:color w:val="000000"/>
                      <w:sz w:val="20"/>
                      <w:lang w:val="en-CA"/>
                    </w:rPr>
                  </w:rPrChange>
                </w:rPr>
                <w:delText>23</w:delText>
              </w:r>
            </w:del>
          </w:p>
        </w:tc>
        <w:tc>
          <w:tcPr>
            <w:tcW w:w="760" w:type="dxa"/>
            <w:tcBorders>
              <w:top w:val="nil"/>
              <w:left w:val="nil"/>
              <w:bottom w:val="single" w:sz="4" w:space="0" w:color="auto"/>
              <w:right w:val="single" w:sz="4" w:space="0" w:color="auto"/>
            </w:tcBorders>
          </w:tcPr>
          <w:p w14:paraId="1510AE8F" w14:textId="77777777" w:rsidR="001625A6" w:rsidRPr="00276474" w:rsidRDefault="00E511ED" w:rsidP="007F17FC">
            <w:pPr>
              <w:keepNext/>
              <w:spacing w:before="0"/>
              <w:jc w:val="center"/>
              <w:rPr>
                <w:rFonts w:eastAsia="Arial Unicode MS"/>
                <w:noProof/>
                <w:sz w:val="20"/>
                <w:lang w:val="en-CA"/>
                <w:rPrChange w:id="671" w:author="Vadim Seregin" w:date="2019-09-05T09:32:00Z">
                  <w:rPr>
                    <w:rFonts w:eastAsia="Arial Unicode MS"/>
                    <w:noProof/>
                    <w:sz w:val="20"/>
                    <w:lang w:val="en-CA"/>
                  </w:rPr>
                </w:rPrChange>
              </w:rPr>
            </w:pPr>
            <w:ins w:id="672" w:author="Jonatan Samuelsson" w:date="2019-08-26T13:54:00Z">
              <w:r w:rsidRPr="00276474">
                <w:rPr>
                  <w:sz w:val="18"/>
                  <w:szCs w:val="18"/>
                  <w:rPrChange w:id="673" w:author="Vadim Seregin" w:date="2019-09-05T09:32:00Z">
                    <w:rPr>
                      <w:sz w:val="18"/>
                      <w:szCs w:val="18"/>
                    </w:rPr>
                  </w:rPrChange>
                </w:rPr>
                <w:t>27</w:t>
              </w:r>
            </w:ins>
            <w:del w:id="674" w:author="Jonatan Samuelsson" w:date="2019-08-26T13:54:00Z">
              <w:r w:rsidR="001625A6" w:rsidRPr="00276474">
                <w:rPr>
                  <w:color w:val="000000"/>
                  <w:sz w:val="20"/>
                  <w:lang w:val="en-CA"/>
                  <w:rPrChange w:id="675" w:author="Vadim Seregin" w:date="2019-09-05T09:32:00Z">
                    <w:rPr>
                      <w:color w:val="000000"/>
                      <w:sz w:val="20"/>
                      <w:lang w:val="en-CA"/>
                    </w:rPr>
                  </w:rPrChange>
                </w:rPr>
                <w:delText>53</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C057399" w14:textId="77777777" w:rsidR="001625A6" w:rsidRPr="00276474" w:rsidRDefault="00E511ED" w:rsidP="007F17FC">
            <w:pPr>
              <w:keepNext/>
              <w:spacing w:before="0"/>
              <w:jc w:val="center"/>
              <w:rPr>
                <w:rFonts w:eastAsia="Arial Unicode MS"/>
                <w:noProof/>
                <w:sz w:val="20"/>
                <w:lang w:val="en-CA"/>
                <w:rPrChange w:id="676" w:author="Vadim Seregin" w:date="2019-09-05T09:32:00Z">
                  <w:rPr>
                    <w:rFonts w:eastAsia="Arial Unicode MS"/>
                    <w:noProof/>
                    <w:sz w:val="20"/>
                    <w:lang w:val="en-CA"/>
                  </w:rPr>
                </w:rPrChange>
              </w:rPr>
            </w:pPr>
            <w:ins w:id="677" w:author="Jonatan Samuelsson" w:date="2019-08-26T13:54:00Z">
              <w:r w:rsidRPr="00276474">
                <w:rPr>
                  <w:sz w:val="18"/>
                  <w:szCs w:val="18"/>
                  <w:rPrChange w:id="678" w:author="Vadim Seregin" w:date="2019-09-05T09:32:00Z">
                    <w:rPr>
                      <w:sz w:val="18"/>
                      <w:szCs w:val="18"/>
                    </w:rPr>
                  </w:rPrChange>
                </w:rPr>
                <w:t>24</w:t>
              </w:r>
            </w:ins>
            <w:del w:id="679" w:author="Jonatan Samuelsson" w:date="2019-08-26T13:54:00Z">
              <w:r w:rsidR="001625A6" w:rsidRPr="00276474">
                <w:rPr>
                  <w:color w:val="000000"/>
                  <w:sz w:val="20"/>
                  <w:lang w:val="en-CA"/>
                  <w:rPrChange w:id="680" w:author="Vadim Seregin" w:date="2019-09-05T09:32:00Z">
                    <w:rPr>
                      <w:color w:val="000000"/>
                      <w:sz w:val="20"/>
                      <w:lang w:val="en-CA"/>
                    </w:rPr>
                  </w:rPrChange>
                </w:rPr>
                <w:delText>48</w:delText>
              </w:r>
            </w:del>
          </w:p>
        </w:tc>
        <w:tc>
          <w:tcPr>
            <w:tcW w:w="783" w:type="dxa"/>
            <w:tcBorders>
              <w:top w:val="nil"/>
              <w:left w:val="nil"/>
              <w:bottom w:val="single" w:sz="4" w:space="0" w:color="auto"/>
              <w:right w:val="single" w:sz="4" w:space="0" w:color="auto"/>
            </w:tcBorders>
          </w:tcPr>
          <w:p w14:paraId="383091A5" w14:textId="77777777" w:rsidR="001625A6" w:rsidRPr="00276474" w:rsidRDefault="00E511ED" w:rsidP="007F17FC">
            <w:pPr>
              <w:keepNext/>
              <w:spacing w:before="0"/>
              <w:jc w:val="center"/>
              <w:rPr>
                <w:rFonts w:eastAsia="Arial Unicode MS"/>
                <w:noProof/>
                <w:sz w:val="20"/>
                <w:lang w:val="en-CA"/>
                <w:rPrChange w:id="681" w:author="Vadim Seregin" w:date="2019-09-05T09:32:00Z">
                  <w:rPr>
                    <w:rFonts w:eastAsia="Arial Unicode MS"/>
                    <w:noProof/>
                    <w:sz w:val="20"/>
                    <w:lang w:val="en-CA"/>
                  </w:rPr>
                </w:rPrChange>
              </w:rPr>
            </w:pPr>
            <w:ins w:id="682" w:author="Jonatan Samuelsson" w:date="2019-08-26T13:54:00Z">
              <w:r w:rsidRPr="00276474">
                <w:rPr>
                  <w:sz w:val="18"/>
                  <w:szCs w:val="18"/>
                  <w:rPrChange w:id="683" w:author="Vadim Seregin" w:date="2019-09-05T09:32:00Z">
                    <w:rPr>
                      <w:sz w:val="18"/>
                      <w:szCs w:val="18"/>
                    </w:rPr>
                  </w:rPrChange>
                </w:rPr>
                <w:t>7</w:t>
              </w:r>
            </w:ins>
            <w:del w:id="684" w:author="Jonatan Samuelsson" w:date="2019-08-26T13:54:00Z">
              <w:r w:rsidR="001625A6" w:rsidRPr="00276474">
                <w:rPr>
                  <w:color w:val="000000"/>
                  <w:sz w:val="20"/>
                  <w:lang w:val="en-CA"/>
                  <w:rPrChange w:id="685" w:author="Vadim Seregin" w:date="2019-09-05T09:32:00Z">
                    <w:rPr>
                      <w:color w:val="000000"/>
                      <w:sz w:val="20"/>
                      <w:lang w:val="en-CA"/>
                    </w:rPr>
                  </w:rPrChange>
                </w:rPr>
                <w:delText>15</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A503159" w14:textId="77777777" w:rsidR="001625A6" w:rsidRPr="00276474" w:rsidRDefault="00E511ED" w:rsidP="007F17FC">
            <w:pPr>
              <w:keepNext/>
              <w:spacing w:before="0"/>
              <w:jc w:val="center"/>
              <w:rPr>
                <w:rFonts w:eastAsia="Arial Unicode MS"/>
                <w:noProof/>
                <w:sz w:val="20"/>
                <w:lang w:val="en-CA"/>
                <w:rPrChange w:id="686" w:author="Vadim Seregin" w:date="2019-09-05T09:32:00Z">
                  <w:rPr>
                    <w:rFonts w:eastAsia="Arial Unicode MS"/>
                    <w:noProof/>
                    <w:sz w:val="20"/>
                    <w:lang w:val="en-CA"/>
                  </w:rPr>
                </w:rPrChange>
              </w:rPr>
            </w:pPr>
            <w:ins w:id="687" w:author="Jonatan Samuelsson" w:date="2019-08-26T13:54:00Z">
              <w:r w:rsidRPr="00276474">
                <w:rPr>
                  <w:sz w:val="18"/>
                  <w:szCs w:val="18"/>
                  <w:rPrChange w:id="688" w:author="Vadim Seregin" w:date="2019-09-05T09:32:00Z">
                    <w:rPr>
                      <w:sz w:val="18"/>
                      <w:szCs w:val="18"/>
                    </w:rPr>
                  </w:rPrChange>
                </w:rPr>
                <w:t>−2</w:t>
              </w:r>
            </w:ins>
            <w:del w:id="689" w:author="Jonatan Samuelsson" w:date="2019-08-26T13:54:00Z">
              <w:r w:rsidR="001625A6" w:rsidRPr="00276474">
                <w:rPr>
                  <w:color w:val="000000"/>
                  <w:sz w:val="20"/>
                  <w:lang w:val="en-CA"/>
                  <w:rPrChange w:id="690" w:author="Vadim Seregin" w:date="2019-09-05T09:32:00Z">
                    <w:rPr>
                      <w:color w:val="000000"/>
                      <w:sz w:val="20"/>
                      <w:lang w:val="en-CA"/>
                    </w:rPr>
                  </w:rPrChange>
                </w:rPr>
                <w:delText>−4</w:delText>
              </w:r>
            </w:del>
          </w:p>
        </w:tc>
        <w:tc>
          <w:tcPr>
            <w:tcW w:w="775" w:type="dxa"/>
            <w:tcBorders>
              <w:top w:val="nil"/>
              <w:left w:val="nil"/>
              <w:bottom w:val="single" w:sz="4" w:space="0" w:color="auto"/>
              <w:right w:val="single" w:sz="4" w:space="0" w:color="auto"/>
            </w:tcBorders>
          </w:tcPr>
          <w:p w14:paraId="3181E4F8" w14:textId="77777777" w:rsidR="001625A6" w:rsidRPr="00276474" w:rsidRDefault="00E511ED" w:rsidP="007F17FC">
            <w:pPr>
              <w:keepNext/>
              <w:spacing w:before="0"/>
              <w:jc w:val="center"/>
              <w:rPr>
                <w:rFonts w:eastAsia="Arial Unicode MS"/>
                <w:noProof/>
                <w:sz w:val="20"/>
                <w:lang w:val="en-CA"/>
                <w:rPrChange w:id="691" w:author="Vadim Seregin" w:date="2019-09-05T09:32:00Z">
                  <w:rPr>
                    <w:rFonts w:eastAsia="Arial Unicode MS"/>
                    <w:noProof/>
                    <w:sz w:val="20"/>
                    <w:lang w:val="en-CA"/>
                  </w:rPr>
                </w:rPrChange>
              </w:rPr>
            </w:pPr>
            <w:ins w:id="692" w:author="Jonatan Samuelsson" w:date="2019-08-26T13:54:00Z">
              <w:r w:rsidRPr="00276474">
                <w:rPr>
                  <w:sz w:val="18"/>
                  <w:szCs w:val="18"/>
                  <w:rPrChange w:id="693" w:author="Vadim Seregin" w:date="2019-09-05T09:32:00Z">
                    <w:rPr>
                      <w:sz w:val="18"/>
                      <w:szCs w:val="18"/>
                    </w:rPr>
                  </w:rPrChange>
                </w:rPr>
                <w:t>−1</w:t>
              </w:r>
            </w:ins>
            <w:del w:id="694" w:author="Jonatan Samuelsson" w:date="2019-08-26T13:54:00Z">
              <w:r w:rsidR="001625A6" w:rsidRPr="00276474">
                <w:rPr>
                  <w:color w:val="000000"/>
                  <w:sz w:val="20"/>
                  <w:lang w:val="en-CA"/>
                  <w:rPrChange w:id="695" w:author="Vadim Seregin" w:date="2019-09-05T09:32:00Z">
                    <w:rPr>
                      <w:color w:val="000000"/>
                      <w:sz w:val="20"/>
                      <w:lang w:val="en-CA"/>
                    </w:rPr>
                  </w:rPrChange>
                </w:rPr>
                <w:delText>−2</w:delText>
              </w:r>
            </w:del>
          </w:p>
        </w:tc>
      </w:tr>
      <w:tr w:rsidR="00FB76AD" w:rsidRPr="00276474" w14:paraId="03D84F54"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CA35BC" w14:textId="77777777" w:rsidR="001625A6" w:rsidRPr="00276474" w:rsidRDefault="001625A6" w:rsidP="007F17FC">
            <w:pPr>
              <w:keepNext/>
              <w:spacing w:before="0"/>
              <w:jc w:val="center"/>
              <w:rPr>
                <w:rFonts w:eastAsia="Arial Unicode MS"/>
                <w:noProof/>
                <w:sz w:val="18"/>
                <w:szCs w:val="18"/>
                <w:lang w:val="en-CA"/>
                <w:rPrChange w:id="696" w:author="Vadim Seregin" w:date="2019-09-05T09:32:00Z">
                  <w:rPr>
                    <w:rFonts w:eastAsia="Arial Unicode MS"/>
                    <w:noProof/>
                    <w:sz w:val="18"/>
                    <w:szCs w:val="18"/>
                    <w:lang w:val="en-CA"/>
                  </w:rPr>
                </w:rPrChange>
              </w:rPr>
            </w:pPr>
            <w:r w:rsidRPr="00276474">
              <w:rPr>
                <w:noProof/>
                <w:sz w:val="18"/>
                <w:szCs w:val="18"/>
                <w:lang w:val="en-CA"/>
                <w:rPrChange w:id="697" w:author="Vadim Seregin" w:date="2019-09-05T09:32:00Z">
                  <w:rPr>
                    <w:noProof/>
                    <w:sz w:val="18"/>
                    <w:szCs w:val="18"/>
                    <w:lang w:val="en-CA"/>
                  </w:rPr>
                </w:rPrChange>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D7C5BF7" w14:textId="77777777" w:rsidR="001625A6" w:rsidRPr="00276474" w:rsidRDefault="00E511ED" w:rsidP="007F17FC">
            <w:pPr>
              <w:keepNext/>
              <w:spacing w:before="0"/>
              <w:jc w:val="center"/>
              <w:rPr>
                <w:rFonts w:eastAsia="Arial Unicode MS"/>
                <w:noProof/>
                <w:sz w:val="20"/>
                <w:lang w:val="en-CA"/>
                <w:rPrChange w:id="698" w:author="Vadim Seregin" w:date="2019-09-05T09:32:00Z">
                  <w:rPr>
                    <w:rFonts w:eastAsia="Arial Unicode MS"/>
                    <w:noProof/>
                    <w:sz w:val="20"/>
                    <w:lang w:val="en-CA"/>
                  </w:rPr>
                </w:rPrChange>
              </w:rPr>
            </w:pPr>
            <w:ins w:id="699" w:author="Jonatan Samuelsson" w:date="2019-08-26T13:54:00Z">
              <w:r w:rsidRPr="00276474">
                <w:rPr>
                  <w:sz w:val="18"/>
                  <w:szCs w:val="18"/>
                  <w:rPrChange w:id="700" w:author="Vadim Seregin" w:date="2019-09-05T09:32:00Z">
                    <w:rPr>
                      <w:sz w:val="18"/>
                      <w:szCs w:val="18"/>
                    </w:rPr>
                  </w:rPrChange>
                </w:rPr>
                <w:t>−2</w:t>
              </w:r>
            </w:ins>
            <w:del w:id="701" w:author="Jonatan Samuelsson" w:date="2019-08-26T13:54:00Z">
              <w:r w:rsidR="001625A6" w:rsidRPr="00276474">
                <w:rPr>
                  <w:color w:val="000000"/>
                  <w:sz w:val="20"/>
                  <w:lang w:val="en-CA"/>
                  <w:rPrChange w:id="702" w:author="Vadim Seregin" w:date="2019-09-05T09:32:00Z">
                    <w:rPr>
                      <w:color w:val="000000"/>
                      <w:sz w:val="20"/>
                      <w:lang w:val="en-CA"/>
                    </w:rPr>
                  </w:rPrChange>
                </w:rPr>
                <w:delText>−3</w:delText>
              </w:r>
            </w:del>
          </w:p>
        </w:tc>
        <w:tc>
          <w:tcPr>
            <w:tcW w:w="793" w:type="dxa"/>
            <w:tcBorders>
              <w:top w:val="nil"/>
              <w:left w:val="nil"/>
              <w:bottom w:val="single" w:sz="4" w:space="0" w:color="auto"/>
              <w:right w:val="single" w:sz="4" w:space="0" w:color="auto"/>
            </w:tcBorders>
          </w:tcPr>
          <w:p w14:paraId="56E0F76F" w14:textId="77777777" w:rsidR="001625A6" w:rsidRPr="00276474" w:rsidRDefault="00E511ED" w:rsidP="007F17FC">
            <w:pPr>
              <w:keepNext/>
              <w:spacing w:before="0"/>
              <w:jc w:val="center"/>
              <w:rPr>
                <w:rFonts w:eastAsia="Arial Unicode MS"/>
                <w:noProof/>
                <w:sz w:val="20"/>
                <w:lang w:val="en-CA"/>
                <w:rPrChange w:id="703" w:author="Vadim Seregin" w:date="2019-09-05T09:32:00Z">
                  <w:rPr>
                    <w:rFonts w:eastAsia="Arial Unicode MS"/>
                    <w:noProof/>
                    <w:sz w:val="20"/>
                    <w:lang w:val="en-CA"/>
                  </w:rPr>
                </w:rPrChange>
              </w:rPr>
            </w:pPr>
            <w:ins w:id="704" w:author="Jonatan Samuelsson" w:date="2019-08-26T13:54:00Z">
              <w:r w:rsidRPr="00276474">
                <w:rPr>
                  <w:sz w:val="18"/>
                  <w:szCs w:val="18"/>
                  <w:rPrChange w:id="705" w:author="Vadim Seregin" w:date="2019-09-05T09:32:00Z">
                    <w:rPr>
                      <w:sz w:val="18"/>
                      <w:szCs w:val="18"/>
                    </w:rPr>
                  </w:rPrChange>
                </w:rPr>
                <w:t>−1</w:t>
              </w:r>
            </w:ins>
            <w:del w:id="706" w:author="Jonatan Samuelsson" w:date="2019-08-26T13:54:00Z">
              <w:r w:rsidR="001625A6" w:rsidRPr="00276474">
                <w:rPr>
                  <w:color w:val="000000"/>
                  <w:sz w:val="20"/>
                  <w:lang w:val="en-CA"/>
                  <w:rPrChange w:id="707" w:author="Vadim Seregin" w:date="2019-09-05T09:32:00Z">
                    <w:rPr>
                      <w:color w:val="000000"/>
                      <w:sz w:val="20"/>
                      <w:lang w:val="en-CA"/>
                    </w:rPr>
                  </w:rPrChange>
                </w:rPr>
                <w:delText>−3</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F813BF6" w14:textId="77777777" w:rsidR="001625A6" w:rsidRPr="00276474" w:rsidRDefault="00E511ED" w:rsidP="007F17FC">
            <w:pPr>
              <w:keepNext/>
              <w:spacing w:before="0"/>
              <w:jc w:val="center"/>
              <w:rPr>
                <w:rFonts w:eastAsia="Arial Unicode MS"/>
                <w:noProof/>
                <w:sz w:val="20"/>
                <w:lang w:val="en-CA"/>
                <w:rPrChange w:id="708" w:author="Vadim Seregin" w:date="2019-09-05T09:32:00Z">
                  <w:rPr>
                    <w:rFonts w:eastAsia="Arial Unicode MS"/>
                    <w:noProof/>
                    <w:sz w:val="20"/>
                    <w:lang w:val="en-CA"/>
                  </w:rPr>
                </w:rPrChange>
              </w:rPr>
            </w:pPr>
            <w:ins w:id="709" w:author="Jonatan Samuelsson" w:date="2019-08-26T13:54:00Z">
              <w:r w:rsidRPr="00276474">
                <w:rPr>
                  <w:sz w:val="18"/>
                  <w:szCs w:val="18"/>
                  <w:rPrChange w:id="710" w:author="Vadim Seregin" w:date="2019-09-05T09:32:00Z">
                    <w:rPr>
                      <w:sz w:val="18"/>
                      <w:szCs w:val="18"/>
                    </w:rPr>
                  </w:rPrChange>
                </w:rPr>
                <w:t>11</w:t>
              </w:r>
            </w:ins>
            <w:del w:id="711" w:author="Jonatan Samuelsson" w:date="2019-08-26T13:54:00Z">
              <w:r w:rsidR="001625A6" w:rsidRPr="00276474">
                <w:rPr>
                  <w:color w:val="000000"/>
                  <w:sz w:val="20"/>
                  <w:lang w:val="en-CA"/>
                  <w:rPrChange w:id="712" w:author="Vadim Seregin" w:date="2019-09-05T09:32:00Z">
                    <w:rPr>
                      <w:color w:val="000000"/>
                      <w:sz w:val="20"/>
                      <w:lang w:val="en-CA"/>
                    </w:rPr>
                  </w:rPrChange>
                </w:rPr>
                <w:delText>21</w:delText>
              </w:r>
            </w:del>
          </w:p>
        </w:tc>
        <w:tc>
          <w:tcPr>
            <w:tcW w:w="760" w:type="dxa"/>
            <w:tcBorders>
              <w:top w:val="nil"/>
              <w:left w:val="nil"/>
              <w:bottom w:val="single" w:sz="4" w:space="0" w:color="auto"/>
              <w:right w:val="single" w:sz="4" w:space="0" w:color="auto"/>
            </w:tcBorders>
          </w:tcPr>
          <w:p w14:paraId="6BE60FA7" w14:textId="77777777" w:rsidR="001625A6" w:rsidRPr="00276474" w:rsidRDefault="00E511ED" w:rsidP="007F17FC">
            <w:pPr>
              <w:keepNext/>
              <w:spacing w:before="0"/>
              <w:jc w:val="center"/>
              <w:rPr>
                <w:rFonts w:eastAsia="Arial Unicode MS"/>
                <w:noProof/>
                <w:sz w:val="20"/>
                <w:lang w:val="en-CA"/>
                <w:rPrChange w:id="713" w:author="Vadim Seregin" w:date="2019-09-05T09:32:00Z">
                  <w:rPr>
                    <w:rFonts w:eastAsia="Arial Unicode MS"/>
                    <w:noProof/>
                    <w:sz w:val="20"/>
                    <w:lang w:val="en-CA"/>
                  </w:rPr>
                </w:rPrChange>
              </w:rPr>
            </w:pPr>
            <w:ins w:id="714" w:author="Jonatan Samuelsson" w:date="2019-08-26T13:54:00Z">
              <w:r w:rsidRPr="00276474">
                <w:rPr>
                  <w:sz w:val="18"/>
                  <w:szCs w:val="18"/>
                  <w:rPrChange w:id="715" w:author="Vadim Seregin" w:date="2019-09-05T09:32:00Z">
                    <w:rPr>
                      <w:sz w:val="18"/>
                      <w:szCs w:val="18"/>
                    </w:rPr>
                  </w:rPrChange>
                </w:rPr>
                <w:t>26</w:t>
              </w:r>
            </w:ins>
            <w:del w:id="716" w:author="Jonatan Samuelsson" w:date="2019-08-26T13:54:00Z">
              <w:r w:rsidR="001625A6" w:rsidRPr="00276474">
                <w:rPr>
                  <w:color w:val="000000"/>
                  <w:sz w:val="20"/>
                  <w:lang w:val="en-CA"/>
                  <w:rPrChange w:id="717" w:author="Vadim Seregin" w:date="2019-09-05T09:32:00Z">
                    <w:rPr>
                      <w:color w:val="000000"/>
                      <w:sz w:val="20"/>
                      <w:lang w:val="en-CA"/>
                    </w:rPr>
                  </w:rPrChange>
                </w:rPr>
                <w:delText>53</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F357DA" w14:textId="77777777" w:rsidR="001625A6" w:rsidRPr="00276474" w:rsidRDefault="00E511ED" w:rsidP="007F17FC">
            <w:pPr>
              <w:keepNext/>
              <w:spacing w:before="0"/>
              <w:jc w:val="center"/>
              <w:rPr>
                <w:rFonts w:eastAsia="Arial Unicode MS"/>
                <w:noProof/>
                <w:sz w:val="20"/>
                <w:lang w:val="en-CA"/>
                <w:rPrChange w:id="718" w:author="Vadim Seregin" w:date="2019-09-05T09:32:00Z">
                  <w:rPr>
                    <w:rFonts w:eastAsia="Arial Unicode MS"/>
                    <w:noProof/>
                    <w:sz w:val="20"/>
                    <w:lang w:val="en-CA"/>
                  </w:rPr>
                </w:rPrChange>
              </w:rPr>
            </w:pPr>
            <w:ins w:id="719" w:author="Jonatan Samuelsson" w:date="2019-08-26T13:54:00Z">
              <w:r w:rsidRPr="00276474">
                <w:rPr>
                  <w:sz w:val="18"/>
                  <w:szCs w:val="18"/>
                  <w:rPrChange w:id="720" w:author="Vadim Seregin" w:date="2019-09-05T09:32:00Z">
                    <w:rPr>
                      <w:sz w:val="18"/>
                      <w:szCs w:val="18"/>
                    </w:rPr>
                  </w:rPrChange>
                </w:rPr>
                <w:t>25</w:t>
              </w:r>
            </w:ins>
            <w:del w:id="721" w:author="Jonatan Samuelsson" w:date="2019-08-26T13:54:00Z">
              <w:r w:rsidR="001625A6" w:rsidRPr="00276474">
                <w:rPr>
                  <w:color w:val="000000"/>
                  <w:sz w:val="20"/>
                  <w:lang w:val="en-CA"/>
                  <w:rPrChange w:id="722" w:author="Vadim Seregin" w:date="2019-09-05T09:32:00Z">
                    <w:rPr>
                      <w:color w:val="000000"/>
                      <w:sz w:val="20"/>
                      <w:lang w:val="en-CA"/>
                    </w:rPr>
                  </w:rPrChange>
                </w:rPr>
                <w:delText>50</w:delText>
              </w:r>
            </w:del>
          </w:p>
        </w:tc>
        <w:tc>
          <w:tcPr>
            <w:tcW w:w="783" w:type="dxa"/>
            <w:tcBorders>
              <w:top w:val="nil"/>
              <w:left w:val="nil"/>
              <w:bottom w:val="single" w:sz="4" w:space="0" w:color="auto"/>
              <w:right w:val="single" w:sz="4" w:space="0" w:color="auto"/>
            </w:tcBorders>
          </w:tcPr>
          <w:p w14:paraId="597E2C79" w14:textId="77777777" w:rsidR="001625A6" w:rsidRPr="00276474" w:rsidRDefault="00E511ED" w:rsidP="007F17FC">
            <w:pPr>
              <w:keepNext/>
              <w:spacing w:before="0"/>
              <w:jc w:val="center"/>
              <w:rPr>
                <w:rFonts w:eastAsia="Arial Unicode MS"/>
                <w:noProof/>
                <w:sz w:val="20"/>
                <w:lang w:val="en-CA"/>
                <w:rPrChange w:id="723" w:author="Vadim Seregin" w:date="2019-09-05T09:32:00Z">
                  <w:rPr>
                    <w:rFonts w:eastAsia="Arial Unicode MS"/>
                    <w:noProof/>
                    <w:sz w:val="20"/>
                    <w:lang w:val="en-CA"/>
                  </w:rPr>
                </w:rPrChange>
              </w:rPr>
            </w:pPr>
            <w:ins w:id="724" w:author="Jonatan Samuelsson" w:date="2019-08-26T13:54:00Z">
              <w:r w:rsidRPr="00276474">
                <w:rPr>
                  <w:sz w:val="18"/>
                  <w:szCs w:val="18"/>
                  <w:rPrChange w:id="725" w:author="Vadim Seregin" w:date="2019-09-05T09:32:00Z">
                    <w:rPr>
                      <w:sz w:val="18"/>
                      <w:szCs w:val="18"/>
                    </w:rPr>
                  </w:rPrChange>
                </w:rPr>
                <w:t>8</w:t>
              </w:r>
            </w:ins>
            <w:del w:id="726" w:author="Jonatan Samuelsson" w:date="2019-08-26T13:54:00Z">
              <w:r w:rsidR="001625A6" w:rsidRPr="00276474">
                <w:rPr>
                  <w:color w:val="000000"/>
                  <w:sz w:val="20"/>
                  <w:lang w:val="en-CA"/>
                  <w:rPrChange w:id="727" w:author="Vadim Seregin" w:date="2019-09-05T09:32:00Z">
                    <w:rPr>
                      <w:color w:val="000000"/>
                      <w:sz w:val="20"/>
                      <w:lang w:val="en-CA"/>
                    </w:rPr>
                  </w:rPrChange>
                </w:rPr>
                <w:delText>17</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87CF58C" w14:textId="77777777" w:rsidR="001625A6" w:rsidRPr="00276474" w:rsidRDefault="00E511ED" w:rsidP="007F17FC">
            <w:pPr>
              <w:keepNext/>
              <w:spacing w:before="0"/>
              <w:jc w:val="center"/>
              <w:rPr>
                <w:rFonts w:eastAsia="Arial Unicode MS"/>
                <w:noProof/>
                <w:sz w:val="20"/>
                <w:lang w:val="en-CA"/>
                <w:rPrChange w:id="728" w:author="Vadim Seregin" w:date="2019-09-05T09:32:00Z">
                  <w:rPr>
                    <w:rFonts w:eastAsia="Arial Unicode MS"/>
                    <w:noProof/>
                    <w:sz w:val="20"/>
                    <w:lang w:val="en-CA"/>
                  </w:rPr>
                </w:rPrChange>
              </w:rPr>
            </w:pPr>
            <w:ins w:id="729" w:author="Jonatan Samuelsson" w:date="2019-08-26T13:54:00Z">
              <w:r w:rsidRPr="00276474">
                <w:rPr>
                  <w:sz w:val="18"/>
                  <w:szCs w:val="18"/>
                  <w:rPrChange w:id="730" w:author="Vadim Seregin" w:date="2019-09-05T09:32:00Z">
                    <w:rPr>
                      <w:sz w:val="18"/>
                      <w:szCs w:val="18"/>
                    </w:rPr>
                  </w:rPrChange>
                </w:rPr>
                <w:t>−2</w:t>
              </w:r>
            </w:ins>
            <w:del w:id="731" w:author="Jonatan Samuelsson" w:date="2019-08-26T13:54:00Z">
              <w:r w:rsidR="001625A6" w:rsidRPr="00276474">
                <w:rPr>
                  <w:color w:val="000000"/>
                  <w:sz w:val="20"/>
                  <w:lang w:val="en-CA"/>
                  <w:rPrChange w:id="732" w:author="Vadim Seregin" w:date="2019-09-05T09:32:00Z">
                    <w:rPr>
                      <w:color w:val="000000"/>
                      <w:sz w:val="20"/>
                      <w:lang w:val="en-CA"/>
                    </w:rPr>
                  </w:rPrChange>
                </w:rPr>
                <w:delText>−4</w:delText>
              </w:r>
            </w:del>
          </w:p>
        </w:tc>
        <w:tc>
          <w:tcPr>
            <w:tcW w:w="775" w:type="dxa"/>
            <w:tcBorders>
              <w:top w:val="nil"/>
              <w:left w:val="nil"/>
              <w:bottom w:val="single" w:sz="4" w:space="0" w:color="auto"/>
              <w:right w:val="single" w:sz="4" w:space="0" w:color="auto"/>
            </w:tcBorders>
          </w:tcPr>
          <w:p w14:paraId="4CE4E2A9" w14:textId="77777777" w:rsidR="001625A6" w:rsidRPr="00276474" w:rsidRDefault="00E511ED" w:rsidP="007F17FC">
            <w:pPr>
              <w:keepNext/>
              <w:spacing w:before="0"/>
              <w:jc w:val="center"/>
              <w:rPr>
                <w:rFonts w:eastAsia="Arial Unicode MS"/>
                <w:noProof/>
                <w:sz w:val="20"/>
                <w:lang w:val="en-CA"/>
                <w:rPrChange w:id="733" w:author="Vadim Seregin" w:date="2019-09-05T09:32:00Z">
                  <w:rPr>
                    <w:rFonts w:eastAsia="Arial Unicode MS"/>
                    <w:noProof/>
                    <w:sz w:val="20"/>
                    <w:lang w:val="en-CA"/>
                  </w:rPr>
                </w:rPrChange>
              </w:rPr>
            </w:pPr>
            <w:ins w:id="734" w:author="Jonatan Samuelsson" w:date="2019-08-26T13:54:00Z">
              <w:r w:rsidRPr="00276474">
                <w:rPr>
                  <w:sz w:val="18"/>
                  <w:szCs w:val="18"/>
                  <w:rPrChange w:id="735" w:author="Vadim Seregin" w:date="2019-09-05T09:32:00Z">
                    <w:rPr>
                      <w:sz w:val="18"/>
                      <w:szCs w:val="18"/>
                    </w:rPr>
                  </w:rPrChange>
                </w:rPr>
                <w:t>−1</w:t>
              </w:r>
            </w:ins>
            <w:del w:id="736" w:author="Jonatan Samuelsson" w:date="2019-08-26T13:54:00Z">
              <w:r w:rsidR="001625A6" w:rsidRPr="00276474">
                <w:rPr>
                  <w:color w:val="000000"/>
                  <w:sz w:val="20"/>
                  <w:lang w:val="en-CA"/>
                  <w:rPrChange w:id="737" w:author="Vadim Seregin" w:date="2019-09-05T09:32:00Z">
                    <w:rPr>
                      <w:color w:val="000000"/>
                      <w:sz w:val="20"/>
                      <w:lang w:val="en-CA"/>
                    </w:rPr>
                  </w:rPrChange>
                </w:rPr>
                <w:delText>−3</w:delText>
              </w:r>
            </w:del>
          </w:p>
        </w:tc>
      </w:tr>
      <w:tr w:rsidR="00FB76AD" w:rsidRPr="00276474" w14:paraId="788C534F"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680C81" w14:textId="77777777" w:rsidR="001625A6" w:rsidRPr="00276474" w:rsidRDefault="001625A6" w:rsidP="007F17FC">
            <w:pPr>
              <w:keepNext/>
              <w:spacing w:before="0"/>
              <w:jc w:val="center"/>
              <w:rPr>
                <w:rFonts w:eastAsia="Arial Unicode MS"/>
                <w:noProof/>
                <w:sz w:val="18"/>
                <w:szCs w:val="18"/>
                <w:lang w:val="en-CA"/>
                <w:rPrChange w:id="738" w:author="Vadim Seregin" w:date="2019-09-05T09:32:00Z">
                  <w:rPr>
                    <w:rFonts w:eastAsia="Arial Unicode MS"/>
                    <w:noProof/>
                    <w:sz w:val="18"/>
                    <w:szCs w:val="18"/>
                    <w:lang w:val="en-CA"/>
                  </w:rPr>
                </w:rPrChange>
              </w:rPr>
            </w:pPr>
            <w:r w:rsidRPr="00276474">
              <w:rPr>
                <w:noProof/>
                <w:sz w:val="18"/>
                <w:szCs w:val="18"/>
                <w:lang w:val="en-CA"/>
                <w:rPrChange w:id="739" w:author="Vadim Seregin" w:date="2019-09-05T09:32:00Z">
                  <w:rPr>
                    <w:noProof/>
                    <w:sz w:val="18"/>
                    <w:szCs w:val="18"/>
                    <w:lang w:val="en-CA"/>
                  </w:rPr>
                </w:rPrChange>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EB4732C" w14:textId="77777777" w:rsidR="001625A6" w:rsidRPr="00276474" w:rsidRDefault="00E511ED" w:rsidP="007F17FC">
            <w:pPr>
              <w:keepNext/>
              <w:spacing w:before="0"/>
              <w:jc w:val="center"/>
              <w:rPr>
                <w:rFonts w:eastAsia="Arial Unicode MS"/>
                <w:noProof/>
                <w:sz w:val="20"/>
                <w:lang w:val="en-CA"/>
                <w:rPrChange w:id="740" w:author="Vadim Seregin" w:date="2019-09-05T09:32:00Z">
                  <w:rPr>
                    <w:rFonts w:eastAsia="Arial Unicode MS"/>
                    <w:noProof/>
                    <w:sz w:val="20"/>
                    <w:lang w:val="en-CA"/>
                  </w:rPr>
                </w:rPrChange>
              </w:rPr>
            </w:pPr>
            <w:ins w:id="741" w:author="Jonatan Samuelsson" w:date="2019-08-26T13:54:00Z">
              <w:r w:rsidRPr="00276474">
                <w:rPr>
                  <w:sz w:val="18"/>
                  <w:szCs w:val="18"/>
                  <w:rPrChange w:id="742" w:author="Vadim Seregin" w:date="2019-09-05T09:32:00Z">
                    <w:rPr>
                      <w:sz w:val="18"/>
                      <w:szCs w:val="18"/>
                    </w:rPr>
                  </w:rPrChange>
                </w:rPr>
                <w:t>−1</w:t>
              </w:r>
            </w:ins>
            <w:del w:id="743" w:author="Jonatan Samuelsson" w:date="2019-08-26T13:54:00Z">
              <w:r w:rsidR="001625A6" w:rsidRPr="00276474">
                <w:rPr>
                  <w:color w:val="000000"/>
                  <w:sz w:val="20"/>
                  <w:lang w:val="en-CA"/>
                  <w:rPrChange w:id="744" w:author="Vadim Seregin" w:date="2019-09-05T09:32:00Z">
                    <w:rPr>
                      <w:color w:val="000000"/>
                      <w:sz w:val="20"/>
                      <w:lang w:val="en-CA"/>
                    </w:rPr>
                  </w:rPrChange>
                </w:rPr>
                <w:delText>−3</w:delText>
              </w:r>
            </w:del>
          </w:p>
        </w:tc>
        <w:tc>
          <w:tcPr>
            <w:tcW w:w="793" w:type="dxa"/>
            <w:tcBorders>
              <w:top w:val="nil"/>
              <w:left w:val="nil"/>
              <w:bottom w:val="single" w:sz="4" w:space="0" w:color="auto"/>
              <w:right w:val="single" w:sz="4" w:space="0" w:color="auto"/>
            </w:tcBorders>
          </w:tcPr>
          <w:p w14:paraId="4BB355AC" w14:textId="77777777" w:rsidR="001625A6" w:rsidRPr="00276474" w:rsidRDefault="00E511ED" w:rsidP="007F17FC">
            <w:pPr>
              <w:keepNext/>
              <w:spacing w:before="0"/>
              <w:jc w:val="center"/>
              <w:rPr>
                <w:rFonts w:eastAsia="Arial Unicode MS"/>
                <w:noProof/>
                <w:sz w:val="20"/>
                <w:lang w:val="en-CA"/>
                <w:rPrChange w:id="745" w:author="Vadim Seregin" w:date="2019-09-05T09:32:00Z">
                  <w:rPr>
                    <w:rFonts w:eastAsia="Arial Unicode MS"/>
                    <w:noProof/>
                    <w:sz w:val="20"/>
                    <w:lang w:val="en-CA"/>
                  </w:rPr>
                </w:rPrChange>
              </w:rPr>
            </w:pPr>
            <w:ins w:id="746" w:author="Jonatan Samuelsson" w:date="2019-08-26T13:54:00Z">
              <w:r w:rsidRPr="00276474">
                <w:rPr>
                  <w:sz w:val="18"/>
                  <w:szCs w:val="18"/>
                  <w:rPrChange w:id="747" w:author="Vadim Seregin" w:date="2019-09-05T09:32:00Z">
                    <w:rPr>
                      <w:sz w:val="18"/>
                      <w:szCs w:val="18"/>
                    </w:rPr>
                  </w:rPrChange>
                </w:rPr>
                <w:t>−2</w:t>
              </w:r>
            </w:ins>
            <w:del w:id="748" w:author="Jonatan Samuelsson" w:date="2019-08-26T13:54:00Z">
              <w:r w:rsidR="001625A6" w:rsidRPr="00276474">
                <w:rPr>
                  <w:color w:val="000000"/>
                  <w:sz w:val="20"/>
                  <w:lang w:val="en-CA"/>
                  <w:rPrChange w:id="749" w:author="Vadim Seregin" w:date="2019-09-05T09:32:00Z">
                    <w:rPr>
                      <w:color w:val="000000"/>
                      <w:sz w:val="20"/>
                      <w:lang w:val="en-CA"/>
                    </w:rPr>
                  </w:rPrChange>
                </w:rPr>
                <w:delText>−4</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9EA7689" w14:textId="77777777" w:rsidR="001625A6" w:rsidRPr="00276474" w:rsidRDefault="00E511ED" w:rsidP="007F17FC">
            <w:pPr>
              <w:keepNext/>
              <w:spacing w:before="0"/>
              <w:jc w:val="center"/>
              <w:rPr>
                <w:rFonts w:eastAsia="Arial Unicode MS"/>
                <w:noProof/>
                <w:sz w:val="20"/>
                <w:lang w:val="en-CA"/>
                <w:rPrChange w:id="750" w:author="Vadim Seregin" w:date="2019-09-05T09:32:00Z">
                  <w:rPr>
                    <w:rFonts w:eastAsia="Arial Unicode MS"/>
                    <w:noProof/>
                    <w:sz w:val="20"/>
                    <w:lang w:val="en-CA"/>
                  </w:rPr>
                </w:rPrChange>
              </w:rPr>
            </w:pPr>
            <w:ins w:id="751" w:author="Jonatan Samuelsson" w:date="2019-08-26T13:54:00Z">
              <w:r w:rsidRPr="00276474">
                <w:rPr>
                  <w:sz w:val="18"/>
                  <w:szCs w:val="18"/>
                  <w:rPrChange w:id="752" w:author="Vadim Seregin" w:date="2019-09-05T09:32:00Z">
                    <w:rPr>
                      <w:sz w:val="18"/>
                      <w:szCs w:val="18"/>
                    </w:rPr>
                  </w:rPrChange>
                </w:rPr>
                <w:t>9</w:t>
              </w:r>
            </w:ins>
            <w:del w:id="753" w:author="Jonatan Samuelsson" w:date="2019-08-26T13:54:00Z">
              <w:r w:rsidR="001625A6" w:rsidRPr="00276474">
                <w:rPr>
                  <w:color w:val="000000"/>
                  <w:sz w:val="20"/>
                  <w:lang w:val="en-CA"/>
                  <w:rPrChange w:id="754" w:author="Vadim Seregin" w:date="2019-09-05T09:32:00Z">
                    <w:rPr>
                      <w:color w:val="000000"/>
                      <w:sz w:val="20"/>
                      <w:lang w:val="en-CA"/>
                    </w:rPr>
                  </w:rPrChange>
                </w:rPr>
                <w:delText>19</w:delText>
              </w:r>
            </w:del>
          </w:p>
        </w:tc>
        <w:tc>
          <w:tcPr>
            <w:tcW w:w="760" w:type="dxa"/>
            <w:tcBorders>
              <w:top w:val="nil"/>
              <w:left w:val="nil"/>
              <w:bottom w:val="single" w:sz="4" w:space="0" w:color="auto"/>
              <w:right w:val="single" w:sz="4" w:space="0" w:color="auto"/>
            </w:tcBorders>
          </w:tcPr>
          <w:p w14:paraId="72D23172" w14:textId="77777777" w:rsidR="001625A6" w:rsidRPr="00276474" w:rsidRDefault="00E511ED" w:rsidP="007F17FC">
            <w:pPr>
              <w:keepNext/>
              <w:spacing w:before="0"/>
              <w:jc w:val="center"/>
              <w:rPr>
                <w:rFonts w:eastAsia="Arial Unicode MS"/>
                <w:noProof/>
                <w:sz w:val="20"/>
                <w:lang w:val="en-CA"/>
                <w:rPrChange w:id="755" w:author="Vadim Seregin" w:date="2019-09-05T09:32:00Z">
                  <w:rPr>
                    <w:rFonts w:eastAsia="Arial Unicode MS"/>
                    <w:noProof/>
                    <w:sz w:val="20"/>
                    <w:lang w:val="en-CA"/>
                  </w:rPr>
                </w:rPrChange>
              </w:rPr>
            </w:pPr>
            <w:ins w:id="756" w:author="Jonatan Samuelsson" w:date="2019-08-26T13:54:00Z">
              <w:r w:rsidRPr="00276474">
                <w:rPr>
                  <w:sz w:val="18"/>
                  <w:szCs w:val="18"/>
                  <w:rPrChange w:id="757" w:author="Vadim Seregin" w:date="2019-09-05T09:32:00Z">
                    <w:rPr>
                      <w:sz w:val="18"/>
                      <w:szCs w:val="18"/>
                    </w:rPr>
                  </w:rPrChange>
                </w:rPr>
                <w:t>26</w:t>
              </w:r>
            </w:ins>
            <w:del w:id="758" w:author="Jonatan Samuelsson" w:date="2019-08-26T13:54:00Z">
              <w:r w:rsidR="001625A6" w:rsidRPr="00276474">
                <w:rPr>
                  <w:color w:val="000000"/>
                  <w:sz w:val="20"/>
                  <w:lang w:val="en-CA"/>
                  <w:rPrChange w:id="759" w:author="Vadim Seregin" w:date="2019-09-05T09:32:00Z">
                    <w:rPr>
                      <w:color w:val="000000"/>
                      <w:sz w:val="20"/>
                      <w:lang w:val="en-CA"/>
                    </w:rPr>
                  </w:rPrChange>
                </w:rPr>
                <w:delText>52</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4BFCDCA" w14:textId="77777777" w:rsidR="001625A6" w:rsidRPr="00276474" w:rsidRDefault="00E511ED" w:rsidP="007F17FC">
            <w:pPr>
              <w:keepNext/>
              <w:spacing w:before="0"/>
              <w:jc w:val="center"/>
              <w:rPr>
                <w:rFonts w:eastAsia="Arial Unicode MS"/>
                <w:noProof/>
                <w:sz w:val="20"/>
                <w:lang w:val="en-CA"/>
                <w:rPrChange w:id="760" w:author="Vadim Seregin" w:date="2019-09-05T09:32:00Z">
                  <w:rPr>
                    <w:rFonts w:eastAsia="Arial Unicode MS"/>
                    <w:noProof/>
                    <w:sz w:val="20"/>
                    <w:lang w:val="en-CA"/>
                  </w:rPr>
                </w:rPrChange>
              </w:rPr>
            </w:pPr>
            <w:ins w:id="761" w:author="Jonatan Samuelsson" w:date="2019-08-26T13:54:00Z">
              <w:r w:rsidRPr="00276474">
                <w:rPr>
                  <w:sz w:val="18"/>
                  <w:szCs w:val="18"/>
                  <w:rPrChange w:id="762" w:author="Vadim Seregin" w:date="2019-09-05T09:32:00Z">
                    <w:rPr>
                      <w:sz w:val="18"/>
                      <w:szCs w:val="18"/>
                    </w:rPr>
                  </w:rPrChange>
                </w:rPr>
                <w:t>26</w:t>
              </w:r>
            </w:ins>
            <w:del w:id="763" w:author="Jonatan Samuelsson" w:date="2019-08-26T13:54:00Z">
              <w:r w:rsidR="001625A6" w:rsidRPr="00276474">
                <w:rPr>
                  <w:color w:val="000000"/>
                  <w:sz w:val="20"/>
                  <w:lang w:val="en-CA"/>
                  <w:rPrChange w:id="764" w:author="Vadim Seregin" w:date="2019-09-05T09:32:00Z">
                    <w:rPr>
                      <w:color w:val="000000"/>
                      <w:sz w:val="20"/>
                      <w:lang w:val="en-CA"/>
                    </w:rPr>
                  </w:rPrChange>
                </w:rPr>
                <w:delText>52</w:delText>
              </w:r>
            </w:del>
          </w:p>
        </w:tc>
        <w:tc>
          <w:tcPr>
            <w:tcW w:w="783" w:type="dxa"/>
            <w:tcBorders>
              <w:top w:val="nil"/>
              <w:left w:val="nil"/>
              <w:bottom w:val="single" w:sz="4" w:space="0" w:color="auto"/>
              <w:right w:val="single" w:sz="4" w:space="0" w:color="auto"/>
            </w:tcBorders>
          </w:tcPr>
          <w:p w14:paraId="4D467D19" w14:textId="77777777" w:rsidR="001625A6" w:rsidRPr="00276474" w:rsidRDefault="00E511ED" w:rsidP="007F17FC">
            <w:pPr>
              <w:keepNext/>
              <w:spacing w:before="0"/>
              <w:jc w:val="center"/>
              <w:rPr>
                <w:rFonts w:eastAsia="Arial Unicode MS"/>
                <w:noProof/>
                <w:sz w:val="20"/>
                <w:lang w:val="en-CA"/>
                <w:rPrChange w:id="765" w:author="Vadim Seregin" w:date="2019-09-05T09:32:00Z">
                  <w:rPr>
                    <w:rFonts w:eastAsia="Arial Unicode MS"/>
                    <w:noProof/>
                    <w:sz w:val="20"/>
                    <w:lang w:val="en-CA"/>
                  </w:rPr>
                </w:rPrChange>
              </w:rPr>
            </w:pPr>
            <w:ins w:id="766" w:author="Jonatan Samuelsson" w:date="2019-08-26T13:54:00Z">
              <w:r w:rsidRPr="00276474">
                <w:rPr>
                  <w:sz w:val="18"/>
                  <w:szCs w:val="18"/>
                  <w:rPrChange w:id="767" w:author="Vadim Seregin" w:date="2019-09-05T09:32:00Z">
                    <w:rPr>
                      <w:sz w:val="18"/>
                      <w:szCs w:val="18"/>
                    </w:rPr>
                  </w:rPrChange>
                </w:rPr>
                <w:t>9</w:t>
              </w:r>
            </w:ins>
            <w:del w:id="768" w:author="Jonatan Samuelsson" w:date="2019-08-26T13:54:00Z">
              <w:r w:rsidR="001625A6" w:rsidRPr="00276474">
                <w:rPr>
                  <w:color w:val="000000"/>
                  <w:sz w:val="20"/>
                  <w:lang w:val="en-CA"/>
                  <w:rPrChange w:id="769" w:author="Vadim Seregin" w:date="2019-09-05T09:32:00Z">
                    <w:rPr>
                      <w:color w:val="000000"/>
                      <w:sz w:val="20"/>
                      <w:lang w:val="en-CA"/>
                    </w:rPr>
                  </w:rPrChange>
                </w:rPr>
                <w:delText>19</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3A0332" w14:textId="77777777" w:rsidR="001625A6" w:rsidRPr="00276474" w:rsidRDefault="00E511ED" w:rsidP="007F17FC">
            <w:pPr>
              <w:keepNext/>
              <w:spacing w:before="0"/>
              <w:jc w:val="center"/>
              <w:rPr>
                <w:rFonts w:eastAsia="Arial Unicode MS"/>
                <w:noProof/>
                <w:sz w:val="20"/>
                <w:lang w:val="en-CA"/>
                <w:rPrChange w:id="770" w:author="Vadim Seregin" w:date="2019-09-05T09:32:00Z">
                  <w:rPr>
                    <w:rFonts w:eastAsia="Arial Unicode MS"/>
                    <w:noProof/>
                    <w:sz w:val="20"/>
                    <w:lang w:val="en-CA"/>
                  </w:rPr>
                </w:rPrChange>
              </w:rPr>
            </w:pPr>
            <w:ins w:id="771" w:author="Jonatan Samuelsson" w:date="2019-08-26T13:54:00Z">
              <w:r w:rsidRPr="00276474">
                <w:rPr>
                  <w:sz w:val="18"/>
                  <w:szCs w:val="18"/>
                  <w:rPrChange w:id="772" w:author="Vadim Seregin" w:date="2019-09-05T09:32:00Z">
                    <w:rPr>
                      <w:sz w:val="18"/>
                      <w:szCs w:val="18"/>
                    </w:rPr>
                  </w:rPrChange>
                </w:rPr>
                <w:t>−2</w:t>
              </w:r>
            </w:ins>
            <w:del w:id="773" w:author="Jonatan Samuelsson" w:date="2019-08-26T13:54:00Z">
              <w:r w:rsidR="001625A6" w:rsidRPr="00276474">
                <w:rPr>
                  <w:color w:val="000000"/>
                  <w:sz w:val="20"/>
                  <w:lang w:val="en-CA"/>
                  <w:rPrChange w:id="774" w:author="Vadim Seregin" w:date="2019-09-05T09:32:00Z">
                    <w:rPr>
                      <w:color w:val="000000"/>
                      <w:sz w:val="20"/>
                      <w:lang w:val="en-CA"/>
                    </w:rPr>
                  </w:rPrChange>
                </w:rPr>
                <w:delText>−4</w:delText>
              </w:r>
            </w:del>
          </w:p>
        </w:tc>
        <w:tc>
          <w:tcPr>
            <w:tcW w:w="775" w:type="dxa"/>
            <w:tcBorders>
              <w:top w:val="nil"/>
              <w:left w:val="nil"/>
              <w:bottom w:val="single" w:sz="4" w:space="0" w:color="auto"/>
              <w:right w:val="single" w:sz="4" w:space="0" w:color="auto"/>
            </w:tcBorders>
          </w:tcPr>
          <w:p w14:paraId="60996A35" w14:textId="77777777" w:rsidR="001625A6" w:rsidRPr="00276474" w:rsidRDefault="00E511ED" w:rsidP="007F17FC">
            <w:pPr>
              <w:keepNext/>
              <w:spacing w:before="0"/>
              <w:jc w:val="center"/>
              <w:rPr>
                <w:rFonts w:eastAsia="Arial Unicode MS"/>
                <w:noProof/>
                <w:sz w:val="20"/>
                <w:lang w:val="en-CA"/>
                <w:rPrChange w:id="775" w:author="Vadim Seregin" w:date="2019-09-05T09:32:00Z">
                  <w:rPr>
                    <w:rFonts w:eastAsia="Arial Unicode MS"/>
                    <w:noProof/>
                    <w:sz w:val="20"/>
                    <w:lang w:val="en-CA"/>
                  </w:rPr>
                </w:rPrChange>
              </w:rPr>
            </w:pPr>
            <w:ins w:id="776" w:author="Jonatan Samuelsson" w:date="2019-08-26T13:54:00Z">
              <w:r w:rsidRPr="00276474">
                <w:rPr>
                  <w:sz w:val="18"/>
                  <w:szCs w:val="18"/>
                  <w:rPrChange w:id="777" w:author="Vadim Seregin" w:date="2019-09-05T09:32:00Z">
                    <w:rPr>
                      <w:sz w:val="18"/>
                      <w:szCs w:val="18"/>
                    </w:rPr>
                  </w:rPrChange>
                </w:rPr>
                <w:t>−1</w:t>
              </w:r>
            </w:ins>
            <w:del w:id="778" w:author="Jonatan Samuelsson" w:date="2019-08-26T13:54:00Z">
              <w:r w:rsidR="001625A6" w:rsidRPr="00276474">
                <w:rPr>
                  <w:color w:val="000000"/>
                  <w:sz w:val="20"/>
                  <w:lang w:val="en-CA"/>
                  <w:rPrChange w:id="779" w:author="Vadim Seregin" w:date="2019-09-05T09:32:00Z">
                    <w:rPr>
                      <w:color w:val="000000"/>
                      <w:sz w:val="20"/>
                      <w:lang w:val="en-CA"/>
                    </w:rPr>
                  </w:rPrChange>
                </w:rPr>
                <w:delText>−3</w:delText>
              </w:r>
            </w:del>
          </w:p>
        </w:tc>
      </w:tr>
      <w:tr w:rsidR="00FB76AD" w:rsidRPr="00276474" w14:paraId="36D4026B"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64F8A8" w14:textId="77777777" w:rsidR="001625A6" w:rsidRPr="00276474" w:rsidRDefault="001625A6" w:rsidP="007F17FC">
            <w:pPr>
              <w:keepNext/>
              <w:spacing w:before="0"/>
              <w:jc w:val="center"/>
              <w:rPr>
                <w:rFonts w:eastAsia="Arial Unicode MS"/>
                <w:noProof/>
                <w:sz w:val="18"/>
                <w:szCs w:val="18"/>
                <w:lang w:val="en-CA"/>
                <w:rPrChange w:id="780" w:author="Vadim Seregin" w:date="2019-09-05T09:32:00Z">
                  <w:rPr>
                    <w:rFonts w:eastAsia="Arial Unicode MS"/>
                    <w:noProof/>
                    <w:sz w:val="18"/>
                    <w:szCs w:val="18"/>
                    <w:lang w:val="en-CA"/>
                  </w:rPr>
                </w:rPrChange>
              </w:rPr>
            </w:pPr>
            <w:r w:rsidRPr="00276474">
              <w:rPr>
                <w:noProof/>
                <w:sz w:val="18"/>
                <w:szCs w:val="18"/>
                <w:lang w:val="en-CA"/>
                <w:rPrChange w:id="781" w:author="Vadim Seregin" w:date="2019-09-05T09:32:00Z">
                  <w:rPr>
                    <w:noProof/>
                    <w:sz w:val="18"/>
                    <w:szCs w:val="18"/>
                    <w:lang w:val="en-CA"/>
                  </w:rPr>
                </w:rPrChange>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EA421B8" w14:textId="77777777" w:rsidR="001625A6" w:rsidRPr="00276474" w:rsidRDefault="00E511ED" w:rsidP="007F17FC">
            <w:pPr>
              <w:keepNext/>
              <w:spacing w:before="0"/>
              <w:jc w:val="center"/>
              <w:rPr>
                <w:rFonts w:eastAsia="Arial Unicode MS"/>
                <w:noProof/>
                <w:sz w:val="20"/>
                <w:lang w:val="en-CA"/>
                <w:rPrChange w:id="782" w:author="Vadim Seregin" w:date="2019-09-05T09:32:00Z">
                  <w:rPr>
                    <w:rFonts w:eastAsia="Arial Unicode MS"/>
                    <w:noProof/>
                    <w:sz w:val="20"/>
                    <w:lang w:val="en-CA"/>
                  </w:rPr>
                </w:rPrChange>
              </w:rPr>
            </w:pPr>
            <w:ins w:id="783" w:author="Jonatan Samuelsson" w:date="2019-08-26T13:54:00Z">
              <w:r w:rsidRPr="00276474">
                <w:rPr>
                  <w:sz w:val="18"/>
                  <w:szCs w:val="18"/>
                  <w:rPrChange w:id="784" w:author="Vadim Seregin" w:date="2019-09-05T09:32:00Z">
                    <w:rPr>
                      <w:sz w:val="18"/>
                      <w:szCs w:val="18"/>
                    </w:rPr>
                  </w:rPrChange>
                </w:rPr>
                <w:t>−1</w:t>
              </w:r>
            </w:ins>
            <w:del w:id="785" w:author="Jonatan Samuelsson" w:date="2019-08-26T13:54:00Z">
              <w:r w:rsidR="001625A6" w:rsidRPr="00276474">
                <w:rPr>
                  <w:color w:val="000000"/>
                  <w:sz w:val="20"/>
                  <w:lang w:val="en-CA"/>
                  <w:rPrChange w:id="786" w:author="Vadim Seregin" w:date="2019-09-05T09:32:00Z">
                    <w:rPr>
                      <w:color w:val="000000"/>
                      <w:sz w:val="20"/>
                      <w:lang w:val="en-CA"/>
                    </w:rPr>
                  </w:rPrChange>
                </w:rPr>
                <w:delText>−3</w:delText>
              </w:r>
            </w:del>
          </w:p>
        </w:tc>
        <w:tc>
          <w:tcPr>
            <w:tcW w:w="793" w:type="dxa"/>
            <w:tcBorders>
              <w:top w:val="nil"/>
              <w:left w:val="nil"/>
              <w:bottom w:val="single" w:sz="4" w:space="0" w:color="auto"/>
              <w:right w:val="single" w:sz="4" w:space="0" w:color="auto"/>
            </w:tcBorders>
          </w:tcPr>
          <w:p w14:paraId="09AE5DC6" w14:textId="77777777" w:rsidR="001625A6" w:rsidRPr="00276474" w:rsidRDefault="00E511ED" w:rsidP="007F17FC">
            <w:pPr>
              <w:keepNext/>
              <w:spacing w:before="0"/>
              <w:jc w:val="center"/>
              <w:rPr>
                <w:rFonts w:eastAsia="Arial Unicode MS"/>
                <w:noProof/>
                <w:sz w:val="20"/>
                <w:lang w:val="en-CA"/>
                <w:rPrChange w:id="787" w:author="Vadim Seregin" w:date="2019-09-05T09:32:00Z">
                  <w:rPr>
                    <w:rFonts w:eastAsia="Arial Unicode MS"/>
                    <w:noProof/>
                    <w:sz w:val="20"/>
                    <w:lang w:val="en-CA"/>
                  </w:rPr>
                </w:rPrChange>
              </w:rPr>
            </w:pPr>
            <w:ins w:id="788" w:author="Jonatan Samuelsson" w:date="2019-08-26T13:54:00Z">
              <w:r w:rsidRPr="00276474">
                <w:rPr>
                  <w:sz w:val="18"/>
                  <w:szCs w:val="18"/>
                  <w:rPrChange w:id="789" w:author="Vadim Seregin" w:date="2019-09-05T09:32:00Z">
                    <w:rPr>
                      <w:sz w:val="18"/>
                      <w:szCs w:val="18"/>
                    </w:rPr>
                  </w:rPrChange>
                </w:rPr>
                <w:t>−2</w:t>
              </w:r>
            </w:ins>
            <w:del w:id="790" w:author="Jonatan Samuelsson" w:date="2019-08-26T13:54:00Z">
              <w:r w:rsidR="001625A6" w:rsidRPr="00276474">
                <w:rPr>
                  <w:color w:val="000000"/>
                  <w:sz w:val="20"/>
                  <w:lang w:val="en-CA"/>
                  <w:rPrChange w:id="791" w:author="Vadim Seregin" w:date="2019-09-05T09:32:00Z">
                    <w:rPr>
                      <w:color w:val="000000"/>
                      <w:sz w:val="20"/>
                      <w:lang w:val="en-CA"/>
                    </w:rPr>
                  </w:rPrChange>
                </w:rPr>
                <w:delText>−4</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15024D0" w14:textId="77777777" w:rsidR="001625A6" w:rsidRPr="00276474" w:rsidRDefault="00E511ED" w:rsidP="007F17FC">
            <w:pPr>
              <w:keepNext/>
              <w:spacing w:before="0"/>
              <w:jc w:val="center"/>
              <w:rPr>
                <w:rFonts w:eastAsia="Arial Unicode MS"/>
                <w:noProof/>
                <w:sz w:val="20"/>
                <w:lang w:val="en-CA"/>
                <w:rPrChange w:id="792" w:author="Vadim Seregin" w:date="2019-09-05T09:32:00Z">
                  <w:rPr>
                    <w:rFonts w:eastAsia="Arial Unicode MS"/>
                    <w:noProof/>
                    <w:sz w:val="20"/>
                    <w:lang w:val="en-CA"/>
                  </w:rPr>
                </w:rPrChange>
              </w:rPr>
            </w:pPr>
            <w:ins w:id="793" w:author="Jonatan Samuelsson" w:date="2019-08-26T13:54:00Z">
              <w:r w:rsidRPr="00276474">
                <w:rPr>
                  <w:sz w:val="18"/>
                  <w:szCs w:val="18"/>
                  <w:rPrChange w:id="794" w:author="Vadim Seregin" w:date="2019-09-05T09:32:00Z">
                    <w:rPr>
                      <w:sz w:val="18"/>
                      <w:szCs w:val="18"/>
                    </w:rPr>
                  </w:rPrChange>
                </w:rPr>
                <w:t>8</w:t>
              </w:r>
            </w:ins>
            <w:del w:id="795" w:author="Jonatan Samuelsson" w:date="2019-08-26T13:54:00Z">
              <w:r w:rsidR="001625A6" w:rsidRPr="00276474">
                <w:rPr>
                  <w:color w:val="000000"/>
                  <w:sz w:val="20"/>
                  <w:lang w:val="en-CA"/>
                  <w:rPrChange w:id="796" w:author="Vadim Seregin" w:date="2019-09-05T09:32:00Z">
                    <w:rPr>
                      <w:color w:val="000000"/>
                      <w:sz w:val="20"/>
                      <w:lang w:val="en-CA"/>
                    </w:rPr>
                  </w:rPrChange>
                </w:rPr>
                <w:delText>17</w:delText>
              </w:r>
            </w:del>
          </w:p>
        </w:tc>
        <w:tc>
          <w:tcPr>
            <w:tcW w:w="760" w:type="dxa"/>
            <w:tcBorders>
              <w:top w:val="nil"/>
              <w:left w:val="nil"/>
              <w:bottom w:val="single" w:sz="4" w:space="0" w:color="auto"/>
              <w:right w:val="single" w:sz="4" w:space="0" w:color="auto"/>
            </w:tcBorders>
          </w:tcPr>
          <w:p w14:paraId="7AA0F5A8" w14:textId="77777777" w:rsidR="001625A6" w:rsidRPr="00276474" w:rsidRDefault="00E511ED" w:rsidP="007F17FC">
            <w:pPr>
              <w:keepNext/>
              <w:spacing w:before="0"/>
              <w:jc w:val="center"/>
              <w:rPr>
                <w:rFonts w:eastAsia="Arial Unicode MS"/>
                <w:noProof/>
                <w:sz w:val="20"/>
                <w:lang w:val="en-CA"/>
                <w:rPrChange w:id="797" w:author="Vadim Seregin" w:date="2019-09-05T09:32:00Z">
                  <w:rPr>
                    <w:rFonts w:eastAsia="Arial Unicode MS"/>
                    <w:noProof/>
                    <w:sz w:val="20"/>
                    <w:lang w:val="en-CA"/>
                  </w:rPr>
                </w:rPrChange>
              </w:rPr>
            </w:pPr>
            <w:ins w:id="798" w:author="Jonatan Samuelsson" w:date="2019-08-26T13:54:00Z">
              <w:r w:rsidRPr="00276474">
                <w:rPr>
                  <w:sz w:val="18"/>
                  <w:szCs w:val="18"/>
                  <w:rPrChange w:id="799" w:author="Vadim Seregin" w:date="2019-09-05T09:32:00Z">
                    <w:rPr>
                      <w:sz w:val="18"/>
                      <w:szCs w:val="18"/>
                    </w:rPr>
                  </w:rPrChange>
                </w:rPr>
                <w:t>25</w:t>
              </w:r>
            </w:ins>
            <w:del w:id="800" w:author="Jonatan Samuelsson" w:date="2019-08-26T13:54:00Z">
              <w:r w:rsidR="001625A6" w:rsidRPr="00276474">
                <w:rPr>
                  <w:color w:val="000000"/>
                  <w:sz w:val="20"/>
                  <w:lang w:val="en-CA"/>
                  <w:rPrChange w:id="801" w:author="Vadim Seregin" w:date="2019-09-05T09:32:00Z">
                    <w:rPr>
                      <w:color w:val="000000"/>
                      <w:sz w:val="20"/>
                      <w:lang w:val="en-CA"/>
                    </w:rPr>
                  </w:rPrChange>
                </w:rPr>
                <w:delText>50</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BFD33C8" w14:textId="77777777" w:rsidR="001625A6" w:rsidRPr="00276474" w:rsidRDefault="00E511ED" w:rsidP="007F17FC">
            <w:pPr>
              <w:keepNext/>
              <w:spacing w:before="0"/>
              <w:jc w:val="center"/>
              <w:rPr>
                <w:rFonts w:eastAsia="Arial Unicode MS"/>
                <w:noProof/>
                <w:sz w:val="20"/>
                <w:lang w:val="en-CA"/>
                <w:rPrChange w:id="802" w:author="Vadim Seregin" w:date="2019-09-05T09:32:00Z">
                  <w:rPr>
                    <w:rFonts w:eastAsia="Arial Unicode MS"/>
                    <w:noProof/>
                    <w:sz w:val="20"/>
                    <w:lang w:val="en-CA"/>
                  </w:rPr>
                </w:rPrChange>
              </w:rPr>
            </w:pPr>
            <w:ins w:id="803" w:author="Jonatan Samuelsson" w:date="2019-08-26T13:54:00Z">
              <w:r w:rsidRPr="00276474">
                <w:rPr>
                  <w:sz w:val="18"/>
                  <w:szCs w:val="18"/>
                  <w:rPrChange w:id="804" w:author="Vadim Seregin" w:date="2019-09-05T09:32:00Z">
                    <w:rPr>
                      <w:sz w:val="18"/>
                      <w:szCs w:val="18"/>
                    </w:rPr>
                  </w:rPrChange>
                </w:rPr>
                <w:t>26</w:t>
              </w:r>
            </w:ins>
            <w:del w:id="805" w:author="Jonatan Samuelsson" w:date="2019-08-26T13:54:00Z">
              <w:r w:rsidR="001625A6" w:rsidRPr="00276474">
                <w:rPr>
                  <w:color w:val="000000"/>
                  <w:sz w:val="20"/>
                  <w:lang w:val="en-CA"/>
                  <w:rPrChange w:id="806" w:author="Vadim Seregin" w:date="2019-09-05T09:32:00Z">
                    <w:rPr>
                      <w:color w:val="000000"/>
                      <w:sz w:val="20"/>
                      <w:lang w:val="en-CA"/>
                    </w:rPr>
                  </w:rPrChange>
                </w:rPr>
                <w:delText>53</w:delText>
              </w:r>
            </w:del>
          </w:p>
        </w:tc>
        <w:tc>
          <w:tcPr>
            <w:tcW w:w="783" w:type="dxa"/>
            <w:tcBorders>
              <w:top w:val="nil"/>
              <w:left w:val="nil"/>
              <w:bottom w:val="single" w:sz="4" w:space="0" w:color="auto"/>
              <w:right w:val="single" w:sz="4" w:space="0" w:color="auto"/>
            </w:tcBorders>
          </w:tcPr>
          <w:p w14:paraId="0BB84784" w14:textId="77777777" w:rsidR="001625A6" w:rsidRPr="00276474" w:rsidRDefault="00E511ED" w:rsidP="007F17FC">
            <w:pPr>
              <w:keepNext/>
              <w:spacing w:before="0"/>
              <w:jc w:val="center"/>
              <w:rPr>
                <w:rFonts w:eastAsia="Arial Unicode MS"/>
                <w:noProof/>
                <w:sz w:val="20"/>
                <w:lang w:val="en-CA"/>
                <w:rPrChange w:id="807" w:author="Vadim Seregin" w:date="2019-09-05T09:32:00Z">
                  <w:rPr>
                    <w:rFonts w:eastAsia="Arial Unicode MS"/>
                    <w:noProof/>
                    <w:sz w:val="20"/>
                    <w:lang w:val="en-CA"/>
                  </w:rPr>
                </w:rPrChange>
              </w:rPr>
            </w:pPr>
            <w:ins w:id="808" w:author="Jonatan Samuelsson" w:date="2019-08-26T13:54:00Z">
              <w:r w:rsidRPr="00276474">
                <w:rPr>
                  <w:sz w:val="18"/>
                  <w:szCs w:val="18"/>
                  <w:rPrChange w:id="809" w:author="Vadim Seregin" w:date="2019-09-05T09:32:00Z">
                    <w:rPr>
                      <w:sz w:val="18"/>
                      <w:szCs w:val="18"/>
                    </w:rPr>
                  </w:rPrChange>
                </w:rPr>
                <w:t>11</w:t>
              </w:r>
            </w:ins>
            <w:del w:id="810" w:author="Jonatan Samuelsson" w:date="2019-08-26T13:54:00Z">
              <w:r w:rsidR="001625A6" w:rsidRPr="00276474">
                <w:rPr>
                  <w:color w:val="000000"/>
                  <w:sz w:val="20"/>
                  <w:lang w:val="en-CA"/>
                  <w:rPrChange w:id="811" w:author="Vadim Seregin" w:date="2019-09-05T09:32:00Z">
                    <w:rPr>
                      <w:color w:val="000000"/>
                      <w:sz w:val="20"/>
                      <w:lang w:val="en-CA"/>
                    </w:rPr>
                  </w:rPrChange>
                </w:rPr>
                <w:delText>21</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79C4DD9" w14:textId="77777777" w:rsidR="001625A6" w:rsidRPr="00276474" w:rsidRDefault="00E511ED" w:rsidP="007F17FC">
            <w:pPr>
              <w:keepNext/>
              <w:spacing w:before="0"/>
              <w:jc w:val="center"/>
              <w:rPr>
                <w:rFonts w:eastAsia="Arial Unicode MS"/>
                <w:noProof/>
                <w:sz w:val="20"/>
                <w:lang w:val="en-CA"/>
                <w:rPrChange w:id="812" w:author="Vadim Seregin" w:date="2019-09-05T09:32:00Z">
                  <w:rPr>
                    <w:rFonts w:eastAsia="Arial Unicode MS"/>
                    <w:noProof/>
                    <w:sz w:val="20"/>
                    <w:lang w:val="en-CA"/>
                  </w:rPr>
                </w:rPrChange>
              </w:rPr>
            </w:pPr>
            <w:ins w:id="813" w:author="Jonatan Samuelsson" w:date="2019-08-26T13:54:00Z">
              <w:r w:rsidRPr="00276474">
                <w:rPr>
                  <w:sz w:val="18"/>
                  <w:szCs w:val="18"/>
                  <w:rPrChange w:id="814" w:author="Vadim Seregin" w:date="2019-09-05T09:32:00Z">
                    <w:rPr>
                      <w:sz w:val="18"/>
                      <w:szCs w:val="18"/>
                    </w:rPr>
                  </w:rPrChange>
                </w:rPr>
                <w:t>−1</w:t>
              </w:r>
            </w:ins>
            <w:del w:id="815" w:author="Jonatan Samuelsson" w:date="2019-08-26T13:54:00Z">
              <w:r w:rsidR="001625A6" w:rsidRPr="00276474">
                <w:rPr>
                  <w:color w:val="000000"/>
                  <w:sz w:val="20"/>
                  <w:lang w:val="en-CA"/>
                  <w:rPrChange w:id="816" w:author="Vadim Seregin" w:date="2019-09-05T09:32:00Z">
                    <w:rPr>
                      <w:color w:val="000000"/>
                      <w:sz w:val="20"/>
                      <w:lang w:val="en-CA"/>
                    </w:rPr>
                  </w:rPrChange>
                </w:rPr>
                <w:delText>−3</w:delText>
              </w:r>
            </w:del>
          </w:p>
        </w:tc>
        <w:tc>
          <w:tcPr>
            <w:tcW w:w="775" w:type="dxa"/>
            <w:tcBorders>
              <w:top w:val="nil"/>
              <w:left w:val="nil"/>
              <w:bottom w:val="single" w:sz="4" w:space="0" w:color="auto"/>
              <w:right w:val="single" w:sz="4" w:space="0" w:color="auto"/>
            </w:tcBorders>
          </w:tcPr>
          <w:p w14:paraId="02634ED5" w14:textId="77777777" w:rsidR="001625A6" w:rsidRPr="00276474" w:rsidRDefault="00E511ED" w:rsidP="007F17FC">
            <w:pPr>
              <w:keepNext/>
              <w:spacing w:before="0"/>
              <w:jc w:val="center"/>
              <w:rPr>
                <w:rFonts w:eastAsia="Arial Unicode MS"/>
                <w:noProof/>
                <w:sz w:val="20"/>
                <w:lang w:val="en-CA"/>
                <w:rPrChange w:id="817" w:author="Vadim Seregin" w:date="2019-09-05T09:32:00Z">
                  <w:rPr>
                    <w:rFonts w:eastAsia="Arial Unicode MS"/>
                    <w:noProof/>
                    <w:sz w:val="20"/>
                    <w:lang w:val="en-CA"/>
                  </w:rPr>
                </w:rPrChange>
              </w:rPr>
            </w:pPr>
            <w:ins w:id="818" w:author="Jonatan Samuelsson" w:date="2019-08-26T13:54:00Z">
              <w:r w:rsidRPr="00276474">
                <w:rPr>
                  <w:sz w:val="18"/>
                  <w:szCs w:val="18"/>
                  <w:rPrChange w:id="819" w:author="Vadim Seregin" w:date="2019-09-05T09:32:00Z">
                    <w:rPr>
                      <w:sz w:val="18"/>
                      <w:szCs w:val="18"/>
                    </w:rPr>
                  </w:rPrChange>
                </w:rPr>
                <w:t>−2</w:t>
              </w:r>
            </w:ins>
            <w:del w:id="820" w:author="Jonatan Samuelsson" w:date="2019-08-26T13:54:00Z">
              <w:r w:rsidR="001625A6" w:rsidRPr="00276474">
                <w:rPr>
                  <w:color w:val="000000"/>
                  <w:sz w:val="20"/>
                  <w:lang w:val="en-CA"/>
                  <w:rPrChange w:id="821" w:author="Vadim Seregin" w:date="2019-09-05T09:32:00Z">
                    <w:rPr>
                      <w:color w:val="000000"/>
                      <w:sz w:val="20"/>
                      <w:lang w:val="en-CA"/>
                    </w:rPr>
                  </w:rPrChange>
                </w:rPr>
                <w:delText>−3</w:delText>
              </w:r>
            </w:del>
          </w:p>
        </w:tc>
      </w:tr>
      <w:tr w:rsidR="00FB76AD" w:rsidRPr="00276474" w14:paraId="22123286"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6D8FD2" w14:textId="77777777" w:rsidR="001625A6" w:rsidRPr="00276474" w:rsidRDefault="001625A6" w:rsidP="007F17FC">
            <w:pPr>
              <w:keepNext/>
              <w:spacing w:before="0"/>
              <w:jc w:val="center"/>
              <w:rPr>
                <w:rFonts w:eastAsia="Arial Unicode MS"/>
                <w:noProof/>
                <w:sz w:val="18"/>
                <w:szCs w:val="18"/>
                <w:lang w:val="en-CA"/>
                <w:rPrChange w:id="822" w:author="Vadim Seregin" w:date="2019-09-05T09:32:00Z">
                  <w:rPr>
                    <w:rFonts w:eastAsia="Arial Unicode MS"/>
                    <w:noProof/>
                    <w:sz w:val="18"/>
                    <w:szCs w:val="18"/>
                    <w:lang w:val="en-CA"/>
                  </w:rPr>
                </w:rPrChange>
              </w:rPr>
            </w:pPr>
            <w:r w:rsidRPr="00276474">
              <w:rPr>
                <w:noProof/>
                <w:sz w:val="18"/>
                <w:szCs w:val="18"/>
                <w:lang w:val="en-CA"/>
                <w:rPrChange w:id="823" w:author="Vadim Seregin" w:date="2019-09-05T09:32:00Z">
                  <w:rPr>
                    <w:noProof/>
                    <w:sz w:val="18"/>
                    <w:szCs w:val="18"/>
                    <w:lang w:val="en-CA"/>
                  </w:rPr>
                </w:rPrChange>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C337109" w14:textId="77777777" w:rsidR="001625A6" w:rsidRPr="00276474" w:rsidRDefault="00E511ED" w:rsidP="007F17FC">
            <w:pPr>
              <w:keepNext/>
              <w:spacing w:before="0"/>
              <w:jc w:val="center"/>
              <w:rPr>
                <w:rFonts w:eastAsia="Arial Unicode MS"/>
                <w:noProof/>
                <w:sz w:val="20"/>
                <w:lang w:val="en-CA"/>
                <w:rPrChange w:id="824" w:author="Vadim Seregin" w:date="2019-09-05T09:32:00Z">
                  <w:rPr>
                    <w:rFonts w:eastAsia="Arial Unicode MS"/>
                    <w:noProof/>
                    <w:sz w:val="20"/>
                    <w:lang w:val="en-CA"/>
                  </w:rPr>
                </w:rPrChange>
              </w:rPr>
            </w:pPr>
            <w:ins w:id="825" w:author="Jonatan Samuelsson" w:date="2019-08-26T13:54:00Z">
              <w:r w:rsidRPr="00276474">
                <w:rPr>
                  <w:sz w:val="18"/>
                  <w:szCs w:val="18"/>
                  <w:rPrChange w:id="826" w:author="Vadim Seregin" w:date="2019-09-05T09:32:00Z">
                    <w:rPr>
                      <w:sz w:val="18"/>
                      <w:szCs w:val="18"/>
                    </w:rPr>
                  </w:rPrChange>
                </w:rPr>
                <w:t>−1</w:t>
              </w:r>
            </w:ins>
            <w:del w:id="827" w:author="Jonatan Samuelsson" w:date="2019-08-26T13:54:00Z">
              <w:r w:rsidR="001625A6" w:rsidRPr="00276474">
                <w:rPr>
                  <w:color w:val="000000"/>
                  <w:sz w:val="20"/>
                  <w:lang w:val="en-CA"/>
                  <w:rPrChange w:id="828" w:author="Vadim Seregin" w:date="2019-09-05T09:32:00Z">
                    <w:rPr>
                      <w:color w:val="000000"/>
                      <w:sz w:val="20"/>
                      <w:lang w:val="en-CA"/>
                    </w:rPr>
                  </w:rPrChange>
                </w:rPr>
                <w:delText>−2</w:delText>
              </w:r>
            </w:del>
          </w:p>
        </w:tc>
        <w:tc>
          <w:tcPr>
            <w:tcW w:w="793" w:type="dxa"/>
            <w:tcBorders>
              <w:top w:val="nil"/>
              <w:left w:val="nil"/>
              <w:bottom w:val="single" w:sz="4" w:space="0" w:color="auto"/>
              <w:right w:val="single" w:sz="4" w:space="0" w:color="auto"/>
            </w:tcBorders>
          </w:tcPr>
          <w:p w14:paraId="6C8448F3" w14:textId="77777777" w:rsidR="001625A6" w:rsidRPr="00276474" w:rsidRDefault="00E511ED" w:rsidP="007F17FC">
            <w:pPr>
              <w:keepNext/>
              <w:spacing w:before="0"/>
              <w:jc w:val="center"/>
              <w:rPr>
                <w:rFonts w:eastAsia="Arial Unicode MS"/>
                <w:noProof/>
                <w:sz w:val="20"/>
                <w:lang w:val="en-CA"/>
                <w:rPrChange w:id="829" w:author="Vadim Seregin" w:date="2019-09-05T09:32:00Z">
                  <w:rPr>
                    <w:rFonts w:eastAsia="Arial Unicode MS"/>
                    <w:noProof/>
                    <w:sz w:val="20"/>
                    <w:lang w:val="en-CA"/>
                  </w:rPr>
                </w:rPrChange>
              </w:rPr>
            </w:pPr>
            <w:ins w:id="830" w:author="Jonatan Samuelsson" w:date="2019-08-26T13:54:00Z">
              <w:r w:rsidRPr="00276474">
                <w:rPr>
                  <w:sz w:val="18"/>
                  <w:szCs w:val="18"/>
                  <w:rPrChange w:id="831" w:author="Vadim Seregin" w:date="2019-09-05T09:32:00Z">
                    <w:rPr>
                      <w:sz w:val="18"/>
                      <w:szCs w:val="18"/>
                    </w:rPr>
                  </w:rPrChange>
                </w:rPr>
                <w:t>−2</w:t>
              </w:r>
            </w:ins>
            <w:del w:id="832" w:author="Jonatan Samuelsson" w:date="2019-08-26T13:54:00Z">
              <w:r w:rsidR="001625A6" w:rsidRPr="00276474">
                <w:rPr>
                  <w:color w:val="000000"/>
                  <w:sz w:val="20"/>
                  <w:lang w:val="en-CA"/>
                  <w:rPrChange w:id="833" w:author="Vadim Seregin" w:date="2019-09-05T09:32:00Z">
                    <w:rPr>
                      <w:color w:val="000000"/>
                      <w:sz w:val="20"/>
                      <w:lang w:val="en-CA"/>
                    </w:rPr>
                  </w:rPrChange>
                </w:rPr>
                <w:delText>−4</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9EF7496" w14:textId="77777777" w:rsidR="001625A6" w:rsidRPr="00276474" w:rsidRDefault="00E511ED" w:rsidP="007F17FC">
            <w:pPr>
              <w:keepNext/>
              <w:spacing w:before="0"/>
              <w:jc w:val="center"/>
              <w:rPr>
                <w:rFonts w:eastAsia="Arial Unicode MS"/>
                <w:noProof/>
                <w:sz w:val="20"/>
                <w:lang w:val="en-CA"/>
                <w:rPrChange w:id="834" w:author="Vadim Seregin" w:date="2019-09-05T09:32:00Z">
                  <w:rPr>
                    <w:rFonts w:eastAsia="Arial Unicode MS"/>
                    <w:noProof/>
                    <w:sz w:val="20"/>
                    <w:lang w:val="en-CA"/>
                  </w:rPr>
                </w:rPrChange>
              </w:rPr>
            </w:pPr>
            <w:ins w:id="835" w:author="Jonatan Samuelsson" w:date="2019-08-26T13:54:00Z">
              <w:r w:rsidRPr="00276474">
                <w:rPr>
                  <w:sz w:val="18"/>
                  <w:szCs w:val="18"/>
                  <w:rPrChange w:id="836" w:author="Vadim Seregin" w:date="2019-09-05T09:32:00Z">
                    <w:rPr>
                      <w:sz w:val="18"/>
                      <w:szCs w:val="18"/>
                    </w:rPr>
                  </w:rPrChange>
                </w:rPr>
                <w:t>7</w:t>
              </w:r>
            </w:ins>
            <w:del w:id="837" w:author="Jonatan Samuelsson" w:date="2019-08-26T13:54:00Z">
              <w:r w:rsidR="001625A6" w:rsidRPr="00276474">
                <w:rPr>
                  <w:color w:val="000000"/>
                  <w:sz w:val="20"/>
                  <w:lang w:val="en-CA"/>
                  <w:rPrChange w:id="838" w:author="Vadim Seregin" w:date="2019-09-05T09:32:00Z">
                    <w:rPr>
                      <w:color w:val="000000"/>
                      <w:sz w:val="20"/>
                      <w:lang w:val="en-CA"/>
                    </w:rPr>
                  </w:rPrChange>
                </w:rPr>
                <w:delText>15</w:delText>
              </w:r>
            </w:del>
          </w:p>
        </w:tc>
        <w:tc>
          <w:tcPr>
            <w:tcW w:w="760" w:type="dxa"/>
            <w:tcBorders>
              <w:top w:val="nil"/>
              <w:left w:val="nil"/>
              <w:bottom w:val="single" w:sz="4" w:space="0" w:color="auto"/>
              <w:right w:val="single" w:sz="4" w:space="0" w:color="auto"/>
            </w:tcBorders>
          </w:tcPr>
          <w:p w14:paraId="62585DF4" w14:textId="77777777" w:rsidR="001625A6" w:rsidRPr="00276474" w:rsidRDefault="00E511ED" w:rsidP="007F17FC">
            <w:pPr>
              <w:keepNext/>
              <w:spacing w:before="0"/>
              <w:jc w:val="center"/>
              <w:rPr>
                <w:rFonts w:eastAsia="Arial Unicode MS"/>
                <w:noProof/>
                <w:sz w:val="20"/>
                <w:lang w:val="en-CA"/>
                <w:rPrChange w:id="839" w:author="Vadim Seregin" w:date="2019-09-05T09:32:00Z">
                  <w:rPr>
                    <w:rFonts w:eastAsia="Arial Unicode MS"/>
                    <w:noProof/>
                    <w:sz w:val="20"/>
                    <w:lang w:val="en-CA"/>
                  </w:rPr>
                </w:rPrChange>
              </w:rPr>
            </w:pPr>
            <w:ins w:id="840" w:author="Jonatan Samuelsson" w:date="2019-08-26T13:54:00Z">
              <w:r w:rsidRPr="00276474">
                <w:rPr>
                  <w:sz w:val="18"/>
                  <w:szCs w:val="18"/>
                  <w:rPrChange w:id="841" w:author="Vadim Seregin" w:date="2019-09-05T09:32:00Z">
                    <w:rPr>
                      <w:sz w:val="18"/>
                      <w:szCs w:val="18"/>
                    </w:rPr>
                  </w:rPrChange>
                </w:rPr>
                <w:t>24</w:t>
              </w:r>
            </w:ins>
            <w:del w:id="842" w:author="Jonatan Samuelsson" w:date="2019-08-26T13:54:00Z">
              <w:r w:rsidR="001625A6" w:rsidRPr="00276474">
                <w:rPr>
                  <w:color w:val="000000"/>
                  <w:sz w:val="20"/>
                  <w:lang w:val="en-CA"/>
                  <w:rPrChange w:id="843" w:author="Vadim Seregin" w:date="2019-09-05T09:32:00Z">
                    <w:rPr>
                      <w:color w:val="000000"/>
                      <w:sz w:val="20"/>
                      <w:lang w:val="en-CA"/>
                    </w:rPr>
                  </w:rPrChange>
                </w:rPr>
                <w:delText>48</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195412" w14:textId="77777777" w:rsidR="001625A6" w:rsidRPr="00276474" w:rsidRDefault="00E511ED" w:rsidP="007F17FC">
            <w:pPr>
              <w:keepNext/>
              <w:spacing w:before="0"/>
              <w:jc w:val="center"/>
              <w:rPr>
                <w:rFonts w:eastAsia="Arial Unicode MS"/>
                <w:noProof/>
                <w:sz w:val="20"/>
                <w:lang w:val="en-CA"/>
                <w:rPrChange w:id="844" w:author="Vadim Seregin" w:date="2019-09-05T09:32:00Z">
                  <w:rPr>
                    <w:rFonts w:eastAsia="Arial Unicode MS"/>
                    <w:noProof/>
                    <w:sz w:val="20"/>
                    <w:lang w:val="en-CA"/>
                  </w:rPr>
                </w:rPrChange>
              </w:rPr>
            </w:pPr>
            <w:ins w:id="845" w:author="Jonatan Samuelsson" w:date="2019-08-26T13:54:00Z">
              <w:r w:rsidRPr="00276474">
                <w:rPr>
                  <w:sz w:val="18"/>
                  <w:szCs w:val="18"/>
                  <w:rPrChange w:id="846" w:author="Vadim Seregin" w:date="2019-09-05T09:32:00Z">
                    <w:rPr>
                      <w:sz w:val="18"/>
                      <w:szCs w:val="18"/>
                    </w:rPr>
                  </w:rPrChange>
                </w:rPr>
                <w:t>27</w:t>
              </w:r>
            </w:ins>
            <w:del w:id="847" w:author="Jonatan Samuelsson" w:date="2019-08-26T13:54:00Z">
              <w:r w:rsidR="001625A6" w:rsidRPr="00276474">
                <w:rPr>
                  <w:color w:val="000000"/>
                  <w:sz w:val="20"/>
                  <w:lang w:val="en-CA"/>
                  <w:rPrChange w:id="848" w:author="Vadim Seregin" w:date="2019-09-05T09:32:00Z">
                    <w:rPr>
                      <w:color w:val="000000"/>
                      <w:sz w:val="20"/>
                      <w:lang w:val="en-CA"/>
                    </w:rPr>
                  </w:rPrChange>
                </w:rPr>
                <w:delText>53</w:delText>
              </w:r>
            </w:del>
          </w:p>
        </w:tc>
        <w:tc>
          <w:tcPr>
            <w:tcW w:w="783" w:type="dxa"/>
            <w:tcBorders>
              <w:top w:val="nil"/>
              <w:left w:val="nil"/>
              <w:bottom w:val="single" w:sz="4" w:space="0" w:color="auto"/>
              <w:right w:val="single" w:sz="4" w:space="0" w:color="auto"/>
            </w:tcBorders>
          </w:tcPr>
          <w:p w14:paraId="2DBB2F1A" w14:textId="77777777" w:rsidR="001625A6" w:rsidRPr="00276474" w:rsidRDefault="00E511ED" w:rsidP="007F17FC">
            <w:pPr>
              <w:keepNext/>
              <w:spacing w:before="0"/>
              <w:jc w:val="center"/>
              <w:rPr>
                <w:rFonts w:eastAsia="Arial Unicode MS"/>
                <w:noProof/>
                <w:sz w:val="20"/>
                <w:lang w:val="en-CA"/>
                <w:rPrChange w:id="849" w:author="Vadim Seregin" w:date="2019-09-05T09:32:00Z">
                  <w:rPr>
                    <w:rFonts w:eastAsia="Arial Unicode MS"/>
                    <w:noProof/>
                    <w:sz w:val="20"/>
                    <w:lang w:val="en-CA"/>
                  </w:rPr>
                </w:rPrChange>
              </w:rPr>
            </w:pPr>
            <w:ins w:id="850" w:author="Jonatan Samuelsson" w:date="2019-08-26T13:54:00Z">
              <w:r w:rsidRPr="00276474">
                <w:rPr>
                  <w:sz w:val="18"/>
                  <w:szCs w:val="18"/>
                  <w:rPrChange w:id="851" w:author="Vadim Seregin" w:date="2019-09-05T09:32:00Z">
                    <w:rPr>
                      <w:sz w:val="18"/>
                      <w:szCs w:val="18"/>
                    </w:rPr>
                  </w:rPrChange>
                </w:rPr>
                <w:t>12</w:t>
              </w:r>
            </w:ins>
            <w:del w:id="852" w:author="Jonatan Samuelsson" w:date="2019-08-26T13:54:00Z">
              <w:r w:rsidR="001625A6" w:rsidRPr="00276474">
                <w:rPr>
                  <w:color w:val="000000"/>
                  <w:sz w:val="20"/>
                  <w:lang w:val="en-CA"/>
                  <w:rPrChange w:id="853" w:author="Vadim Seregin" w:date="2019-09-05T09:32:00Z">
                    <w:rPr>
                      <w:color w:val="000000"/>
                      <w:sz w:val="20"/>
                      <w:lang w:val="en-CA"/>
                    </w:rPr>
                  </w:rPrChange>
                </w:rPr>
                <w:delText>23</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10AB5F7" w14:textId="77777777" w:rsidR="001625A6" w:rsidRPr="00276474" w:rsidRDefault="00E511ED" w:rsidP="007F17FC">
            <w:pPr>
              <w:keepNext/>
              <w:spacing w:before="0"/>
              <w:jc w:val="center"/>
              <w:rPr>
                <w:rFonts w:eastAsia="Arial Unicode MS"/>
                <w:noProof/>
                <w:sz w:val="20"/>
                <w:lang w:val="en-CA"/>
                <w:rPrChange w:id="854" w:author="Vadim Seregin" w:date="2019-09-05T09:32:00Z">
                  <w:rPr>
                    <w:rFonts w:eastAsia="Arial Unicode MS"/>
                    <w:noProof/>
                    <w:sz w:val="20"/>
                    <w:lang w:val="en-CA"/>
                  </w:rPr>
                </w:rPrChange>
              </w:rPr>
            </w:pPr>
            <w:ins w:id="855" w:author="Jonatan Samuelsson" w:date="2019-08-26T13:54:00Z">
              <w:r w:rsidRPr="00276474">
                <w:rPr>
                  <w:sz w:val="18"/>
                  <w:szCs w:val="18"/>
                  <w:rPrChange w:id="856" w:author="Vadim Seregin" w:date="2019-09-05T09:32:00Z">
                    <w:rPr>
                      <w:sz w:val="18"/>
                      <w:szCs w:val="18"/>
                    </w:rPr>
                  </w:rPrChange>
                </w:rPr>
                <w:t>−1</w:t>
              </w:r>
            </w:ins>
            <w:del w:id="857" w:author="Jonatan Samuelsson" w:date="2019-08-26T13:54:00Z">
              <w:r w:rsidR="001625A6" w:rsidRPr="00276474">
                <w:rPr>
                  <w:color w:val="000000"/>
                  <w:sz w:val="20"/>
                  <w:lang w:val="en-CA"/>
                  <w:rPrChange w:id="858" w:author="Vadim Seregin" w:date="2019-09-05T09:32:00Z">
                    <w:rPr>
                      <w:color w:val="000000"/>
                      <w:sz w:val="20"/>
                      <w:lang w:val="en-CA"/>
                    </w:rPr>
                  </w:rPrChange>
                </w:rPr>
                <w:delText>−2</w:delText>
              </w:r>
            </w:del>
          </w:p>
        </w:tc>
        <w:tc>
          <w:tcPr>
            <w:tcW w:w="775" w:type="dxa"/>
            <w:tcBorders>
              <w:top w:val="nil"/>
              <w:left w:val="nil"/>
              <w:bottom w:val="single" w:sz="4" w:space="0" w:color="auto"/>
              <w:right w:val="single" w:sz="4" w:space="0" w:color="auto"/>
            </w:tcBorders>
          </w:tcPr>
          <w:p w14:paraId="12F37D14" w14:textId="77777777" w:rsidR="001625A6" w:rsidRPr="00276474" w:rsidRDefault="00E511ED" w:rsidP="007F17FC">
            <w:pPr>
              <w:keepNext/>
              <w:spacing w:before="0"/>
              <w:jc w:val="center"/>
              <w:rPr>
                <w:rFonts w:eastAsia="Arial Unicode MS"/>
                <w:noProof/>
                <w:sz w:val="20"/>
                <w:lang w:val="en-CA"/>
                <w:rPrChange w:id="859" w:author="Vadim Seregin" w:date="2019-09-05T09:32:00Z">
                  <w:rPr>
                    <w:rFonts w:eastAsia="Arial Unicode MS"/>
                    <w:noProof/>
                    <w:sz w:val="20"/>
                    <w:lang w:val="en-CA"/>
                  </w:rPr>
                </w:rPrChange>
              </w:rPr>
            </w:pPr>
            <w:ins w:id="860" w:author="Jonatan Samuelsson" w:date="2019-08-26T13:54:00Z">
              <w:r w:rsidRPr="00276474">
                <w:rPr>
                  <w:sz w:val="18"/>
                  <w:szCs w:val="18"/>
                  <w:rPrChange w:id="861" w:author="Vadim Seregin" w:date="2019-09-05T09:32:00Z">
                    <w:rPr>
                      <w:sz w:val="18"/>
                      <w:szCs w:val="18"/>
                    </w:rPr>
                  </w:rPrChange>
                </w:rPr>
                <w:t>−2</w:t>
              </w:r>
            </w:ins>
            <w:del w:id="862" w:author="Jonatan Samuelsson" w:date="2019-08-26T13:54:00Z">
              <w:r w:rsidR="001625A6" w:rsidRPr="00276474">
                <w:rPr>
                  <w:color w:val="000000"/>
                  <w:sz w:val="20"/>
                  <w:lang w:val="en-CA"/>
                  <w:rPrChange w:id="863" w:author="Vadim Seregin" w:date="2019-09-05T09:32:00Z">
                    <w:rPr>
                      <w:color w:val="000000"/>
                      <w:sz w:val="20"/>
                      <w:lang w:val="en-CA"/>
                    </w:rPr>
                  </w:rPrChange>
                </w:rPr>
                <w:delText>−3</w:delText>
              </w:r>
            </w:del>
          </w:p>
        </w:tc>
      </w:tr>
      <w:tr w:rsidR="00FB76AD" w:rsidRPr="00276474" w14:paraId="785DCFB6"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28FDE2" w14:textId="77777777" w:rsidR="001625A6" w:rsidRPr="00276474" w:rsidRDefault="001625A6" w:rsidP="007F17FC">
            <w:pPr>
              <w:keepNext/>
              <w:spacing w:before="0"/>
              <w:jc w:val="center"/>
              <w:rPr>
                <w:rFonts w:eastAsia="Arial Unicode MS"/>
                <w:noProof/>
                <w:sz w:val="18"/>
                <w:szCs w:val="18"/>
                <w:lang w:val="en-CA"/>
                <w:rPrChange w:id="864" w:author="Vadim Seregin" w:date="2019-09-05T09:32:00Z">
                  <w:rPr>
                    <w:rFonts w:eastAsia="Arial Unicode MS"/>
                    <w:noProof/>
                    <w:sz w:val="18"/>
                    <w:szCs w:val="18"/>
                    <w:lang w:val="en-CA"/>
                  </w:rPr>
                </w:rPrChange>
              </w:rPr>
            </w:pPr>
            <w:r w:rsidRPr="00276474">
              <w:rPr>
                <w:noProof/>
                <w:sz w:val="18"/>
                <w:szCs w:val="18"/>
                <w:lang w:val="en-CA"/>
                <w:rPrChange w:id="865" w:author="Vadim Seregin" w:date="2019-09-05T09:32:00Z">
                  <w:rPr>
                    <w:noProof/>
                    <w:sz w:val="18"/>
                    <w:szCs w:val="18"/>
                    <w:lang w:val="en-CA"/>
                  </w:rPr>
                </w:rPrChange>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2A095F6" w14:textId="77777777" w:rsidR="001625A6" w:rsidRPr="00276474" w:rsidRDefault="00E511ED" w:rsidP="007F17FC">
            <w:pPr>
              <w:keepNext/>
              <w:spacing w:before="0"/>
              <w:jc w:val="center"/>
              <w:rPr>
                <w:rFonts w:eastAsia="Arial Unicode MS"/>
                <w:noProof/>
                <w:sz w:val="20"/>
                <w:lang w:val="en-CA"/>
                <w:rPrChange w:id="866" w:author="Vadim Seregin" w:date="2019-09-05T09:32:00Z">
                  <w:rPr>
                    <w:rFonts w:eastAsia="Arial Unicode MS"/>
                    <w:noProof/>
                    <w:sz w:val="20"/>
                    <w:lang w:val="en-CA"/>
                  </w:rPr>
                </w:rPrChange>
              </w:rPr>
            </w:pPr>
            <w:ins w:id="867" w:author="Jonatan Samuelsson" w:date="2019-08-26T13:54:00Z">
              <w:r w:rsidRPr="00276474">
                <w:rPr>
                  <w:sz w:val="18"/>
                  <w:szCs w:val="18"/>
                  <w:rPrChange w:id="868" w:author="Vadim Seregin" w:date="2019-09-05T09:32:00Z">
                    <w:rPr>
                      <w:sz w:val="18"/>
                      <w:szCs w:val="18"/>
                    </w:rPr>
                  </w:rPrChange>
                </w:rPr>
                <w:t>−1</w:t>
              </w:r>
            </w:ins>
            <w:del w:id="869" w:author="Jonatan Samuelsson" w:date="2019-08-26T13:54:00Z">
              <w:r w:rsidR="001625A6" w:rsidRPr="00276474">
                <w:rPr>
                  <w:color w:val="000000"/>
                  <w:sz w:val="20"/>
                  <w:lang w:val="en-CA"/>
                  <w:rPrChange w:id="870" w:author="Vadim Seregin" w:date="2019-09-05T09:32:00Z">
                    <w:rPr>
                      <w:color w:val="000000"/>
                      <w:sz w:val="20"/>
                      <w:lang w:val="en-CA"/>
                    </w:rPr>
                  </w:rPrChange>
                </w:rPr>
                <w:delText>−2</w:delText>
              </w:r>
            </w:del>
          </w:p>
        </w:tc>
        <w:tc>
          <w:tcPr>
            <w:tcW w:w="793" w:type="dxa"/>
            <w:tcBorders>
              <w:top w:val="nil"/>
              <w:left w:val="nil"/>
              <w:bottom w:val="single" w:sz="4" w:space="0" w:color="auto"/>
              <w:right w:val="single" w:sz="4" w:space="0" w:color="auto"/>
            </w:tcBorders>
          </w:tcPr>
          <w:p w14:paraId="75A5F22A" w14:textId="77777777" w:rsidR="001625A6" w:rsidRPr="00276474" w:rsidRDefault="00E511ED" w:rsidP="007F17FC">
            <w:pPr>
              <w:keepNext/>
              <w:spacing w:before="0"/>
              <w:jc w:val="center"/>
              <w:rPr>
                <w:rFonts w:eastAsia="Arial Unicode MS"/>
                <w:noProof/>
                <w:sz w:val="20"/>
                <w:lang w:val="en-CA"/>
                <w:rPrChange w:id="871" w:author="Vadim Seregin" w:date="2019-09-05T09:32:00Z">
                  <w:rPr>
                    <w:rFonts w:eastAsia="Arial Unicode MS"/>
                    <w:noProof/>
                    <w:sz w:val="20"/>
                    <w:lang w:val="en-CA"/>
                  </w:rPr>
                </w:rPrChange>
              </w:rPr>
            </w:pPr>
            <w:ins w:id="872" w:author="Jonatan Samuelsson" w:date="2019-08-26T13:54:00Z">
              <w:r w:rsidRPr="00276474">
                <w:rPr>
                  <w:sz w:val="18"/>
                  <w:szCs w:val="18"/>
                  <w:rPrChange w:id="873" w:author="Vadim Seregin" w:date="2019-09-05T09:32:00Z">
                    <w:rPr>
                      <w:sz w:val="18"/>
                      <w:szCs w:val="18"/>
                    </w:rPr>
                  </w:rPrChange>
                </w:rPr>
                <w:t>−2</w:t>
              </w:r>
            </w:ins>
            <w:del w:id="874" w:author="Jonatan Samuelsson" w:date="2019-08-26T13:54:00Z">
              <w:r w:rsidR="001625A6" w:rsidRPr="00276474">
                <w:rPr>
                  <w:color w:val="000000"/>
                  <w:sz w:val="20"/>
                  <w:lang w:val="en-CA"/>
                  <w:rPrChange w:id="875" w:author="Vadim Seregin" w:date="2019-09-05T09:32:00Z">
                    <w:rPr>
                      <w:color w:val="000000"/>
                      <w:sz w:val="20"/>
                      <w:lang w:val="en-CA"/>
                    </w:rPr>
                  </w:rPrChange>
                </w:rPr>
                <w:delText>−5</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A483E13" w14:textId="77777777" w:rsidR="001625A6" w:rsidRPr="00276474" w:rsidRDefault="00E511ED" w:rsidP="007F17FC">
            <w:pPr>
              <w:keepNext/>
              <w:spacing w:before="0"/>
              <w:jc w:val="center"/>
              <w:rPr>
                <w:rFonts w:eastAsia="Arial Unicode MS"/>
                <w:noProof/>
                <w:sz w:val="20"/>
                <w:lang w:val="en-CA"/>
                <w:rPrChange w:id="876" w:author="Vadim Seregin" w:date="2019-09-05T09:32:00Z">
                  <w:rPr>
                    <w:rFonts w:eastAsia="Arial Unicode MS"/>
                    <w:noProof/>
                    <w:sz w:val="20"/>
                    <w:lang w:val="en-CA"/>
                  </w:rPr>
                </w:rPrChange>
              </w:rPr>
            </w:pPr>
            <w:ins w:id="877" w:author="Jonatan Samuelsson" w:date="2019-08-26T13:54:00Z">
              <w:r w:rsidRPr="00276474">
                <w:rPr>
                  <w:sz w:val="18"/>
                  <w:szCs w:val="18"/>
                  <w:rPrChange w:id="878" w:author="Vadim Seregin" w:date="2019-09-05T09:32:00Z">
                    <w:rPr>
                      <w:sz w:val="18"/>
                      <w:szCs w:val="18"/>
                    </w:rPr>
                  </w:rPrChange>
                </w:rPr>
                <w:t>6</w:t>
              </w:r>
            </w:ins>
            <w:del w:id="879" w:author="Jonatan Samuelsson" w:date="2019-08-26T13:54:00Z">
              <w:r w:rsidR="001625A6" w:rsidRPr="00276474">
                <w:rPr>
                  <w:color w:val="000000"/>
                  <w:sz w:val="20"/>
                  <w:lang w:val="en-CA"/>
                  <w:rPrChange w:id="880" w:author="Vadim Seregin" w:date="2019-09-05T09:32:00Z">
                    <w:rPr>
                      <w:color w:val="000000"/>
                      <w:sz w:val="20"/>
                      <w:lang w:val="en-CA"/>
                    </w:rPr>
                  </w:rPrChange>
                </w:rPr>
                <w:delText>13</w:delText>
              </w:r>
            </w:del>
          </w:p>
        </w:tc>
        <w:tc>
          <w:tcPr>
            <w:tcW w:w="760" w:type="dxa"/>
            <w:tcBorders>
              <w:top w:val="nil"/>
              <w:left w:val="nil"/>
              <w:bottom w:val="single" w:sz="4" w:space="0" w:color="auto"/>
              <w:right w:val="single" w:sz="4" w:space="0" w:color="auto"/>
            </w:tcBorders>
          </w:tcPr>
          <w:p w14:paraId="408252D1" w14:textId="77777777" w:rsidR="001625A6" w:rsidRPr="00276474" w:rsidRDefault="00E511ED" w:rsidP="007F17FC">
            <w:pPr>
              <w:keepNext/>
              <w:spacing w:before="0"/>
              <w:jc w:val="center"/>
              <w:rPr>
                <w:rFonts w:eastAsia="Arial Unicode MS"/>
                <w:noProof/>
                <w:sz w:val="20"/>
                <w:lang w:val="en-CA"/>
                <w:rPrChange w:id="881" w:author="Vadim Seregin" w:date="2019-09-05T09:32:00Z">
                  <w:rPr>
                    <w:rFonts w:eastAsia="Arial Unicode MS"/>
                    <w:noProof/>
                    <w:sz w:val="20"/>
                    <w:lang w:val="en-CA"/>
                  </w:rPr>
                </w:rPrChange>
              </w:rPr>
            </w:pPr>
            <w:ins w:id="882" w:author="Jonatan Samuelsson" w:date="2019-08-26T13:54:00Z">
              <w:r w:rsidRPr="00276474">
                <w:rPr>
                  <w:sz w:val="18"/>
                  <w:szCs w:val="18"/>
                  <w:rPrChange w:id="883" w:author="Vadim Seregin" w:date="2019-09-05T09:32:00Z">
                    <w:rPr>
                      <w:sz w:val="18"/>
                      <w:szCs w:val="18"/>
                    </w:rPr>
                  </w:rPrChange>
                </w:rPr>
                <w:t>23</w:t>
              </w:r>
            </w:ins>
            <w:del w:id="884" w:author="Jonatan Samuelsson" w:date="2019-08-26T13:54:00Z">
              <w:r w:rsidR="001625A6" w:rsidRPr="00276474">
                <w:rPr>
                  <w:color w:val="000000"/>
                  <w:sz w:val="20"/>
                  <w:lang w:val="en-CA"/>
                  <w:rPrChange w:id="885" w:author="Vadim Seregin" w:date="2019-09-05T09:32:00Z">
                    <w:rPr>
                      <w:color w:val="000000"/>
                      <w:sz w:val="20"/>
                      <w:lang w:val="en-CA"/>
                    </w:rPr>
                  </w:rPrChange>
                </w:rPr>
                <w:delText>47</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2AFF5C3" w14:textId="77777777" w:rsidR="001625A6" w:rsidRPr="00276474" w:rsidRDefault="00E511ED" w:rsidP="007F17FC">
            <w:pPr>
              <w:keepNext/>
              <w:spacing w:before="0"/>
              <w:jc w:val="center"/>
              <w:rPr>
                <w:rFonts w:eastAsia="Arial Unicode MS"/>
                <w:noProof/>
                <w:sz w:val="20"/>
                <w:lang w:val="en-CA"/>
                <w:rPrChange w:id="886" w:author="Vadim Seregin" w:date="2019-09-05T09:32:00Z">
                  <w:rPr>
                    <w:rFonts w:eastAsia="Arial Unicode MS"/>
                    <w:noProof/>
                    <w:sz w:val="20"/>
                    <w:lang w:val="en-CA"/>
                  </w:rPr>
                </w:rPrChange>
              </w:rPr>
            </w:pPr>
            <w:ins w:id="887" w:author="Jonatan Samuelsson" w:date="2019-08-26T13:54:00Z">
              <w:r w:rsidRPr="00276474">
                <w:rPr>
                  <w:sz w:val="18"/>
                  <w:szCs w:val="18"/>
                  <w:rPrChange w:id="888" w:author="Vadim Seregin" w:date="2019-09-05T09:32:00Z">
                    <w:rPr>
                      <w:sz w:val="18"/>
                      <w:szCs w:val="18"/>
                    </w:rPr>
                  </w:rPrChange>
                </w:rPr>
                <w:t>28</w:t>
              </w:r>
            </w:ins>
            <w:del w:id="889" w:author="Jonatan Samuelsson" w:date="2019-08-26T13:54:00Z">
              <w:r w:rsidR="001625A6" w:rsidRPr="00276474">
                <w:rPr>
                  <w:color w:val="000000"/>
                  <w:sz w:val="20"/>
                  <w:lang w:val="en-CA"/>
                  <w:rPrChange w:id="890" w:author="Vadim Seregin" w:date="2019-09-05T09:32:00Z">
                    <w:rPr>
                      <w:color w:val="000000"/>
                      <w:sz w:val="20"/>
                      <w:lang w:val="en-CA"/>
                    </w:rPr>
                  </w:rPrChange>
                </w:rPr>
                <w:delText>55</w:delText>
              </w:r>
            </w:del>
          </w:p>
        </w:tc>
        <w:tc>
          <w:tcPr>
            <w:tcW w:w="783" w:type="dxa"/>
            <w:tcBorders>
              <w:top w:val="nil"/>
              <w:left w:val="nil"/>
              <w:bottom w:val="single" w:sz="4" w:space="0" w:color="auto"/>
              <w:right w:val="single" w:sz="4" w:space="0" w:color="auto"/>
            </w:tcBorders>
          </w:tcPr>
          <w:p w14:paraId="137431E1" w14:textId="77777777" w:rsidR="001625A6" w:rsidRPr="00276474" w:rsidRDefault="00E511ED" w:rsidP="007F17FC">
            <w:pPr>
              <w:keepNext/>
              <w:spacing w:before="0"/>
              <w:jc w:val="center"/>
              <w:rPr>
                <w:rFonts w:eastAsia="Arial Unicode MS"/>
                <w:noProof/>
                <w:sz w:val="20"/>
                <w:lang w:val="en-CA"/>
                <w:rPrChange w:id="891" w:author="Vadim Seregin" w:date="2019-09-05T09:32:00Z">
                  <w:rPr>
                    <w:rFonts w:eastAsia="Arial Unicode MS"/>
                    <w:noProof/>
                    <w:sz w:val="20"/>
                    <w:lang w:val="en-CA"/>
                  </w:rPr>
                </w:rPrChange>
              </w:rPr>
            </w:pPr>
            <w:ins w:id="892" w:author="Jonatan Samuelsson" w:date="2019-08-26T13:54:00Z">
              <w:r w:rsidRPr="00276474">
                <w:rPr>
                  <w:sz w:val="18"/>
                  <w:szCs w:val="18"/>
                  <w:rPrChange w:id="893" w:author="Vadim Seregin" w:date="2019-09-05T09:32:00Z">
                    <w:rPr>
                      <w:sz w:val="18"/>
                      <w:szCs w:val="18"/>
                    </w:rPr>
                  </w:rPrChange>
                </w:rPr>
                <w:t>13</w:t>
              </w:r>
            </w:ins>
            <w:del w:id="894" w:author="Jonatan Samuelsson" w:date="2019-08-26T13:54:00Z">
              <w:r w:rsidR="001625A6" w:rsidRPr="00276474">
                <w:rPr>
                  <w:color w:val="000000"/>
                  <w:sz w:val="20"/>
                  <w:lang w:val="en-CA"/>
                  <w:rPrChange w:id="895" w:author="Vadim Seregin" w:date="2019-09-05T09:32:00Z">
                    <w:rPr>
                      <w:color w:val="000000"/>
                      <w:sz w:val="20"/>
                      <w:lang w:val="en-CA"/>
                    </w:rPr>
                  </w:rPrChange>
                </w:rPr>
                <w:delText>25</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BAA37C3" w14:textId="77777777" w:rsidR="001625A6" w:rsidRPr="00276474" w:rsidRDefault="00E511ED" w:rsidP="007F17FC">
            <w:pPr>
              <w:keepNext/>
              <w:spacing w:before="0"/>
              <w:jc w:val="center"/>
              <w:rPr>
                <w:rFonts w:eastAsia="Arial Unicode MS"/>
                <w:noProof/>
                <w:sz w:val="20"/>
                <w:lang w:val="en-CA"/>
                <w:rPrChange w:id="896" w:author="Vadim Seregin" w:date="2019-09-05T09:32:00Z">
                  <w:rPr>
                    <w:rFonts w:eastAsia="Arial Unicode MS"/>
                    <w:noProof/>
                    <w:sz w:val="20"/>
                    <w:lang w:val="en-CA"/>
                  </w:rPr>
                </w:rPrChange>
              </w:rPr>
            </w:pPr>
            <w:ins w:id="897" w:author="Jonatan Samuelsson" w:date="2019-08-26T13:54:00Z">
              <w:r w:rsidRPr="00276474">
                <w:rPr>
                  <w:sz w:val="18"/>
                  <w:szCs w:val="18"/>
                  <w:rPrChange w:id="898" w:author="Vadim Seregin" w:date="2019-09-05T09:32:00Z">
                    <w:rPr>
                      <w:sz w:val="18"/>
                      <w:szCs w:val="18"/>
                    </w:rPr>
                  </w:rPrChange>
                </w:rPr>
                <w:t>−1</w:t>
              </w:r>
            </w:ins>
            <w:del w:id="899" w:author="Jonatan Samuelsson" w:date="2019-08-26T13:54:00Z">
              <w:r w:rsidR="001625A6" w:rsidRPr="00276474">
                <w:rPr>
                  <w:color w:val="000000"/>
                  <w:sz w:val="20"/>
                  <w:lang w:val="en-CA"/>
                  <w:rPrChange w:id="900" w:author="Vadim Seregin" w:date="2019-09-05T09:32:00Z">
                    <w:rPr>
                      <w:color w:val="000000"/>
                      <w:sz w:val="20"/>
                      <w:lang w:val="en-CA"/>
                    </w:rPr>
                  </w:rPrChange>
                </w:rPr>
                <w:delText>−1</w:delText>
              </w:r>
            </w:del>
          </w:p>
        </w:tc>
        <w:tc>
          <w:tcPr>
            <w:tcW w:w="775" w:type="dxa"/>
            <w:tcBorders>
              <w:top w:val="nil"/>
              <w:left w:val="nil"/>
              <w:bottom w:val="single" w:sz="4" w:space="0" w:color="auto"/>
              <w:right w:val="single" w:sz="4" w:space="0" w:color="auto"/>
            </w:tcBorders>
          </w:tcPr>
          <w:p w14:paraId="7C2A286D" w14:textId="77777777" w:rsidR="001625A6" w:rsidRPr="00276474" w:rsidRDefault="00E511ED" w:rsidP="007F17FC">
            <w:pPr>
              <w:keepNext/>
              <w:spacing w:before="0"/>
              <w:jc w:val="center"/>
              <w:rPr>
                <w:rFonts w:eastAsia="Arial Unicode MS"/>
                <w:noProof/>
                <w:sz w:val="20"/>
                <w:lang w:val="en-CA"/>
                <w:rPrChange w:id="901" w:author="Vadim Seregin" w:date="2019-09-05T09:32:00Z">
                  <w:rPr>
                    <w:rFonts w:eastAsia="Arial Unicode MS"/>
                    <w:noProof/>
                    <w:sz w:val="20"/>
                    <w:lang w:val="en-CA"/>
                  </w:rPr>
                </w:rPrChange>
              </w:rPr>
            </w:pPr>
            <w:ins w:id="902" w:author="Jonatan Samuelsson" w:date="2019-08-26T13:54:00Z">
              <w:r w:rsidRPr="00276474">
                <w:rPr>
                  <w:sz w:val="18"/>
                  <w:szCs w:val="18"/>
                  <w:rPrChange w:id="903" w:author="Vadim Seregin" w:date="2019-09-05T09:32:00Z">
                    <w:rPr>
                      <w:sz w:val="18"/>
                      <w:szCs w:val="18"/>
                    </w:rPr>
                  </w:rPrChange>
                </w:rPr>
                <w:t>−2</w:t>
              </w:r>
            </w:ins>
            <w:del w:id="904" w:author="Jonatan Samuelsson" w:date="2019-08-26T13:54:00Z">
              <w:r w:rsidR="001625A6" w:rsidRPr="00276474">
                <w:rPr>
                  <w:color w:val="000000"/>
                  <w:sz w:val="20"/>
                  <w:lang w:val="en-CA"/>
                  <w:rPrChange w:id="905" w:author="Vadim Seregin" w:date="2019-09-05T09:32:00Z">
                    <w:rPr>
                      <w:color w:val="000000"/>
                      <w:sz w:val="20"/>
                      <w:lang w:val="en-CA"/>
                    </w:rPr>
                  </w:rPrChange>
                </w:rPr>
                <w:delText>−4</w:delText>
              </w:r>
            </w:del>
          </w:p>
        </w:tc>
      </w:tr>
      <w:tr w:rsidR="00FB76AD" w:rsidRPr="00276474" w14:paraId="4C5432AF"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F66B88" w14:textId="77777777" w:rsidR="001625A6" w:rsidRPr="00276474" w:rsidRDefault="001625A6" w:rsidP="007F17FC">
            <w:pPr>
              <w:keepNext/>
              <w:spacing w:before="0"/>
              <w:jc w:val="center"/>
              <w:rPr>
                <w:rFonts w:eastAsia="Arial Unicode MS"/>
                <w:noProof/>
                <w:sz w:val="18"/>
                <w:szCs w:val="18"/>
                <w:lang w:val="en-CA"/>
                <w:rPrChange w:id="906" w:author="Vadim Seregin" w:date="2019-09-05T09:32:00Z">
                  <w:rPr>
                    <w:rFonts w:eastAsia="Arial Unicode MS"/>
                    <w:noProof/>
                    <w:sz w:val="18"/>
                    <w:szCs w:val="18"/>
                    <w:lang w:val="en-CA"/>
                  </w:rPr>
                </w:rPrChange>
              </w:rPr>
            </w:pPr>
            <w:r w:rsidRPr="00276474">
              <w:rPr>
                <w:noProof/>
                <w:sz w:val="18"/>
                <w:szCs w:val="18"/>
                <w:lang w:val="en-CA"/>
                <w:rPrChange w:id="907" w:author="Vadim Seregin" w:date="2019-09-05T09:32:00Z">
                  <w:rPr>
                    <w:noProof/>
                    <w:sz w:val="18"/>
                    <w:szCs w:val="18"/>
                    <w:lang w:val="en-CA"/>
                  </w:rPr>
                </w:rPrChange>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5882855" w14:textId="77777777" w:rsidR="001625A6" w:rsidRPr="00276474" w:rsidRDefault="00E511ED" w:rsidP="007F17FC">
            <w:pPr>
              <w:keepNext/>
              <w:spacing w:before="0"/>
              <w:jc w:val="center"/>
              <w:rPr>
                <w:rFonts w:eastAsia="Arial Unicode MS"/>
                <w:noProof/>
                <w:sz w:val="20"/>
                <w:lang w:val="en-CA"/>
                <w:rPrChange w:id="908" w:author="Vadim Seregin" w:date="2019-09-05T09:32:00Z">
                  <w:rPr>
                    <w:rFonts w:eastAsia="Arial Unicode MS"/>
                    <w:noProof/>
                    <w:sz w:val="20"/>
                    <w:lang w:val="en-CA"/>
                  </w:rPr>
                </w:rPrChange>
              </w:rPr>
            </w:pPr>
            <w:ins w:id="909" w:author="Jonatan Samuelsson" w:date="2019-08-26T13:54:00Z">
              <w:r w:rsidRPr="00276474">
                <w:rPr>
                  <w:sz w:val="18"/>
                  <w:szCs w:val="18"/>
                  <w:rPrChange w:id="910" w:author="Vadim Seregin" w:date="2019-09-05T09:32:00Z">
                    <w:rPr>
                      <w:sz w:val="18"/>
                      <w:szCs w:val="18"/>
                    </w:rPr>
                  </w:rPrChange>
                </w:rPr>
                <w:t>−1</w:t>
              </w:r>
            </w:ins>
            <w:del w:id="911" w:author="Jonatan Samuelsson" w:date="2019-08-26T13:54:00Z">
              <w:r w:rsidR="001625A6" w:rsidRPr="00276474">
                <w:rPr>
                  <w:color w:val="000000"/>
                  <w:sz w:val="20"/>
                  <w:lang w:val="en-CA"/>
                  <w:rPrChange w:id="912" w:author="Vadim Seregin" w:date="2019-09-05T09:32:00Z">
                    <w:rPr>
                      <w:color w:val="000000"/>
                      <w:sz w:val="20"/>
                      <w:lang w:val="en-CA"/>
                    </w:rPr>
                  </w:rPrChange>
                </w:rPr>
                <w:delText>−2</w:delText>
              </w:r>
            </w:del>
          </w:p>
        </w:tc>
        <w:tc>
          <w:tcPr>
            <w:tcW w:w="793" w:type="dxa"/>
            <w:tcBorders>
              <w:top w:val="nil"/>
              <w:left w:val="nil"/>
              <w:bottom w:val="single" w:sz="4" w:space="0" w:color="auto"/>
              <w:right w:val="single" w:sz="4" w:space="0" w:color="auto"/>
            </w:tcBorders>
          </w:tcPr>
          <w:p w14:paraId="73801C3E" w14:textId="77777777" w:rsidR="001625A6" w:rsidRPr="00276474" w:rsidRDefault="00E511ED" w:rsidP="007F17FC">
            <w:pPr>
              <w:keepNext/>
              <w:spacing w:before="0"/>
              <w:jc w:val="center"/>
              <w:rPr>
                <w:rFonts w:eastAsia="Arial Unicode MS"/>
                <w:noProof/>
                <w:sz w:val="20"/>
                <w:lang w:val="en-CA"/>
                <w:rPrChange w:id="913" w:author="Vadim Seregin" w:date="2019-09-05T09:32:00Z">
                  <w:rPr>
                    <w:rFonts w:eastAsia="Arial Unicode MS"/>
                    <w:noProof/>
                    <w:sz w:val="20"/>
                    <w:lang w:val="en-CA"/>
                  </w:rPr>
                </w:rPrChange>
              </w:rPr>
            </w:pPr>
            <w:ins w:id="914" w:author="Jonatan Samuelsson" w:date="2019-08-26T13:54:00Z">
              <w:r w:rsidRPr="00276474">
                <w:rPr>
                  <w:sz w:val="18"/>
                  <w:szCs w:val="18"/>
                  <w:rPrChange w:id="915" w:author="Vadim Seregin" w:date="2019-09-05T09:32:00Z">
                    <w:rPr>
                      <w:sz w:val="18"/>
                      <w:szCs w:val="18"/>
                    </w:rPr>
                  </w:rPrChange>
                </w:rPr>
                <w:t>−2</w:t>
              </w:r>
            </w:ins>
            <w:del w:id="916" w:author="Jonatan Samuelsson" w:date="2019-08-26T13:54:00Z">
              <w:r w:rsidR="001625A6" w:rsidRPr="00276474">
                <w:rPr>
                  <w:color w:val="000000"/>
                  <w:sz w:val="20"/>
                  <w:lang w:val="en-CA"/>
                  <w:rPrChange w:id="917" w:author="Vadim Seregin" w:date="2019-09-05T09:32:00Z">
                    <w:rPr>
                      <w:color w:val="000000"/>
                      <w:sz w:val="20"/>
                      <w:lang w:val="en-CA"/>
                    </w:rPr>
                  </w:rPrChange>
                </w:rPr>
                <w:delText>−5</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4C86EC9" w14:textId="77777777" w:rsidR="001625A6" w:rsidRPr="00276474" w:rsidRDefault="00E511ED" w:rsidP="007F17FC">
            <w:pPr>
              <w:keepNext/>
              <w:spacing w:before="0"/>
              <w:jc w:val="center"/>
              <w:rPr>
                <w:rFonts w:eastAsia="Arial Unicode MS"/>
                <w:noProof/>
                <w:sz w:val="20"/>
                <w:lang w:val="en-CA"/>
                <w:rPrChange w:id="918" w:author="Vadim Seregin" w:date="2019-09-05T09:32:00Z">
                  <w:rPr>
                    <w:rFonts w:eastAsia="Arial Unicode MS"/>
                    <w:noProof/>
                    <w:sz w:val="20"/>
                    <w:lang w:val="en-CA"/>
                  </w:rPr>
                </w:rPrChange>
              </w:rPr>
            </w:pPr>
            <w:ins w:id="919" w:author="Jonatan Samuelsson" w:date="2019-08-26T13:54:00Z">
              <w:r w:rsidRPr="00276474">
                <w:rPr>
                  <w:sz w:val="18"/>
                  <w:szCs w:val="18"/>
                  <w:rPrChange w:id="920" w:author="Vadim Seregin" w:date="2019-09-05T09:32:00Z">
                    <w:rPr>
                      <w:sz w:val="18"/>
                      <w:szCs w:val="18"/>
                    </w:rPr>
                  </w:rPrChange>
                </w:rPr>
                <w:t>5</w:t>
              </w:r>
            </w:ins>
            <w:del w:id="921" w:author="Jonatan Samuelsson" w:date="2019-08-26T13:54:00Z">
              <w:r w:rsidR="001625A6" w:rsidRPr="00276474">
                <w:rPr>
                  <w:color w:val="000000"/>
                  <w:sz w:val="20"/>
                  <w:lang w:val="en-CA"/>
                  <w:rPrChange w:id="922" w:author="Vadim Seregin" w:date="2019-09-05T09:32:00Z">
                    <w:rPr>
                      <w:color w:val="000000"/>
                      <w:sz w:val="20"/>
                      <w:lang w:val="en-CA"/>
                    </w:rPr>
                  </w:rPrChange>
                </w:rPr>
                <w:delText>11</w:delText>
              </w:r>
            </w:del>
          </w:p>
        </w:tc>
        <w:tc>
          <w:tcPr>
            <w:tcW w:w="760" w:type="dxa"/>
            <w:tcBorders>
              <w:top w:val="nil"/>
              <w:left w:val="nil"/>
              <w:bottom w:val="single" w:sz="4" w:space="0" w:color="auto"/>
              <w:right w:val="single" w:sz="4" w:space="0" w:color="auto"/>
            </w:tcBorders>
          </w:tcPr>
          <w:p w14:paraId="684EDD06" w14:textId="77777777" w:rsidR="001625A6" w:rsidRPr="00276474" w:rsidRDefault="00E511ED" w:rsidP="007F17FC">
            <w:pPr>
              <w:keepNext/>
              <w:spacing w:before="0"/>
              <w:jc w:val="center"/>
              <w:rPr>
                <w:rFonts w:eastAsia="Arial Unicode MS"/>
                <w:noProof/>
                <w:sz w:val="20"/>
                <w:lang w:val="en-CA"/>
                <w:rPrChange w:id="923" w:author="Vadim Seregin" w:date="2019-09-05T09:32:00Z">
                  <w:rPr>
                    <w:rFonts w:eastAsia="Arial Unicode MS"/>
                    <w:noProof/>
                    <w:sz w:val="20"/>
                    <w:lang w:val="en-CA"/>
                  </w:rPr>
                </w:rPrChange>
              </w:rPr>
            </w:pPr>
            <w:ins w:id="924" w:author="Jonatan Samuelsson" w:date="2019-08-26T13:54:00Z">
              <w:r w:rsidRPr="00276474">
                <w:rPr>
                  <w:sz w:val="18"/>
                  <w:szCs w:val="18"/>
                  <w:rPrChange w:id="925" w:author="Vadim Seregin" w:date="2019-09-05T09:32:00Z">
                    <w:rPr>
                      <w:sz w:val="18"/>
                      <w:szCs w:val="18"/>
                    </w:rPr>
                  </w:rPrChange>
                </w:rPr>
                <w:t>22</w:t>
              </w:r>
            </w:ins>
            <w:del w:id="926" w:author="Jonatan Samuelsson" w:date="2019-08-26T13:54:00Z">
              <w:r w:rsidR="001625A6" w:rsidRPr="00276474">
                <w:rPr>
                  <w:color w:val="000000"/>
                  <w:sz w:val="20"/>
                  <w:lang w:val="en-CA"/>
                  <w:rPrChange w:id="927" w:author="Vadim Seregin" w:date="2019-09-05T09:32:00Z">
                    <w:rPr>
                      <w:color w:val="000000"/>
                      <w:sz w:val="20"/>
                      <w:lang w:val="en-CA"/>
                    </w:rPr>
                  </w:rPrChange>
                </w:rPr>
                <w:delText>45</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4821E60" w14:textId="77777777" w:rsidR="001625A6" w:rsidRPr="00276474" w:rsidRDefault="00E511ED" w:rsidP="007F17FC">
            <w:pPr>
              <w:keepNext/>
              <w:spacing w:before="0"/>
              <w:jc w:val="center"/>
              <w:rPr>
                <w:rFonts w:eastAsia="Arial Unicode MS"/>
                <w:noProof/>
                <w:sz w:val="20"/>
                <w:lang w:val="en-CA"/>
                <w:rPrChange w:id="928" w:author="Vadim Seregin" w:date="2019-09-05T09:32:00Z">
                  <w:rPr>
                    <w:rFonts w:eastAsia="Arial Unicode MS"/>
                    <w:noProof/>
                    <w:sz w:val="20"/>
                    <w:lang w:val="en-CA"/>
                  </w:rPr>
                </w:rPrChange>
              </w:rPr>
            </w:pPr>
            <w:ins w:id="929" w:author="Jonatan Samuelsson" w:date="2019-08-26T13:54:00Z">
              <w:r w:rsidRPr="00276474">
                <w:rPr>
                  <w:sz w:val="18"/>
                  <w:szCs w:val="18"/>
                  <w:rPrChange w:id="930" w:author="Vadim Seregin" w:date="2019-09-05T09:32:00Z">
                    <w:rPr>
                      <w:sz w:val="18"/>
                      <w:szCs w:val="18"/>
                    </w:rPr>
                  </w:rPrChange>
                </w:rPr>
                <w:t>28</w:t>
              </w:r>
            </w:ins>
            <w:del w:id="931" w:author="Jonatan Samuelsson" w:date="2019-08-26T13:54:00Z">
              <w:r w:rsidR="001625A6" w:rsidRPr="00276474">
                <w:rPr>
                  <w:color w:val="000000"/>
                  <w:sz w:val="20"/>
                  <w:lang w:val="en-CA"/>
                  <w:rPrChange w:id="932" w:author="Vadim Seregin" w:date="2019-09-05T09:32:00Z">
                    <w:rPr>
                      <w:color w:val="000000"/>
                      <w:sz w:val="20"/>
                      <w:lang w:val="en-CA"/>
                    </w:rPr>
                  </w:rPrChange>
                </w:rPr>
                <w:delText>55</w:delText>
              </w:r>
            </w:del>
          </w:p>
        </w:tc>
        <w:tc>
          <w:tcPr>
            <w:tcW w:w="783" w:type="dxa"/>
            <w:tcBorders>
              <w:top w:val="nil"/>
              <w:left w:val="nil"/>
              <w:bottom w:val="single" w:sz="4" w:space="0" w:color="auto"/>
              <w:right w:val="single" w:sz="4" w:space="0" w:color="auto"/>
            </w:tcBorders>
          </w:tcPr>
          <w:p w14:paraId="7ED411A0" w14:textId="77777777" w:rsidR="001625A6" w:rsidRPr="00276474" w:rsidRDefault="00E511ED" w:rsidP="007F17FC">
            <w:pPr>
              <w:keepNext/>
              <w:spacing w:before="0"/>
              <w:jc w:val="center"/>
              <w:rPr>
                <w:rFonts w:eastAsia="Arial Unicode MS"/>
                <w:noProof/>
                <w:sz w:val="20"/>
                <w:lang w:val="en-CA"/>
                <w:rPrChange w:id="933" w:author="Vadim Seregin" w:date="2019-09-05T09:32:00Z">
                  <w:rPr>
                    <w:rFonts w:eastAsia="Arial Unicode MS"/>
                    <w:noProof/>
                    <w:sz w:val="20"/>
                    <w:lang w:val="en-CA"/>
                  </w:rPr>
                </w:rPrChange>
              </w:rPr>
            </w:pPr>
            <w:ins w:id="934" w:author="Jonatan Samuelsson" w:date="2019-08-26T13:54:00Z">
              <w:r w:rsidRPr="00276474">
                <w:rPr>
                  <w:sz w:val="18"/>
                  <w:szCs w:val="18"/>
                  <w:rPrChange w:id="935" w:author="Vadim Seregin" w:date="2019-09-05T09:32:00Z">
                    <w:rPr>
                      <w:sz w:val="18"/>
                      <w:szCs w:val="18"/>
                    </w:rPr>
                  </w:rPrChange>
                </w:rPr>
                <w:t>14</w:t>
              </w:r>
            </w:ins>
            <w:del w:id="936" w:author="Jonatan Samuelsson" w:date="2019-08-26T13:54:00Z">
              <w:r w:rsidR="001625A6" w:rsidRPr="00276474">
                <w:rPr>
                  <w:color w:val="000000"/>
                  <w:sz w:val="20"/>
                  <w:lang w:val="en-CA"/>
                  <w:rPrChange w:id="937" w:author="Vadim Seregin" w:date="2019-09-05T09:32:00Z">
                    <w:rPr>
                      <w:color w:val="000000"/>
                      <w:sz w:val="20"/>
                      <w:lang w:val="en-CA"/>
                    </w:rPr>
                  </w:rPrChange>
                </w:rPr>
                <w:delText>28</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8B535A4" w14:textId="77777777" w:rsidR="001625A6" w:rsidRPr="00276474" w:rsidRDefault="00E511ED" w:rsidP="007F17FC">
            <w:pPr>
              <w:keepNext/>
              <w:spacing w:before="0"/>
              <w:jc w:val="center"/>
              <w:rPr>
                <w:rFonts w:eastAsia="Arial Unicode MS"/>
                <w:noProof/>
                <w:sz w:val="20"/>
                <w:lang w:val="en-CA"/>
                <w:rPrChange w:id="938" w:author="Vadim Seregin" w:date="2019-09-05T09:32:00Z">
                  <w:rPr>
                    <w:rFonts w:eastAsia="Arial Unicode MS"/>
                    <w:noProof/>
                    <w:sz w:val="20"/>
                    <w:lang w:val="en-CA"/>
                  </w:rPr>
                </w:rPrChange>
              </w:rPr>
            </w:pPr>
            <w:ins w:id="939" w:author="Jonatan Samuelsson" w:date="2019-08-26T13:54:00Z">
              <w:r w:rsidRPr="00276474">
                <w:rPr>
                  <w:sz w:val="18"/>
                  <w:szCs w:val="18"/>
                  <w:rPrChange w:id="940" w:author="Vadim Seregin" w:date="2019-09-05T09:32:00Z">
                    <w:rPr>
                      <w:sz w:val="18"/>
                      <w:szCs w:val="18"/>
                    </w:rPr>
                  </w:rPrChange>
                </w:rPr>
                <w:t>0</w:t>
              </w:r>
            </w:ins>
            <w:del w:id="941" w:author="Jonatan Samuelsson" w:date="2019-08-26T13:54:00Z">
              <w:r w:rsidR="001625A6" w:rsidRPr="00276474">
                <w:rPr>
                  <w:color w:val="000000"/>
                  <w:sz w:val="20"/>
                  <w:lang w:val="en-CA"/>
                  <w:rPrChange w:id="942" w:author="Vadim Seregin" w:date="2019-09-05T09:32:00Z">
                    <w:rPr>
                      <w:color w:val="000000"/>
                      <w:sz w:val="20"/>
                      <w:lang w:val="en-CA"/>
                    </w:rPr>
                  </w:rPrChange>
                </w:rPr>
                <w:delText>0</w:delText>
              </w:r>
            </w:del>
          </w:p>
        </w:tc>
        <w:tc>
          <w:tcPr>
            <w:tcW w:w="775" w:type="dxa"/>
            <w:tcBorders>
              <w:top w:val="nil"/>
              <w:left w:val="nil"/>
              <w:bottom w:val="single" w:sz="4" w:space="0" w:color="auto"/>
              <w:right w:val="single" w:sz="4" w:space="0" w:color="auto"/>
            </w:tcBorders>
          </w:tcPr>
          <w:p w14:paraId="4AD79AA3" w14:textId="77777777" w:rsidR="001625A6" w:rsidRPr="00276474" w:rsidRDefault="00E511ED" w:rsidP="007F17FC">
            <w:pPr>
              <w:keepNext/>
              <w:spacing w:before="0"/>
              <w:jc w:val="center"/>
              <w:rPr>
                <w:rFonts w:eastAsia="Arial Unicode MS"/>
                <w:noProof/>
                <w:sz w:val="20"/>
                <w:lang w:val="en-CA"/>
                <w:rPrChange w:id="943" w:author="Vadim Seregin" w:date="2019-09-05T09:32:00Z">
                  <w:rPr>
                    <w:rFonts w:eastAsia="Arial Unicode MS"/>
                    <w:noProof/>
                    <w:sz w:val="20"/>
                    <w:lang w:val="en-CA"/>
                  </w:rPr>
                </w:rPrChange>
              </w:rPr>
            </w:pPr>
            <w:ins w:id="944" w:author="Jonatan Samuelsson" w:date="2019-08-26T13:54:00Z">
              <w:r w:rsidRPr="00276474">
                <w:rPr>
                  <w:sz w:val="18"/>
                  <w:szCs w:val="18"/>
                  <w:rPrChange w:id="945" w:author="Vadim Seregin" w:date="2019-09-05T09:32:00Z">
                    <w:rPr>
                      <w:sz w:val="18"/>
                      <w:szCs w:val="18"/>
                    </w:rPr>
                  </w:rPrChange>
                </w:rPr>
                <w:t>−2</w:t>
              </w:r>
            </w:ins>
            <w:del w:id="946" w:author="Jonatan Samuelsson" w:date="2019-08-26T13:54:00Z">
              <w:r w:rsidR="001625A6" w:rsidRPr="00276474">
                <w:rPr>
                  <w:color w:val="000000"/>
                  <w:sz w:val="20"/>
                  <w:lang w:val="en-CA"/>
                  <w:rPrChange w:id="947" w:author="Vadim Seregin" w:date="2019-09-05T09:32:00Z">
                    <w:rPr>
                      <w:color w:val="000000"/>
                      <w:sz w:val="20"/>
                      <w:lang w:val="en-CA"/>
                    </w:rPr>
                  </w:rPrChange>
                </w:rPr>
                <w:delText>−4</w:delText>
              </w:r>
            </w:del>
          </w:p>
        </w:tc>
      </w:tr>
      <w:tr w:rsidR="00FB76AD" w:rsidRPr="00276474" w14:paraId="69E3B7E4"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294AC0" w14:textId="77777777" w:rsidR="001625A6" w:rsidRPr="00276474" w:rsidRDefault="001625A6" w:rsidP="007F17FC">
            <w:pPr>
              <w:keepNext/>
              <w:spacing w:before="0"/>
              <w:jc w:val="center"/>
              <w:rPr>
                <w:rFonts w:eastAsia="Arial Unicode MS"/>
                <w:noProof/>
                <w:sz w:val="18"/>
                <w:szCs w:val="18"/>
                <w:lang w:val="en-CA"/>
                <w:rPrChange w:id="948" w:author="Vadim Seregin" w:date="2019-09-05T09:32:00Z">
                  <w:rPr>
                    <w:rFonts w:eastAsia="Arial Unicode MS"/>
                    <w:noProof/>
                    <w:sz w:val="18"/>
                    <w:szCs w:val="18"/>
                    <w:lang w:val="en-CA"/>
                  </w:rPr>
                </w:rPrChange>
              </w:rPr>
            </w:pPr>
            <w:r w:rsidRPr="00276474">
              <w:rPr>
                <w:noProof/>
                <w:sz w:val="18"/>
                <w:szCs w:val="18"/>
                <w:lang w:val="en-CA"/>
                <w:rPrChange w:id="949" w:author="Vadim Seregin" w:date="2019-09-05T09:32:00Z">
                  <w:rPr>
                    <w:noProof/>
                    <w:sz w:val="18"/>
                    <w:szCs w:val="18"/>
                    <w:lang w:val="en-CA"/>
                  </w:rPr>
                </w:rPrChange>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C258629" w14:textId="77777777" w:rsidR="001625A6" w:rsidRPr="00276474" w:rsidRDefault="00E511ED" w:rsidP="007F17FC">
            <w:pPr>
              <w:keepNext/>
              <w:spacing w:before="0"/>
              <w:jc w:val="center"/>
              <w:rPr>
                <w:rFonts w:eastAsia="Arial Unicode MS"/>
                <w:noProof/>
                <w:sz w:val="20"/>
                <w:lang w:val="en-CA"/>
                <w:rPrChange w:id="950" w:author="Vadim Seregin" w:date="2019-09-05T09:32:00Z">
                  <w:rPr>
                    <w:rFonts w:eastAsia="Arial Unicode MS"/>
                    <w:noProof/>
                    <w:sz w:val="20"/>
                    <w:lang w:val="en-CA"/>
                  </w:rPr>
                </w:rPrChange>
              </w:rPr>
            </w:pPr>
            <w:ins w:id="951" w:author="Jonatan Samuelsson" w:date="2019-08-26T13:54:00Z">
              <w:r w:rsidRPr="00276474">
                <w:rPr>
                  <w:sz w:val="18"/>
                  <w:szCs w:val="18"/>
                  <w:rPrChange w:id="952" w:author="Vadim Seregin" w:date="2019-09-05T09:32:00Z">
                    <w:rPr>
                      <w:sz w:val="18"/>
                      <w:szCs w:val="18"/>
                    </w:rPr>
                  </w:rPrChange>
                </w:rPr>
                <w:t>−1</w:t>
              </w:r>
            </w:ins>
            <w:del w:id="953" w:author="Jonatan Samuelsson" w:date="2019-08-26T13:54:00Z">
              <w:r w:rsidR="001625A6" w:rsidRPr="00276474">
                <w:rPr>
                  <w:color w:val="000000"/>
                  <w:sz w:val="20"/>
                  <w:lang w:val="en-CA"/>
                  <w:rPrChange w:id="954" w:author="Vadim Seregin" w:date="2019-09-05T09:32:00Z">
                    <w:rPr>
                      <w:color w:val="000000"/>
                      <w:sz w:val="20"/>
                      <w:lang w:val="en-CA"/>
                    </w:rPr>
                  </w:rPrChange>
                </w:rPr>
                <w:delText>−1</w:delText>
              </w:r>
            </w:del>
          </w:p>
        </w:tc>
        <w:tc>
          <w:tcPr>
            <w:tcW w:w="793" w:type="dxa"/>
            <w:tcBorders>
              <w:top w:val="nil"/>
              <w:left w:val="nil"/>
              <w:bottom w:val="single" w:sz="4" w:space="0" w:color="auto"/>
              <w:right w:val="single" w:sz="4" w:space="0" w:color="auto"/>
            </w:tcBorders>
          </w:tcPr>
          <w:p w14:paraId="3698A7A4" w14:textId="77777777" w:rsidR="001625A6" w:rsidRPr="00276474" w:rsidRDefault="00E511ED" w:rsidP="007F17FC">
            <w:pPr>
              <w:keepNext/>
              <w:spacing w:before="0"/>
              <w:jc w:val="center"/>
              <w:rPr>
                <w:rFonts w:eastAsia="Arial Unicode MS"/>
                <w:noProof/>
                <w:sz w:val="20"/>
                <w:lang w:val="en-CA"/>
                <w:rPrChange w:id="955" w:author="Vadim Seregin" w:date="2019-09-05T09:32:00Z">
                  <w:rPr>
                    <w:rFonts w:eastAsia="Arial Unicode MS"/>
                    <w:noProof/>
                    <w:sz w:val="20"/>
                    <w:lang w:val="en-CA"/>
                  </w:rPr>
                </w:rPrChange>
              </w:rPr>
            </w:pPr>
            <w:ins w:id="956" w:author="Jonatan Samuelsson" w:date="2019-08-26T13:54:00Z">
              <w:r w:rsidRPr="00276474">
                <w:rPr>
                  <w:sz w:val="18"/>
                  <w:szCs w:val="18"/>
                  <w:rPrChange w:id="957" w:author="Vadim Seregin" w:date="2019-09-05T09:32:00Z">
                    <w:rPr>
                      <w:sz w:val="18"/>
                      <w:szCs w:val="18"/>
                    </w:rPr>
                  </w:rPrChange>
                </w:rPr>
                <w:t>−2</w:t>
              </w:r>
            </w:ins>
            <w:del w:id="958" w:author="Jonatan Samuelsson" w:date="2019-08-26T13:54:00Z">
              <w:r w:rsidR="001625A6" w:rsidRPr="00276474">
                <w:rPr>
                  <w:color w:val="000000"/>
                  <w:sz w:val="20"/>
                  <w:lang w:val="en-CA"/>
                  <w:rPrChange w:id="959" w:author="Vadim Seregin" w:date="2019-09-05T09:32:00Z">
                    <w:rPr>
                      <w:color w:val="000000"/>
                      <w:sz w:val="20"/>
                      <w:lang w:val="en-CA"/>
                    </w:rPr>
                  </w:rPrChange>
                </w:rPr>
                <w:delText>−5</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96402C4" w14:textId="77777777" w:rsidR="001625A6" w:rsidRPr="00276474" w:rsidRDefault="00E511ED" w:rsidP="007F17FC">
            <w:pPr>
              <w:keepNext/>
              <w:spacing w:before="0"/>
              <w:jc w:val="center"/>
              <w:rPr>
                <w:rFonts w:eastAsia="Arial Unicode MS"/>
                <w:noProof/>
                <w:sz w:val="20"/>
                <w:lang w:val="en-CA"/>
                <w:rPrChange w:id="960" w:author="Vadim Seregin" w:date="2019-09-05T09:32:00Z">
                  <w:rPr>
                    <w:rFonts w:eastAsia="Arial Unicode MS"/>
                    <w:noProof/>
                    <w:sz w:val="20"/>
                    <w:lang w:val="en-CA"/>
                  </w:rPr>
                </w:rPrChange>
              </w:rPr>
            </w:pPr>
            <w:ins w:id="961" w:author="Jonatan Samuelsson" w:date="2019-08-26T13:54:00Z">
              <w:r w:rsidRPr="00276474">
                <w:rPr>
                  <w:sz w:val="18"/>
                  <w:szCs w:val="18"/>
                  <w:rPrChange w:id="962" w:author="Vadim Seregin" w:date="2019-09-05T09:32:00Z">
                    <w:rPr>
                      <w:sz w:val="18"/>
                      <w:szCs w:val="18"/>
                    </w:rPr>
                  </w:rPrChange>
                </w:rPr>
                <w:t>5</w:t>
              </w:r>
            </w:ins>
            <w:del w:id="963" w:author="Jonatan Samuelsson" w:date="2019-08-26T13:54:00Z">
              <w:r w:rsidR="001625A6" w:rsidRPr="00276474">
                <w:rPr>
                  <w:color w:val="000000"/>
                  <w:sz w:val="20"/>
                  <w:lang w:val="en-CA"/>
                  <w:rPrChange w:id="964" w:author="Vadim Seregin" w:date="2019-09-05T09:32:00Z">
                    <w:rPr>
                      <w:color w:val="000000"/>
                      <w:sz w:val="20"/>
                      <w:lang w:val="en-CA"/>
                    </w:rPr>
                  </w:rPrChange>
                </w:rPr>
                <w:delText>9</w:delText>
              </w:r>
            </w:del>
          </w:p>
        </w:tc>
        <w:tc>
          <w:tcPr>
            <w:tcW w:w="760" w:type="dxa"/>
            <w:tcBorders>
              <w:top w:val="nil"/>
              <w:left w:val="nil"/>
              <w:bottom w:val="single" w:sz="4" w:space="0" w:color="auto"/>
              <w:right w:val="single" w:sz="4" w:space="0" w:color="auto"/>
            </w:tcBorders>
          </w:tcPr>
          <w:p w14:paraId="2CCAD7EB" w14:textId="77777777" w:rsidR="001625A6" w:rsidRPr="00276474" w:rsidRDefault="00E511ED" w:rsidP="007F17FC">
            <w:pPr>
              <w:keepNext/>
              <w:spacing w:before="0"/>
              <w:jc w:val="center"/>
              <w:rPr>
                <w:rFonts w:eastAsia="Arial Unicode MS"/>
                <w:noProof/>
                <w:sz w:val="20"/>
                <w:lang w:val="en-CA"/>
                <w:rPrChange w:id="965" w:author="Vadim Seregin" w:date="2019-09-05T09:32:00Z">
                  <w:rPr>
                    <w:rFonts w:eastAsia="Arial Unicode MS"/>
                    <w:noProof/>
                    <w:sz w:val="20"/>
                    <w:lang w:val="en-CA"/>
                  </w:rPr>
                </w:rPrChange>
              </w:rPr>
            </w:pPr>
            <w:ins w:id="966" w:author="Jonatan Samuelsson" w:date="2019-08-26T13:54:00Z">
              <w:r w:rsidRPr="00276474">
                <w:rPr>
                  <w:sz w:val="18"/>
                  <w:szCs w:val="18"/>
                  <w:rPrChange w:id="967" w:author="Vadim Seregin" w:date="2019-09-05T09:32:00Z">
                    <w:rPr>
                      <w:sz w:val="18"/>
                      <w:szCs w:val="18"/>
                    </w:rPr>
                  </w:rPrChange>
                </w:rPr>
                <w:t>21</w:t>
              </w:r>
            </w:ins>
            <w:del w:id="968" w:author="Jonatan Samuelsson" w:date="2019-08-26T13:54:00Z">
              <w:r w:rsidR="001625A6" w:rsidRPr="00276474">
                <w:rPr>
                  <w:color w:val="000000"/>
                  <w:sz w:val="20"/>
                  <w:lang w:val="en-CA"/>
                  <w:rPrChange w:id="969" w:author="Vadim Seregin" w:date="2019-09-05T09:32:00Z">
                    <w:rPr>
                      <w:color w:val="000000"/>
                      <w:sz w:val="20"/>
                      <w:lang w:val="en-CA"/>
                    </w:rPr>
                  </w:rPrChange>
                </w:rPr>
                <w:delText>42</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CCA2D7B" w14:textId="77777777" w:rsidR="001625A6" w:rsidRPr="00276474" w:rsidRDefault="00E511ED" w:rsidP="007F17FC">
            <w:pPr>
              <w:keepNext/>
              <w:spacing w:before="0"/>
              <w:jc w:val="center"/>
              <w:rPr>
                <w:rFonts w:eastAsia="Arial Unicode MS"/>
                <w:noProof/>
                <w:sz w:val="20"/>
                <w:lang w:val="en-CA"/>
                <w:rPrChange w:id="970" w:author="Vadim Seregin" w:date="2019-09-05T09:32:00Z">
                  <w:rPr>
                    <w:rFonts w:eastAsia="Arial Unicode MS"/>
                    <w:noProof/>
                    <w:sz w:val="20"/>
                    <w:lang w:val="en-CA"/>
                  </w:rPr>
                </w:rPrChange>
              </w:rPr>
            </w:pPr>
            <w:ins w:id="971" w:author="Jonatan Samuelsson" w:date="2019-08-26T13:54:00Z">
              <w:r w:rsidRPr="00276474">
                <w:rPr>
                  <w:sz w:val="18"/>
                  <w:szCs w:val="18"/>
                  <w:rPrChange w:id="972" w:author="Vadim Seregin" w:date="2019-09-05T09:32:00Z">
                    <w:rPr>
                      <w:sz w:val="18"/>
                      <w:szCs w:val="18"/>
                    </w:rPr>
                  </w:rPrChange>
                </w:rPr>
                <w:t>28</w:t>
              </w:r>
            </w:ins>
            <w:del w:id="973" w:author="Jonatan Samuelsson" w:date="2019-08-26T13:54:00Z">
              <w:r w:rsidR="001625A6" w:rsidRPr="00276474">
                <w:rPr>
                  <w:color w:val="000000"/>
                  <w:sz w:val="20"/>
                  <w:lang w:val="en-CA"/>
                  <w:rPrChange w:id="974" w:author="Vadim Seregin" w:date="2019-09-05T09:32:00Z">
                    <w:rPr>
                      <w:color w:val="000000"/>
                      <w:sz w:val="20"/>
                      <w:lang w:val="en-CA"/>
                    </w:rPr>
                  </w:rPrChange>
                </w:rPr>
                <w:delText>56</w:delText>
              </w:r>
            </w:del>
          </w:p>
        </w:tc>
        <w:tc>
          <w:tcPr>
            <w:tcW w:w="783" w:type="dxa"/>
            <w:tcBorders>
              <w:top w:val="nil"/>
              <w:left w:val="nil"/>
              <w:bottom w:val="single" w:sz="4" w:space="0" w:color="auto"/>
              <w:right w:val="single" w:sz="4" w:space="0" w:color="auto"/>
            </w:tcBorders>
          </w:tcPr>
          <w:p w14:paraId="733FC316" w14:textId="77777777" w:rsidR="001625A6" w:rsidRPr="00276474" w:rsidRDefault="00E511ED" w:rsidP="007F17FC">
            <w:pPr>
              <w:keepNext/>
              <w:spacing w:before="0"/>
              <w:jc w:val="center"/>
              <w:rPr>
                <w:rFonts w:eastAsia="Arial Unicode MS"/>
                <w:noProof/>
                <w:sz w:val="20"/>
                <w:lang w:val="en-CA"/>
                <w:rPrChange w:id="975" w:author="Vadim Seregin" w:date="2019-09-05T09:32:00Z">
                  <w:rPr>
                    <w:rFonts w:eastAsia="Arial Unicode MS"/>
                    <w:noProof/>
                    <w:sz w:val="20"/>
                    <w:lang w:val="en-CA"/>
                  </w:rPr>
                </w:rPrChange>
              </w:rPr>
            </w:pPr>
            <w:ins w:id="976" w:author="Jonatan Samuelsson" w:date="2019-08-26T13:54:00Z">
              <w:r w:rsidRPr="00276474">
                <w:rPr>
                  <w:sz w:val="18"/>
                  <w:szCs w:val="18"/>
                  <w:rPrChange w:id="977" w:author="Vadim Seregin" w:date="2019-09-05T09:32:00Z">
                    <w:rPr>
                      <w:sz w:val="18"/>
                      <w:szCs w:val="18"/>
                    </w:rPr>
                  </w:rPrChange>
                </w:rPr>
                <w:t>15</w:t>
              </w:r>
            </w:ins>
            <w:del w:id="978" w:author="Jonatan Samuelsson" w:date="2019-08-26T13:54:00Z">
              <w:r w:rsidR="001625A6" w:rsidRPr="00276474">
                <w:rPr>
                  <w:color w:val="000000"/>
                  <w:sz w:val="20"/>
                  <w:lang w:val="en-CA"/>
                  <w:rPrChange w:id="979" w:author="Vadim Seregin" w:date="2019-09-05T09:32:00Z">
                    <w:rPr>
                      <w:color w:val="000000"/>
                      <w:sz w:val="20"/>
                      <w:lang w:val="en-CA"/>
                    </w:rPr>
                  </w:rPrChange>
                </w:rPr>
                <w:delText>30</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02C297C" w14:textId="77777777" w:rsidR="001625A6" w:rsidRPr="00276474" w:rsidRDefault="00E511ED" w:rsidP="007F17FC">
            <w:pPr>
              <w:keepNext/>
              <w:spacing w:before="0"/>
              <w:jc w:val="center"/>
              <w:rPr>
                <w:rFonts w:eastAsia="Arial Unicode MS"/>
                <w:noProof/>
                <w:sz w:val="20"/>
                <w:lang w:val="en-CA"/>
                <w:rPrChange w:id="980" w:author="Vadim Seregin" w:date="2019-09-05T09:32:00Z">
                  <w:rPr>
                    <w:rFonts w:eastAsia="Arial Unicode MS"/>
                    <w:noProof/>
                    <w:sz w:val="20"/>
                    <w:lang w:val="en-CA"/>
                  </w:rPr>
                </w:rPrChange>
              </w:rPr>
            </w:pPr>
            <w:ins w:id="981" w:author="Jonatan Samuelsson" w:date="2019-08-26T13:54:00Z">
              <w:r w:rsidRPr="00276474">
                <w:rPr>
                  <w:sz w:val="18"/>
                  <w:szCs w:val="18"/>
                  <w:rPrChange w:id="982" w:author="Vadim Seregin" w:date="2019-09-05T09:32:00Z">
                    <w:rPr>
                      <w:sz w:val="18"/>
                      <w:szCs w:val="18"/>
                    </w:rPr>
                  </w:rPrChange>
                </w:rPr>
                <w:t>0</w:t>
              </w:r>
            </w:ins>
            <w:del w:id="983" w:author="Jonatan Samuelsson" w:date="2019-08-26T13:54:00Z">
              <w:r w:rsidR="001625A6" w:rsidRPr="00276474">
                <w:rPr>
                  <w:color w:val="000000"/>
                  <w:sz w:val="20"/>
                  <w:lang w:val="en-CA"/>
                  <w:rPrChange w:id="984" w:author="Vadim Seregin" w:date="2019-09-05T09:32:00Z">
                    <w:rPr>
                      <w:color w:val="000000"/>
                      <w:sz w:val="20"/>
                      <w:lang w:val="en-CA"/>
                    </w:rPr>
                  </w:rPrChange>
                </w:rPr>
                <w:delText>1</w:delText>
              </w:r>
            </w:del>
          </w:p>
        </w:tc>
        <w:tc>
          <w:tcPr>
            <w:tcW w:w="775" w:type="dxa"/>
            <w:tcBorders>
              <w:top w:val="nil"/>
              <w:left w:val="nil"/>
              <w:bottom w:val="single" w:sz="4" w:space="0" w:color="auto"/>
              <w:right w:val="single" w:sz="4" w:space="0" w:color="auto"/>
            </w:tcBorders>
          </w:tcPr>
          <w:p w14:paraId="69407C0C" w14:textId="77777777" w:rsidR="001625A6" w:rsidRPr="00276474" w:rsidRDefault="00E511ED" w:rsidP="007F17FC">
            <w:pPr>
              <w:keepNext/>
              <w:spacing w:before="0"/>
              <w:jc w:val="center"/>
              <w:rPr>
                <w:rFonts w:eastAsia="Arial Unicode MS"/>
                <w:noProof/>
                <w:sz w:val="20"/>
                <w:lang w:val="en-CA"/>
                <w:rPrChange w:id="985" w:author="Vadim Seregin" w:date="2019-09-05T09:32:00Z">
                  <w:rPr>
                    <w:rFonts w:eastAsia="Arial Unicode MS"/>
                    <w:noProof/>
                    <w:sz w:val="20"/>
                    <w:lang w:val="en-CA"/>
                  </w:rPr>
                </w:rPrChange>
              </w:rPr>
            </w:pPr>
            <w:ins w:id="986" w:author="Jonatan Samuelsson" w:date="2019-08-26T13:54:00Z">
              <w:r w:rsidRPr="00276474">
                <w:rPr>
                  <w:sz w:val="18"/>
                  <w:szCs w:val="18"/>
                  <w:rPrChange w:id="987" w:author="Vadim Seregin" w:date="2019-09-05T09:32:00Z">
                    <w:rPr>
                      <w:sz w:val="18"/>
                      <w:szCs w:val="18"/>
                    </w:rPr>
                  </w:rPrChange>
                </w:rPr>
                <w:t>−2</w:t>
              </w:r>
            </w:ins>
            <w:del w:id="988" w:author="Jonatan Samuelsson" w:date="2019-08-26T13:54:00Z">
              <w:r w:rsidR="001625A6" w:rsidRPr="00276474">
                <w:rPr>
                  <w:color w:val="000000"/>
                  <w:sz w:val="20"/>
                  <w:lang w:val="en-CA"/>
                  <w:rPrChange w:id="989" w:author="Vadim Seregin" w:date="2019-09-05T09:32:00Z">
                    <w:rPr>
                      <w:color w:val="000000"/>
                      <w:sz w:val="20"/>
                      <w:lang w:val="en-CA"/>
                    </w:rPr>
                  </w:rPrChange>
                </w:rPr>
                <w:delText>−4</w:delText>
              </w:r>
            </w:del>
          </w:p>
        </w:tc>
      </w:tr>
      <w:tr w:rsidR="00FB76AD" w:rsidRPr="00276474" w14:paraId="53B43739"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12965E" w14:textId="77777777" w:rsidR="001625A6" w:rsidRPr="00276474" w:rsidRDefault="001625A6" w:rsidP="007F17FC">
            <w:pPr>
              <w:keepNext/>
              <w:spacing w:before="0"/>
              <w:jc w:val="center"/>
              <w:rPr>
                <w:rFonts w:eastAsia="Arial Unicode MS"/>
                <w:noProof/>
                <w:sz w:val="18"/>
                <w:szCs w:val="18"/>
                <w:lang w:val="en-CA"/>
                <w:rPrChange w:id="990" w:author="Vadim Seregin" w:date="2019-09-05T09:32:00Z">
                  <w:rPr>
                    <w:rFonts w:eastAsia="Arial Unicode MS"/>
                    <w:noProof/>
                    <w:sz w:val="18"/>
                    <w:szCs w:val="18"/>
                    <w:lang w:val="en-CA"/>
                  </w:rPr>
                </w:rPrChange>
              </w:rPr>
            </w:pPr>
            <w:r w:rsidRPr="00276474">
              <w:rPr>
                <w:noProof/>
                <w:sz w:val="18"/>
                <w:szCs w:val="18"/>
                <w:lang w:val="en-CA"/>
                <w:rPrChange w:id="991" w:author="Vadim Seregin" w:date="2019-09-05T09:32:00Z">
                  <w:rPr>
                    <w:noProof/>
                    <w:sz w:val="18"/>
                    <w:szCs w:val="18"/>
                    <w:lang w:val="en-CA"/>
                  </w:rPr>
                </w:rPrChange>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41F8D9B" w14:textId="77777777" w:rsidR="001625A6" w:rsidRPr="00276474" w:rsidRDefault="00E511ED" w:rsidP="007F17FC">
            <w:pPr>
              <w:keepNext/>
              <w:spacing w:before="0"/>
              <w:jc w:val="center"/>
              <w:rPr>
                <w:rFonts w:eastAsia="Arial Unicode MS"/>
                <w:noProof/>
                <w:sz w:val="20"/>
                <w:lang w:val="en-CA"/>
                <w:rPrChange w:id="992" w:author="Vadim Seregin" w:date="2019-09-05T09:32:00Z">
                  <w:rPr>
                    <w:rFonts w:eastAsia="Arial Unicode MS"/>
                    <w:noProof/>
                    <w:sz w:val="20"/>
                    <w:lang w:val="en-CA"/>
                  </w:rPr>
                </w:rPrChange>
              </w:rPr>
            </w:pPr>
            <w:ins w:id="993" w:author="Jonatan Samuelsson" w:date="2019-08-26T13:54:00Z">
              <w:r w:rsidRPr="00276474">
                <w:rPr>
                  <w:sz w:val="18"/>
                  <w:szCs w:val="18"/>
                  <w:rPrChange w:id="994" w:author="Vadim Seregin" w:date="2019-09-05T09:32:00Z">
                    <w:rPr>
                      <w:sz w:val="18"/>
                      <w:szCs w:val="18"/>
                    </w:rPr>
                  </w:rPrChange>
                </w:rPr>
                <w:t>−1</w:t>
              </w:r>
            </w:ins>
            <w:del w:id="995" w:author="Jonatan Samuelsson" w:date="2019-08-26T13:54:00Z">
              <w:r w:rsidR="001625A6" w:rsidRPr="00276474">
                <w:rPr>
                  <w:color w:val="000000"/>
                  <w:sz w:val="20"/>
                  <w:lang w:val="en-CA"/>
                  <w:rPrChange w:id="996" w:author="Vadim Seregin" w:date="2019-09-05T09:32:00Z">
                    <w:rPr>
                      <w:color w:val="000000"/>
                      <w:sz w:val="20"/>
                      <w:lang w:val="en-CA"/>
                    </w:rPr>
                  </w:rPrChange>
                </w:rPr>
                <w:delText>−1</w:delText>
              </w:r>
            </w:del>
          </w:p>
        </w:tc>
        <w:tc>
          <w:tcPr>
            <w:tcW w:w="793" w:type="dxa"/>
            <w:tcBorders>
              <w:top w:val="nil"/>
              <w:left w:val="nil"/>
              <w:bottom w:val="single" w:sz="4" w:space="0" w:color="auto"/>
              <w:right w:val="single" w:sz="4" w:space="0" w:color="auto"/>
            </w:tcBorders>
          </w:tcPr>
          <w:p w14:paraId="09885E03" w14:textId="77777777" w:rsidR="001625A6" w:rsidRPr="00276474" w:rsidRDefault="00E511ED" w:rsidP="007F17FC">
            <w:pPr>
              <w:keepNext/>
              <w:spacing w:before="0"/>
              <w:jc w:val="center"/>
              <w:rPr>
                <w:rFonts w:eastAsia="Arial Unicode MS"/>
                <w:noProof/>
                <w:sz w:val="20"/>
                <w:lang w:val="en-CA"/>
                <w:rPrChange w:id="997" w:author="Vadim Seregin" w:date="2019-09-05T09:32:00Z">
                  <w:rPr>
                    <w:rFonts w:eastAsia="Arial Unicode MS"/>
                    <w:noProof/>
                    <w:sz w:val="20"/>
                    <w:lang w:val="en-CA"/>
                  </w:rPr>
                </w:rPrChange>
              </w:rPr>
            </w:pPr>
            <w:ins w:id="998" w:author="Jonatan Samuelsson" w:date="2019-08-26T13:54:00Z">
              <w:r w:rsidRPr="00276474">
                <w:rPr>
                  <w:sz w:val="18"/>
                  <w:szCs w:val="18"/>
                  <w:rPrChange w:id="999" w:author="Vadim Seregin" w:date="2019-09-05T09:32:00Z">
                    <w:rPr>
                      <w:sz w:val="18"/>
                      <w:szCs w:val="18"/>
                    </w:rPr>
                  </w:rPrChange>
                </w:rPr>
                <w:t>−2</w:t>
              </w:r>
            </w:ins>
            <w:del w:id="1000" w:author="Jonatan Samuelsson" w:date="2019-08-26T13:54:00Z">
              <w:r w:rsidR="001625A6" w:rsidRPr="00276474">
                <w:rPr>
                  <w:color w:val="000000"/>
                  <w:sz w:val="20"/>
                  <w:lang w:val="en-CA"/>
                  <w:rPrChange w:id="1001" w:author="Vadim Seregin" w:date="2019-09-05T09:32:00Z">
                    <w:rPr>
                      <w:color w:val="000000"/>
                      <w:sz w:val="20"/>
                      <w:lang w:val="en-CA"/>
                    </w:rPr>
                  </w:rPrChange>
                </w:rPr>
                <w:delText>−5</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F8B3F61" w14:textId="77777777" w:rsidR="001625A6" w:rsidRPr="00276474" w:rsidRDefault="00E511ED" w:rsidP="007F17FC">
            <w:pPr>
              <w:keepNext/>
              <w:spacing w:before="0"/>
              <w:jc w:val="center"/>
              <w:rPr>
                <w:rFonts w:eastAsia="Arial Unicode MS"/>
                <w:noProof/>
                <w:sz w:val="20"/>
                <w:lang w:val="en-CA"/>
                <w:rPrChange w:id="1002" w:author="Vadim Seregin" w:date="2019-09-05T09:32:00Z">
                  <w:rPr>
                    <w:rFonts w:eastAsia="Arial Unicode MS"/>
                    <w:noProof/>
                    <w:sz w:val="20"/>
                    <w:lang w:val="en-CA"/>
                  </w:rPr>
                </w:rPrChange>
              </w:rPr>
            </w:pPr>
            <w:ins w:id="1003" w:author="Jonatan Samuelsson" w:date="2019-08-26T13:54:00Z">
              <w:r w:rsidRPr="00276474">
                <w:rPr>
                  <w:sz w:val="18"/>
                  <w:szCs w:val="18"/>
                  <w:rPrChange w:id="1004" w:author="Vadim Seregin" w:date="2019-09-05T09:32:00Z">
                    <w:rPr>
                      <w:sz w:val="18"/>
                      <w:szCs w:val="18"/>
                    </w:rPr>
                  </w:rPrChange>
                </w:rPr>
                <w:t>4</w:t>
              </w:r>
            </w:ins>
            <w:del w:id="1005" w:author="Jonatan Samuelsson" w:date="2019-08-26T13:54:00Z">
              <w:r w:rsidR="001625A6" w:rsidRPr="00276474">
                <w:rPr>
                  <w:color w:val="000000"/>
                  <w:sz w:val="20"/>
                  <w:lang w:val="en-CA"/>
                  <w:rPrChange w:id="1006" w:author="Vadim Seregin" w:date="2019-09-05T09:32:00Z">
                    <w:rPr>
                      <w:color w:val="000000"/>
                      <w:sz w:val="20"/>
                      <w:lang w:val="en-CA"/>
                    </w:rPr>
                  </w:rPrChange>
                </w:rPr>
                <w:delText>7</w:delText>
              </w:r>
            </w:del>
          </w:p>
        </w:tc>
        <w:tc>
          <w:tcPr>
            <w:tcW w:w="760" w:type="dxa"/>
            <w:tcBorders>
              <w:top w:val="nil"/>
              <w:left w:val="nil"/>
              <w:bottom w:val="single" w:sz="4" w:space="0" w:color="auto"/>
              <w:right w:val="single" w:sz="4" w:space="0" w:color="auto"/>
            </w:tcBorders>
          </w:tcPr>
          <w:p w14:paraId="2C0B3F1C" w14:textId="77777777" w:rsidR="001625A6" w:rsidRPr="00276474" w:rsidRDefault="00E511ED" w:rsidP="007F17FC">
            <w:pPr>
              <w:keepNext/>
              <w:spacing w:before="0"/>
              <w:jc w:val="center"/>
              <w:rPr>
                <w:rFonts w:eastAsia="Arial Unicode MS"/>
                <w:noProof/>
                <w:sz w:val="20"/>
                <w:lang w:val="en-CA"/>
                <w:rPrChange w:id="1007" w:author="Vadim Seregin" w:date="2019-09-05T09:32:00Z">
                  <w:rPr>
                    <w:rFonts w:eastAsia="Arial Unicode MS"/>
                    <w:noProof/>
                    <w:sz w:val="20"/>
                    <w:lang w:val="en-CA"/>
                  </w:rPr>
                </w:rPrChange>
              </w:rPr>
            </w:pPr>
            <w:ins w:id="1008" w:author="Jonatan Samuelsson" w:date="2019-08-26T13:54:00Z">
              <w:r w:rsidRPr="00276474">
                <w:rPr>
                  <w:sz w:val="18"/>
                  <w:szCs w:val="18"/>
                  <w:rPrChange w:id="1009" w:author="Vadim Seregin" w:date="2019-09-05T09:32:00Z">
                    <w:rPr>
                      <w:sz w:val="18"/>
                      <w:szCs w:val="18"/>
                    </w:rPr>
                  </w:rPrChange>
                </w:rPr>
                <w:t>20</w:t>
              </w:r>
            </w:ins>
            <w:del w:id="1010" w:author="Jonatan Samuelsson" w:date="2019-08-26T13:54:00Z">
              <w:r w:rsidR="001625A6" w:rsidRPr="00276474">
                <w:rPr>
                  <w:color w:val="000000"/>
                  <w:sz w:val="20"/>
                  <w:lang w:val="en-CA"/>
                  <w:rPrChange w:id="1011" w:author="Vadim Seregin" w:date="2019-09-05T09:32:00Z">
                    <w:rPr>
                      <w:color w:val="000000"/>
                      <w:sz w:val="20"/>
                      <w:lang w:val="en-CA"/>
                    </w:rPr>
                  </w:rPrChange>
                </w:rPr>
                <w:delText>41</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680EAF7" w14:textId="77777777" w:rsidR="001625A6" w:rsidRPr="00276474" w:rsidRDefault="00E511ED" w:rsidP="007F17FC">
            <w:pPr>
              <w:keepNext/>
              <w:spacing w:before="0"/>
              <w:jc w:val="center"/>
              <w:rPr>
                <w:rFonts w:eastAsia="Arial Unicode MS"/>
                <w:noProof/>
                <w:sz w:val="20"/>
                <w:lang w:val="en-CA"/>
                <w:rPrChange w:id="1012" w:author="Vadim Seregin" w:date="2019-09-05T09:32:00Z">
                  <w:rPr>
                    <w:rFonts w:eastAsia="Arial Unicode MS"/>
                    <w:noProof/>
                    <w:sz w:val="20"/>
                    <w:lang w:val="en-CA"/>
                  </w:rPr>
                </w:rPrChange>
              </w:rPr>
            </w:pPr>
            <w:ins w:id="1013" w:author="Jonatan Samuelsson" w:date="2019-08-26T13:54:00Z">
              <w:r w:rsidRPr="00276474">
                <w:rPr>
                  <w:sz w:val="18"/>
                  <w:szCs w:val="18"/>
                  <w:rPrChange w:id="1014" w:author="Vadim Seregin" w:date="2019-09-05T09:32:00Z">
                    <w:rPr>
                      <w:sz w:val="18"/>
                      <w:szCs w:val="18"/>
                    </w:rPr>
                  </w:rPrChange>
                </w:rPr>
                <w:t>28</w:t>
              </w:r>
            </w:ins>
            <w:del w:id="1015" w:author="Jonatan Samuelsson" w:date="2019-08-26T13:54:00Z">
              <w:r w:rsidR="001625A6" w:rsidRPr="00276474">
                <w:rPr>
                  <w:color w:val="000000"/>
                  <w:sz w:val="20"/>
                  <w:lang w:val="en-CA"/>
                  <w:rPrChange w:id="1016" w:author="Vadim Seregin" w:date="2019-09-05T09:32:00Z">
                    <w:rPr>
                      <w:color w:val="000000"/>
                      <w:sz w:val="20"/>
                      <w:lang w:val="en-CA"/>
                    </w:rPr>
                  </w:rPrChange>
                </w:rPr>
                <w:delText>57</w:delText>
              </w:r>
            </w:del>
          </w:p>
        </w:tc>
        <w:tc>
          <w:tcPr>
            <w:tcW w:w="783" w:type="dxa"/>
            <w:tcBorders>
              <w:top w:val="nil"/>
              <w:left w:val="nil"/>
              <w:bottom w:val="single" w:sz="4" w:space="0" w:color="auto"/>
              <w:right w:val="single" w:sz="4" w:space="0" w:color="auto"/>
            </w:tcBorders>
          </w:tcPr>
          <w:p w14:paraId="5AC2DEBE" w14:textId="77777777" w:rsidR="001625A6" w:rsidRPr="00276474" w:rsidRDefault="00E511ED" w:rsidP="007F17FC">
            <w:pPr>
              <w:keepNext/>
              <w:spacing w:before="0"/>
              <w:jc w:val="center"/>
              <w:rPr>
                <w:rFonts w:eastAsia="Arial Unicode MS"/>
                <w:noProof/>
                <w:sz w:val="20"/>
                <w:lang w:val="en-CA"/>
                <w:rPrChange w:id="1017" w:author="Vadim Seregin" w:date="2019-09-05T09:32:00Z">
                  <w:rPr>
                    <w:rFonts w:eastAsia="Arial Unicode MS"/>
                    <w:noProof/>
                    <w:sz w:val="20"/>
                    <w:lang w:val="en-CA"/>
                  </w:rPr>
                </w:rPrChange>
              </w:rPr>
            </w:pPr>
            <w:ins w:id="1018" w:author="Jonatan Samuelsson" w:date="2019-08-26T13:54:00Z">
              <w:r w:rsidRPr="00276474">
                <w:rPr>
                  <w:sz w:val="18"/>
                  <w:szCs w:val="18"/>
                  <w:rPrChange w:id="1019" w:author="Vadim Seregin" w:date="2019-09-05T09:32:00Z">
                    <w:rPr>
                      <w:sz w:val="18"/>
                      <w:szCs w:val="18"/>
                    </w:rPr>
                  </w:rPrChange>
                </w:rPr>
                <w:t>16</w:t>
              </w:r>
            </w:ins>
            <w:del w:id="1020" w:author="Jonatan Samuelsson" w:date="2019-08-26T13:54:00Z">
              <w:r w:rsidR="001625A6" w:rsidRPr="00276474">
                <w:rPr>
                  <w:color w:val="000000"/>
                  <w:sz w:val="20"/>
                  <w:lang w:val="en-CA"/>
                  <w:rPrChange w:id="1021" w:author="Vadim Seregin" w:date="2019-09-05T09:32:00Z">
                    <w:rPr>
                      <w:color w:val="000000"/>
                      <w:sz w:val="20"/>
                      <w:lang w:val="en-CA"/>
                    </w:rPr>
                  </w:rPrChange>
                </w:rPr>
                <w:delText>32</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0E81723" w14:textId="77777777" w:rsidR="001625A6" w:rsidRPr="00276474" w:rsidRDefault="00E511ED" w:rsidP="007F17FC">
            <w:pPr>
              <w:keepNext/>
              <w:spacing w:before="0"/>
              <w:jc w:val="center"/>
              <w:rPr>
                <w:rFonts w:eastAsia="Arial Unicode MS"/>
                <w:noProof/>
                <w:sz w:val="20"/>
                <w:lang w:val="en-CA"/>
                <w:rPrChange w:id="1022" w:author="Vadim Seregin" w:date="2019-09-05T09:32:00Z">
                  <w:rPr>
                    <w:rFonts w:eastAsia="Arial Unicode MS"/>
                    <w:noProof/>
                    <w:sz w:val="20"/>
                    <w:lang w:val="en-CA"/>
                  </w:rPr>
                </w:rPrChange>
              </w:rPr>
            </w:pPr>
            <w:ins w:id="1023" w:author="Jonatan Samuelsson" w:date="2019-08-26T13:54:00Z">
              <w:r w:rsidRPr="00276474">
                <w:rPr>
                  <w:sz w:val="18"/>
                  <w:szCs w:val="18"/>
                  <w:rPrChange w:id="1024" w:author="Vadim Seregin" w:date="2019-09-05T09:32:00Z">
                    <w:rPr>
                      <w:sz w:val="18"/>
                      <w:szCs w:val="18"/>
                    </w:rPr>
                  </w:rPrChange>
                </w:rPr>
                <w:t>1</w:t>
              </w:r>
            </w:ins>
            <w:del w:id="1025" w:author="Jonatan Samuelsson" w:date="2019-08-26T13:54:00Z">
              <w:r w:rsidR="001625A6" w:rsidRPr="00276474">
                <w:rPr>
                  <w:color w:val="000000"/>
                  <w:sz w:val="20"/>
                  <w:lang w:val="en-CA"/>
                  <w:rPrChange w:id="1026" w:author="Vadim Seregin" w:date="2019-09-05T09:32:00Z">
                    <w:rPr>
                      <w:color w:val="000000"/>
                      <w:sz w:val="20"/>
                      <w:lang w:val="en-CA"/>
                    </w:rPr>
                  </w:rPrChange>
                </w:rPr>
                <w:delText>2</w:delText>
              </w:r>
            </w:del>
          </w:p>
        </w:tc>
        <w:tc>
          <w:tcPr>
            <w:tcW w:w="775" w:type="dxa"/>
            <w:tcBorders>
              <w:top w:val="nil"/>
              <w:left w:val="nil"/>
              <w:bottom w:val="single" w:sz="4" w:space="0" w:color="auto"/>
              <w:right w:val="single" w:sz="4" w:space="0" w:color="auto"/>
            </w:tcBorders>
          </w:tcPr>
          <w:p w14:paraId="62CC53B5" w14:textId="77777777" w:rsidR="001625A6" w:rsidRPr="00276474" w:rsidRDefault="00E511ED" w:rsidP="007F17FC">
            <w:pPr>
              <w:keepNext/>
              <w:spacing w:before="0"/>
              <w:jc w:val="center"/>
              <w:rPr>
                <w:rFonts w:eastAsia="Arial Unicode MS"/>
                <w:noProof/>
                <w:sz w:val="20"/>
                <w:lang w:val="en-CA"/>
                <w:rPrChange w:id="1027" w:author="Vadim Seregin" w:date="2019-09-05T09:32:00Z">
                  <w:rPr>
                    <w:rFonts w:eastAsia="Arial Unicode MS"/>
                    <w:noProof/>
                    <w:sz w:val="20"/>
                    <w:lang w:val="en-CA"/>
                  </w:rPr>
                </w:rPrChange>
              </w:rPr>
            </w:pPr>
            <w:ins w:id="1028" w:author="Jonatan Samuelsson" w:date="2019-08-26T13:54:00Z">
              <w:r w:rsidRPr="00276474">
                <w:rPr>
                  <w:sz w:val="18"/>
                  <w:szCs w:val="18"/>
                  <w:rPrChange w:id="1029" w:author="Vadim Seregin" w:date="2019-09-05T09:32:00Z">
                    <w:rPr>
                      <w:sz w:val="18"/>
                      <w:szCs w:val="18"/>
                    </w:rPr>
                  </w:rPrChange>
                </w:rPr>
                <w:t>−2</w:t>
              </w:r>
            </w:ins>
            <w:del w:id="1030" w:author="Jonatan Samuelsson" w:date="2019-08-26T13:54:00Z">
              <w:r w:rsidR="001625A6" w:rsidRPr="00276474">
                <w:rPr>
                  <w:color w:val="000000"/>
                  <w:sz w:val="20"/>
                  <w:lang w:val="en-CA"/>
                  <w:rPrChange w:id="1031" w:author="Vadim Seregin" w:date="2019-09-05T09:32:00Z">
                    <w:rPr>
                      <w:color w:val="000000"/>
                      <w:sz w:val="20"/>
                      <w:lang w:val="en-CA"/>
                    </w:rPr>
                  </w:rPrChange>
                </w:rPr>
                <w:delText>−5</w:delText>
              </w:r>
            </w:del>
          </w:p>
        </w:tc>
      </w:tr>
      <w:tr w:rsidR="00FB76AD" w:rsidRPr="00276474" w14:paraId="1F2028E9"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B75D4C" w14:textId="77777777" w:rsidR="001625A6" w:rsidRPr="00276474" w:rsidRDefault="001625A6" w:rsidP="007F17FC">
            <w:pPr>
              <w:spacing w:before="0"/>
              <w:jc w:val="center"/>
              <w:rPr>
                <w:rFonts w:eastAsia="Arial Unicode MS"/>
                <w:noProof/>
                <w:sz w:val="18"/>
                <w:szCs w:val="18"/>
                <w:lang w:val="en-CA"/>
                <w:rPrChange w:id="1032" w:author="Vadim Seregin" w:date="2019-09-05T09:32:00Z">
                  <w:rPr>
                    <w:rFonts w:eastAsia="Arial Unicode MS"/>
                    <w:noProof/>
                    <w:sz w:val="18"/>
                    <w:szCs w:val="18"/>
                    <w:lang w:val="en-CA"/>
                  </w:rPr>
                </w:rPrChange>
              </w:rPr>
            </w:pPr>
            <w:r w:rsidRPr="00276474">
              <w:rPr>
                <w:noProof/>
                <w:sz w:val="18"/>
                <w:szCs w:val="18"/>
                <w:lang w:val="en-CA"/>
                <w:rPrChange w:id="1033" w:author="Vadim Seregin" w:date="2019-09-05T09:32:00Z">
                  <w:rPr>
                    <w:noProof/>
                    <w:sz w:val="18"/>
                    <w:szCs w:val="18"/>
                    <w:lang w:val="en-CA"/>
                  </w:rPr>
                </w:rPrChange>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C831369" w14:textId="77777777" w:rsidR="001625A6" w:rsidRPr="00276474" w:rsidRDefault="00E511ED" w:rsidP="007F17FC">
            <w:pPr>
              <w:spacing w:before="0"/>
              <w:jc w:val="center"/>
              <w:rPr>
                <w:rFonts w:eastAsia="Arial Unicode MS"/>
                <w:noProof/>
                <w:sz w:val="20"/>
                <w:lang w:val="en-CA"/>
                <w:rPrChange w:id="1034" w:author="Vadim Seregin" w:date="2019-09-05T09:32:00Z">
                  <w:rPr>
                    <w:rFonts w:eastAsia="Arial Unicode MS"/>
                    <w:noProof/>
                    <w:sz w:val="20"/>
                    <w:lang w:val="en-CA"/>
                  </w:rPr>
                </w:rPrChange>
              </w:rPr>
            </w:pPr>
            <w:ins w:id="1035" w:author="Jonatan Samuelsson" w:date="2019-08-26T13:54:00Z">
              <w:r w:rsidRPr="00276474">
                <w:rPr>
                  <w:sz w:val="18"/>
                  <w:szCs w:val="18"/>
                  <w:rPrChange w:id="1036" w:author="Vadim Seregin" w:date="2019-09-05T09:32:00Z">
                    <w:rPr>
                      <w:sz w:val="18"/>
                      <w:szCs w:val="18"/>
                    </w:rPr>
                  </w:rPrChange>
                </w:rPr>
                <w:t>0</w:t>
              </w:r>
            </w:ins>
            <w:del w:id="1037" w:author="Jonatan Samuelsson" w:date="2019-08-26T13:54:00Z">
              <w:r w:rsidR="001625A6" w:rsidRPr="00276474">
                <w:rPr>
                  <w:color w:val="000000"/>
                  <w:sz w:val="20"/>
                  <w:lang w:val="en-CA"/>
                  <w:rPrChange w:id="1038" w:author="Vadim Seregin" w:date="2019-09-05T09:32:00Z">
                    <w:rPr>
                      <w:color w:val="000000"/>
                      <w:sz w:val="20"/>
                      <w:lang w:val="en-CA"/>
                    </w:rPr>
                  </w:rPrChange>
                </w:rPr>
                <w:delText>−1</w:delText>
              </w:r>
            </w:del>
          </w:p>
        </w:tc>
        <w:tc>
          <w:tcPr>
            <w:tcW w:w="793" w:type="dxa"/>
            <w:tcBorders>
              <w:top w:val="nil"/>
              <w:left w:val="nil"/>
              <w:bottom w:val="single" w:sz="4" w:space="0" w:color="auto"/>
              <w:right w:val="single" w:sz="4" w:space="0" w:color="auto"/>
            </w:tcBorders>
          </w:tcPr>
          <w:p w14:paraId="7B8C8513" w14:textId="77777777" w:rsidR="001625A6" w:rsidRPr="00276474" w:rsidRDefault="00E511ED" w:rsidP="007F17FC">
            <w:pPr>
              <w:spacing w:before="0"/>
              <w:jc w:val="center"/>
              <w:rPr>
                <w:rFonts w:eastAsia="Arial Unicode MS"/>
                <w:noProof/>
                <w:sz w:val="20"/>
                <w:lang w:val="en-CA"/>
                <w:rPrChange w:id="1039" w:author="Vadim Seregin" w:date="2019-09-05T09:32:00Z">
                  <w:rPr>
                    <w:rFonts w:eastAsia="Arial Unicode MS"/>
                    <w:noProof/>
                    <w:sz w:val="20"/>
                    <w:lang w:val="en-CA"/>
                  </w:rPr>
                </w:rPrChange>
              </w:rPr>
            </w:pPr>
            <w:ins w:id="1040" w:author="Jonatan Samuelsson" w:date="2019-08-26T13:54:00Z">
              <w:r w:rsidRPr="00276474">
                <w:rPr>
                  <w:sz w:val="18"/>
                  <w:szCs w:val="18"/>
                  <w:rPrChange w:id="1041" w:author="Vadim Seregin" w:date="2019-09-05T09:32:00Z">
                    <w:rPr>
                      <w:sz w:val="18"/>
                      <w:szCs w:val="18"/>
                    </w:rPr>
                  </w:rPrChange>
                </w:rPr>
                <w:t>−2</w:t>
              </w:r>
            </w:ins>
            <w:del w:id="1042" w:author="Jonatan Samuelsson" w:date="2019-08-26T13:54:00Z">
              <w:r w:rsidR="001625A6" w:rsidRPr="00276474">
                <w:rPr>
                  <w:color w:val="000000"/>
                  <w:sz w:val="20"/>
                  <w:lang w:val="en-CA"/>
                  <w:rPrChange w:id="1043" w:author="Vadim Seregin" w:date="2019-09-05T09:32:00Z">
                    <w:rPr>
                      <w:color w:val="000000"/>
                      <w:sz w:val="20"/>
                      <w:lang w:val="en-CA"/>
                    </w:rPr>
                  </w:rPrChange>
                </w:rPr>
                <w:delText>−5</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8DA1353" w14:textId="77777777" w:rsidR="001625A6" w:rsidRPr="00276474" w:rsidRDefault="00E511ED" w:rsidP="007F17FC">
            <w:pPr>
              <w:spacing w:before="0"/>
              <w:jc w:val="center"/>
              <w:rPr>
                <w:rFonts w:eastAsia="Arial Unicode MS"/>
                <w:noProof/>
                <w:sz w:val="20"/>
                <w:lang w:val="en-CA"/>
                <w:rPrChange w:id="1044" w:author="Vadim Seregin" w:date="2019-09-05T09:32:00Z">
                  <w:rPr>
                    <w:rFonts w:eastAsia="Arial Unicode MS"/>
                    <w:noProof/>
                    <w:sz w:val="20"/>
                    <w:lang w:val="en-CA"/>
                  </w:rPr>
                </w:rPrChange>
              </w:rPr>
            </w:pPr>
            <w:ins w:id="1045" w:author="Jonatan Samuelsson" w:date="2019-08-26T13:54:00Z">
              <w:r w:rsidRPr="00276474">
                <w:rPr>
                  <w:sz w:val="18"/>
                  <w:szCs w:val="18"/>
                  <w:rPrChange w:id="1046" w:author="Vadim Seregin" w:date="2019-09-05T09:32:00Z">
                    <w:rPr>
                      <w:sz w:val="18"/>
                      <w:szCs w:val="18"/>
                    </w:rPr>
                  </w:rPrChange>
                </w:rPr>
                <w:t>3</w:t>
              </w:r>
            </w:ins>
            <w:del w:id="1047" w:author="Jonatan Samuelsson" w:date="2019-08-26T13:54:00Z">
              <w:r w:rsidR="001625A6" w:rsidRPr="00276474">
                <w:rPr>
                  <w:color w:val="000000"/>
                  <w:sz w:val="20"/>
                  <w:lang w:val="en-CA"/>
                  <w:rPrChange w:id="1048" w:author="Vadim Seregin" w:date="2019-09-05T09:32:00Z">
                    <w:rPr>
                      <w:color w:val="000000"/>
                      <w:sz w:val="20"/>
                      <w:lang w:val="en-CA"/>
                    </w:rPr>
                  </w:rPrChange>
                </w:rPr>
                <w:delText>6</w:delText>
              </w:r>
            </w:del>
          </w:p>
        </w:tc>
        <w:tc>
          <w:tcPr>
            <w:tcW w:w="760" w:type="dxa"/>
            <w:tcBorders>
              <w:top w:val="nil"/>
              <w:left w:val="nil"/>
              <w:bottom w:val="single" w:sz="4" w:space="0" w:color="auto"/>
              <w:right w:val="single" w:sz="4" w:space="0" w:color="auto"/>
            </w:tcBorders>
          </w:tcPr>
          <w:p w14:paraId="412446DF" w14:textId="77777777" w:rsidR="001625A6" w:rsidRPr="00276474" w:rsidRDefault="00E511ED" w:rsidP="007F17FC">
            <w:pPr>
              <w:spacing w:before="0"/>
              <w:jc w:val="center"/>
              <w:rPr>
                <w:rFonts w:eastAsia="Arial Unicode MS"/>
                <w:noProof/>
                <w:sz w:val="20"/>
                <w:lang w:val="en-CA"/>
                <w:rPrChange w:id="1049" w:author="Vadim Seregin" w:date="2019-09-05T09:32:00Z">
                  <w:rPr>
                    <w:rFonts w:eastAsia="Arial Unicode MS"/>
                    <w:noProof/>
                    <w:sz w:val="20"/>
                    <w:lang w:val="en-CA"/>
                  </w:rPr>
                </w:rPrChange>
              </w:rPr>
            </w:pPr>
            <w:ins w:id="1050" w:author="Jonatan Samuelsson" w:date="2019-08-26T13:54:00Z">
              <w:r w:rsidRPr="00276474">
                <w:rPr>
                  <w:sz w:val="18"/>
                  <w:szCs w:val="18"/>
                  <w:rPrChange w:id="1051" w:author="Vadim Seregin" w:date="2019-09-05T09:32:00Z">
                    <w:rPr>
                      <w:sz w:val="18"/>
                      <w:szCs w:val="18"/>
                    </w:rPr>
                  </w:rPrChange>
                </w:rPr>
                <w:t>19</w:t>
              </w:r>
            </w:ins>
            <w:del w:id="1052" w:author="Jonatan Samuelsson" w:date="2019-08-26T13:54:00Z">
              <w:r w:rsidR="001625A6" w:rsidRPr="00276474">
                <w:rPr>
                  <w:color w:val="000000"/>
                  <w:sz w:val="20"/>
                  <w:lang w:val="en-CA"/>
                  <w:rPrChange w:id="1053" w:author="Vadim Seregin" w:date="2019-09-05T09:32:00Z">
                    <w:rPr>
                      <w:color w:val="000000"/>
                      <w:sz w:val="20"/>
                      <w:lang w:val="en-CA"/>
                    </w:rPr>
                  </w:rPrChange>
                </w:rPr>
                <w:delText>39</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7BFAC2F" w14:textId="77777777" w:rsidR="001625A6" w:rsidRPr="00276474" w:rsidRDefault="00E511ED" w:rsidP="007F17FC">
            <w:pPr>
              <w:spacing w:before="0"/>
              <w:jc w:val="center"/>
              <w:rPr>
                <w:rFonts w:eastAsia="Arial Unicode MS"/>
                <w:noProof/>
                <w:sz w:val="20"/>
                <w:lang w:val="en-CA"/>
                <w:rPrChange w:id="1054" w:author="Vadim Seregin" w:date="2019-09-05T09:32:00Z">
                  <w:rPr>
                    <w:rFonts w:eastAsia="Arial Unicode MS"/>
                    <w:noProof/>
                    <w:sz w:val="20"/>
                    <w:lang w:val="en-CA"/>
                  </w:rPr>
                </w:rPrChange>
              </w:rPr>
            </w:pPr>
            <w:ins w:id="1055" w:author="Jonatan Samuelsson" w:date="2019-08-26T13:54:00Z">
              <w:r w:rsidRPr="00276474">
                <w:rPr>
                  <w:sz w:val="18"/>
                  <w:szCs w:val="18"/>
                  <w:rPrChange w:id="1056" w:author="Vadim Seregin" w:date="2019-09-05T09:32:00Z">
                    <w:rPr>
                      <w:sz w:val="18"/>
                      <w:szCs w:val="18"/>
                    </w:rPr>
                  </w:rPrChange>
                </w:rPr>
                <w:t>28</w:t>
              </w:r>
            </w:ins>
            <w:del w:id="1057" w:author="Jonatan Samuelsson" w:date="2019-08-26T13:54:00Z">
              <w:r w:rsidR="001625A6" w:rsidRPr="00276474">
                <w:rPr>
                  <w:color w:val="000000"/>
                  <w:sz w:val="20"/>
                  <w:lang w:val="en-CA"/>
                  <w:rPrChange w:id="1058" w:author="Vadim Seregin" w:date="2019-09-05T09:32:00Z">
                    <w:rPr>
                      <w:color w:val="000000"/>
                      <w:sz w:val="20"/>
                      <w:lang w:val="en-CA"/>
                    </w:rPr>
                  </w:rPrChange>
                </w:rPr>
                <w:delText>57</w:delText>
              </w:r>
            </w:del>
          </w:p>
        </w:tc>
        <w:tc>
          <w:tcPr>
            <w:tcW w:w="783" w:type="dxa"/>
            <w:tcBorders>
              <w:top w:val="nil"/>
              <w:left w:val="nil"/>
              <w:bottom w:val="single" w:sz="4" w:space="0" w:color="auto"/>
              <w:right w:val="single" w:sz="4" w:space="0" w:color="auto"/>
            </w:tcBorders>
          </w:tcPr>
          <w:p w14:paraId="7F3D5260" w14:textId="77777777" w:rsidR="001625A6" w:rsidRPr="00276474" w:rsidRDefault="00E511ED" w:rsidP="007F17FC">
            <w:pPr>
              <w:spacing w:before="0"/>
              <w:jc w:val="center"/>
              <w:rPr>
                <w:rFonts w:eastAsia="Arial Unicode MS"/>
                <w:noProof/>
                <w:sz w:val="20"/>
                <w:lang w:val="en-CA"/>
                <w:rPrChange w:id="1059" w:author="Vadim Seregin" w:date="2019-09-05T09:32:00Z">
                  <w:rPr>
                    <w:rFonts w:eastAsia="Arial Unicode MS"/>
                    <w:noProof/>
                    <w:sz w:val="20"/>
                    <w:lang w:val="en-CA"/>
                  </w:rPr>
                </w:rPrChange>
              </w:rPr>
            </w:pPr>
            <w:ins w:id="1060" w:author="Jonatan Samuelsson" w:date="2019-08-26T13:54:00Z">
              <w:r w:rsidRPr="00276474">
                <w:rPr>
                  <w:sz w:val="18"/>
                  <w:szCs w:val="18"/>
                  <w:rPrChange w:id="1061" w:author="Vadim Seregin" w:date="2019-09-05T09:32:00Z">
                    <w:rPr>
                      <w:sz w:val="18"/>
                      <w:szCs w:val="18"/>
                    </w:rPr>
                  </w:rPrChange>
                </w:rPr>
                <w:t>17</w:t>
              </w:r>
            </w:ins>
            <w:del w:id="1062" w:author="Jonatan Samuelsson" w:date="2019-08-26T13:54:00Z">
              <w:r w:rsidR="001625A6" w:rsidRPr="00276474">
                <w:rPr>
                  <w:color w:val="000000"/>
                  <w:sz w:val="20"/>
                  <w:lang w:val="en-CA"/>
                  <w:rPrChange w:id="1063" w:author="Vadim Seregin" w:date="2019-09-05T09:32:00Z">
                    <w:rPr>
                      <w:color w:val="000000"/>
                      <w:sz w:val="20"/>
                      <w:lang w:val="en-CA"/>
                    </w:rPr>
                  </w:rPrChange>
                </w:rPr>
                <w:delText>34</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E8E1BC4" w14:textId="77777777" w:rsidR="001625A6" w:rsidRPr="00276474" w:rsidRDefault="00E511ED" w:rsidP="007F17FC">
            <w:pPr>
              <w:spacing w:before="0"/>
              <w:jc w:val="center"/>
              <w:rPr>
                <w:rFonts w:eastAsia="Arial Unicode MS"/>
                <w:noProof/>
                <w:sz w:val="20"/>
                <w:lang w:val="en-CA"/>
                <w:rPrChange w:id="1064" w:author="Vadim Seregin" w:date="2019-09-05T09:32:00Z">
                  <w:rPr>
                    <w:rFonts w:eastAsia="Arial Unicode MS"/>
                    <w:noProof/>
                    <w:sz w:val="20"/>
                    <w:lang w:val="en-CA"/>
                  </w:rPr>
                </w:rPrChange>
              </w:rPr>
            </w:pPr>
            <w:ins w:id="1065" w:author="Jonatan Samuelsson" w:date="2019-08-26T13:54:00Z">
              <w:r w:rsidRPr="00276474">
                <w:rPr>
                  <w:sz w:val="18"/>
                  <w:szCs w:val="18"/>
                  <w:rPrChange w:id="1066" w:author="Vadim Seregin" w:date="2019-09-05T09:32:00Z">
                    <w:rPr>
                      <w:sz w:val="18"/>
                      <w:szCs w:val="18"/>
                    </w:rPr>
                  </w:rPrChange>
                </w:rPr>
                <w:t>1</w:t>
              </w:r>
            </w:ins>
            <w:del w:id="1067" w:author="Jonatan Samuelsson" w:date="2019-08-26T13:54:00Z">
              <w:r w:rsidR="001625A6" w:rsidRPr="00276474">
                <w:rPr>
                  <w:color w:val="000000"/>
                  <w:sz w:val="20"/>
                  <w:lang w:val="en-CA"/>
                  <w:rPrChange w:id="1068" w:author="Vadim Seregin" w:date="2019-09-05T09:32:00Z">
                    <w:rPr>
                      <w:color w:val="000000"/>
                      <w:sz w:val="20"/>
                      <w:lang w:val="en-CA"/>
                    </w:rPr>
                  </w:rPrChange>
                </w:rPr>
                <w:delText>3</w:delText>
              </w:r>
            </w:del>
          </w:p>
        </w:tc>
        <w:tc>
          <w:tcPr>
            <w:tcW w:w="775" w:type="dxa"/>
            <w:tcBorders>
              <w:top w:val="nil"/>
              <w:left w:val="nil"/>
              <w:bottom w:val="single" w:sz="4" w:space="0" w:color="auto"/>
              <w:right w:val="single" w:sz="4" w:space="0" w:color="auto"/>
            </w:tcBorders>
          </w:tcPr>
          <w:p w14:paraId="5CCC27CF" w14:textId="77777777" w:rsidR="001625A6" w:rsidRPr="00276474" w:rsidRDefault="00E511ED" w:rsidP="007F17FC">
            <w:pPr>
              <w:spacing w:before="0"/>
              <w:jc w:val="center"/>
              <w:rPr>
                <w:rFonts w:eastAsia="Arial Unicode MS"/>
                <w:noProof/>
                <w:sz w:val="20"/>
                <w:lang w:val="en-CA"/>
                <w:rPrChange w:id="1069" w:author="Vadim Seregin" w:date="2019-09-05T09:32:00Z">
                  <w:rPr>
                    <w:rFonts w:eastAsia="Arial Unicode MS"/>
                    <w:noProof/>
                    <w:sz w:val="20"/>
                    <w:lang w:val="en-CA"/>
                  </w:rPr>
                </w:rPrChange>
              </w:rPr>
            </w:pPr>
            <w:ins w:id="1070" w:author="Jonatan Samuelsson" w:date="2019-08-26T13:54:00Z">
              <w:r w:rsidRPr="00276474">
                <w:rPr>
                  <w:sz w:val="18"/>
                  <w:szCs w:val="18"/>
                  <w:rPrChange w:id="1071" w:author="Vadim Seregin" w:date="2019-09-05T09:32:00Z">
                    <w:rPr>
                      <w:sz w:val="18"/>
                      <w:szCs w:val="18"/>
                    </w:rPr>
                  </w:rPrChange>
                </w:rPr>
                <w:t>−2</w:t>
              </w:r>
            </w:ins>
            <w:del w:id="1072" w:author="Jonatan Samuelsson" w:date="2019-08-26T13:54:00Z">
              <w:r w:rsidR="001625A6" w:rsidRPr="00276474">
                <w:rPr>
                  <w:color w:val="000000"/>
                  <w:sz w:val="20"/>
                  <w:lang w:val="en-CA"/>
                  <w:rPrChange w:id="1073" w:author="Vadim Seregin" w:date="2019-09-05T09:32:00Z">
                    <w:rPr>
                      <w:color w:val="000000"/>
                      <w:sz w:val="20"/>
                      <w:lang w:val="en-CA"/>
                    </w:rPr>
                  </w:rPrChange>
                </w:rPr>
                <w:delText>−5</w:delText>
              </w:r>
            </w:del>
          </w:p>
        </w:tc>
      </w:tr>
    </w:tbl>
    <w:p w14:paraId="2FCE3E06" w14:textId="77777777" w:rsidR="001625A6" w:rsidRPr="00276474" w:rsidRDefault="001625A6" w:rsidP="001625A6">
      <w:pPr>
        <w:rPr>
          <w:lang w:val="en-CA" w:eastAsia="de-DE"/>
          <w:rPrChange w:id="1074" w:author="Vadim Seregin" w:date="2019-09-05T09:32:00Z">
            <w:rPr>
              <w:lang w:val="en-CA" w:eastAsia="de-DE"/>
            </w:rPr>
          </w:rPrChange>
        </w:rPr>
      </w:pPr>
    </w:p>
    <w:p w14:paraId="162E3BAE" w14:textId="77777777" w:rsidR="001625A6" w:rsidRPr="00276474" w:rsidRDefault="001625A6" w:rsidP="001625A6">
      <w:pPr>
        <w:rPr>
          <w:lang w:val="en-CA" w:eastAsia="de-DE"/>
          <w:rPrChange w:id="1075" w:author="Vadim Seregin" w:date="2019-09-05T09:32:00Z">
            <w:rPr>
              <w:lang w:val="en-CA" w:eastAsia="de-DE"/>
            </w:rPr>
          </w:rPrChange>
        </w:rPr>
      </w:pPr>
      <w:r w:rsidRPr="00276474">
        <w:rPr>
          <w:lang w:val="en-CA" w:eastAsia="de-DE"/>
          <w:rPrChange w:id="1076" w:author="Vadim Seregin" w:date="2019-09-05T09:32:00Z">
            <w:rPr>
              <w:lang w:val="en-CA" w:eastAsia="de-DE"/>
            </w:rPr>
          </w:rPrChange>
        </w:rPr>
        <w:t>The regular VVC 8-tap filter is used when the reference picture is smaller than current picture.</w:t>
      </w:r>
    </w:p>
    <w:p w14:paraId="06B45157" w14:textId="77777777" w:rsidR="001625A6" w:rsidRPr="00276474" w:rsidRDefault="001625A6" w:rsidP="001625A6">
      <w:pPr>
        <w:rPr>
          <w:lang w:val="en-CA" w:eastAsia="de-DE"/>
          <w:rPrChange w:id="1077" w:author="Vadim Seregin" w:date="2019-09-05T09:32:00Z">
            <w:rPr>
              <w:lang w:val="en-CA" w:eastAsia="de-DE"/>
            </w:rPr>
          </w:rPrChange>
        </w:rPr>
      </w:pPr>
      <w:r w:rsidRPr="00276474">
        <w:rPr>
          <w:lang w:val="en-CA" w:eastAsia="de-DE"/>
          <w:rPrChange w:id="1078" w:author="Vadim Seregin" w:date="2019-09-05T09:32:00Z">
            <w:rPr>
              <w:lang w:val="en-CA" w:eastAsia="de-DE"/>
            </w:rPr>
          </w:rPrChange>
        </w:rPr>
        <w:t xml:space="preserve">For chroma, the following filter is used when the reference picture is larger than current picture: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625A6" w:rsidRPr="00276474" w14:paraId="02B362DD" w14:textId="77777777" w:rsidTr="007F17FC">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EA122E3" w14:textId="77777777" w:rsidR="001625A6" w:rsidRPr="00276474" w:rsidRDefault="001625A6" w:rsidP="007F17FC">
            <w:pPr>
              <w:keepNext/>
              <w:spacing w:before="0"/>
              <w:jc w:val="center"/>
              <w:rPr>
                <w:rFonts w:eastAsia="Arial Unicode MS"/>
                <w:b/>
                <w:noProof/>
                <w:sz w:val="18"/>
                <w:lang w:val="en-CA"/>
                <w:rPrChange w:id="1079" w:author="Vadim Seregin" w:date="2019-09-05T09:32:00Z">
                  <w:rPr>
                    <w:rFonts w:eastAsia="Arial Unicode MS"/>
                    <w:b/>
                    <w:noProof/>
                    <w:sz w:val="18"/>
                    <w:lang w:val="en-CA"/>
                  </w:rPr>
                </w:rPrChange>
              </w:rPr>
            </w:pPr>
            <w:r w:rsidRPr="00276474">
              <w:rPr>
                <w:b/>
                <w:noProof/>
                <w:sz w:val="18"/>
                <w:szCs w:val="18"/>
                <w:lang w:val="en-CA"/>
                <w:rPrChange w:id="1080" w:author="Vadim Seregin" w:date="2019-09-05T09:32:00Z">
                  <w:rPr>
                    <w:b/>
                    <w:noProof/>
                    <w:sz w:val="18"/>
                    <w:szCs w:val="18"/>
                    <w:lang w:val="en-CA"/>
                  </w:rPr>
                </w:rPrChange>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16C445B8" w14:textId="77777777" w:rsidR="001625A6" w:rsidRPr="00276474" w:rsidRDefault="001625A6" w:rsidP="007F17FC">
            <w:pPr>
              <w:keepNext/>
              <w:spacing w:before="0"/>
              <w:jc w:val="center"/>
              <w:rPr>
                <w:b/>
                <w:noProof/>
                <w:sz w:val="18"/>
                <w:lang w:val="en-CA"/>
                <w:rPrChange w:id="1081" w:author="Vadim Seregin" w:date="2019-09-05T09:32:00Z">
                  <w:rPr>
                    <w:b/>
                    <w:noProof/>
                    <w:sz w:val="18"/>
                    <w:lang w:val="en-CA"/>
                  </w:rPr>
                </w:rPrChange>
              </w:rPr>
            </w:pPr>
            <w:r w:rsidRPr="00276474">
              <w:rPr>
                <w:b/>
                <w:noProof/>
                <w:sz w:val="18"/>
                <w:lang w:val="en-CA"/>
                <w:rPrChange w:id="1082" w:author="Vadim Seregin" w:date="2019-09-05T09:32:00Z">
                  <w:rPr>
                    <w:b/>
                    <w:noProof/>
                    <w:sz w:val="18"/>
                    <w:lang w:val="en-CA"/>
                  </w:rPr>
                </w:rPrChange>
              </w:rPr>
              <w:t>interpolation filter coefficients</w:t>
            </w:r>
          </w:p>
        </w:tc>
      </w:tr>
      <w:tr w:rsidR="001625A6" w:rsidRPr="00276474" w14:paraId="49295F2E" w14:textId="77777777" w:rsidTr="007F17FC">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E4628C" w14:textId="77777777" w:rsidR="001625A6" w:rsidRPr="00276474" w:rsidRDefault="001625A6" w:rsidP="007F17FC">
            <w:pPr>
              <w:keepNext/>
              <w:spacing w:before="0"/>
              <w:rPr>
                <w:rFonts w:eastAsia="Arial Unicode MS"/>
                <w:b/>
                <w:noProof/>
                <w:sz w:val="18"/>
                <w:lang w:val="en-CA"/>
                <w:rPrChange w:id="1083" w:author="Vadim Seregin" w:date="2019-09-05T09:32:00Z">
                  <w:rPr>
                    <w:rFonts w:eastAsia="Arial Unicode MS"/>
                    <w:b/>
                    <w:noProof/>
                    <w:sz w:val="18"/>
                    <w:lang w:val="en-CA"/>
                  </w:rPr>
                </w:rPrChange>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5596B" w14:textId="77777777" w:rsidR="001625A6" w:rsidRPr="00276474" w:rsidRDefault="001625A6" w:rsidP="007F17FC">
            <w:pPr>
              <w:keepNext/>
              <w:spacing w:before="0"/>
              <w:jc w:val="center"/>
              <w:rPr>
                <w:rFonts w:eastAsia="Arial Unicode MS"/>
                <w:b/>
                <w:noProof/>
                <w:sz w:val="18"/>
                <w:lang w:val="en-CA"/>
                <w:rPrChange w:id="1084" w:author="Vadim Seregin" w:date="2019-09-05T09:32:00Z">
                  <w:rPr>
                    <w:rFonts w:eastAsia="Arial Unicode MS"/>
                    <w:b/>
                    <w:noProof/>
                    <w:sz w:val="18"/>
                    <w:lang w:val="en-CA"/>
                  </w:rPr>
                </w:rPrChange>
              </w:rPr>
            </w:pPr>
            <w:r w:rsidRPr="00276474">
              <w:rPr>
                <w:b/>
                <w:noProof/>
                <w:sz w:val="18"/>
                <w:lang w:val="en-CA"/>
                <w:rPrChange w:id="1085" w:author="Vadim Seregin" w:date="2019-09-05T09:32:00Z">
                  <w:rPr>
                    <w:b/>
                    <w:noProof/>
                    <w:sz w:val="18"/>
                    <w:lang w:val="en-CA"/>
                  </w:rPr>
                </w:rPrChange>
              </w:rPr>
              <w:t>f</w:t>
            </w:r>
            <w:r w:rsidRPr="00276474">
              <w:rPr>
                <w:b/>
                <w:noProof/>
                <w:sz w:val="18"/>
                <w:vertAlign w:val="subscript"/>
                <w:lang w:val="en-CA"/>
                <w:rPrChange w:id="1086" w:author="Vadim Seregin" w:date="2019-09-05T09:32:00Z">
                  <w:rPr>
                    <w:b/>
                    <w:noProof/>
                    <w:sz w:val="18"/>
                    <w:vertAlign w:val="subscript"/>
                    <w:lang w:val="en-CA"/>
                  </w:rPr>
                </w:rPrChange>
              </w:rPr>
              <w:t>C</w:t>
            </w:r>
            <w:r w:rsidRPr="00276474">
              <w:rPr>
                <w:b/>
                <w:noProof/>
                <w:sz w:val="18"/>
                <w:lang w:val="en-CA"/>
                <w:rPrChange w:id="1087" w:author="Vadim Seregin" w:date="2019-09-05T09:32:00Z">
                  <w:rPr>
                    <w:b/>
                    <w:noProof/>
                    <w:sz w:val="18"/>
                    <w:lang w:val="en-CA"/>
                  </w:rPr>
                </w:rPrChange>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64566E" w14:textId="77777777" w:rsidR="001625A6" w:rsidRPr="00276474" w:rsidRDefault="001625A6" w:rsidP="007F17FC">
            <w:pPr>
              <w:keepNext/>
              <w:spacing w:before="0"/>
              <w:jc w:val="center"/>
              <w:rPr>
                <w:rFonts w:eastAsia="Arial Unicode MS"/>
                <w:b/>
                <w:noProof/>
                <w:sz w:val="18"/>
                <w:lang w:val="en-CA"/>
                <w:rPrChange w:id="1088" w:author="Vadim Seregin" w:date="2019-09-05T09:32:00Z">
                  <w:rPr>
                    <w:rFonts w:eastAsia="Arial Unicode MS"/>
                    <w:b/>
                    <w:noProof/>
                    <w:sz w:val="18"/>
                    <w:lang w:val="en-CA"/>
                  </w:rPr>
                </w:rPrChange>
              </w:rPr>
            </w:pPr>
            <w:r w:rsidRPr="00276474">
              <w:rPr>
                <w:b/>
                <w:noProof/>
                <w:sz w:val="18"/>
                <w:lang w:val="en-CA"/>
                <w:rPrChange w:id="1089" w:author="Vadim Seregin" w:date="2019-09-05T09:32:00Z">
                  <w:rPr>
                    <w:b/>
                    <w:noProof/>
                    <w:sz w:val="18"/>
                    <w:lang w:val="en-CA"/>
                  </w:rPr>
                </w:rPrChange>
              </w:rPr>
              <w:t>f</w:t>
            </w:r>
            <w:r w:rsidRPr="00276474">
              <w:rPr>
                <w:b/>
                <w:noProof/>
                <w:sz w:val="18"/>
                <w:vertAlign w:val="subscript"/>
                <w:lang w:val="en-CA"/>
                <w:rPrChange w:id="1090" w:author="Vadim Seregin" w:date="2019-09-05T09:32:00Z">
                  <w:rPr>
                    <w:b/>
                    <w:noProof/>
                    <w:sz w:val="18"/>
                    <w:vertAlign w:val="subscript"/>
                    <w:lang w:val="en-CA"/>
                  </w:rPr>
                </w:rPrChange>
              </w:rPr>
              <w:t>C</w:t>
            </w:r>
            <w:r w:rsidRPr="00276474">
              <w:rPr>
                <w:b/>
                <w:noProof/>
                <w:sz w:val="18"/>
                <w:lang w:val="en-CA"/>
                <w:rPrChange w:id="1091" w:author="Vadim Seregin" w:date="2019-09-05T09:32:00Z">
                  <w:rPr>
                    <w:b/>
                    <w:noProof/>
                    <w:sz w:val="18"/>
                    <w:lang w:val="en-CA"/>
                  </w:rPr>
                </w:rPrChange>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49DD7" w14:textId="77777777" w:rsidR="001625A6" w:rsidRPr="00276474" w:rsidRDefault="001625A6" w:rsidP="007F17FC">
            <w:pPr>
              <w:keepNext/>
              <w:spacing w:before="0"/>
              <w:jc w:val="center"/>
              <w:rPr>
                <w:rFonts w:eastAsia="Arial Unicode MS"/>
                <w:b/>
                <w:noProof/>
                <w:sz w:val="18"/>
                <w:lang w:val="en-CA"/>
                <w:rPrChange w:id="1092" w:author="Vadim Seregin" w:date="2019-09-05T09:32:00Z">
                  <w:rPr>
                    <w:rFonts w:eastAsia="Arial Unicode MS"/>
                    <w:b/>
                    <w:noProof/>
                    <w:sz w:val="18"/>
                    <w:lang w:val="en-CA"/>
                  </w:rPr>
                </w:rPrChange>
              </w:rPr>
            </w:pPr>
            <w:r w:rsidRPr="00276474">
              <w:rPr>
                <w:b/>
                <w:noProof/>
                <w:sz w:val="18"/>
                <w:lang w:val="en-CA"/>
                <w:rPrChange w:id="1093" w:author="Vadim Seregin" w:date="2019-09-05T09:32:00Z">
                  <w:rPr>
                    <w:b/>
                    <w:noProof/>
                    <w:sz w:val="18"/>
                    <w:lang w:val="en-CA"/>
                  </w:rPr>
                </w:rPrChange>
              </w:rPr>
              <w:t>f</w:t>
            </w:r>
            <w:r w:rsidRPr="00276474">
              <w:rPr>
                <w:b/>
                <w:noProof/>
                <w:sz w:val="18"/>
                <w:vertAlign w:val="subscript"/>
                <w:lang w:val="en-CA"/>
                <w:rPrChange w:id="1094" w:author="Vadim Seregin" w:date="2019-09-05T09:32:00Z">
                  <w:rPr>
                    <w:b/>
                    <w:noProof/>
                    <w:sz w:val="18"/>
                    <w:vertAlign w:val="subscript"/>
                    <w:lang w:val="en-CA"/>
                  </w:rPr>
                </w:rPrChange>
              </w:rPr>
              <w:t>C</w:t>
            </w:r>
            <w:r w:rsidRPr="00276474">
              <w:rPr>
                <w:b/>
                <w:noProof/>
                <w:sz w:val="18"/>
                <w:lang w:val="en-CA"/>
                <w:rPrChange w:id="1095" w:author="Vadim Seregin" w:date="2019-09-05T09:32:00Z">
                  <w:rPr>
                    <w:b/>
                    <w:noProof/>
                    <w:sz w:val="18"/>
                    <w:lang w:val="en-CA"/>
                  </w:rPr>
                </w:rPrChange>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381FD2" w14:textId="77777777" w:rsidR="001625A6" w:rsidRPr="00276474" w:rsidRDefault="001625A6" w:rsidP="007F17FC">
            <w:pPr>
              <w:keepNext/>
              <w:spacing w:before="0"/>
              <w:jc w:val="center"/>
              <w:rPr>
                <w:rFonts w:eastAsia="Arial Unicode MS"/>
                <w:b/>
                <w:noProof/>
                <w:sz w:val="18"/>
                <w:lang w:val="en-CA"/>
                <w:rPrChange w:id="1096" w:author="Vadim Seregin" w:date="2019-09-05T09:32:00Z">
                  <w:rPr>
                    <w:rFonts w:eastAsia="Arial Unicode MS"/>
                    <w:b/>
                    <w:noProof/>
                    <w:sz w:val="18"/>
                    <w:lang w:val="en-CA"/>
                  </w:rPr>
                </w:rPrChange>
              </w:rPr>
            </w:pPr>
            <w:r w:rsidRPr="00276474">
              <w:rPr>
                <w:b/>
                <w:noProof/>
                <w:sz w:val="18"/>
                <w:lang w:val="en-CA"/>
                <w:rPrChange w:id="1097" w:author="Vadim Seregin" w:date="2019-09-05T09:32:00Z">
                  <w:rPr>
                    <w:b/>
                    <w:noProof/>
                    <w:sz w:val="18"/>
                    <w:lang w:val="en-CA"/>
                  </w:rPr>
                </w:rPrChange>
              </w:rPr>
              <w:t>f</w:t>
            </w:r>
            <w:r w:rsidRPr="00276474">
              <w:rPr>
                <w:b/>
                <w:noProof/>
                <w:sz w:val="18"/>
                <w:vertAlign w:val="subscript"/>
                <w:lang w:val="en-CA"/>
                <w:rPrChange w:id="1098" w:author="Vadim Seregin" w:date="2019-09-05T09:32:00Z">
                  <w:rPr>
                    <w:b/>
                    <w:noProof/>
                    <w:sz w:val="18"/>
                    <w:vertAlign w:val="subscript"/>
                    <w:lang w:val="en-CA"/>
                  </w:rPr>
                </w:rPrChange>
              </w:rPr>
              <w:t>C</w:t>
            </w:r>
            <w:r w:rsidRPr="00276474">
              <w:rPr>
                <w:b/>
                <w:noProof/>
                <w:sz w:val="18"/>
                <w:lang w:val="en-CA"/>
                <w:rPrChange w:id="1099" w:author="Vadim Seregin" w:date="2019-09-05T09:32:00Z">
                  <w:rPr>
                    <w:b/>
                    <w:noProof/>
                    <w:sz w:val="18"/>
                    <w:lang w:val="en-CA"/>
                  </w:rPr>
                </w:rPrChange>
              </w:rPr>
              <w:t>[ p ][ 3 ]</w:t>
            </w:r>
          </w:p>
        </w:tc>
      </w:tr>
      <w:tr w:rsidR="001625A6" w:rsidRPr="00276474" w14:paraId="35D8D92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3541C6" w14:textId="77777777" w:rsidR="001625A6" w:rsidRPr="00276474" w:rsidRDefault="001625A6" w:rsidP="007F17FC">
            <w:pPr>
              <w:keepNext/>
              <w:spacing w:before="0"/>
              <w:jc w:val="center"/>
              <w:rPr>
                <w:noProof/>
                <w:sz w:val="18"/>
                <w:lang w:val="en-CA"/>
                <w:rPrChange w:id="1100" w:author="Vadim Seregin" w:date="2019-09-05T09:32:00Z">
                  <w:rPr>
                    <w:noProof/>
                    <w:sz w:val="18"/>
                    <w:lang w:val="en-CA"/>
                  </w:rPr>
                </w:rPrChange>
              </w:rPr>
            </w:pPr>
            <w:r w:rsidRPr="00276474">
              <w:rPr>
                <w:noProof/>
                <w:sz w:val="18"/>
                <w:lang w:val="en-CA"/>
                <w:rPrChange w:id="1101" w:author="Vadim Seregin" w:date="2019-09-05T09:32:00Z">
                  <w:rPr>
                    <w:noProof/>
                    <w:sz w:val="18"/>
                    <w:lang w:val="en-CA"/>
                  </w:rPr>
                </w:rPrChange>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292F82" w14:textId="77777777" w:rsidR="001625A6" w:rsidRPr="00276474" w:rsidRDefault="00E511ED" w:rsidP="007F17FC">
            <w:pPr>
              <w:keepNext/>
              <w:spacing w:before="0"/>
              <w:jc w:val="center"/>
              <w:rPr>
                <w:noProof/>
                <w:sz w:val="20"/>
                <w:lang w:val="en-CA"/>
                <w:rPrChange w:id="1102" w:author="Vadim Seregin" w:date="2019-09-05T09:32:00Z">
                  <w:rPr>
                    <w:noProof/>
                    <w:sz w:val="20"/>
                    <w:lang w:val="en-CA"/>
                  </w:rPr>
                </w:rPrChange>
              </w:rPr>
            </w:pPr>
            <w:ins w:id="1103" w:author="Jonatan Samuelsson" w:date="2019-08-26T13:54:00Z">
              <w:r w:rsidRPr="00276474">
                <w:rPr>
                  <w:color w:val="000000"/>
                  <w:sz w:val="18"/>
                  <w:szCs w:val="18"/>
                  <w:rPrChange w:id="1104" w:author="Vadim Seregin" w:date="2019-09-05T09:32:00Z">
                    <w:rPr>
                      <w:color w:val="000000"/>
                      <w:sz w:val="18"/>
                      <w:szCs w:val="18"/>
                    </w:rPr>
                  </w:rPrChange>
                </w:rPr>
                <w:t>16</w:t>
              </w:r>
            </w:ins>
            <w:del w:id="1105" w:author="Jonatan Samuelsson" w:date="2019-08-26T13:54:00Z">
              <w:r w:rsidR="001625A6" w:rsidRPr="00276474">
                <w:rPr>
                  <w:color w:val="000000"/>
                  <w:sz w:val="20"/>
                  <w:lang w:val="en-CA"/>
                  <w:rPrChange w:id="1106" w:author="Vadim Seregin" w:date="2019-09-05T09:32:00Z">
                    <w:rPr>
                      <w:color w:val="000000"/>
                      <w:sz w:val="20"/>
                      <w:lang w:val="en-CA"/>
                    </w:rPr>
                  </w:rPrChange>
                </w:rPr>
                <w:delText>32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105B40" w14:textId="77777777" w:rsidR="001625A6" w:rsidRPr="00276474" w:rsidRDefault="00E511ED" w:rsidP="007F17FC">
            <w:pPr>
              <w:keepNext/>
              <w:spacing w:before="0"/>
              <w:jc w:val="center"/>
              <w:rPr>
                <w:noProof/>
                <w:sz w:val="20"/>
                <w:lang w:val="en-CA"/>
                <w:rPrChange w:id="1107" w:author="Vadim Seregin" w:date="2019-09-05T09:32:00Z">
                  <w:rPr>
                    <w:noProof/>
                    <w:sz w:val="20"/>
                    <w:lang w:val="en-CA"/>
                  </w:rPr>
                </w:rPrChange>
              </w:rPr>
            </w:pPr>
            <w:ins w:id="1108" w:author="Jonatan Samuelsson" w:date="2019-08-26T13:54:00Z">
              <w:r w:rsidRPr="00276474">
                <w:rPr>
                  <w:color w:val="000000"/>
                  <w:sz w:val="18"/>
                  <w:szCs w:val="18"/>
                  <w:rPrChange w:id="1109" w:author="Vadim Seregin" w:date="2019-09-05T09:32:00Z">
                    <w:rPr>
                      <w:color w:val="000000"/>
                      <w:sz w:val="18"/>
                      <w:szCs w:val="18"/>
                    </w:rPr>
                  </w:rPrChange>
                </w:rPr>
                <w:t>32</w:t>
              </w:r>
            </w:ins>
            <w:del w:id="1110" w:author="Jonatan Samuelsson" w:date="2019-08-26T13:54:00Z">
              <w:r w:rsidR="001625A6" w:rsidRPr="00276474">
                <w:rPr>
                  <w:color w:val="000000"/>
                  <w:sz w:val="20"/>
                  <w:lang w:val="en-CA"/>
                  <w:rPrChange w:id="1111" w:author="Vadim Seregin" w:date="2019-09-05T09:32:00Z">
                    <w:rPr>
                      <w:color w:val="000000"/>
                      <w:sz w:val="20"/>
                      <w:lang w:val="en-CA"/>
                    </w:rPr>
                  </w:rPrChange>
                </w:rPr>
                <w:delText>64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899BF6" w14:textId="77777777" w:rsidR="001625A6" w:rsidRPr="00276474" w:rsidRDefault="00E511ED" w:rsidP="007F17FC">
            <w:pPr>
              <w:keepNext/>
              <w:spacing w:before="0"/>
              <w:jc w:val="center"/>
              <w:rPr>
                <w:noProof/>
                <w:sz w:val="20"/>
                <w:lang w:val="en-CA"/>
                <w:rPrChange w:id="1112" w:author="Vadim Seregin" w:date="2019-09-05T09:32:00Z">
                  <w:rPr>
                    <w:noProof/>
                    <w:sz w:val="20"/>
                    <w:lang w:val="en-CA"/>
                  </w:rPr>
                </w:rPrChange>
              </w:rPr>
            </w:pPr>
            <w:ins w:id="1113" w:author="Jonatan Samuelsson" w:date="2019-08-26T13:54:00Z">
              <w:r w:rsidRPr="00276474">
                <w:rPr>
                  <w:color w:val="000000"/>
                  <w:sz w:val="18"/>
                  <w:szCs w:val="18"/>
                  <w:rPrChange w:id="1114" w:author="Vadim Seregin" w:date="2019-09-05T09:32:00Z">
                    <w:rPr>
                      <w:color w:val="000000"/>
                      <w:sz w:val="18"/>
                      <w:szCs w:val="18"/>
                    </w:rPr>
                  </w:rPrChange>
                </w:rPr>
                <w:t>16</w:t>
              </w:r>
            </w:ins>
            <w:del w:id="1115" w:author="Jonatan Samuelsson" w:date="2019-08-26T13:54:00Z">
              <w:r w:rsidR="001625A6" w:rsidRPr="00276474">
                <w:rPr>
                  <w:color w:val="000000"/>
                  <w:sz w:val="20"/>
                  <w:lang w:val="en-CA"/>
                  <w:rPrChange w:id="1116" w:author="Vadim Seregin" w:date="2019-09-05T09:32:00Z">
                    <w:rPr>
                      <w:color w:val="000000"/>
                      <w:sz w:val="20"/>
                      <w:lang w:val="en-CA"/>
                    </w:rPr>
                  </w:rPrChange>
                </w:rPr>
                <w:delText>32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3113FE" w14:textId="77777777" w:rsidR="001625A6" w:rsidRPr="00276474" w:rsidRDefault="00E511ED" w:rsidP="007F17FC">
            <w:pPr>
              <w:keepNext/>
              <w:spacing w:before="0"/>
              <w:jc w:val="center"/>
              <w:rPr>
                <w:noProof/>
                <w:sz w:val="20"/>
                <w:lang w:val="en-CA"/>
                <w:rPrChange w:id="1117" w:author="Vadim Seregin" w:date="2019-09-05T09:32:00Z">
                  <w:rPr>
                    <w:noProof/>
                    <w:sz w:val="20"/>
                    <w:lang w:val="en-CA"/>
                  </w:rPr>
                </w:rPrChange>
              </w:rPr>
            </w:pPr>
            <w:ins w:id="1118" w:author="Jonatan Samuelsson" w:date="2019-08-26T13:54:00Z">
              <w:r w:rsidRPr="00276474">
                <w:rPr>
                  <w:color w:val="000000"/>
                  <w:sz w:val="18"/>
                  <w:szCs w:val="18"/>
                  <w:rPrChange w:id="1119" w:author="Vadim Seregin" w:date="2019-09-05T09:32:00Z">
                    <w:rPr>
                      <w:color w:val="000000"/>
                      <w:sz w:val="18"/>
                      <w:szCs w:val="18"/>
                    </w:rPr>
                  </w:rPrChange>
                </w:rPr>
                <w:t>0</w:t>
              </w:r>
            </w:ins>
            <w:del w:id="1120" w:author="Jonatan Samuelsson" w:date="2019-08-26T13:54:00Z">
              <w:r w:rsidR="001625A6" w:rsidRPr="00276474">
                <w:rPr>
                  <w:color w:val="000000"/>
                  <w:sz w:val="20"/>
                  <w:lang w:val="en-CA"/>
                  <w:rPrChange w:id="1121" w:author="Vadim Seregin" w:date="2019-09-05T09:32:00Z">
                    <w:rPr>
                      <w:color w:val="000000"/>
                      <w:sz w:val="20"/>
                      <w:lang w:val="en-CA"/>
                    </w:rPr>
                  </w:rPrChange>
                </w:rPr>
                <w:delText>0</w:delText>
              </w:r>
            </w:del>
          </w:p>
        </w:tc>
      </w:tr>
      <w:tr w:rsidR="001625A6" w:rsidRPr="00276474" w14:paraId="49A4549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0EA95E" w14:textId="77777777" w:rsidR="001625A6" w:rsidRPr="00276474" w:rsidRDefault="001625A6" w:rsidP="007F17FC">
            <w:pPr>
              <w:keepNext/>
              <w:spacing w:before="0"/>
              <w:jc w:val="center"/>
              <w:rPr>
                <w:noProof/>
                <w:sz w:val="18"/>
                <w:lang w:val="en-CA"/>
                <w:rPrChange w:id="1122" w:author="Vadim Seregin" w:date="2019-09-05T09:32:00Z">
                  <w:rPr>
                    <w:noProof/>
                    <w:sz w:val="18"/>
                    <w:lang w:val="en-CA"/>
                  </w:rPr>
                </w:rPrChange>
              </w:rPr>
            </w:pPr>
            <w:r w:rsidRPr="00276474">
              <w:rPr>
                <w:noProof/>
                <w:sz w:val="18"/>
                <w:lang w:val="en-CA"/>
                <w:rPrChange w:id="1123" w:author="Vadim Seregin" w:date="2019-09-05T09:32:00Z">
                  <w:rPr>
                    <w:noProof/>
                    <w:sz w:val="18"/>
                    <w:lang w:val="en-CA"/>
                  </w:rPr>
                </w:rPrChange>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8467F1" w14:textId="77777777" w:rsidR="001625A6" w:rsidRPr="00276474" w:rsidRDefault="00E511ED" w:rsidP="007F17FC">
            <w:pPr>
              <w:keepNext/>
              <w:spacing w:before="0"/>
              <w:jc w:val="center"/>
              <w:rPr>
                <w:noProof/>
                <w:sz w:val="20"/>
                <w:lang w:val="en-CA"/>
                <w:rPrChange w:id="1124" w:author="Vadim Seregin" w:date="2019-09-05T09:32:00Z">
                  <w:rPr>
                    <w:noProof/>
                    <w:sz w:val="20"/>
                    <w:lang w:val="en-CA"/>
                  </w:rPr>
                </w:rPrChange>
              </w:rPr>
            </w:pPr>
            <w:ins w:id="1125" w:author="Jonatan Samuelsson" w:date="2019-08-26T13:54:00Z">
              <w:r w:rsidRPr="00276474">
                <w:rPr>
                  <w:color w:val="000000"/>
                  <w:sz w:val="18"/>
                  <w:szCs w:val="18"/>
                  <w:rPrChange w:id="1126" w:author="Vadim Seregin" w:date="2019-09-05T09:32:00Z">
                    <w:rPr>
                      <w:color w:val="000000"/>
                      <w:sz w:val="18"/>
                      <w:szCs w:val="18"/>
                    </w:rPr>
                  </w:rPrChange>
                </w:rPr>
                <w:t>15</w:t>
              </w:r>
            </w:ins>
            <w:del w:id="1127" w:author="Jonatan Samuelsson" w:date="2019-08-26T13:54:00Z">
              <w:r w:rsidR="001625A6" w:rsidRPr="00276474">
                <w:rPr>
                  <w:color w:val="000000"/>
                  <w:sz w:val="20"/>
                  <w:lang w:val="en-CA"/>
                  <w:rPrChange w:id="1128" w:author="Vadim Seregin" w:date="2019-09-05T09:32:00Z">
                    <w:rPr>
                      <w:color w:val="000000"/>
                      <w:sz w:val="20"/>
                      <w:lang w:val="en-CA"/>
                    </w:rPr>
                  </w:rPrChange>
                </w:rPr>
                <w:delText>30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947EDC" w14:textId="77777777" w:rsidR="001625A6" w:rsidRPr="00276474" w:rsidRDefault="00E511ED" w:rsidP="007F17FC">
            <w:pPr>
              <w:keepNext/>
              <w:spacing w:before="0"/>
              <w:jc w:val="center"/>
              <w:rPr>
                <w:noProof/>
                <w:sz w:val="20"/>
                <w:lang w:val="en-CA"/>
                <w:rPrChange w:id="1129" w:author="Vadim Seregin" w:date="2019-09-05T09:32:00Z">
                  <w:rPr>
                    <w:noProof/>
                    <w:sz w:val="20"/>
                    <w:lang w:val="en-CA"/>
                  </w:rPr>
                </w:rPrChange>
              </w:rPr>
            </w:pPr>
            <w:ins w:id="1130" w:author="Jonatan Samuelsson" w:date="2019-08-26T13:54:00Z">
              <w:r w:rsidRPr="00276474">
                <w:rPr>
                  <w:color w:val="000000"/>
                  <w:sz w:val="18"/>
                  <w:szCs w:val="18"/>
                  <w:rPrChange w:id="1131" w:author="Vadim Seregin" w:date="2019-09-05T09:32:00Z">
                    <w:rPr>
                      <w:color w:val="000000"/>
                      <w:sz w:val="18"/>
                      <w:szCs w:val="18"/>
                    </w:rPr>
                  </w:rPrChange>
                </w:rPr>
                <w:t>32</w:t>
              </w:r>
            </w:ins>
            <w:del w:id="1132" w:author="Jonatan Samuelsson" w:date="2019-08-26T13:54:00Z">
              <w:r w:rsidR="001625A6" w:rsidRPr="00276474">
                <w:rPr>
                  <w:color w:val="000000"/>
                  <w:sz w:val="20"/>
                  <w:lang w:val="en-CA"/>
                  <w:rPrChange w:id="1133" w:author="Vadim Seregin" w:date="2019-09-05T09:32:00Z">
                    <w:rPr>
                      <w:color w:val="000000"/>
                      <w:sz w:val="20"/>
                      <w:lang w:val="en-CA"/>
                    </w:rPr>
                  </w:rPrChange>
                </w:rPr>
                <w:delText>64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D3B6DC" w14:textId="77777777" w:rsidR="001625A6" w:rsidRPr="00276474" w:rsidRDefault="00E511ED" w:rsidP="007F17FC">
            <w:pPr>
              <w:keepNext/>
              <w:spacing w:before="0"/>
              <w:jc w:val="center"/>
              <w:rPr>
                <w:noProof/>
                <w:sz w:val="20"/>
                <w:lang w:val="en-CA"/>
                <w:rPrChange w:id="1134" w:author="Vadim Seregin" w:date="2019-09-05T09:32:00Z">
                  <w:rPr>
                    <w:noProof/>
                    <w:sz w:val="20"/>
                    <w:lang w:val="en-CA"/>
                  </w:rPr>
                </w:rPrChange>
              </w:rPr>
            </w:pPr>
            <w:ins w:id="1135" w:author="Jonatan Samuelsson" w:date="2019-08-26T13:54:00Z">
              <w:r w:rsidRPr="00276474">
                <w:rPr>
                  <w:color w:val="000000"/>
                  <w:sz w:val="18"/>
                  <w:szCs w:val="18"/>
                  <w:rPrChange w:id="1136" w:author="Vadim Seregin" w:date="2019-09-05T09:32:00Z">
                    <w:rPr>
                      <w:color w:val="000000"/>
                      <w:sz w:val="18"/>
                      <w:szCs w:val="18"/>
                    </w:rPr>
                  </w:rPrChange>
                </w:rPr>
                <w:t>16</w:t>
              </w:r>
            </w:ins>
            <w:del w:id="1137" w:author="Jonatan Samuelsson" w:date="2019-08-26T13:54:00Z">
              <w:r w:rsidR="001625A6" w:rsidRPr="00276474">
                <w:rPr>
                  <w:color w:val="000000"/>
                  <w:sz w:val="20"/>
                  <w:lang w:val="en-CA"/>
                  <w:rPrChange w:id="1138" w:author="Vadim Seregin" w:date="2019-09-05T09:32:00Z">
                    <w:rPr>
                      <w:color w:val="000000"/>
                      <w:sz w:val="20"/>
                      <w:lang w:val="en-CA"/>
                    </w:rPr>
                  </w:rPrChange>
                </w:rPr>
                <w:delText>33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ACFD8" w14:textId="77777777" w:rsidR="001625A6" w:rsidRPr="00276474" w:rsidRDefault="00E511ED" w:rsidP="007F17FC">
            <w:pPr>
              <w:keepNext/>
              <w:spacing w:before="0"/>
              <w:jc w:val="center"/>
              <w:rPr>
                <w:noProof/>
                <w:sz w:val="20"/>
                <w:lang w:val="en-CA"/>
                <w:rPrChange w:id="1139" w:author="Vadim Seregin" w:date="2019-09-05T09:32:00Z">
                  <w:rPr>
                    <w:noProof/>
                    <w:sz w:val="20"/>
                    <w:lang w:val="en-CA"/>
                  </w:rPr>
                </w:rPrChange>
              </w:rPr>
            </w:pPr>
            <w:ins w:id="1140" w:author="Jonatan Samuelsson" w:date="2019-08-26T13:54:00Z">
              <w:r w:rsidRPr="00276474">
                <w:rPr>
                  <w:color w:val="000000"/>
                  <w:sz w:val="18"/>
                  <w:szCs w:val="18"/>
                  <w:rPrChange w:id="1141" w:author="Vadim Seregin" w:date="2019-09-05T09:32:00Z">
                    <w:rPr>
                      <w:color w:val="000000"/>
                      <w:sz w:val="18"/>
                      <w:szCs w:val="18"/>
                    </w:rPr>
                  </w:rPrChange>
                </w:rPr>
                <w:t>1</w:t>
              </w:r>
            </w:ins>
            <w:del w:id="1142" w:author="Jonatan Samuelsson" w:date="2019-08-26T13:54:00Z">
              <w:r w:rsidR="001625A6" w:rsidRPr="00276474">
                <w:rPr>
                  <w:color w:val="000000"/>
                  <w:sz w:val="20"/>
                  <w:lang w:val="en-CA"/>
                  <w:rPrChange w:id="1143" w:author="Vadim Seregin" w:date="2019-09-05T09:32:00Z">
                    <w:rPr>
                      <w:color w:val="000000"/>
                      <w:sz w:val="20"/>
                      <w:lang w:val="en-CA"/>
                    </w:rPr>
                  </w:rPrChange>
                </w:rPr>
                <w:delText>1</w:delText>
              </w:r>
            </w:del>
          </w:p>
        </w:tc>
      </w:tr>
      <w:tr w:rsidR="001625A6" w:rsidRPr="00276474" w14:paraId="4D2F809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4EA58F" w14:textId="77777777" w:rsidR="001625A6" w:rsidRPr="00276474" w:rsidRDefault="001625A6" w:rsidP="007F17FC">
            <w:pPr>
              <w:keepNext/>
              <w:spacing w:before="0"/>
              <w:jc w:val="center"/>
              <w:rPr>
                <w:rFonts w:eastAsia="Arial Unicode MS"/>
                <w:noProof/>
                <w:sz w:val="18"/>
                <w:lang w:val="en-CA"/>
                <w:rPrChange w:id="1144" w:author="Vadim Seregin" w:date="2019-09-05T09:32:00Z">
                  <w:rPr>
                    <w:rFonts w:eastAsia="Arial Unicode MS"/>
                    <w:noProof/>
                    <w:sz w:val="18"/>
                    <w:lang w:val="en-CA"/>
                  </w:rPr>
                </w:rPrChange>
              </w:rPr>
            </w:pPr>
            <w:r w:rsidRPr="00276474">
              <w:rPr>
                <w:noProof/>
                <w:sz w:val="18"/>
                <w:lang w:val="en-CA"/>
                <w:rPrChange w:id="1145" w:author="Vadim Seregin" w:date="2019-09-05T09:32:00Z">
                  <w:rPr>
                    <w:noProof/>
                    <w:sz w:val="18"/>
                    <w:lang w:val="en-CA"/>
                  </w:rPr>
                </w:rPrChange>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324454" w14:textId="77777777" w:rsidR="001625A6" w:rsidRPr="00276474" w:rsidRDefault="00E511ED" w:rsidP="007F17FC">
            <w:pPr>
              <w:keepNext/>
              <w:spacing w:before="0"/>
              <w:jc w:val="center"/>
              <w:rPr>
                <w:rFonts w:eastAsia="Arial Unicode MS"/>
                <w:noProof/>
                <w:sz w:val="20"/>
                <w:lang w:val="en-CA"/>
                <w:rPrChange w:id="1146" w:author="Vadim Seregin" w:date="2019-09-05T09:32:00Z">
                  <w:rPr>
                    <w:rFonts w:eastAsia="Arial Unicode MS"/>
                    <w:noProof/>
                    <w:sz w:val="20"/>
                    <w:lang w:val="en-CA"/>
                  </w:rPr>
                </w:rPrChange>
              </w:rPr>
            </w:pPr>
            <w:ins w:id="1147" w:author="Jonatan Samuelsson" w:date="2019-08-26T13:54:00Z">
              <w:r w:rsidRPr="00276474">
                <w:rPr>
                  <w:color w:val="000000"/>
                  <w:sz w:val="18"/>
                  <w:szCs w:val="18"/>
                  <w:rPrChange w:id="1148" w:author="Vadim Seregin" w:date="2019-09-05T09:32:00Z">
                    <w:rPr>
                      <w:color w:val="000000"/>
                      <w:sz w:val="18"/>
                      <w:szCs w:val="18"/>
                    </w:rPr>
                  </w:rPrChange>
                </w:rPr>
                <w:t>14</w:t>
              </w:r>
            </w:ins>
            <w:del w:id="1149" w:author="Jonatan Samuelsson" w:date="2019-08-26T13:54:00Z">
              <w:r w:rsidR="001625A6" w:rsidRPr="00276474">
                <w:rPr>
                  <w:color w:val="000000"/>
                  <w:sz w:val="20"/>
                  <w:lang w:val="en-CA"/>
                  <w:rPrChange w:id="1150" w:author="Vadim Seregin" w:date="2019-09-05T09:32:00Z">
                    <w:rPr>
                      <w:color w:val="000000"/>
                      <w:sz w:val="20"/>
                      <w:lang w:val="en-CA"/>
                    </w:rPr>
                  </w:rPrChange>
                </w:rPr>
                <w:delText>28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741B24" w14:textId="77777777" w:rsidR="001625A6" w:rsidRPr="00276474" w:rsidRDefault="00E511ED" w:rsidP="007F17FC">
            <w:pPr>
              <w:keepNext/>
              <w:spacing w:before="0"/>
              <w:jc w:val="center"/>
              <w:rPr>
                <w:rFonts w:eastAsia="Arial Unicode MS"/>
                <w:noProof/>
                <w:sz w:val="20"/>
                <w:lang w:val="en-CA"/>
                <w:rPrChange w:id="1151" w:author="Vadim Seregin" w:date="2019-09-05T09:32:00Z">
                  <w:rPr>
                    <w:rFonts w:eastAsia="Arial Unicode MS"/>
                    <w:noProof/>
                    <w:sz w:val="20"/>
                    <w:lang w:val="en-CA"/>
                  </w:rPr>
                </w:rPrChange>
              </w:rPr>
            </w:pPr>
            <w:ins w:id="1152" w:author="Jonatan Samuelsson" w:date="2019-08-26T13:54:00Z">
              <w:r w:rsidRPr="00276474">
                <w:rPr>
                  <w:color w:val="000000"/>
                  <w:sz w:val="18"/>
                  <w:szCs w:val="18"/>
                  <w:rPrChange w:id="1153" w:author="Vadim Seregin" w:date="2019-09-05T09:32:00Z">
                    <w:rPr>
                      <w:color w:val="000000"/>
                      <w:sz w:val="18"/>
                      <w:szCs w:val="18"/>
                    </w:rPr>
                  </w:rPrChange>
                </w:rPr>
                <w:t>32</w:t>
              </w:r>
            </w:ins>
            <w:del w:id="1154" w:author="Jonatan Samuelsson" w:date="2019-08-26T13:54:00Z">
              <w:r w:rsidR="001625A6" w:rsidRPr="00276474">
                <w:rPr>
                  <w:color w:val="000000"/>
                  <w:sz w:val="20"/>
                  <w:lang w:val="en-CA"/>
                  <w:rPrChange w:id="1155" w:author="Vadim Seregin" w:date="2019-09-05T09:32:00Z">
                    <w:rPr>
                      <w:color w:val="000000"/>
                      <w:sz w:val="20"/>
                      <w:lang w:val="en-CA"/>
                    </w:rPr>
                  </w:rPrChange>
                </w:rPr>
                <w:delText>64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41F8A2" w14:textId="77777777" w:rsidR="001625A6" w:rsidRPr="00276474" w:rsidRDefault="00E511ED" w:rsidP="007F17FC">
            <w:pPr>
              <w:keepNext/>
              <w:spacing w:before="0"/>
              <w:jc w:val="center"/>
              <w:rPr>
                <w:rFonts w:eastAsia="Arial Unicode MS"/>
                <w:noProof/>
                <w:sz w:val="20"/>
                <w:lang w:val="en-CA"/>
                <w:rPrChange w:id="1156" w:author="Vadim Seregin" w:date="2019-09-05T09:32:00Z">
                  <w:rPr>
                    <w:rFonts w:eastAsia="Arial Unicode MS"/>
                    <w:noProof/>
                    <w:sz w:val="20"/>
                    <w:lang w:val="en-CA"/>
                  </w:rPr>
                </w:rPrChange>
              </w:rPr>
            </w:pPr>
            <w:ins w:id="1157" w:author="Jonatan Samuelsson" w:date="2019-08-26T13:54:00Z">
              <w:r w:rsidRPr="00276474">
                <w:rPr>
                  <w:color w:val="000000"/>
                  <w:sz w:val="18"/>
                  <w:szCs w:val="18"/>
                  <w:rPrChange w:id="1158" w:author="Vadim Seregin" w:date="2019-09-05T09:32:00Z">
                    <w:rPr>
                      <w:color w:val="000000"/>
                      <w:sz w:val="18"/>
                      <w:szCs w:val="18"/>
                    </w:rPr>
                  </w:rPrChange>
                </w:rPr>
                <w:t>17</w:t>
              </w:r>
            </w:ins>
            <w:del w:id="1159" w:author="Jonatan Samuelsson" w:date="2019-08-26T13:54:00Z">
              <w:r w:rsidR="001625A6" w:rsidRPr="00276474">
                <w:rPr>
                  <w:color w:val="000000"/>
                  <w:sz w:val="20"/>
                  <w:lang w:val="en-CA"/>
                  <w:rPrChange w:id="1160" w:author="Vadim Seregin" w:date="2019-09-05T09:32:00Z">
                    <w:rPr>
                      <w:color w:val="000000"/>
                      <w:sz w:val="20"/>
                      <w:lang w:val="en-CA"/>
                    </w:rPr>
                  </w:rPrChange>
                </w:rPr>
                <w:delText>35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EC66C6" w14:textId="77777777" w:rsidR="001625A6" w:rsidRPr="00276474" w:rsidRDefault="00E511ED" w:rsidP="007F17FC">
            <w:pPr>
              <w:keepNext/>
              <w:spacing w:before="0"/>
              <w:jc w:val="center"/>
              <w:rPr>
                <w:rFonts w:eastAsia="Arial Unicode MS"/>
                <w:noProof/>
                <w:sz w:val="20"/>
                <w:lang w:val="en-CA"/>
                <w:rPrChange w:id="1161" w:author="Vadim Seregin" w:date="2019-09-05T09:32:00Z">
                  <w:rPr>
                    <w:rFonts w:eastAsia="Arial Unicode MS"/>
                    <w:noProof/>
                    <w:sz w:val="20"/>
                    <w:lang w:val="en-CA"/>
                  </w:rPr>
                </w:rPrChange>
              </w:rPr>
            </w:pPr>
            <w:ins w:id="1162" w:author="Jonatan Samuelsson" w:date="2019-08-26T13:54:00Z">
              <w:r w:rsidRPr="00276474">
                <w:rPr>
                  <w:color w:val="000000"/>
                  <w:sz w:val="18"/>
                  <w:szCs w:val="18"/>
                  <w:rPrChange w:id="1163" w:author="Vadim Seregin" w:date="2019-09-05T09:32:00Z">
                    <w:rPr>
                      <w:color w:val="000000"/>
                      <w:sz w:val="18"/>
                      <w:szCs w:val="18"/>
                    </w:rPr>
                  </w:rPrChange>
                </w:rPr>
                <w:t>1</w:t>
              </w:r>
            </w:ins>
            <w:del w:id="1164" w:author="Jonatan Samuelsson" w:date="2019-08-26T13:54:00Z">
              <w:r w:rsidR="001625A6" w:rsidRPr="00276474">
                <w:rPr>
                  <w:color w:val="000000"/>
                  <w:sz w:val="20"/>
                  <w:lang w:val="en-CA"/>
                  <w:rPrChange w:id="1165" w:author="Vadim Seregin" w:date="2019-09-05T09:32:00Z">
                    <w:rPr>
                      <w:color w:val="000000"/>
                      <w:sz w:val="20"/>
                      <w:lang w:val="en-CA"/>
                    </w:rPr>
                  </w:rPrChange>
                </w:rPr>
                <w:delText>1</w:delText>
              </w:r>
            </w:del>
          </w:p>
        </w:tc>
      </w:tr>
      <w:tr w:rsidR="001625A6" w:rsidRPr="00276474" w14:paraId="0A215F19"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64DF59" w14:textId="77777777" w:rsidR="001625A6" w:rsidRPr="00276474" w:rsidRDefault="001625A6" w:rsidP="007F17FC">
            <w:pPr>
              <w:keepNext/>
              <w:spacing w:before="0"/>
              <w:jc w:val="center"/>
              <w:rPr>
                <w:noProof/>
                <w:sz w:val="18"/>
                <w:lang w:val="en-CA"/>
                <w:rPrChange w:id="1166" w:author="Vadim Seregin" w:date="2019-09-05T09:32:00Z">
                  <w:rPr>
                    <w:noProof/>
                    <w:sz w:val="18"/>
                    <w:lang w:val="en-CA"/>
                  </w:rPr>
                </w:rPrChange>
              </w:rPr>
            </w:pPr>
            <w:r w:rsidRPr="00276474">
              <w:rPr>
                <w:noProof/>
                <w:sz w:val="18"/>
                <w:lang w:val="en-CA"/>
                <w:rPrChange w:id="1167" w:author="Vadim Seregin" w:date="2019-09-05T09:32:00Z">
                  <w:rPr>
                    <w:noProof/>
                    <w:sz w:val="18"/>
                    <w:lang w:val="en-CA"/>
                  </w:rPr>
                </w:rPrChange>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D91F8A" w14:textId="77777777" w:rsidR="001625A6" w:rsidRPr="00276474" w:rsidRDefault="00E511ED" w:rsidP="007F17FC">
            <w:pPr>
              <w:keepNext/>
              <w:spacing w:before="0"/>
              <w:jc w:val="center"/>
              <w:rPr>
                <w:noProof/>
                <w:sz w:val="20"/>
                <w:lang w:val="en-CA"/>
                <w:rPrChange w:id="1168" w:author="Vadim Seregin" w:date="2019-09-05T09:32:00Z">
                  <w:rPr>
                    <w:noProof/>
                    <w:sz w:val="20"/>
                    <w:lang w:val="en-CA"/>
                  </w:rPr>
                </w:rPrChange>
              </w:rPr>
            </w:pPr>
            <w:ins w:id="1169" w:author="Jonatan Samuelsson" w:date="2019-08-26T13:54:00Z">
              <w:r w:rsidRPr="00276474">
                <w:rPr>
                  <w:color w:val="000000"/>
                  <w:sz w:val="18"/>
                  <w:szCs w:val="18"/>
                  <w:rPrChange w:id="1170" w:author="Vadim Seregin" w:date="2019-09-05T09:32:00Z">
                    <w:rPr>
                      <w:color w:val="000000"/>
                      <w:sz w:val="18"/>
                      <w:szCs w:val="18"/>
                    </w:rPr>
                  </w:rPrChange>
                </w:rPr>
                <w:t>13</w:t>
              </w:r>
            </w:ins>
            <w:del w:id="1171" w:author="Jonatan Samuelsson" w:date="2019-08-26T13:54:00Z">
              <w:r w:rsidR="001625A6" w:rsidRPr="00276474">
                <w:rPr>
                  <w:color w:val="000000"/>
                  <w:sz w:val="20"/>
                  <w:lang w:val="en-CA"/>
                  <w:rPrChange w:id="1172" w:author="Vadim Seregin" w:date="2019-09-05T09:32:00Z">
                    <w:rPr>
                      <w:color w:val="000000"/>
                      <w:sz w:val="20"/>
                      <w:lang w:val="en-CA"/>
                    </w:rPr>
                  </w:rPrChange>
                </w:rPr>
                <w:delText>27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BD28A" w14:textId="77777777" w:rsidR="001625A6" w:rsidRPr="00276474" w:rsidRDefault="00E511ED" w:rsidP="007F17FC">
            <w:pPr>
              <w:keepNext/>
              <w:spacing w:before="0"/>
              <w:jc w:val="center"/>
              <w:rPr>
                <w:noProof/>
                <w:sz w:val="20"/>
                <w:lang w:val="en-CA"/>
                <w:rPrChange w:id="1173" w:author="Vadim Seregin" w:date="2019-09-05T09:32:00Z">
                  <w:rPr>
                    <w:noProof/>
                    <w:sz w:val="20"/>
                    <w:lang w:val="en-CA"/>
                  </w:rPr>
                </w:rPrChange>
              </w:rPr>
            </w:pPr>
            <w:ins w:id="1174" w:author="Jonatan Samuelsson" w:date="2019-08-26T13:54:00Z">
              <w:r w:rsidRPr="00276474">
                <w:rPr>
                  <w:color w:val="000000"/>
                  <w:sz w:val="18"/>
                  <w:szCs w:val="18"/>
                  <w:rPrChange w:id="1175" w:author="Vadim Seregin" w:date="2019-09-05T09:32:00Z">
                    <w:rPr>
                      <w:color w:val="000000"/>
                      <w:sz w:val="18"/>
                      <w:szCs w:val="18"/>
                    </w:rPr>
                  </w:rPrChange>
                </w:rPr>
                <w:t>32</w:t>
              </w:r>
            </w:ins>
            <w:del w:id="1176" w:author="Jonatan Samuelsson" w:date="2019-08-26T13:54:00Z">
              <w:r w:rsidR="001625A6" w:rsidRPr="00276474">
                <w:rPr>
                  <w:color w:val="000000"/>
                  <w:sz w:val="20"/>
                  <w:lang w:val="en-CA"/>
                  <w:rPrChange w:id="1177" w:author="Vadim Seregin" w:date="2019-09-05T09:32:00Z">
                    <w:rPr>
                      <w:color w:val="000000"/>
                      <w:sz w:val="20"/>
                      <w:lang w:val="en-CA"/>
                    </w:rPr>
                  </w:rPrChange>
                </w:rPr>
                <w:delText>63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E8D710" w14:textId="77777777" w:rsidR="001625A6" w:rsidRPr="00276474" w:rsidRDefault="00E511ED" w:rsidP="007F17FC">
            <w:pPr>
              <w:keepNext/>
              <w:spacing w:before="0"/>
              <w:jc w:val="center"/>
              <w:rPr>
                <w:noProof/>
                <w:sz w:val="20"/>
                <w:lang w:val="en-CA"/>
                <w:rPrChange w:id="1178" w:author="Vadim Seregin" w:date="2019-09-05T09:32:00Z">
                  <w:rPr>
                    <w:noProof/>
                    <w:sz w:val="20"/>
                    <w:lang w:val="en-CA"/>
                  </w:rPr>
                </w:rPrChange>
              </w:rPr>
            </w:pPr>
            <w:ins w:id="1179" w:author="Jonatan Samuelsson" w:date="2019-08-26T13:54:00Z">
              <w:r w:rsidRPr="00276474">
                <w:rPr>
                  <w:color w:val="000000"/>
                  <w:sz w:val="18"/>
                  <w:szCs w:val="18"/>
                  <w:rPrChange w:id="1180" w:author="Vadim Seregin" w:date="2019-09-05T09:32:00Z">
                    <w:rPr>
                      <w:color w:val="000000"/>
                      <w:sz w:val="18"/>
                      <w:szCs w:val="18"/>
                    </w:rPr>
                  </w:rPrChange>
                </w:rPr>
                <w:t>18</w:t>
              </w:r>
            </w:ins>
            <w:del w:id="1181" w:author="Jonatan Samuelsson" w:date="2019-08-26T13:54:00Z">
              <w:r w:rsidR="001625A6" w:rsidRPr="00276474">
                <w:rPr>
                  <w:color w:val="000000"/>
                  <w:sz w:val="20"/>
                  <w:lang w:val="en-CA"/>
                  <w:rPrChange w:id="1182" w:author="Vadim Seregin" w:date="2019-09-05T09:32:00Z">
                    <w:rPr>
                      <w:color w:val="000000"/>
                      <w:sz w:val="20"/>
                      <w:lang w:val="en-CA"/>
                    </w:rPr>
                  </w:rPrChange>
                </w:rPr>
                <w:delText>36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8F8655" w14:textId="77777777" w:rsidR="001625A6" w:rsidRPr="00276474" w:rsidRDefault="00E511ED" w:rsidP="007F17FC">
            <w:pPr>
              <w:keepNext/>
              <w:spacing w:before="0"/>
              <w:jc w:val="center"/>
              <w:rPr>
                <w:noProof/>
                <w:sz w:val="20"/>
                <w:lang w:val="en-CA"/>
                <w:rPrChange w:id="1183" w:author="Vadim Seregin" w:date="2019-09-05T09:32:00Z">
                  <w:rPr>
                    <w:noProof/>
                    <w:sz w:val="20"/>
                    <w:lang w:val="en-CA"/>
                  </w:rPr>
                </w:rPrChange>
              </w:rPr>
            </w:pPr>
            <w:ins w:id="1184" w:author="Jonatan Samuelsson" w:date="2019-08-26T13:54:00Z">
              <w:r w:rsidRPr="00276474">
                <w:rPr>
                  <w:color w:val="000000"/>
                  <w:sz w:val="18"/>
                  <w:szCs w:val="18"/>
                  <w:rPrChange w:id="1185" w:author="Vadim Seregin" w:date="2019-09-05T09:32:00Z">
                    <w:rPr>
                      <w:color w:val="000000"/>
                      <w:sz w:val="18"/>
                      <w:szCs w:val="18"/>
                    </w:rPr>
                  </w:rPrChange>
                </w:rPr>
                <w:t>1</w:t>
              </w:r>
            </w:ins>
            <w:del w:id="1186" w:author="Jonatan Samuelsson" w:date="2019-08-26T13:54:00Z">
              <w:r w:rsidR="001625A6" w:rsidRPr="00276474">
                <w:rPr>
                  <w:color w:val="000000"/>
                  <w:sz w:val="20"/>
                  <w:lang w:val="en-CA"/>
                  <w:rPrChange w:id="1187" w:author="Vadim Seregin" w:date="2019-09-05T09:32:00Z">
                    <w:rPr>
                      <w:color w:val="000000"/>
                      <w:sz w:val="20"/>
                      <w:lang w:val="en-CA"/>
                    </w:rPr>
                  </w:rPrChange>
                </w:rPr>
                <w:delText>2</w:delText>
              </w:r>
            </w:del>
          </w:p>
        </w:tc>
      </w:tr>
      <w:tr w:rsidR="001625A6" w:rsidRPr="00276474" w14:paraId="4108749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49EAFE" w14:textId="77777777" w:rsidR="001625A6" w:rsidRPr="00276474" w:rsidRDefault="001625A6" w:rsidP="007F17FC">
            <w:pPr>
              <w:keepNext/>
              <w:spacing w:before="0"/>
              <w:jc w:val="center"/>
              <w:rPr>
                <w:rFonts w:eastAsia="Arial Unicode MS"/>
                <w:noProof/>
                <w:sz w:val="18"/>
                <w:lang w:val="en-CA"/>
                <w:rPrChange w:id="1188" w:author="Vadim Seregin" w:date="2019-09-05T09:32:00Z">
                  <w:rPr>
                    <w:rFonts w:eastAsia="Arial Unicode MS"/>
                    <w:noProof/>
                    <w:sz w:val="18"/>
                    <w:lang w:val="en-CA"/>
                  </w:rPr>
                </w:rPrChange>
              </w:rPr>
            </w:pPr>
            <w:r w:rsidRPr="00276474">
              <w:rPr>
                <w:noProof/>
                <w:sz w:val="18"/>
                <w:lang w:val="en-CA"/>
                <w:rPrChange w:id="1189" w:author="Vadim Seregin" w:date="2019-09-05T09:32:00Z">
                  <w:rPr>
                    <w:noProof/>
                    <w:sz w:val="18"/>
                    <w:lang w:val="en-CA"/>
                  </w:rPr>
                </w:rPrChange>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C8F2DB" w14:textId="77777777" w:rsidR="001625A6" w:rsidRPr="00276474" w:rsidRDefault="00E511ED" w:rsidP="007F17FC">
            <w:pPr>
              <w:keepNext/>
              <w:spacing w:before="0"/>
              <w:jc w:val="center"/>
              <w:rPr>
                <w:rFonts w:eastAsia="Arial Unicode MS"/>
                <w:noProof/>
                <w:sz w:val="20"/>
                <w:lang w:val="en-CA"/>
                <w:rPrChange w:id="1190" w:author="Vadim Seregin" w:date="2019-09-05T09:32:00Z">
                  <w:rPr>
                    <w:rFonts w:eastAsia="Arial Unicode MS"/>
                    <w:noProof/>
                    <w:sz w:val="20"/>
                    <w:lang w:val="en-CA"/>
                  </w:rPr>
                </w:rPrChange>
              </w:rPr>
            </w:pPr>
            <w:ins w:id="1191" w:author="Jonatan Samuelsson" w:date="2019-08-26T13:54:00Z">
              <w:r w:rsidRPr="00276474">
                <w:rPr>
                  <w:color w:val="000000"/>
                  <w:sz w:val="18"/>
                  <w:szCs w:val="18"/>
                  <w:rPrChange w:id="1192" w:author="Vadim Seregin" w:date="2019-09-05T09:32:00Z">
                    <w:rPr>
                      <w:color w:val="000000"/>
                      <w:sz w:val="18"/>
                      <w:szCs w:val="18"/>
                    </w:rPr>
                  </w:rPrChange>
                </w:rPr>
                <w:t>13</w:t>
              </w:r>
            </w:ins>
            <w:del w:id="1193" w:author="Jonatan Samuelsson" w:date="2019-08-26T13:54:00Z">
              <w:r w:rsidR="001625A6" w:rsidRPr="00276474">
                <w:rPr>
                  <w:color w:val="000000"/>
                  <w:sz w:val="20"/>
                  <w:lang w:val="en-CA"/>
                  <w:rPrChange w:id="1194" w:author="Vadim Seregin" w:date="2019-09-05T09:32:00Z">
                    <w:rPr>
                      <w:color w:val="000000"/>
                      <w:sz w:val="20"/>
                      <w:lang w:val="en-CA"/>
                    </w:rPr>
                  </w:rPrChange>
                </w:rPr>
                <w:delText>25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199A91" w14:textId="77777777" w:rsidR="001625A6" w:rsidRPr="00276474" w:rsidRDefault="00E511ED" w:rsidP="007F17FC">
            <w:pPr>
              <w:keepNext/>
              <w:spacing w:before="0"/>
              <w:jc w:val="center"/>
              <w:rPr>
                <w:rFonts w:eastAsia="Arial Unicode MS"/>
                <w:noProof/>
                <w:sz w:val="20"/>
                <w:lang w:val="en-CA"/>
                <w:rPrChange w:id="1195" w:author="Vadim Seregin" w:date="2019-09-05T09:32:00Z">
                  <w:rPr>
                    <w:rFonts w:eastAsia="Arial Unicode MS"/>
                    <w:noProof/>
                    <w:sz w:val="20"/>
                    <w:lang w:val="en-CA"/>
                  </w:rPr>
                </w:rPrChange>
              </w:rPr>
            </w:pPr>
            <w:ins w:id="1196" w:author="Jonatan Samuelsson" w:date="2019-08-26T13:54:00Z">
              <w:r w:rsidRPr="00276474">
                <w:rPr>
                  <w:color w:val="000000"/>
                  <w:sz w:val="18"/>
                  <w:szCs w:val="18"/>
                  <w:rPrChange w:id="1197" w:author="Vadim Seregin" w:date="2019-09-05T09:32:00Z">
                    <w:rPr>
                      <w:color w:val="000000"/>
                      <w:sz w:val="18"/>
                      <w:szCs w:val="18"/>
                    </w:rPr>
                  </w:rPrChange>
                </w:rPr>
                <w:t>31</w:t>
              </w:r>
            </w:ins>
            <w:del w:id="1198" w:author="Jonatan Samuelsson" w:date="2019-08-26T13:54:00Z">
              <w:r w:rsidR="001625A6" w:rsidRPr="00276474">
                <w:rPr>
                  <w:color w:val="000000"/>
                  <w:sz w:val="20"/>
                  <w:lang w:val="en-CA"/>
                  <w:rPrChange w:id="1199" w:author="Vadim Seregin" w:date="2019-09-05T09:32:00Z">
                    <w:rPr>
                      <w:color w:val="000000"/>
                      <w:sz w:val="20"/>
                      <w:lang w:val="en-CA"/>
                    </w:rPr>
                  </w:rPrChange>
                </w:rPr>
                <w:delText>64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4B92CE" w14:textId="77777777" w:rsidR="001625A6" w:rsidRPr="00276474" w:rsidRDefault="00E511ED" w:rsidP="007F17FC">
            <w:pPr>
              <w:keepNext/>
              <w:spacing w:before="0"/>
              <w:jc w:val="center"/>
              <w:rPr>
                <w:rFonts w:eastAsia="Arial Unicode MS"/>
                <w:noProof/>
                <w:sz w:val="20"/>
                <w:lang w:val="en-CA"/>
                <w:rPrChange w:id="1200" w:author="Vadim Seregin" w:date="2019-09-05T09:32:00Z">
                  <w:rPr>
                    <w:rFonts w:eastAsia="Arial Unicode MS"/>
                    <w:noProof/>
                    <w:sz w:val="20"/>
                    <w:lang w:val="en-CA"/>
                  </w:rPr>
                </w:rPrChange>
              </w:rPr>
            </w:pPr>
            <w:ins w:id="1201" w:author="Jonatan Samuelsson" w:date="2019-08-26T13:54:00Z">
              <w:r w:rsidRPr="00276474">
                <w:rPr>
                  <w:color w:val="000000"/>
                  <w:sz w:val="18"/>
                  <w:szCs w:val="18"/>
                  <w:rPrChange w:id="1202" w:author="Vadim Seregin" w:date="2019-09-05T09:32:00Z">
                    <w:rPr>
                      <w:color w:val="000000"/>
                      <w:sz w:val="18"/>
                      <w:szCs w:val="18"/>
                    </w:rPr>
                  </w:rPrChange>
                </w:rPr>
                <w:t>19</w:t>
              </w:r>
            </w:ins>
            <w:del w:id="1203" w:author="Jonatan Samuelsson" w:date="2019-08-26T13:54:00Z">
              <w:r w:rsidR="001625A6" w:rsidRPr="00276474">
                <w:rPr>
                  <w:color w:val="000000"/>
                  <w:sz w:val="20"/>
                  <w:lang w:val="en-CA"/>
                  <w:rPrChange w:id="1204" w:author="Vadim Seregin" w:date="2019-09-05T09:32:00Z">
                    <w:rPr>
                      <w:color w:val="000000"/>
                      <w:sz w:val="20"/>
                      <w:lang w:val="en-CA"/>
                    </w:rPr>
                  </w:rPrChange>
                </w:rPr>
                <w:delText>37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4BB26B" w14:textId="77777777" w:rsidR="001625A6" w:rsidRPr="00276474" w:rsidRDefault="00E511ED" w:rsidP="007F17FC">
            <w:pPr>
              <w:keepNext/>
              <w:spacing w:before="0"/>
              <w:jc w:val="center"/>
              <w:rPr>
                <w:rFonts w:eastAsia="Arial Unicode MS"/>
                <w:noProof/>
                <w:sz w:val="20"/>
                <w:lang w:val="en-CA"/>
                <w:rPrChange w:id="1205" w:author="Vadim Seregin" w:date="2019-09-05T09:32:00Z">
                  <w:rPr>
                    <w:rFonts w:eastAsia="Arial Unicode MS"/>
                    <w:noProof/>
                    <w:sz w:val="20"/>
                    <w:lang w:val="en-CA"/>
                  </w:rPr>
                </w:rPrChange>
              </w:rPr>
            </w:pPr>
            <w:ins w:id="1206" w:author="Jonatan Samuelsson" w:date="2019-08-26T13:54:00Z">
              <w:r w:rsidRPr="00276474">
                <w:rPr>
                  <w:color w:val="000000"/>
                  <w:sz w:val="18"/>
                  <w:szCs w:val="18"/>
                  <w:rPrChange w:id="1207" w:author="Vadim Seregin" w:date="2019-09-05T09:32:00Z">
                    <w:rPr>
                      <w:color w:val="000000"/>
                      <w:sz w:val="18"/>
                      <w:szCs w:val="18"/>
                    </w:rPr>
                  </w:rPrChange>
                </w:rPr>
                <w:t>1</w:t>
              </w:r>
            </w:ins>
            <w:del w:id="1208" w:author="Jonatan Samuelsson" w:date="2019-08-26T13:54:00Z">
              <w:r w:rsidR="001625A6" w:rsidRPr="00276474">
                <w:rPr>
                  <w:color w:val="000000"/>
                  <w:sz w:val="20"/>
                  <w:lang w:val="en-CA"/>
                  <w:rPrChange w:id="1209" w:author="Vadim Seregin" w:date="2019-09-05T09:32:00Z">
                    <w:rPr>
                      <w:color w:val="000000"/>
                      <w:sz w:val="20"/>
                      <w:lang w:val="en-CA"/>
                    </w:rPr>
                  </w:rPrChange>
                </w:rPr>
                <w:delText>2</w:delText>
              </w:r>
            </w:del>
          </w:p>
        </w:tc>
      </w:tr>
      <w:tr w:rsidR="001625A6" w:rsidRPr="00276474" w14:paraId="4DBD447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6D5D6E" w14:textId="77777777" w:rsidR="001625A6" w:rsidRPr="00276474" w:rsidRDefault="001625A6" w:rsidP="007F17FC">
            <w:pPr>
              <w:keepNext/>
              <w:spacing w:before="0"/>
              <w:jc w:val="center"/>
              <w:rPr>
                <w:noProof/>
                <w:sz w:val="18"/>
                <w:lang w:val="en-CA"/>
                <w:rPrChange w:id="1210" w:author="Vadim Seregin" w:date="2019-09-05T09:32:00Z">
                  <w:rPr>
                    <w:noProof/>
                    <w:sz w:val="18"/>
                    <w:lang w:val="en-CA"/>
                  </w:rPr>
                </w:rPrChange>
              </w:rPr>
            </w:pPr>
            <w:r w:rsidRPr="00276474">
              <w:rPr>
                <w:noProof/>
                <w:sz w:val="18"/>
                <w:lang w:val="en-CA"/>
                <w:rPrChange w:id="1211" w:author="Vadim Seregin" w:date="2019-09-05T09:32:00Z">
                  <w:rPr>
                    <w:noProof/>
                    <w:sz w:val="18"/>
                    <w:lang w:val="en-CA"/>
                  </w:rPr>
                </w:rPrChange>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A634FB" w14:textId="77777777" w:rsidR="001625A6" w:rsidRPr="00276474" w:rsidRDefault="00E511ED" w:rsidP="007F17FC">
            <w:pPr>
              <w:keepNext/>
              <w:spacing w:before="0"/>
              <w:jc w:val="center"/>
              <w:rPr>
                <w:noProof/>
                <w:sz w:val="20"/>
                <w:lang w:val="en-CA"/>
                <w:rPrChange w:id="1212" w:author="Vadim Seregin" w:date="2019-09-05T09:32:00Z">
                  <w:rPr>
                    <w:noProof/>
                    <w:sz w:val="20"/>
                    <w:lang w:val="en-CA"/>
                  </w:rPr>
                </w:rPrChange>
              </w:rPr>
            </w:pPr>
            <w:ins w:id="1213" w:author="Jonatan Samuelsson" w:date="2019-08-26T13:54:00Z">
              <w:r w:rsidRPr="00276474">
                <w:rPr>
                  <w:color w:val="000000"/>
                  <w:sz w:val="18"/>
                  <w:szCs w:val="18"/>
                  <w:rPrChange w:id="1214" w:author="Vadim Seregin" w:date="2019-09-05T09:32:00Z">
                    <w:rPr>
                      <w:color w:val="000000"/>
                      <w:sz w:val="18"/>
                      <w:szCs w:val="18"/>
                    </w:rPr>
                  </w:rPrChange>
                </w:rPr>
                <w:t>12</w:t>
              </w:r>
            </w:ins>
            <w:del w:id="1215" w:author="Jonatan Samuelsson" w:date="2019-08-26T13:54:00Z">
              <w:r w:rsidR="001625A6" w:rsidRPr="00276474">
                <w:rPr>
                  <w:color w:val="000000"/>
                  <w:sz w:val="20"/>
                  <w:lang w:val="en-CA"/>
                  <w:rPrChange w:id="1216" w:author="Vadim Seregin" w:date="2019-09-05T09:32:00Z">
                    <w:rPr>
                      <w:color w:val="000000"/>
                      <w:sz w:val="20"/>
                      <w:lang w:val="en-CA"/>
                    </w:rPr>
                  </w:rPrChange>
                </w:rPr>
                <w:delText>24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4B49F1" w14:textId="77777777" w:rsidR="001625A6" w:rsidRPr="00276474" w:rsidRDefault="00E511ED" w:rsidP="007F17FC">
            <w:pPr>
              <w:keepNext/>
              <w:spacing w:before="0"/>
              <w:jc w:val="center"/>
              <w:rPr>
                <w:noProof/>
                <w:sz w:val="20"/>
                <w:lang w:val="en-CA"/>
                <w:rPrChange w:id="1217" w:author="Vadim Seregin" w:date="2019-09-05T09:32:00Z">
                  <w:rPr>
                    <w:noProof/>
                    <w:sz w:val="20"/>
                    <w:lang w:val="en-CA"/>
                  </w:rPr>
                </w:rPrChange>
              </w:rPr>
            </w:pPr>
            <w:ins w:id="1218" w:author="Jonatan Samuelsson" w:date="2019-08-26T13:54:00Z">
              <w:r w:rsidRPr="00276474">
                <w:rPr>
                  <w:color w:val="000000"/>
                  <w:sz w:val="18"/>
                  <w:szCs w:val="18"/>
                  <w:rPrChange w:id="1219" w:author="Vadim Seregin" w:date="2019-09-05T09:32:00Z">
                    <w:rPr>
                      <w:color w:val="000000"/>
                      <w:sz w:val="18"/>
                      <w:szCs w:val="18"/>
                    </w:rPr>
                  </w:rPrChange>
                </w:rPr>
                <w:t>32</w:t>
              </w:r>
            </w:ins>
            <w:del w:id="1220" w:author="Jonatan Samuelsson" w:date="2019-08-26T13:54:00Z">
              <w:r w:rsidR="001625A6" w:rsidRPr="00276474">
                <w:rPr>
                  <w:color w:val="000000"/>
                  <w:sz w:val="20"/>
                  <w:lang w:val="en-CA"/>
                  <w:rPrChange w:id="1221" w:author="Vadim Seregin" w:date="2019-09-05T09:32:00Z">
                    <w:rPr>
                      <w:color w:val="000000"/>
                      <w:sz w:val="20"/>
                      <w:lang w:val="en-CA"/>
                    </w:rPr>
                  </w:rPrChange>
                </w:rPr>
                <w:delText>63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606456" w14:textId="77777777" w:rsidR="001625A6" w:rsidRPr="00276474" w:rsidRDefault="00E511ED" w:rsidP="007F17FC">
            <w:pPr>
              <w:keepNext/>
              <w:spacing w:before="0"/>
              <w:jc w:val="center"/>
              <w:rPr>
                <w:noProof/>
                <w:sz w:val="20"/>
                <w:lang w:val="en-CA"/>
                <w:rPrChange w:id="1222" w:author="Vadim Seregin" w:date="2019-09-05T09:32:00Z">
                  <w:rPr>
                    <w:noProof/>
                    <w:sz w:val="20"/>
                    <w:lang w:val="en-CA"/>
                  </w:rPr>
                </w:rPrChange>
              </w:rPr>
            </w:pPr>
            <w:ins w:id="1223" w:author="Jonatan Samuelsson" w:date="2019-08-26T13:54:00Z">
              <w:r w:rsidRPr="00276474">
                <w:rPr>
                  <w:color w:val="000000"/>
                  <w:sz w:val="18"/>
                  <w:szCs w:val="18"/>
                  <w:rPrChange w:id="1224" w:author="Vadim Seregin" w:date="2019-09-05T09:32:00Z">
                    <w:rPr>
                      <w:color w:val="000000"/>
                      <w:sz w:val="18"/>
                      <w:szCs w:val="18"/>
                    </w:rPr>
                  </w:rPrChange>
                </w:rPr>
                <w:t>19</w:t>
              </w:r>
            </w:ins>
            <w:del w:id="1225" w:author="Jonatan Samuelsson" w:date="2019-08-26T13:54:00Z">
              <w:r w:rsidR="001625A6" w:rsidRPr="00276474">
                <w:rPr>
                  <w:color w:val="000000"/>
                  <w:sz w:val="20"/>
                  <w:lang w:val="en-CA"/>
                  <w:rPrChange w:id="1226" w:author="Vadim Seregin" w:date="2019-09-05T09:32:00Z">
                    <w:rPr>
                      <w:color w:val="000000"/>
                      <w:sz w:val="20"/>
                      <w:lang w:val="en-CA"/>
                    </w:rPr>
                  </w:rPrChange>
                </w:rPr>
                <w:delText>39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F62384" w14:textId="77777777" w:rsidR="001625A6" w:rsidRPr="00276474" w:rsidRDefault="00E511ED" w:rsidP="007F17FC">
            <w:pPr>
              <w:keepNext/>
              <w:spacing w:before="0"/>
              <w:jc w:val="center"/>
              <w:rPr>
                <w:noProof/>
                <w:sz w:val="20"/>
                <w:lang w:val="en-CA"/>
                <w:rPrChange w:id="1227" w:author="Vadim Seregin" w:date="2019-09-05T09:32:00Z">
                  <w:rPr>
                    <w:noProof/>
                    <w:sz w:val="20"/>
                    <w:lang w:val="en-CA"/>
                  </w:rPr>
                </w:rPrChange>
              </w:rPr>
            </w:pPr>
            <w:ins w:id="1228" w:author="Jonatan Samuelsson" w:date="2019-08-26T13:54:00Z">
              <w:r w:rsidRPr="00276474">
                <w:rPr>
                  <w:color w:val="000000"/>
                  <w:sz w:val="18"/>
                  <w:szCs w:val="18"/>
                  <w:rPrChange w:id="1229" w:author="Vadim Seregin" w:date="2019-09-05T09:32:00Z">
                    <w:rPr>
                      <w:color w:val="000000"/>
                      <w:sz w:val="18"/>
                      <w:szCs w:val="18"/>
                    </w:rPr>
                  </w:rPrChange>
                </w:rPr>
                <w:t>1</w:t>
              </w:r>
            </w:ins>
            <w:del w:id="1230" w:author="Jonatan Samuelsson" w:date="2019-08-26T13:54:00Z">
              <w:r w:rsidR="001625A6" w:rsidRPr="00276474">
                <w:rPr>
                  <w:color w:val="000000"/>
                  <w:sz w:val="20"/>
                  <w:lang w:val="en-CA"/>
                  <w:rPrChange w:id="1231" w:author="Vadim Seregin" w:date="2019-09-05T09:32:00Z">
                    <w:rPr>
                      <w:color w:val="000000"/>
                      <w:sz w:val="20"/>
                      <w:lang w:val="en-CA"/>
                    </w:rPr>
                  </w:rPrChange>
                </w:rPr>
                <w:delText>2</w:delText>
              </w:r>
            </w:del>
          </w:p>
        </w:tc>
      </w:tr>
      <w:tr w:rsidR="001625A6" w:rsidRPr="00276474" w14:paraId="3C939A5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93876" w14:textId="77777777" w:rsidR="001625A6" w:rsidRPr="00276474" w:rsidRDefault="001625A6" w:rsidP="007F17FC">
            <w:pPr>
              <w:keepNext/>
              <w:spacing w:before="0"/>
              <w:jc w:val="center"/>
              <w:rPr>
                <w:rFonts w:eastAsia="Arial Unicode MS"/>
                <w:noProof/>
                <w:sz w:val="18"/>
                <w:lang w:val="en-CA"/>
                <w:rPrChange w:id="1232" w:author="Vadim Seregin" w:date="2019-09-05T09:32:00Z">
                  <w:rPr>
                    <w:rFonts w:eastAsia="Arial Unicode MS"/>
                    <w:noProof/>
                    <w:sz w:val="18"/>
                    <w:lang w:val="en-CA"/>
                  </w:rPr>
                </w:rPrChange>
              </w:rPr>
            </w:pPr>
            <w:r w:rsidRPr="00276474">
              <w:rPr>
                <w:noProof/>
                <w:sz w:val="18"/>
                <w:lang w:val="en-CA"/>
                <w:rPrChange w:id="1233" w:author="Vadim Seregin" w:date="2019-09-05T09:32:00Z">
                  <w:rPr>
                    <w:noProof/>
                    <w:sz w:val="18"/>
                    <w:lang w:val="en-CA"/>
                  </w:rPr>
                </w:rPrChange>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F80AE5" w14:textId="77777777" w:rsidR="001625A6" w:rsidRPr="00276474" w:rsidRDefault="00E511ED" w:rsidP="007F17FC">
            <w:pPr>
              <w:keepNext/>
              <w:spacing w:before="0"/>
              <w:jc w:val="center"/>
              <w:rPr>
                <w:rFonts w:eastAsia="Arial Unicode MS"/>
                <w:noProof/>
                <w:sz w:val="20"/>
                <w:lang w:val="en-CA"/>
                <w:rPrChange w:id="1234" w:author="Vadim Seregin" w:date="2019-09-05T09:32:00Z">
                  <w:rPr>
                    <w:rFonts w:eastAsia="Arial Unicode MS"/>
                    <w:noProof/>
                    <w:sz w:val="20"/>
                    <w:lang w:val="en-CA"/>
                  </w:rPr>
                </w:rPrChange>
              </w:rPr>
            </w:pPr>
            <w:ins w:id="1235" w:author="Jonatan Samuelsson" w:date="2019-08-26T13:54:00Z">
              <w:r w:rsidRPr="00276474">
                <w:rPr>
                  <w:color w:val="000000"/>
                  <w:sz w:val="18"/>
                  <w:szCs w:val="18"/>
                  <w:rPrChange w:id="1236" w:author="Vadim Seregin" w:date="2019-09-05T09:32:00Z">
                    <w:rPr>
                      <w:color w:val="000000"/>
                      <w:sz w:val="18"/>
                      <w:szCs w:val="18"/>
                    </w:rPr>
                  </w:rPrChange>
                </w:rPr>
                <w:t>11</w:t>
              </w:r>
            </w:ins>
            <w:del w:id="1237" w:author="Jonatan Samuelsson" w:date="2019-08-26T13:54:00Z">
              <w:r w:rsidR="001625A6" w:rsidRPr="00276474">
                <w:rPr>
                  <w:color w:val="000000"/>
                  <w:sz w:val="20"/>
                  <w:lang w:val="en-CA"/>
                  <w:rPrChange w:id="1238" w:author="Vadim Seregin" w:date="2019-09-05T09:32:00Z">
                    <w:rPr>
                      <w:color w:val="000000"/>
                      <w:sz w:val="20"/>
                      <w:lang w:val="en-CA"/>
                    </w:rPr>
                  </w:rPrChange>
                </w:rPr>
                <w:delText>22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C6A8C3" w14:textId="77777777" w:rsidR="001625A6" w:rsidRPr="00276474" w:rsidRDefault="00E511ED" w:rsidP="007F17FC">
            <w:pPr>
              <w:keepNext/>
              <w:spacing w:before="0"/>
              <w:jc w:val="center"/>
              <w:rPr>
                <w:rFonts w:eastAsia="Arial Unicode MS"/>
                <w:noProof/>
                <w:sz w:val="20"/>
                <w:lang w:val="en-CA"/>
                <w:rPrChange w:id="1239" w:author="Vadim Seregin" w:date="2019-09-05T09:32:00Z">
                  <w:rPr>
                    <w:rFonts w:eastAsia="Arial Unicode MS"/>
                    <w:noProof/>
                    <w:sz w:val="20"/>
                    <w:lang w:val="en-CA"/>
                  </w:rPr>
                </w:rPrChange>
              </w:rPr>
            </w:pPr>
            <w:ins w:id="1240" w:author="Jonatan Samuelsson" w:date="2019-08-26T13:54:00Z">
              <w:r w:rsidRPr="00276474">
                <w:rPr>
                  <w:color w:val="000000"/>
                  <w:sz w:val="18"/>
                  <w:szCs w:val="18"/>
                  <w:rPrChange w:id="1241" w:author="Vadim Seregin" w:date="2019-09-05T09:32:00Z">
                    <w:rPr>
                      <w:color w:val="000000"/>
                      <w:sz w:val="18"/>
                      <w:szCs w:val="18"/>
                    </w:rPr>
                  </w:rPrChange>
                </w:rPr>
                <w:t>32</w:t>
              </w:r>
            </w:ins>
            <w:del w:id="1242" w:author="Jonatan Samuelsson" w:date="2019-08-26T13:54:00Z">
              <w:r w:rsidR="001625A6" w:rsidRPr="00276474">
                <w:rPr>
                  <w:color w:val="000000"/>
                  <w:sz w:val="20"/>
                  <w:lang w:val="en-CA"/>
                  <w:rPrChange w:id="1243" w:author="Vadim Seregin" w:date="2019-09-05T09:32:00Z">
                    <w:rPr>
                      <w:color w:val="000000"/>
                      <w:sz w:val="20"/>
                      <w:lang w:val="en-CA"/>
                    </w:rPr>
                  </w:rPrChange>
                </w:rPr>
                <w:delText>63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453C2C" w14:textId="77777777" w:rsidR="001625A6" w:rsidRPr="00276474" w:rsidRDefault="00E511ED" w:rsidP="007F17FC">
            <w:pPr>
              <w:keepNext/>
              <w:spacing w:before="0"/>
              <w:jc w:val="center"/>
              <w:rPr>
                <w:rFonts w:eastAsia="Arial Unicode MS"/>
                <w:noProof/>
                <w:sz w:val="20"/>
                <w:lang w:val="en-CA"/>
                <w:rPrChange w:id="1244" w:author="Vadim Seregin" w:date="2019-09-05T09:32:00Z">
                  <w:rPr>
                    <w:rFonts w:eastAsia="Arial Unicode MS"/>
                    <w:noProof/>
                    <w:sz w:val="20"/>
                    <w:lang w:val="en-CA"/>
                  </w:rPr>
                </w:rPrChange>
              </w:rPr>
            </w:pPr>
            <w:ins w:id="1245" w:author="Jonatan Samuelsson" w:date="2019-08-26T13:54:00Z">
              <w:r w:rsidRPr="00276474">
                <w:rPr>
                  <w:color w:val="000000"/>
                  <w:sz w:val="18"/>
                  <w:szCs w:val="18"/>
                  <w:rPrChange w:id="1246" w:author="Vadim Seregin" w:date="2019-09-05T09:32:00Z">
                    <w:rPr>
                      <w:color w:val="000000"/>
                      <w:sz w:val="18"/>
                      <w:szCs w:val="18"/>
                    </w:rPr>
                  </w:rPrChange>
                </w:rPr>
                <w:t>20</w:t>
              </w:r>
            </w:ins>
            <w:del w:id="1247" w:author="Jonatan Samuelsson" w:date="2019-08-26T13:54:00Z">
              <w:r w:rsidR="001625A6" w:rsidRPr="00276474">
                <w:rPr>
                  <w:color w:val="000000"/>
                  <w:sz w:val="20"/>
                  <w:lang w:val="en-CA"/>
                  <w:rPrChange w:id="1248" w:author="Vadim Seregin" w:date="2019-09-05T09:32:00Z">
                    <w:rPr>
                      <w:color w:val="000000"/>
                      <w:sz w:val="20"/>
                      <w:lang w:val="en-CA"/>
                    </w:rPr>
                  </w:rPrChange>
                </w:rPr>
                <w:delText>40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223D3A" w14:textId="77777777" w:rsidR="001625A6" w:rsidRPr="00276474" w:rsidRDefault="00E511ED" w:rsidP="007F17FC">
            <w:pPr>
              <w:keepNext/>
              <w:spacing w:before="0"/>
              <w:jc w:val="center"/>
              <w:rPr>
                <w:rFonts w:eastAsia="Arial Unicode MS"/>
                <w:noProof/>
                <w:sz w:val="20"/>
                <w:lang w:val="en-CA"/>
                <w:rPrChange w:id="1249" w:author="Vadim Seregin" w:date="2019-09-05T09:32:00Z">
                  <w:rPr>
                    <w:rFonts w:eastAsia="Arial Unicode MS"/>
                    <w:noProof/>
                    <w:sz w:val="20"/>
                    <w:lang w:val="en-CA"/>
                  </w:rPr>
                </w:rPrChange>
              </w:rPr>
            </w:pPr>
            <w:ins w:id="1250" w:author="Jonatan Samuelsson" w:date="2019-08-26T13:54:00Z">
              <w:r w:rsidRPr="00276474">
                <w:rPr>
                  <w:color w:val="000000"/>
                  <w:sz w:val="18"/>
                  <w:szCs w:val="18"/>
                  <w:rPrChange w:id="1251" w:author="Vadim Seregin" w:date="2019-09-05T09:32:00Z">
                    <w:rPr>
                      <w:color w:val="000000"/>
                      <w:sz w:val="18"/>
                      <w:szCs w:val="18"/>
                    </w:rPr>
                  </w:rPrChange>
                </w:rPr>
                <w:t>1</w:t>
              </w:r>
            </w:ins>
            <w:del w:id="1252" w:author="Jonatan Samuelsson" w:date="2019-08-26T13:54:00Z">
              <w:r w:rsidR="001625A6" w:rsidRPr="00276474">
                <w:rPr>
                  <w:color w:val="000000"/>
                  <w:sz w:val="20"/>
                  <w:lang w:val="en-CA"/>
                  <w:rPrChange w:id="1253" w:author="Vadim Seregin" w:date="2019-09-05T09:32:00Z">
                    <w:rPr>
                      <w:color w:val="000000"/>
                      <w:sz w:val="20"/>
                      <w:lang w:val="en-CA"/>
                    </w:rPr>
                  </w:rPrChange>
                </w:rPr>
                <w:delText>3</w:delText>
              </w:r>
            </w:del>
          </w:p>
        </w:tc>
      </w:tr>
      <w:tr w:rsidR="001625A6" w:rsidRPr="00276474" w14:paraId="42777C2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958F6C" w14:textId="77777777" w:rsidR="001625A6" w:rsidRPr="00276474" w:rsidRDefault="001625A6" w:rsidP="007F17FC">
            <w:pPr>
              <w:keepNext/>
              <w:spacing w:before="0"/>
              <w:jc w:val="center"/>
              <w:rPr>
                <w:noProof/>
                <w:sz w:val="18"/>
                <w:lang w:val="en-CA"/>
                <w:rPrChange w:id="1254" w:author="Vadim Seregin" w:date="2019-09-05T09:32:00Z">
                  <w:rPr>
                    <w:noProof/>
                    <w:sz w:val="18"/>
                    <w:lang w:val="en-CA"/>
                  </w:rPr>
                </w:rPrChange>
              </w:rPr>
            </w:pPr>
            <w:r w:rsidRPr="00276474">
              <w:rPr>
                <w:noProof/>
                <w:sz w:val="18"/>
                <w:lang w:val="en-CA"/>
                <w:rPrChange w:id="1255" w:author="Vadim Seregin" w:date="2019-09-05T09:32:00Z">
                  <w:rPr>
                    <w:noProof/>
                    <w:sz w:val="18"/>
                    <w:lang w:val="en-CA"/>
                  </w:rPr>
                </w:rPrChange>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ABD57C" w14:textId="77777777" w:rsidR="001625A6" w:rsidRPr="00276474" w:rsidRDefault="00E511ED" w:rsidP="007F17FC">
            <w:pPr>
              <w:keepNext/>
              <w:spacing w:before="0"/>
              <w:jc w:val="center"/>
              <w:rPr>
                <w:noProof/>
                <w:sz w:val="20"/>
                <w:lang w:val="en-CA"/>
                <w:rPrChange w:id="1256" w:author="Vadim Seregin" w:date="2019-09-05T09:32:00Z">
                  <w:rPr>
                    <w:noProof/>
                    <w:sz w:val="20"/>
                    <w:lang w:val="en-CA"/>
                  </w:rPr>
                </w:rPrChange>
              </w:rPr>
            </w:pPr>
            <w:ins w:id="1257" w:author="Jonatan Samuelsson" w:date="2019-08-26T13:54:00Z">
              <w:r w:rsidRPr="00276474">
                <w:rPr>
                  <w:color w:val="000000"/>
                  <w:sz w:val="18"/>
                  <w:szCs w:val="18"/>
                  <w:rPrChange w:id="1258" w:author="Vadim Seregin" w:date="2019-09-05T09:32:00Z">
                    <w:rPr>
                      <w:color w:val="000000"/>
                      <w:sz w:val="18"/>
                      <w:szCs w:val="18"/>
                    </w:rPr>
                  </w:rPrChange>
                </w:rPr>
                <w:t>10</w:t>
              </w:r>
            </w:ins>
            <w:del w:id="1259" w:author="Jonatan Samuelsson" w:date="2019-08-26T13:54:00Z">
              <w:r w:rsidR="001625A6" w:rsidRPr="00276474">
                <w:rPr>
                  <w:color w:val="000000"/>
                  <w:sz w:val="20"/>
                  <w:lang w:val="en-CA"/>
                  <w:rPrChange w:id="1260" w:author="Vadim Seregin" w:date="2019-09-05T09:32:00Z">
                    <w:rPr>
                      <w:color w:val="000000"/>
                      <w:sz w:val="20"/>
                      <w:lang w:val="en-CA"/>
                    </w:rPr>
                  </w:rPrChange>
                </w:rPr>
                <w:delText>21</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9D92D" w14:textId="77777777" w:rsidR="001625A6" w:rsidRPr="00276474" w:rsidRDefault="00E511ED" w:rsidP="007F17FC">
            <w:pPr>
              <w:keepNext/>
              <w:spacing w:before="0"/>
              <w:jc w:val="center"/>
              <w:rPr>
                <w:noProof/>
                <w:sz w:val="20"/>
                <w:lang w:val="en-CA"/>
                <w:rPrChange w:id="1261" w:author="Vadim Seregin" w:date="2019-09-05T09:32:00Z">
                  <w:rPr>
                    <w:noProof/>
                    <w:sz w:val="20"/>
                    <w:lang w:val="en-CA"/>
                  </w:rPr>
                </w:rPrChange>
              </w:rPr>
            </w:pPr>
            <w:ins w:id="1262" w:author="Jonatan Samuelsson" w:date="2019-08-26T13:54:00Z">
              <w:r w:rsidRPr="00276474">
                <w:rPr>
                  <w:color w:val="000000"/>
                  <w:sz w:val="18"/>
                  <w:szCs w:val="18"/>
                  <w:rPrChange w:id="1263" w:author="Vadim Seregin" w:date="2019-09-05T09:32:00Z">
                    <w:rPr>
                      <w:color w:val="000000"/>
                      <w:sz w:val="18"/>
                      <w:szCs w:val="18"/>
                    </w:rPr>
                  </w:rPrChange>
                </w:rPr>
                <w:t>31</w:t>
              </w:r>
            </w:ins>
            <w:del w:id="1264" w:author="Jonatan Samuelsson" w:date="2019-08-26T13:54:00Z">
              <w:r w:rsidR="001625A6" w:rsidRPr="00276474">
                <w:rPr>
                  <w:color w:val="000000"/>
                  <w:sz w:val="20"/>
                  <w:lang w:val="en-CA"/>
                  <w:rPrChange w:id="1265" w:author="Vadim Seregin" w:date="2019-09-05T09:32:00Z">
                    <w:rPr>
                      <w:color w:val="000000"/>
                      <w:sz w:val="20"/>
                      <w:lang w:val="en-CA"/>
                    </w:rPr>
                  </w:rPrChange>
                </w:rPr>
                <w:delText>62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7D791A" w14:textId="77777777" w:rsidR="001625A6" w:rsidRPr="00276474" w:rsidRDefault="00E511ED" w:rsidP="007F17FC">
            <w:pPr>
              <w:keepNext/>
              <w:spacing w:before="0"/>
              <w:jc w:val="center"/>
              <w:rPr>
                <w:noProof/>
                <w:sz w:val="20"/>
                <w:lang w:val="en-CA"/>
                <w:rPrChange w:id="1266" w:author="Vadim Seregin" w:date="2019-09-05T09:32:00Z">
                  <w:rPr>
                    <w:noProof/>
                    <w:sz w:val="20"/>
                    <w:lang w:val="en-CA"/>
                  </w:rPr>
                </w:rPrChange>
              </w:rPr>
            </w:pPr>
            <w:ins w:id="1267" w:author="Jonatan Samuelsson" w:date="2019-08-26T13:54:00Z">
              <w:r w:rsidRPr="00276474">
                <w:rPr>
                  <w:color w:val="000000"/>
                  <w:sz w:val="18"/>
                  <w:szCs w:val="18"/>
                  <w:rPrChange w:id="1268" w:author="Vadim Seregin" w:date="2019-09-05T09:32:00Z">
                    <w:rPr>
                      <w:color w:val="000000"/>
                      <w:sz w:val="18"/>
                      <w:szCs w:val="18"/>
                    </w:rPr>
                  </w:rPrChange>
                </w:rPr>
                <w:t>21</w:t>
              </w:r>
            </w:ins>
            <w:del w:id="1269" w:author="Jonatan Samuelsson" w:date="2019-08-26T13:54:00Z">
              <w:r w:rsidR="001625A6" w:rsidRPr="00276474">
                <w:rPr>
                  <w:color w:val="000000"/>
                  <w:sz w:val="20"/>
                  <w:lang w:val="en-CA"/>
                  <w:rPrChange w:id="1270" w:author="Vadim Seregin" w:date="2019-09-05T09:32:00Z">
                    <w:rPr>
                      <w:color w:val="000000"/>
                      <w:sz w:val="20"/>
                      <w:lang w:val="en-CA"/>
                    </w:rPr>
                  </w:rPrChange>
                </w:rPr>
                <w:delText>42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9BA78B" w14:textId="77777777" w:rsidR="001625A6" w:rsidRPr="00276474" w:rsidRDefault="00E511ED" w:rsidP="007F17FC">
            <w:pPr>
              <w:keepNext/>
              <w:spacing w:before="0"/>
              <w:jc w:val="center"/>
              <w:rPr>
                <w:noProof/>
                <w:sz w:val="20"/>
                <w:lang w:val="en-CA"/>
                <w:rPrChange w:id="1271" w:author="Vadim Seregin" w:date="2019-09-05T09:32:00Z">
                  <w:rPr>
                    <w:noProof/>
                    <w:sz w:val="20"/>
                    <w:lang w:val="en-CA"/>
                  </w:rPr>
                </w:rPrChange>
              </w:rPr>
            </w:pPr>
            <w:ins w:id="1272" w:author="Jonatan Samuelsson" w:date="2019-08-26T13:54:00Z">
              <w:r w:rsidRPr="00276474">
                <w:rPr>
                  <w:color w:val="000000"/>
                  <w:sz w:val="18"/>
                  <w:szCs w:val="18"/>
                  <w:rPrChange w:id="1273" w:author="Vadim Seregin" w:date="2019-09-05T09:32:00Z">
                    <w:rPr>
                      <w:color w:val="000000"/>
                      <w:sz w:val="18"/>
                      <w:szCs w:val="18"/>
                    </w:rPr>
                  </w:rPrChange>
                </w:rPr>
                <w:t>2</w:t>
              </w:r>
            </w:ins>
            <w:del w:id="1274" w:author="Jonatan Samuelsson" w:date="2019-08-26T13:54:00Z">
              <w:r w:rsidR="001625A6" w:rsidRPr="00276474">
                <w:rPr>
                  <w:color w:val="000000"/>
                  <w:sz w:val="20"/>
                  <w:lang w:val="en-CA"/>
                  <w:rPrChange w:id="1275" w:author="Vadim Seregin" w:date="2019-09-05T09:32:00Z">
                    <w:rPr>
                      <w:color w:val="000000"/>
                      <w:sz w:val="20"/>
                      <w:lang w:val="en-CA"/>
                    </w:rPr>
                  </w:rPrChange>
                </w:rPr>
                <w:delText>3</w:delText>
              </w:r>
            </w:del>
          </w:p>
        </w:tc>
      </w:tr>
      <w:tr w:rsidR="001625A6" w:rsidRPr="00276474" w14:paraId="2B0849E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E3ADC6" w14:textId="77777777" w:rsidR="001625A6" w:rsidRPr="00276474" w:rsidRDefault="001625A6" w:rsidP="007F17FC">
            <w:pPr>
              <w:keepNext/>
              <w:spacing w:before="0"/>
              <w:jc w:val="center"/>
              <w:rPr>
                <w:rFonts w:eastAsia="Arial Unicode MS"/>
                <w:noProof/>
                <w:sz w:val="18"/>
                <w:lang w:val="en-CA"/>
                <w:rPrChange w:id="1276" w:author="Vadim Seregin" w:date="2019-09-05T09:32:00Z">
                  <w:rPr>
                    <w:rFonts w:eastAsia="Arial Unicode MS"/>
                    <w:noProof/>
                    <w:sz w:val="18"/>
                    <w:lang w:val="en-CA"/>
                  </w:rPr>
                </w:rPrChange>
              </w:rPr>
            </w:pPr>
            <w:r w:rsidRPr="00276474">
              <w:rPr>
                <w:noProof/>
                <w:sz w:val="18"/>
                <w:lang w:val="en-CA"/>
                <w:rPrChange w:id="1277" w:author="Vadim Seregin" w:date="2019-09-05T09:32:00Z">
                  <w:rPr>
                    <w:noProof/>
                    <w:sz w:val="18"/>
                    <w:lang w:val="en-CA"/>
                  </w:rPr>
                </w:rPrChange>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E868E" w14:textId="77777777" w:rsidR="001625A6" w:rsidRPr="00276474" w:rsidRDefault="00E511ED" w:rsidP="007F17FC">
            <w:pPr>
              <w:keepNext/>
              <w:spacing w:before="0"/>
              <w:jc w:val="center"/>
              <w:rPr>
                <w:rFonts w:eastAsia="Arial Unicode MS"/>
                <w:noProof/>
                <w:sz w:val="20"/>
                <w:lang w:val="en-CA"/>
                <w:rPrChange w:id="1278" w:author="Vadim Seregin" w:date="2019-09-05T09:32:00Z">
                  <w:rPr>
                    <w:rFonts w:eastAsia="Arial Unicode MS"/>
                    <w:noProof/>
                    <w:sz w:val="20"/>
                    <w:lang w:val="en-CA"/>
                  </w:rPr>
                </w:rPrChange>
              </w:rPr>
            </w:pPr>
            <w:ins w:id="1279" w:author="Jonatan Samuelsson" w:date="2019-08-26T13:54:00Z">
              <w:r w:rsidRPr="00276474">
                <w:rPr>
                  <w:color w:val="000000"/>
                  <w:sz w:val="18"/>
                  <w:szCs w:val="18"/>
                  <w:rPrChange w:id="1280" w:author="Vadim Seregin" w:date="2019-09-05T09:32:00Z">
                    <w:rPr>
                      <w:color w:val="000000"/>
                      <w:sz w:val="18"/>
                      <w:szCs w:val="18"/>
                    </w:rPr>
                  </w:rPrChange>
                </w:rPr>
                <w:t>10</w:t>
              </w:r>
            </w:ins>
            <w:del w:id="1281" w:author="Jonatan Samuelsson" w:date="2019-08-26T13:54:00Z">
              <w:r w:rsidR="001625A6" w:rsidRPr="00276474">
                <w:rPr>
                  <w:color w:val="000000"/>
                  <w:sz w:val="20"/>
                  <w:lang w:val="en-CA"/>
                  <w:rPrChange w:id="1282" w:author="Vadim Seregin" w:date="2019-09-05T09:32:00Z">
                    <w:rPr>
                      <w:color w:val="000000"/>
                      <w:sz w:val="20"/>
                      <w:lang w:val="en-CA"/>
                    </w:rPr>
                  </w:rPrChange>
                </w:rPr>
                <w:delText>20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CD8B8" w14:textId="77777777" w:rsidR="001625A6" w:rsidRPr="00276474" w:rsidRDefault="00E511ED" w:rsidP="007F17FC">
            <w:pPr>
              <w:keepNext/>
              <w:spacing w:before="0"/>
              <w:jc w:val="center"/>
              <w:rPr>
                <w:rFonts w:eastAsia="Arial Unicode MS"/>
                <w:noProof/>
                <w:sz w:val="20"/>
                <w:lang w:val="en-CA"/>
                <w:rPrChange w:id="1283" w:author="Vadim Seregin" w:date="2019-09-05T09:32:00Z">
                  <w:rPr>
                    <w:rFonts w:eastAsia="Arial Unicode MS"/>
                    <w:noProof/>
                    <w:sz w:val="20"/>
                    <w:lang w:val="en-CA"/>
                  </w:rPr>
                </w:rPrChange>
              </w:rPr>
            </w:pPr>
            <w:ins w:id="1284" w:author="Jonatan Samuelsson" w:date="2019-08-26T13:54:00Z">
              <w:r w:rsidRPr="00276474">
                <w:rPr>
                  <w:color w:val="000000"/>
                  <w:sz w:val="18"/>
                  <w:szCs w:val="18"/>
                  <w:rPrChange w:id="1285" w:author="Vadim Seregin" w:date="2019-09-05T09:32:00Z">
                    <w:rPr>
                      <w:color w:val="000000"/>
                      <w:sz w:val="18"/>
                      <w:szCs w:val="18"/>
                    </w:rPr>
                  </w:rPrChange>
                </w:rPr>
                <w:t>30</w:t>
              </w:r>
            </w:ins>
            <w:del w:id="1286" w:author="Jonatan Samuelsson" w:date="2019-08-26T13:54:00Z">
              <w:r w:rsidR="001625A6" w:rsidRPr="00276474">
                <w:rPr>
                  <w:color w:val="000000"/>
                  <w:sz w:val="20"/>
                  <w:lang w:val="en-CA"/>
                  <w:rPrChange w:id="1287" w:author="Vadim Seregin" w:date="2019-09-05T09:32:00Z">
                    <w:rPr>
                      <w:color w:val="000000"/>
                      <w:sz w:val="20"/>
                      <w:lang w:val="en-CA"/>
                    </w:rPr>
                  </w:rPrChange>
                </w:rPr>
                <w:delText>61</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A2CA3B" w14:textId="77777777" w:rsidR="001625A6" w:rsidRPr="00276474" w:rsidRDefault="00E511ED" w:rsidP="007F17FC">
            <w:pPr>
              <w:keepNext/>
              <w:spacing w:before="0"/>
              <w:jc w:val="center"/>
              <w:rPr>
                <w:rFonts w:eastAsia="Arial Unicode MS"/>
                <w:noProof/>
                <w:sz w:val="20"/>
                <w:lang w:val="en-CA"/>
                <w:rPrChange w:id="1288" w:author="Vadim Seregin" w:date="2019-09-05T09:32:00Z">
                  <w:rPr>
                    <w:rFonts w:eastAsia="Arial Unicode MS"/>
                    <w:noProof/>
                    <w:sz w:val="20"/>
                    <w:lang w:val="en-CA"/>
                  </w:rPr>
                </w:rPrChange>
              </w:rPr>
            </w:pPr>
            <w:ins w:id="1289" w:author="Jonatan Samuelsson" w:date="2019-08-26T13:54:00Z">
              <w:r w:rsidRPr="00276474">
                <w:rPr>
                  <w:color w:val="000000"/>
                  <w:sz w:val="18"/>
                  <w:szCs w:val="18"/>
                  <w:rPrChange w:id="1290" w:author="Vadim Seregin" w:date="2019-09-05T09:32:00Z">
                    <w:rPr>
                      <w:color w:val="000000"/>
                      <w:sz w:val="18"/>
                      <w:szCs w:val="18"/>
                    </w:rPr>
                  </w:rPrChange>
                </w:rPr>
                <w:t>22</w:t>
              </w:r>
            </w:ins>
            <w:del w:id="1291" w:author="Jonatan Samuelsson" w:date="2019-08-26T13:54:00Z">
              <w:r w:rsidR="001625A6" w:rsidRPr="00276474">
                <w:rPr>
                  <w:color w:val="000000"/>
                  <w:sz w:val="20"/>
                  <w:lang w:val="en-CA"/>
                  <w:rPrChange w:id="1292" w:author="Vadim Seregin" w:date="2019-09-05T09:32:00Z">
                    <w:rPr>
                      <w:color w:val="000000"/>
                      <w:sz w:val="20"/>
                      <w:lang w:val="en-CA"/>
                    </w:rPr>
                  </w:rPrChange>
                </w:rPr>
                <w:delText>43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52CE5" w14:textId="77777777" w:rsidR="001625A6" w:rsidRPr="00276474" w:rsidRDefault="00E511ED" w:rsidP="007F17FC">
            <w:pPr>
              <w:keepNext/>
              <w:spacing w:before="0"/>
              <w:jc w:val="center"/>
              <w:rPr>
                <w:rFonts w:eastAsia="Arial Unicode MS"/>
                <w:noProof/>
                <w:sz w:val="20"/>
                <w:lang w:val="en-CA"/>
                <w:rPrChange w:id="1293" w:author="Vadim Seregin" w:date="2019-09-05T09:32:00Z">
                  <w:rPr>
                    <w:rFonts w:eastAsia="Arial Unicode MS"/>
                    <w:noProof/>
                    <w:sz w:val="20"/>
                    <w:lang w:val="en-CA"/>
                  </w:rPr>
                </w:rPrChange>
              </w:rPr>
            </w:pPr>
            <w:ins w:id="1294" w:author="Jonatan Samuelsson" w:date="2019-08-26T13:54:00Z">
              <w:r w:rsidRPr="00276474">
                <w:rPr>
                  <w:color w:val="000000"/>
                  <w:sz w:val="18"/>
                  <w:szCs w:val="18"/>
                  <w:rPrChange w:id="1295" w:author="Vadim Seregin" w:date="2019-09-05T09:32:00Z">
                    <w:rPr>
                      <w:color w:val="000000"/>
                      <w:sz w:val="18"/>
                      <w:szCs w:val="18"/>
                    </w:rPr>
                  </w:rPrChange>
                </w:rPr>
                <w:t>2</w:t>
              </w:r>
            </w:ins>
            <w:del w:id="1296" w:author="Jonatan Samuelsson" w:date="2019-08-26T13:54:00Z">
              <w:r w:rsidR="001625A6" w:rsidRPr="00276474">
                <w:rPr>
                  <w:color w:val="000000"/>
                  <w:sz w:val="20"/>
                  <w:lang w:val="en-CA"/>
                  <w:rPrChange w:id="1297" w:author="Vadim Seregin" w:date="2019-09-05T09:32:00Z">
                    <w:rPr>
                      <w:color w:val="000000"/>
                      <w:sz w:val="20"/>
                      <w:lang w:val="en-CA"/>
                    </w:rPr>
                  </w:rPrChange>
                </w:rPr>
                <w:delText>4</w:delText>
              </w:r>
            </w:del>
          </w:p>
        </w:tc>
      </w:tr>
      <w:tr w:rsidR="001625A6" w:rsidRPr="00276474" w14:paraId="3DC7004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06D370" w14:textId="77777777" w:rsidR="001625A6" w:rsidRPr="00276474" w:rsidRDefault="001625A6" w:rsidP="007F17FC">
            <w:pPr>
              <w:keepNext/>
              <w:spacing w:before="0"/>
              <w:jc w:val="center"/>
              <w:rPr>
                <w:noProof/>
                <w:sz w:val="18"/>
                <w:lang w:val="en-CA"/>
                <w:rPrChange w:id="1298" w:author="Vadim Seregin" w:date="2019-09-05T09:32:00Z">
                  <w:rPr>
                    <w:noProof/>
                    <w:sz w:val="18"/>
                    <w:lang w:val="en-CA"/>
                  </w:rPr>
                </w:rPrChange>
              </w:rPr>
            </w:pPr>
            <w:r w:rsidRPr="00276474">
              <w:rPr>
                <w:noProof/>
                <w:sz w:val="18"/>
                <w:lang w:val="en-CA"/>
                <w:rPrChange w:id="1299" w:author="Vadim Seregin" w:date="2019-09-05T09:32:00Z">
                  <w:rPr>
                    <w:noProof/>
                    <w:sz w:val="18"/>
                    <w:lang w:val="en-CA"/>
                  </w:rPr>
                </w:rPrChange>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EA7150" w14:textId="77777777" w:rsidR="001625A6" w:rsidRPr="00276474" w:rsidRDefault="00E511ED" w:rsidP="007F17FC">
            <w:pPr>
              <w:keepNext/>
              <w:spacing w:before="0"/>
              <w:jc w:val="center"/>
              <w:rPr>
                <w:noProof/>
                <w:sz w:val="20"/>
                <w:lang w:val="en-CA"/>
                <w:rPrChange w:id="1300" w:author="Vadim Seregin" w:date="2019-09-05T09:32:00Z">
                  <w:rPr>
                    <w:noProof/>
                    <w:sz w:val="20"/>
                    <w:lang w:val="en-CA"/>
                  </w:rPr>
                </w:rPrChange>
              </w:rPr>
            </w:pPr>
            <w:ins w:id="1301" w:author="Jonatan Samuelsson" w:date="2019-08-26T13:54:00Z">
              <w:r w:rsidRPr="00276474">
                <w:rPr>
                  <w:color w:val="000000"/>
                  <w:sz w:val="18"/>
                  <w:szCs w:val="18"/>
                  <w:rPrChange w:id="1302" w:author="Vadim Seregin" w:date="2019-09-05T09:32:00Z">
                    <w:rPr>
                      <w:color w:val="000000"/>
                      <w:sz w:val="18"/>
                      <w:szCs w:val="18"/>
                    </w:rPr>
                  </w:rPrChange>
                </w:rPr>
                <w:t>9</w:t>
              </w:r>
            </w:ins>
            <w:del w:id="1303" w:author="Jonatan Samuelsson" w:date="2019-08-26T13:54:00Z">
              <w:r w:rsidR="001625A6" w:rsidRPr="00276474">
                <w:rPr>
                  <w:color w:val="000000"/>
                  <w:sz w:val="20"/>
                  <w:lang w:val="en-CA"/>
                  <w:rPrChange w:id="1304" w:author="Vadim Seregin" w:date="2019-09-05T09:32:00Z">
                    <w:rPr>
                      <w:color w:val="000000"/>
                      <w:sz w:val="20"/>
                      <w:lang w:val="en-CA"/>
                    </w:rPr>
                  </w:rPrChange>
                </w:rPr>
                <w:delText>18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ED32" w14:textId="77777777" w:rsidR="001625A6" w:rsidRPr="00276474" w:rsidRDefault="00E511ED" w:rsidP="007F17FC">
            <w:pPr>
              <w:keepNext/>
              <w:spacing w:before="0"/>
              <w:jc w:val="center"/>
              <w:rPr>
                <w:noProof/>
                <w:sz w:val="20"/>
                <w:lang w:val="en-CA"/>
                <w:rPrChange w:id="1305" w:author="Vadim Seregin" w:date="2019-09-05T09:32:00Z">
                  <w:rPr>
                    <w:noProof/>
                    <w:sz w:val="20"/>
                    <w:lang w:val="en-CA"/>
                  </w:rPr>
                </w:rPrChange>
              </w:rPr>
            </w:pPr>
            <w:ins w:id="1306" w:author="Jonatan Samuelsson" w:date="2019-08-26T13:54:00Z">
              <w:r w:rsidRPr="00276474">
                <w:rPr>
                  <w:color w:val="000000"/>
                  <w:sz w:val="18"/>
                  <w:szCs w:val="18"/>
                  <w:rPrChange w:id="1307" w:author="Vadim Seregin" w:date="2019-09-05T09:32:00Z">
                    <w:rPr>
                      <w:color w:val="000000"/>
                      <w:sz w:val="18"/>
                      <w:szCs w:val="18"/>
                    </w:rPr>
                  </w:rPrChange>
                </w:rPr>
                <w:t>30</w:t>
              </w:r>
            </w:ins>
            <w:del w:id="1308" w:author="Jonatan Samuelsson" w:date="2019-08-26T13:54:00Z">
              <w:r w:rsidR="001625A6" w:rsidRPr="00276474">
                <w:rPr>
                  <w:color w:val="000000"/>
                  <w:sz w:val="20"/>
                  <w:lang w:val="en-CA"/>
                  <w:rPrChange w:id="1309" w:author="Vadim Seregin" w:date="2019-09-05T09:32:00Z">
                    <w:rPr>
                      <w:color w:val="000000"/>
                      <w:sz w:val="20"/>
                      <w:lang w:val="en-CA"/>
                    </w:rPr>
                  </w:rPrChange>
                </w:rPr>
                <w:delText>60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DD568E" w14:textId="77777777" w:rsidR="001625A6" w:rsidRPr="00276474" w:rsidRDefault="00E511ED" w:rsidP="007F17FC">
            <w:pPr>
              <w:keepNext/>
              <w:spacing w:before="0"/>
              <w:jc w:val="center"/>
              <w:rPr>
                <w:noProof/>
                <w:sz w:val="20"/>
                <w:lang w:val="en-CA"/>
                <w:rPrChange w:id="1310" w:author="Vadim Seregin" w:date="2019-09-05T09:32:00Z">
                  <w:rPr>
                    <w:noProof/>
                    <w:sz w:val="20"/>
                    <w:lang w:val="en-CA"/>
                  </w:rPr>
                </w:rPrChange>
              </w:rPr>
            </w:pPr>
            <w:ins w:id="1311" w:author="Jonatan Samuelsson" w:date="2019-08-26T13:54:00Z">
              <w:r w:rsidRPr="00276474">
                <w:rPr>
                  <w:color w:val="000000"/>
                  <w:sz w:val="18"/>
                  <w:szCs w:val="18"/>
                  <w:rPrChange w:id="1312" w:author="Vadim Seregin" w:date="2019-09-05T09:32:00Z">
                    <w:rPr>
                      <w:color w:val="000000"/>
                      <w:sz w:val="18"/>
                      <w:szCs w:val="18"/>
                    </w:rPr>
                  </w:rPrChange>
                </w:rPr>
                <w:t>23</w:t>
              </w:r>
            </w:ins>
            <w:del w:id="1313" w:author="Jonatan Samuelsson" w:date="2019-08-26T13:54:00Z">
              <w:r w:rsidR="001625A6" w:rsidRPr="00276474">
                <w:rPr>
                  <w:color w:val="000000"/>
                  <w:sz w:val="20"/>
                  <w:lang w:val="en-CA"/>
                  <w:rPrChange w:id="1314" w:author="Vadim Seregin" w:date="2019-09-05T09:32:00Z">
                    <w:rPr>
                      <w:color w:val="000000"/>
                      <w:sz w:val="20"/>
                      <w:lang w:val="en-CA"/>
                    </w:rPr>
                  </w:rPrChange>
                </w:rPr>
                <w:delText>45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4E52B1" w14:textId="77777777" w:rsidR="001625A6" w:rsidRPr="00276474" w:rsidRDefault="00E511ED" w:rsidP="007F17FC">
            <w:pPr>
              <w:keepNext/>
              <w:spacing w:before="0"/>
              <w:jc w:val="center"/>
              <w:rPr>
                <w:noProof/>
                <w:sz w:val="20"/>
                <w:lang w:val="en-CA"/>
                <w:rPrChange w:id="1315" w:author="Vadim Seregin" w:date="2019-09-05T09:32:00Z">
                  <w:rPr>
                    <w:noProof/>
                    <w:sz w:val="20"/>
                    <w:lang w:val="en-CA"/>
                  </w:rPr>
                </w:rPrChange>
              </w:rPr>
            </w:pPr>
            <w:ins w:id="1316" w:author="Jonatan Samuelsson" w:date="2019-08-26T13:54:00Z">
              <w:r w:rsidRPr="00276474">
                <w:rPr>
                  <w:color w:val="000000"/>
                  <w:sz w:val="18"/>
                  <w:szCs w:val="18"/>
                  <w:rPrChange w:id="1317" w:author="Vadim Seregin" w:date="2019-09-05T09:32:00Z">
                    <w:rPr>
                      <w:color w:val="000000"/>
                      <w:sz w:val="18"/>
                      <w:szCs w:val="18"/>
                    </w:rPr>
                  </w:rPrChange>
                </w:rPr>
                <w:t>2</w:t>
              </w:r>
            </w:ins>
            <w:del w:id="1318" w:author="Jonatan Samuelsson" w:date="2019-08-26T13:54:00Z">
              <w:r w:rsidR="001625A6" w:rsidRPr="00276474">
                <w:rPr>
                  <w:color w:val="000000"/>
                  <w:sz w:val="20"/>
                  <w:lang w:val="en-CA"/>
                  <w:rPrChange w:id="1319" w:author="Vadim Seregin" w:date="2019-09-05T09:32:00Z">
                    <w:rPr>
                      <w:color w:val="000000"/>
                      <w:sz w:val="20"/>
                      <w:lang w:val="en-CA"/>
                    </w:rPr>
                  </w:rPrChange>
                </w:rPr>
                <w:delText>5</w:delText>
              </w:r>
            </w:del>
          </w:p>
        </w:tc>
      </w:tr>
      <w:tr w:rsidR="001625A6" w:rsidRPr="00276474" w14:paraId="58E7CF7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61A10C" w14:textId="77777777" w:rsidR="001625A6" w:rsidRPr="00276474" w:rsidRDefault="001625A6" w:rsidP="007F17FC">
            <w:pPr>
              <w:keepNext/>
              <w:spacing w:before="0"/>
              <w:jc w:val="center"/>
              <w:rPr>
                <w:rFonts w:eastAsia="Arial Unicode MS"/>
                <w:noProof/>
                <w:sz w:val="18"/>
                <w:lang w:val="en-CA"/>
                <w:rPrChange w:id="1320" w:author="Vadim Seregin" w:date="2019-09-05T09:32:00Z">
                  <w:rPr>
                    <w:rFonts w:eastAsia="Arial Unicode MS"/>
                    <w:noProof/>
                    <w:sz w:val="18"/>
                    <w:lang w:val="en-CA"/>
                  </w:rPr>
                </w:rPrChange>
              </w:rPr>
            </w:pPr>
            <w:r w:rsidRPr="00276474">
              <w:rPr>
                <w:noProof/>
                <w:sz w:val="18"/>
                <w:lang w:val="en-CA"/>
                <w:rPrChange w:id="1321" w:author="Vadim Seregin" w:date="2019-09-05T09:32:00Z">
                  <w:rPr>
                    <w:noProof/>
                    <w:sz w:val="18"/>
                    <w:lang w:val="en-CA"/>
                  </w:rPr>
                </w:rPrChange>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6BFE42" w14:textId="77777777" w:rsidR="001625A6" w:rsidRPr="00276474" w:rsidRDefault="00E511ED" w:rsidP="007F17FC">
            <w:pPr>
              <w:keepNext/>
              <w:spacing w:before="0"/>
              <w:jc w:val="center"/>
              <w:rPr>
                <w:rFonts w:eastAsia="Arial Unicode MS"/>
                <w:noProof/>
                <w:sz w:val="20"/>
                <w:lang w:val="en-CA"/>
                <w:rPrChange w:id="1322" w:author="Vadim Seregin" w:date="2019-09-05T09:32:00Z">
                  <w:rPr>
                    <w:rFonts w:eastAsia="Arial Unicode MS"/>
                    <w:noProof/>
                    <w:sz w:val="20"/>
                    <w:lang w:val="en-CA"/>
                  </w:rPr>
                </w:rPrChange>
              </w:rPr>
            </w:pPr>
            <w:ins w:id="1323" w:author="Jonatan Samuelsson" w:date="2019-08-26T13:54:00Z">
              <w:r w:rsidRPr="00276474">
                <w:rPr>
                  <w:color w:val="000000"/>
                  <w:sz w:val="18"/>
                  <w:szCs w:val="18"/>
                  <w:rPrChange w:id="1324" w:author="Vadim Seregin" w:date="2019-09-05T09:32:00Z">
                    <w:rPr>
                      <w:color w:val="000000"/>
                      <w:sz w:val="18"/>
                      <w:szCs w:val="18"/>
                    </w:rPr>
                  </w:rPrChange>
                </w:rPr>
                <w:t>8</w:t>
              </w:r>
            </w:ins>
            <w:del w:id="1325" w:author="Jonatan Samuelsson" w:date="2019-08-26T13:54:00Z">
              <w:r w:rsidR="001625A6" w:rsidRPr="00276474">
                <w:rPr>
                  <w:color w:val="000000"/>
                  <w:sz w:val="20"/>
                  <w:lang w:val="en-CA"/>
                  <w:rPrChange w:id="1326" w:author="Vadim Seregin" w:date="2019-09-05T09:32:00Z">
                    <w:rPr>
                      <w:color w:val="000000"/>
                      <w:sz w:val="20"/>
                      <w:lang w:val="en-CA"/>
                    </w:rPr>
                  </w:rPrChange>
                </w:rPr>
                <w:delText>17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060CF5" w14:textId="77777777" w:rsidR="001625A6" w:rsidRPr="00276474" w:rsidRDefault="00E511ED" w:rsidP="007F17FC">
            <w:pPr>
              <w:keepNext/>
              <w:spacing w:before="0"/>
              <w:jc w:val="center"/>
              <w:rPr>
                <w:rFonts w:eastAsia="Arial Unicode MS"/>
                <w:noProof/>
                <w:sz w:val="20"/>
                <w:lang w:val="en-CA"/>
                <w:rPrChange w:id="1327" w:author="Vadim Seregin" w:date="2019-09-05T09:32:00Z">
                  <w:rPr>
                    <w:rFonts w:eastAsia="Arial Unicode MS"/>
                    <w:noProof/>
                    <w:sz w:val="20"/>
                    <w:lang w:val="en-CA"/>
                  </w:rPr>
                </w:rPrChange>
              </w:rPr>
            </w:pPr>
            <w:ins w:id="1328" w:author="Jonatan Samuelsson" w:date="2019-08-26T13:54:00Z">
              <w:r w:rsidRPr="00276474">
                <w:rPr>
                  <w:color w:val="000000"/>
                  <w:sz w:val="18"/>
                  <w:szCs w:val="18"/>
                  <w:rPrChange w:id="1329" w:author="Vadim Seregin" w:date="2019-09-05T09:32:00Z">
                    <w:rPr>
                      <w:color w:val="000000"/>
                      <w:sz w:val="18"/>
                      <w:szCs w:val="18"/>
                    </w:rPr>
                  </w:rPrChange>
                </w:rPr>
                <w:t>30</w:t>
              </w:r>
            </w:ins>
            <w:del w:id="1330" w:author="Jonatan Samuelsson" w:date="2019-08-26T13:54:00Z">
              <w:r w:rsidR="001625A6" w:rsidRPr="00276474">
                <w:rPr>
                  <w:color w:val="000000"/>
                  <w:sz w:val="20"/>
                  <w:lang w:val="en-CA"/>
                  <w:rPrChange w:id="1331" w:author="Vadim Seregin" w:date="2019-09-05T09:32:00Z">
                    <w:rPr>
                      <w:color w:val="000000"/>
                      <w:sz w:val="20"/>
                      <w:lang w:val="en-CA"/>
                    </w:rPr>
                  </w:rPrChange>
                </w:rPr>
                <w:delText>60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2BEAD1" w14:textId="77777777" w:rsidR="001625A6" w:rsidRPr="00276474" w:rsidRDefault="00E511ED" w:rsidP="007F17FC">
            <w:pPr>
              <w:keepNext/>
              <w:spacing w:before="0"/>
              <w:jc w:val="center"/>
              <w:rPr>
                <w:rFonts w:eastAsia="Arial Unicode MS"/>
                <w:noProof/>
                <w:sz w:val="20"/>
                <w:lang w:val="en-CA"/>
                <w:rPrChange w:id="1332" w:author="Vadim Seregin" w:date="2019-09-05T09:32:00Z">
                  <w:rPr>
                    <w:rFonts w:eastAsia="Arial Unicode MS"/>
                    <w:noProof/>
                    <w:sz w:val="20"/>
                    <w:lang w:val="en-CA"/>
                  </w:rPr>
                </w:rPrChange>
              </w:rPr>
            </w:pPr>
            <w:ins w:id="1333" w:author="Jonatan Samuelsson" w:date="2019-08-26T13:54:00Z">
              <w:r w:rsidRPr="00276474">
                <w:rPr>
                  <w:color w:val="000000"/>
                  <w:sz w:val="18"/>
                  <w:szCs w:val="18"/>
                  <w:rPrChange w:id="1334" w:author="Vadim Seregin" w:date="2019-09-05T09:32:00Z">
                    <w:rPr>
                      <w:color w:val="000000"/>
                      <w:sz w:val="18"/>
                      <w:szCs w:val="18"/>
                    </w:rPr>
                  </w:rPrChange>
                </w:rPr>
                <w:t>23</w:t>
              </w:r>
            </w:ins>
            <w:del w:id="1335" w:author="Jonatan Samuelsson" w:date="2019-08-26T13:54:00Z">
              <w:r w:rsidR="001625A6" w:rsidRPr="00276474">
                <w:rPr>
                  <w:color w:val="000000"/>
                  <w:sz w:val="20"/>
                  <w:lang w:val="en-CA"/>
                  <w:rPrChange w:id="1336" w:author="Vadim Seregin" w:date="2019-09-05T09:32:00Z">
                    <w:rPr>
                      <w:color w:val="000000"/>
                      <w:sz w:val="20"/>
                      <w:lang w:val="en-CA"/>
                    </w:rPr>
                  </w:rPrChange>
                </w:rPr>
                <w:delText>46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DC4FA3" w14:textId="77777777" w:rsidR="001625A6" w:rsidRPr="00276474" w:rsidRDefault="00E511ED" w:rsidP="007F17FC">
            <w:pPr>
              <w:keepNext/>
              <w:spacing w:before="0"/>
              <w:jc w:val="center"/>
              <w:rPr>
                <w:rFonts w:eastAsia="Arial Unicode MS"/>
                <w:noProof/>
                <w:sz w:val="20"/>
                <w:lang w:val="en-CA"/>
                <w:rPrChange w:id="1337" w:author="Vadim Seregin" w:date="2019-09-05T09:32:00Z">
                  <w:rPr>
                    <w:rFonts w:eastAsia="Arial Unicode MS"/>
                    <w:noProof/>
                    <w:sz w:val="20"/>
                    <w:lang w:val="en-CA"/>
                  </w:rPr>
                </w:rPrChange>
              </w:rPr>
            </w:pPr>
            <w:ins w:id="1338" w:author="Jonatan Samuelsson" w:date="2019-08-26T13:54:00Z">
              <w:r w:rsidRPr="00276474">
                <w:rPr>
                  <w:color w:val="000000"/>
                  <w:sz w:val="18"/>
                  <w:szCs w:val="18"/>
                  <w:rPrChange w:id="1339" w:author="Vadim Seregin" w:date="2019-09-05T09:32:00Z">
                    <w:rPr>
                      <w:color w:val="000000"/>
                      <w:sz w:val="18"/>
                      <w:szCs w:val="18"/>
                    </w:rPr>
                  </w:rPrChange>
                </w:rPr>
                <w:t>3</w:t>
              </w:r>
            </w:ins>
            <w:del w:id="1340" w:author="Jonatan Samuelsson" w:date="2019-08-26T13:54:00Z">
              <w:r w:rsidR="001625A6" w:rsidRPr="00276474">
                <w:rPr>
                  <w:color w:val="000000"/>
                  <w:sz w:val="20"/>
                  <w:lang w:val="en-CA"/>
                  <w:rPrChange w:id="1341" w:author="Vadim Seregin" w:date="2019-09-05T09:32:00Z">
                    <w:rPr>
                      <w:color w:val="000000"/>
                      <w:sz w:val="20"/>
                      <w:lang w:val="en-CA"/>
                    </w:rPr>
                  </w:rPrChange>
                </w:rPr>
                <w:delText>5</w:delText>
              </w:r>
            </w:del>
          </w:p>
        </w:tc>
      </w:tr>
      <w:tr w:rsidR="001625A6" w:rsidRPr="00276474" w14:paraId="43C3C22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100637" w14:textId="77777777" w:rsidR="001625A6" w:rsidRPr="00276474" w:rsidRDefault="001625A6" w:rsidP="007F17FC">
            <w:pPr>
              <w:keepNext/>
              <w:spacing w:before="0"/>
              <w:jc w:val="center"/>
              <w:rPr>
                <w:noProof/>
                <w:sz w:val="18"/>
                <w:lang w:val="en-CA"/>
                <w:rPrChange w:id="1342" w:author="Vadim Seregin" w:date="2019-09-05T09:32:00Z">
                  <w:rPr>
                    <w:noProof/>
                    <w:sz w:val="18"/>
                    <w:lang w:val="en-CA"/>
                  </w:rPr>
                </w:rPrChange>
              </w:rPr>
            </w:pPr>
            <w:r w:rsidRPr="00276474">
              <w:rPr>
                <w:noProof/>
                <w:sz w:val="18"/>
                <w:lang w:val="en-CA"/>
                <w:rPrChange w:id="1343" w:author="Vadim Seregin" w:date="2019-09-05T09:32:00Z">
                  <w:rPr>
                    <w:noProof/>
                    <w:sz w:val="18"/>
                    <w:lang w:val="en-CA"/>
                  </w:rPr>
                </w:rPrChange>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CB5CFA" w14:textId="77777777" w:rsidR="001625A6" w:rsidRPr="00276474" w:rsidRDefault="00E511ED" w:rsidP="007F17FC">
            <w:pPr>
              <w:keepNext/>
              <w:spacing w:before="0"/>
              <w:jc w:val="center"/>
              <w:rPr>
                <w:noProof/>
                <w:sz w:val="20"/>
                <w:lang w:val="en-CA"/>
                <w:rPrChange w:id="1344" w:author="Vadim Seregin" w:date="2019-09-05T09:32:00Z">
                  <w:rPr>
                    <w:noProof/>
                    <w:sz w:val="20"/>
                    <w:lang w:val="en-CA"/>
                  </w:rPr>
                </w:rPrChange>
              </w:rPr>
            </w:pPr>
            <w:ins w:id="1345" w:author="Jonatan Samuelsson" w:date="2019-08-26T13:54:00Z">
              <w:r w:rsidRPr="00276474">
                <w:rPr>
                  <w:color w:val="000000"/>
                  <w:sz w:val="18"/>
                  <w:szCs w:val="18"/>
                  <w:rPrChange w:id="1346" w:author="Vadim Seregin" w:date="2019-09-05T09:32:00Z">
                    <w:rPr>
                      <w:color w:val="000000"/>
                      <w:sz w:val="18"/>
                      <w:szCs w:val="18"/>
                    </w:rPr>
                  </w:rPrChange>
                </w:rPr>
                <w:t>8</w:t>
              </w:r>
            </w:ins>
            <w:del w:id="1347" w:author="Jonatan Samuelsson" w:date="2019-08-26T13:54:00Z">
              <w:r w:rsidR="001625A6" w:rsidRPr="00276474">
                <w:rPr>
                  <w:color w:val="000000"/>
                  <w:sz w:val="20"/>
                  <w:lang w:val="en-CA"/>
                  <w:rPrChange w:id="1348" w:author="Vadim Seregin" w:date="2019-09-05T09:32:00Z">
                    <w:rPr>
                      <w:color w:val="000000"/>
                      <w:sz w:val="20"/>
                      <w:lang w:val="en-CA"/>
                    </w:rPr>
                  </w:rPrChange>
                </w:rPr>
                <w:delText>16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A9300" w14:textId="77777777" w:rsidR="001625A6" w:rsidRPr="00276474" w:rsidRDefault="00E511ED" w:rsidP="007F17FC">
            <w:pPr>
              <w:keepNext/>
              <w:spacing w:before="0"/>
              <w:jc w:val="center"/>
              <w:rPr>
                <w:noProof/>
                <w:sz w:val="20"/>
                <w:lang w:val="en-CA"/>
                <w:rPrChange w:id="1349" w:author="Vadim Seregin" w:date="2019-09-05T09:32:00Z">
                  <w:rPr>
                    <w:noProof/>
                    <w:sz w:val="20"/>
                    <w:lang w:val="en-CA"/>
                  </w:rPr>
                </w:rPrChange>
              </w:rPr>
            </w:pPr>
            <w:ins w:id="1350" w:author="Jonatan Samuelsson" w:date="2019-08-26T13:54:00Z">
              <w:r w:rsidRPr="00276474">
                <w:rPr>
                  <w:color w:val="000000"/>
                  <w:sz w:val="18"/>
                  <w:szCs w:val="18"/>
                  <w:rPrChange w:id="1351" w:author="Vadim Seregin" w:date="2019-09-05T09:32:00Z">
                    <w:rPr>
                      <w:color w:val="000000"/>
                      <w:sz w:val="18"/>
                      <w:szCs w:val="18"/>
                    </w:rPr>
                  </w:rPrChange>
                </w:rPr>
                <w:t>29</w:t>
              </w:r>
            </w:ins>
            <w:del w:id="1352" w:author="Jonatan Samuelsson" w:date="2019-08-26T13:54:00Z">
              <w:r w:rsidR="001625A6" w:rsidRPr="00276474">
                <w:rPr>
                  <w:color w:val="000000"/>
                  <w:sz w:val="20"/>
                  <w:lang w:val="en-CA"/>
                  <w:rPrChange w:id="1353" w:author="Vadim Seregin" w:date="2019-09-05T09:32:00Z">
                    <w:rPr>
                      <w:color w:val="000000"/>
                      <w:sz w:val="20"/>
                      <w:lang w:val="en-CA"/>
                    </w:rPr>
                  </w:rPrChange>
                </w:rPr>
                <w:delText>59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A638F9" w14:textId="77777777" w:rsidR="001625A6" w:rsidRPr="00276474" w:rsidRDefault="00E511ED" w:rsidP="007F17FC">
            <w:pPr>
              <w:keepNext/>
              <w:spacing w:before="0"/>
              <w:jc w:val="center"/>
              <w:rPr>
                <w:noProof/>
                <w:sz w:val="20"/>
                <w:lang w:val="en-CA"/>
                <w:rPrChange w:id="1354" w:author="Vadim Seregin" w:date="2019-09-05T09:32:00Z">
                  <w:rPr>
                    <w:noProof/>
                    <w:sz w:val="20"/>
                    <w:lang w:val="en-CA"/>
                  </w:rPr>
                </w:rPrChange>
              </w:rPr>
            </w:pPr>
            <w:ins w:id="1355" w:author="Jonatan Samuelsson" w:date="2019-08-26T13:54:00Z">
              <w:r w:rsidRPr="00276474">
                <w:rPr>
                  <w:color w:val="000000"/>
                  <w:sz w:val="18"/>
                  <w:szCs w:val="18"/>
                  <w:rPrChange w:id="1356" w:author="Vadim Seregin" w:date="2019-09-05T09:32:00Z">
                    <w:rPr>
                      <w:color w:val="000000"/>
                      <w:sz w:val="18"/>
                      <w:szCs w:val="18"/>
                    </w:rPr>
                  </w:rPrChange>
                </w:rPr>
                <w:t>24</w:t>
              </w:r>
            </w:ins>
            <w:del w:id="1357" w:author="Jonatan Samuelsson" w:date="2019-08-26T13:54:00Z">
              <w:r w:rsidR="001625A6" w:rsidRPr="00276474">
                <w:rPr>
                  <w:color w:val="000000"/>
                  <w:sz w:val="20"/>
                  <w:lang w:val="en-CA"/>
                  <w:rPrChange w:id="1358" w:author="Vadim Seregin" w:date="2019-09-05T09:32:00Z">
                    <w:rPr>
                      <w:color w:val="000000"/>
                      <w:sz w:val="20"/>
                      <w:lang w:val="en-CA"/>
                    </w:rPr>
                  </w:rPrChange>
                </w:rPr>
                <w:delText>47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E4775B" w14:textId="77777777" w:rsidR="001625A6" w:rsidRPr="00276474" w:rsidRDefault="00E511ED" w:rsidP="007F17FC">
            <w:pPr>
              <w:keepNext/>
              <w:spacing w:before="0"/>
              <w:jc w:val="center"/>
              <w:rPr>
                <w:noProof/>
                <w:sz w:val="20"/>
                <w:lang w:val="en-CA"/>
                <w:rPrChange w:id="1359" w:author="Vadim Seregin" w:date="2019-09-05T09:32:00Z">
                  <w:rPr>
                    <w:noProof/>
                    <w:sz w:val="20"/>
                    <w:lang w:val="en-CA"/>
                  </w:rPr>
                </w:rPrChange>
              </w:rPr>
            </w:pPr>
            <w:ins w:id="1360" w:author="Jonatan Samuelsson" w:date="2019-08-26T13:54:00Z">
              <w:r w:rsidRPr="00276474">
                <w:rPr>
                  <w:color w:val="000000"/>
                  <w:sz w:val="18"/>
                  <w:szCs w:val="18"/>
                  <w:rPrChange w:id="1361" w:author="Vadim Seregin" w:date="2019-09-05T09:32:00Z">
                    <w:rPr>
                      <w:color w:val="000000"/>
                      <w:sz w:val="18"/>
                      <w:szCs w:val="18"/>
                    </w:rPr>
                  </w:rPrChange>
                </w:rPr>
                <w:t>3</w:t>
              </w:r>
            </w:ins>
            <w:del w:id="1362" w:author="Jonatan Samuelsson" w:date="2019-08-26T13:54:00Z">
              <w:r w:rsidR="001625A6" w:rsidRPr="00276474">
                <w:rPr>
                  <w:color w:val="000000"/>
                  <w:sz w:val="20"/>
                  <w:lang w:val="en-CA"/>
                  <w:rPrChange w:id="1363" w:author="Vadim Seregin" w:date="2019-09-05T09:32:00Z">
                    <w:rPr>
                      <w:color w:val="000000"/>
                      <w:sz w:val="20"/>
                      <w:lang w:val="en-CA"/>
                    </w:rPr>
                  </w:rPrChange>
                </w:rPr>
                <w:delText>6</w:delText>
              </w:r>
            </w:del>
          </w:p>
        </w:tc>
      </w:tr>
      <w:tr w:rsidR="001625A6" w:rsidRPr="00276474" w14:paraId="7FF3B2D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FC9282" w14:textId="77777777" w:rsidR="001625A6" w:rsidRPr="00276474" w:rsidRDefault="001625A6" w:rsidP="007F17FC">
            <w:pPr>
              <w:keepNext/>
              <w:spacing w:before="0"/>
              <w:jc w:val="center"/>
              <w:rPr>
                <w:rFonts w:eastAsia="Arial Unicode MS"/>
                <w:noProof/>
                <w:sz w:val="18"/>
                <w:lang w:val="en-CA"/>
                <w:rPrChange w:id="1364" w:author="Vadim Seregin" w:date="2019-09-05T09:32:00Z">
                  <w:rPr>
                    <w:rFonts w:eastAsia="Arial Unicode MS"/>
                    <w:noProof/>
                    <w:sz w:val="18"/>
                    <w:lang w:val="en-CA"/>
                  </w:rPr>
                </w:rPrChange>
              </w:rPr>
            </w:pPr>
            <w:r w:rsidRPr="00276474">
              <w:rPr>
                <w:noProof/>
                <w:sz w:val="18"/>
                <w:lang w:val="en-CA"/>
                <w:rPrChange w:id="1365" w:author="Vadim Seregin" w:date="2019-09-05T09:32:00Z">
                  <w:rPr>
                    <w:noProof/>
                    <w:sz w:val="18"/>
                    <w:lang w:val="en-CA"/>
                  </w:rPr>
                </w:rPrChange>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8D697B" w14:textId="77777777" w:rsidR="001625A6" w:rsidRPr="00276474" w:rsidRDefault="00E511ED" w:rsidP="007F17FC">
            <w:pPr>
              <w:keepNext/>
              <w:spacing w:before="0"/>
              <w:jc w:val="center"/>
              <w:rPr>
                <w:rFonts w:eastAsia="Arial Unicode MS"/>
                <w:noProof/>
                <w:sz w:val="20"/>
                <w:lang w:val="en-CA"/>
                <w:rPrChange w:id="1366" w:author="Vadim Seregin" w:date="2019-09-05T09:32:00Z">
                  <w:rPr>
                    <w:rFonts w:eastAsia="Arial Unicode MS"/>
                    <w:noProof/>
                    <w:sz w:val="20"/>
                    <w:lang w:val="en-CA"/>
                  </w:rPr>
                </w:rPrChange>
              </w:rPr>
            </w:pPr>
            <w:ins w:id="1367" w:author="Jonatan Samuelsson" w:date="2019-08-26T13:54:00Z">
              <w:r w:rsidRPr="00276474">
                <w:rPr>
                  <w:color w:val="000000"/>
                  <w:sz w:val="18"/>
                  <w:szCs w:val="18"/>
                  <w:rPrChange w:id="1368" w:author="Vadim Seregin" w:date="2019-09-05T09:32:00Z">
                    <w:rPr>
                      <w:color w:val="000000"/>
                      <w:sz w:val="18"/>
                      <w:szCs w:val="18"/>
                    </w:rPr>
                  </w:rPrChange>
                </w:rPr>
                <w:t>7</w:t>
              </w:r>
            </w:ins>
            <w:del w:id="1369" w:author="Jonatan Samuelsson" w:date="2019-08-26T13:54:00Z">
              <w:r w:rsidR="001625A6" w:rsidRPr="00276474">
                <w:rPr>
                  <w:color w:val="000000"/>
                  <w:sz w:val="20"/>
                  <w:lang w:val="en-CA"/>
                  <w:rPrChange w:id="1370" w:author="Vadim Seregin" w:date="2019-09-05T09:32:00Z">
                    <w:rPr>
                      <w:color w:val="000000"/>
                      <w:sz w:val="20"/>
                      <w:lang w:val="en-CA"/>
                    </w:rPr>
                  </w:rPrChange>
                </w:rPr>
                <w:delText>15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146EDF" w14:textId="77777777" w:rsidR="001625A6" w:rsidRPr="00276474" w:rsidRDefault="00E511ED" w:rsidP="007F17FC">
            <w:pPr>
              <w:keepNext/>
              <w:spacing w:before="0"/>
              <w:jc w:val="center"/>
              <w:rPr>
                <w:rFonts w:eastAsia="Arial Unicode MS"/>
                <w:noProof/>
                <w:sz w:val="20"/>
                <w:lang w:val="en-CA"/>
                <w:rPrChange w:id="1371" w:author="Vadim Seregin" w:date="2019-09-05T09:32:00Z">
                  <w:rPr>
                    <w:rFonts w:eastAsia="Arial Unicode MS"/>
                    <w:noProof/>
                    <w:sz w:val="20"/>
                    <w:lang w:val="en-CA"/>
                  </w:rPr>
                </w:rPrChange>
              </w:rPr>
            </w:pPr>
            <w:ins w:id="1372" w:author="Jonatan Samuelsson" w:date="2019-08-26T13:54:00Z">
              <w:r w:rsidRPr="00276474">
                <w:rPr>
                  <w:color w:val="000000"/>
                  <w:sz w:val="18"/>
                  <w:szCs w:val="18"/>
                  <w:rPrChange w:id="1373" w:author="Vadim Seregin" w:date="2019-09-05T09:32:00Z">
                    <w:rPr>
                      <w:color w:val="000000"/>
                      <w:sz w:val="18"/>
                      <w:szCs w:val="18"/>
                    </w:rPr>
                  </w:rPrChange>
                </w:rPr>
                <w:t>29</w:t>
              </w:r>
            </w:ins>
            <w:del w:id="1374" w:author="Jonatan Samuelsson" w:date="2019-08-26T13:54:00Z">
              <w:r w:rsidR="001625A6" w:rsidRPr="00276474">
                <w:rPr>
                  <w:color w:val="000000"/>
                  <w:sz w:val="20"/>
                  <w:lang w:val="en-CA"/>
                  <w:rPrChange w:id="1375" w:author="Vadim Seregin" w:date="2019-09-05T09:32:00Z">
                    <w:rPr>
                      <w:color w:val="000000"/>
                      <w:sz w:val="20"/>
                      <w:lang w:val="en-CA"/>
                    </w:rPr>
                  </w:rPrChange>
                </w:rPr>
                <w:delText>58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EE3D06" w14:textId="77777777" w:rsidR="001625A6" w:rsidRPr="00276474" w:rsidRDefault="00E511ED" w:rsidP="007F17FC">
            <w:pPr>
              <w:keepNext/>
              <w:spacing w:before="0"/>
              <w:jc w:val="center"/>
              <w:rPr>
                <w:rFonts w:eastAsia="Arial Unicode MS"/>
                <w:noProof/>
                <w:sz w:val="20"/>
                <w:lang w:val="en-CA"/>
                <w:rPrChange w:id="1376" w:author="Vadim Seregin" w:date="2019-09-05T09:32:00Z">
                  <w:rPr>
                    <w:rFonts w:eastAsia="Arial Unicode MS"/>
                    <w:noProof/>
                    <w:sz w:val="20"/>
                    <w:lang w:val="en-CA"/>
                  </w:rPr>
                </w:rPrChange>
              </w:rPr>
            </w:pPr>
            <w:ins w:id="1377" w:author="Jonatan Samuelsson" w:date="2019-08-26T13:54:00Z">
              <w:r w:rsidRPr="00276474">
                <w:rPr>
                  <w:color w:val="000000"/>
                  <w:sz w:val="18"/>
                  <w:szCs w:val="18"/>
                  <w:rPrChange w:id="1378" w:author="Vadim Seregin" w:date="2019-09-05T09:32:00Z">
                    <w:rPr>
                      <w:color w:val="000000"/>
                      <w:sz w:val="18"/>
                      <w:szCs w:val="18"/>
                    </w:rPr>
                  </w:rPrChange>
                </w:rPr>
                <w:t>25</w:t>
              </w:r>
            </w:ins>
            <w:del w:id="1379" w:author="Jonatan Samuelsson" w:date="2019-08-26T13:54:00Z">
              <w:r w:rsidR="001625A6" w:rsidRPr="00276474">
                <w:rPr>
                  <w:color w:val="000000"/>
                  <w:sz w:val="20"/>
                  <w:lang w:val="en-CA"/>
                  <w:rPrChange w:id="1380" w:author="Vadim Seregin" w:date="2019-09-05T09:32:00Z">
                    <w:rPr>
                      <w:color w:val="000000"/>
                      <w:sz w:val="20"/>
                      <w:lang w:val="en-CA"/>
                    </w:rPr>
                  </w:rPrChange>
                </w:rPr>
                <w:delText>48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A7EB1D" w14:textId="77777777" w:rsidR="001625A6" w:rsidRPr="00276474" w:rsidRDefault="00E511ED" w:rsidP="007F17FC">
            <w:pPr>
              <w:keepNext/>
              <w:spacing w:before="0"/>
              <w:jc w:val="center"/>
              <w:rPr>
                <w:rFonts w:eastAsia="Arial Unicode MS"/>
                <w:noProof/>
                <w:sz w:val="20"/>
                <w:lang w:val="en-CA"/>
                <w:rPrChange w:id="1381" w:author="Vadim Seregin" w:date="2019-09-05T09:32:00Z">
                  <w:rPr>
                    <w:rFonts w:eastAsia="Arial Unicode MS"/>
                    <w:noProof/>
                    <w:sz w:val="20"/>
                    <w:lang w:val="en-CA"/>
                  </w:rPr>
                </w:rPrChange>
              </w:rPr>
            </w:pPr>
            <w:ins w:id="1382" w:author="Jonatan Samuelsson" w:date="2019-08-26T13:54:00Z">
              <w:r w:rsidRPr="00276474">
                <w:rPr>
                  <w:color w:val="000000"/>
                  <w:sz w:val="18"/>
                  <w:szCs w:val="18"/>
                  <w:rPrChange w:id="1383" w:author="Vadim Seregin" w:date="2019-09-05T09:32:00Z">
                    <w:rPr>
                      <w:color w:val="000000"/>
                      <w:sz w:val="18"/>
                      <w:szCs w:val="18"/>
                    </w:rPr>
                  </w:rPrChange>
                </w:rPr>
                <w:t>3</w:t>
              </w:r>
            </w:ins>
            <w:del w:id="1384" w:author="Jonatan Samuelsson" w:date="2019-08-26T13:54:00Z">
              <w:r w:rsidR="001625A6" w:rsidRPr="00276474">
                <w:rPr>
                  <w:color w:val="000000"/>
                  <w:sz w:val="20"/>
                  <w:lang w:val="en-CA"/>
                  <w:rPrChange w:id="1385" w:author="Vadim Seregin" w:date="2019-09-05T09:32:00Z">
                    <w:rPr>
                      <w:color w:val="000000"/>
                      <w:sz w:val="20"/>
                      <w:lang w:val="en-CA"/>
                    </w:rPr>
                  </w:rPrChange>
                </w:rPr>
                <w:delText>7</w:delText>
              </w:r>
            </w:del>
          </w:p>
        </w:tc>
      </w:tr>
      <w:tr w:rsidR="001625A6" w:rsidRPr="00276474" w14:paraId="1BB59538"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21C7E3" w14:textId="77777777" w:rsidR="001625A6" w:rsidRPr="00276474" w:rsidRDefault="001625A6" w:rsidP="007F17FC">
            <w:pPr>
              <w:keepNext/>
              <w:spacing w:before="0"/>
              <w:jc w:val="center"/>
              <w:rPr>
                <w:noProof/>
                <w:sz w:val="18"/>
                <w:lang w:val="en-CA"/>
                <w:rPrChange w:id="1386" w:author="Vadim Seregin" w:date="2019-09-05T09:32:00Z">
                  <w:rPr>
                    <w:noProof/>
                    <w:sz w:val="18"/>
                    <w:lang w:val="en-CA"/>
                  </w:rPr>
                </w:rPrChange>
              </w:rPr>
            </w:pPr>
            <w:r w:rsidRPr="00276474">
              <w:rPr>
                <w:noProof/>
                <w:sz w:val="18"/>
                <w:lang w:val="en-CA"/>
                <w:rPrChange w:id="1387" w:author="Vadim Seregin" w:date="2019-09-05T09:32:00Z">
                  <w:rPr>
                    <w:noProof/>
                    <w:sz w:val="18"/>
                    <w:lang w:val="en-CA"/>
                  </w:rPr>
                </w:rPrChange>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FE3632" w14:textId="77777777" w:rsidR="001625A6" w:rsidRPr="00276474" w:rsidRDefault="00E511ED" w:rsidP="007F17FC">
            <w:pPr>
              <w:keepNext/>
              <w:spacing w:before="0"/>
              <w:jc w:val="center"/>
              <w:rPr>
                <w:noProof/>
                <w:sz w:val="20"/>
                <w:lang w:val="en-CA"/>
                <w:rPrChange w:id="1388" w:author="Vadim Seregin" w:date="2019-09-05T09:32:00Z">
                  <w:rPr>
                    <w:noProof/>
                    <w:sz w:val="20"/>
                    <w:lang w:val="en-CA"/>
                  </w:rPr>
                </w:rPrChange>
              </w:rPr>
            </w:pPr>
            <w:ins w:id="1389" w:author="Jonatan Samuelsson" w:date="2019-08-26T13:54:00Z">
              <w:r w:rsidRPr="00276474">
                <w:rPr>
                  <w:color w:val="000000"/>
                  <w:sz w:val="18"/>
                  <w:szCs w:val="18"/>
                  <w:rPrChange w:id="1390" w:author="Vadim Seregin" w:date="2019-09-05T09:32:00Z">
                    <w:rPr>
                      <w:color w:val="000000"/>
                      <w:sz w:val="18"/>
                      <w:szCs w:val="18"/>
                    </w:rPr>
                  </w:rPrChange>
                </w:rPr>
                <w:t>7</w:t>
              </w:r>
            </w:ins>
            <w:del w:id="1391" w:author="Jonatan Samuelsson" w:date="2019-08-26T13:54:00Z">
              <w:r w:rsidR="001625A6" w:rsidRPr="00276474">
                <w:rPr>
                  <w:color w:val="000000"/>
                  <w:sz w:val="20"/>
                  <w:lang w:val="en-CA"/>
                  <w:rPrChange w:id="1392" w:author="Vadim Seregin" w:date="2019-09-05T09:32:00Z">
                    <w:rPr>
                      <w:color w:val="000000"/>
                      <w:sz w:val="20"/>
                      <w:lang w:val="en-CA"/>
                    </w:rPr>
                  </w:rPrChange>
                </w:rPr>
                <w:delText>13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71D0C4" w14:textId="77777777" w:rsidR="001625A6" w:rsidRPr="00276474" w:rsidRDefault="00E511ED" w:rsidP="007F17FC">
            <w:pPr>
              <w:keepNext/>
              <w:spacing w:before="0"/>
              <w:jc w:val="center"/>
              <w:rPr>
                <w:noProof/>
                <w:sz w:val="20"/>
                <w:lang w:val="en-CA"/>
                <w:rPrChange w:id="1393" w:author="Vadim Seregin" w:date="2019-09-05T09:32:00Z">
                  <w:rPr>
                    <w:noProof/>
                    <w:sz w:val="20"/>
                    <w:lang w:val="en-CA"/>
                  </w:rPr>
                </w:rPrChange>
              </w:rPr>
            </w:pPr>
            <w:ins w:id="1394" w:author="Jonatan Samuelsson" w:date="2019-08-26T13:54:00Z">
              <w:r w:rsidRPr="00276474">
                <w:rPr>
                  <w:color w:val="000000"/>
                  <w:sz w:val="18"/>
                  <w:szCs w:val="18"/>
                  <w:rPrChange w:id="1395" w:author="Vadim Seregin" w:date="2019-09-05T09:32:00Z">
                    <w:rPr>
                      <w:color w:val="000000"/>
                      <w:sz w:val="18"/>
                      <w:szCs w:val="18"/>
                    </w:rPr>
                  </w:rPrChange>
                </w:rPr>
                <w:t>28</w:t>
              </w:r>
            </w:ins>
            <w:del w:id="1396" w:author="Jonatan Samuelsson" w:date="2019-08-26T13:54:00Z">
              <w:r w:rsidR="001625A6" w:rsidRPr="00276474">
                <w:rPr>
                  <w:color w:val="000000"/>
                  <w:sz w:val="20"/>
                  <w:lang w:val="en-CA"/>
                  <w:rPrChange w:id="1397" w:author="Vadim Seregin" w:date="2019-09-05T09:32:00Z">
                    <w:rPr>
                      <w:color w:val="000000"/>
                      <w:sz w:val="20"/>
                      <w:lang w:val="en-CA"/>
                    </w:rPr>
                  </w:rPrChange>
                </w:rPr>
                <w:delText>57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62B64F" w14:textId="77777777" w:rsidR="001625A6" w:rsidRPr="00276474" w:rsidRDefault="00E511ED" w:rsidP="007F17FC">
            <w:pPr>
              <w:keepNext/>
              <w:spacing w:before="0"/>
              <w:jc w:val="center"/>
              <w:rPr>
                <w:noProof/>
                <w:sz w:val="20"/>
                <w:lang w:val="en-CA"/>
                <w:rPrChange w:id="1398" w:author="Vadim Seregin" w:date="2019-09-05T09:32:00Z">
                  <w:rPr>
                    <w:noProof/>
                    <w:sz w:val="20"/>
                    <w:lang w:val="en-CA"/>
                  </w:rPr>
                </w:rPrChange>
              </w:rPr>
            </w:pPr>
            <w:ins w:id="1399" w:author="Jonatan Samuelsson" w:date="2019-08-26T13:54:00Z">
              <w:r w:rsidRPr="00276474">
                <w:rPr>
                  <w:color w:val="000000"/>
                  <w:sz w:val="18"/>
                  <w:szCs w:val="18"/>
                  <w:rPrChange w:id="1400" w:author="Vadim Seregin" w:date="2019-09-05T09:32:00Z">
                    <w:rPr>
                      <w:color w:val="000000"/>
                      <w:sz w:val="18"/>
                      <w:szCs w:val="18"/>
                    </w:rPr>
                  </w:rPrChange>
                </w:rPr>
                <w:t>25</w:t>
              </w:r>
            </w:ins>
            <w:del w:id="1401" w:author="Jonatan Samuelsson" w:date="2019-08-26T13:54:00Z">
              <w:r w:rsidR="001625A6" w:rsidRPr="00276474">
                <w:rPr>
                  <w:color w:val="000000"/>
                  <w:sz w:val="20"/>
                  <w:lang w:val="en-CA"/>
                  <w:rPrChange w:id="1402" w:author="Vadim Seregin" w:date="2019-09-05T09:32:00Z">
                    <w:rPr>
                      <w:color w:val="000000"/>
                      <w:sz w:val="20"/>
                      <w:lang w:val="en-CA"/>
                    </w:rPr>
                  </w:rPrChange>
                </w:rPr>
                <w:delText>50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F8F400" w14:textId="77777777" w:rsidR="001625A6" w:rsidRPr="00276474" w:rsidRDefault="00E511ED" w:rsidP="007F17FC">
            <w:pPr>
              <w:keepNext/>
              <w:spacing w:before="0"/>
              <w:jc w:val="center"/>
              <w:rPr>
                <w:noProof/>
                <w:sz w:val="20"/>
                <w:lang w:val="en-CA"/>
                <w:rPrChange w:id="1403" w:author="Vadim Seregin" w:date="2019-09-05T09:32:00Z">
                  <w:rPr>
                    <w:noProof/>
                    <w:sz w:val="20"/>
                    <w:lang w:val="en-CA"/>
                  </w:rPr>
                </w:rPrChange>
              </w:rPr>
            </w:pPr>
            <w:ins w:id="1404" w:author="Jonatan Samuelsson" w:date="2019-08-26T13:54:00Z">
              <w:r w:rsidRPr="00276474">
                <w:rPr>
                  <w:color w:val="000000"/>
                  <w:sz w:val="18"/>
                  <w:szCs w:val="18"/>
                  <w:rPrChange w:id="1405" w:author="Vadim Seregin" w:date="2019-09-05T09:32:00Z">
                    <w:rPr>
                      <w:color w:val="000000"/>
                      <w:sz w:val="18"/>
                      <w:szCs w:val="18"/>
                    </w:rPr>
                  </w:rPrChange>
                </w:rPr>
                <w:t>4</w:t>
              </w:r>
            </w:ins>
            <w:del w:id="1406" w:author="Jonatan Samuelsson" w:date="2019-08-26T13:54:00Z">
              <w:r w:rsidR="001625A6" w:rsidRPr="00276474">
                <w:rPr>
                  <w:color w:val="000000"/>
                  <w:sz w:val="20"/>
                  <w:lang w:val="en-CA"/>
                  <w:rPrChange w:id="1407" w:author="Vadim Seregin" w:date="2019-09-05T09:32:00Z">
                    <w:rPr>
                      <w:color w:val="000000"/>
                      <w:sz w:val="20"/>
                      <w:lang w:val="en-CA"/>
                    </w:rPr>
                  </w:rPrChange>
                </w:rPr>
                <w:delText>8</w:delText>
              </w:r>
            </w:del>
          </w:p>
        </w:tc>
      </w:tr>
      <w:tr w:rsidR="001625A6" w:rsidRPr="00276474" w14:paraId="0CCB124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2A4A6E" w14:textId="77777777" w:rsidR="001625A6" w:rsidRPr="00276474" w:rsidRDefault="001625A6" w:rsidP="007F17FC">
            <w:pPr>
              <w:keepNext/>
              <w:spacing w:before="0"/>
              <w:jc w:val="center"/>
              <w:rPr>
                <w:rFonts w:eastAsia="Arial Unicode MS"/>
                <w:noProof/>
                <w:sz w:val="18"/>
                <w:lang w:val="en-CA"/>
                <w:rPrChange w:id="1408" w:author="Vadim Seregin" w:date="2019-09-05T09:32:00Z">
                  <w:rPr>
                    <w:rFonts w:eastAsia="Arial Unicode MS"/>
                    <w:noProof/>
                    <w:sz w:val="18"/>
                    <w:lang w:val="en-CA"/>
                  </w:rPr>
                </w:rPrChange>
              </w:rPr>
            </w:pPr>
            <w:r w:rsidRPr="00276474">
              <w:rPr>
                <w:noProof/>
                <w:sz w:val="18"/>
                <w:lang w:val="en-CA"/>
                <w:rPrChange w:id="1409" w:author="Vadim Seregin" w:date="2019-09-05T09:32:00Z">
                  <w:rPr>
                    <w:noProof/>
                    <w:sz w:val="18"/>
                    <w:lang w:val="en-CA"/>
                  </w:rPr>
                </w:rPrChange>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762393" w14:textId="77777777" w:rsidR="001625A6" w:rsidRPr="00276474" w:rsidRDefault="00E511ED" w:rsidP="007F17FC">
            <w:pPr>
              <w:keepNext/>
              <w:spacing w:before="0"/>
              <w:jc w:val="center"/>
              <w:rPr>
                <w:rFonts w:eastAsia="Arial Unicode MS"/>
                <w:noProof/>
                <w:sz w:val="20"/>
                <w:lang w:val="en-CA"/>
                <w:rPrChange w:id="1410" w:author="Vadim Seregin" w:date="2019-09-05T09:32:00Z">
                  <w:rPr>
                    <w:rFonts w:eastAsia="Arial Unicode MS"/>
                    <w:noProof/>
                    <w:sz w:val="20"/>
                    <w:lang w:val="en-CA"/>
                  </w:rPr>
                </w:rPrChange>
              </w:rPr>
            </w:pPr>
            <w:ins w:id="1411" w:author="Jonatan Samuelsson" w:date="2019-08-26T13:54:00Z">
              <w:r w:rsidRPr="00276474">
                <w:rPr>
                  <w:color w:val="000000"/>
                  <w:sz w:val="18"/>
                  <w:szCs w:val="18"/>
                  <w:rPrChange w:id="1412" w:author="Vadim Seregin" w:date="2019-09-05T09:32:00Z">
                    <w:rPr>
                      <w:color w:val="000000"/>
                      <w:sz w:val="18"/>
                      <w:szCs w:val="18"/>
                    </w:rPr>
                  </w:rPrChange>
                </w:rPr>
                <w:t>6</w:t>
              </w:r>
            </w:ins>
            <w:del w:id="1413" w:author="Jonatan Samuelsson" w:date="2019-08-26T13:54:00Z">
              <w:r w:rsidR="001625A6" w:rsidRPr="00276474">
                <w:rPr>
                  <w:color w:val="000000"/>
                  <w:sz w:val="20"/>
                  <w:lang w:val="en-CA"/>
                  <w:rPrChange w:id="1414" w:author="Vadim Seregin" w:date="2019-09-05T09:32:00Z">
                    <w:rPr>
                      <w:color w:val="000000"/>
                      <w:sz w:val="20"/>
                      <w:lang w:val="en-CA"/>
                    </w:rPr>
                  </w:rPrChange>
                </w:rPr>
                <w:delText>12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3F680F" w14:textId="77777777" w:rsidR="001625A6" w:rsidRPr="00276474" w:rsidRDefault="00E511ED" w:rsidP="007F17FC">
            <w:pPr>
              <w:keepNext/>
              <w:spacing w:before="0"/>
              <w:jc w:val="center"/>
              <w:rPr>
                <w:rFonts w:eastAsia="Arial Unicode MS"/>
                <w:noProof/>
                <w:sz w:val="20"/>
                <w:lang w:val="en-CA"/>
                <w:rPrChange w:id="1415" w:author="Vadim Seregin" w:date="2019-09-05T09:32:00Z">
                  <w:rPr>
                    <w:rFonts w:eastAsia="Arial Unicode MS"/>
                    <w:noProof/>
                    <w:sz w:val="20"/>
                    <w:lang w:val="en-CA"/>
                  </w:rPr>
                </w:rPrChange>
              </w:rPr>
            </w:pPr>
            <w:ins w:id="1416" w:author="Jonatan Samuelsson" w:date="2019-08-26T13:54:00Z">
              <w:r w:rsidRPr="00276474">
                <w:rPr>
                  <w:color w:val="000000"/>
                  <w:sz w:val="18"/>
                  <w:szCs w:val="18"/>
                  <w:rPrChange w:id="1417" w:author="Vadim Seregin" w:date="2019-09-05T09:32:00Z">
                    <w:rPr>
                      <w:color w:val="000000"/>
                      <w:sz w:val="18"/>
                      <w:szCs w:val="18"/>
                    </w:rPr>
                  </w:rPrChange>
                </w:rPr>
                <w:t>28</w:t>
              </w:r>
            </w:ins>
            <w:del w:id="1418" w:author="Jonatan Samuelsson" w:date="2019-08-26T13:54:00Z">
              <w:r w:rsidR="001625A6" w:rsidRPr="00276474">
                <w:rPr>
                  <w:color w:val="000000"/>
                  <w:sz w:val="20"/>
                  <w:lang w:val="en-CA"/>
                  <w:rPrChange w:id="1419" w:author="Vadim Seregin" w:date="2019-09-05T09:32:00Z">
                    <w:rPr>
                      <w:color w:val="000000"/>
                      <w:sz w:val="20"/>
                      <w:lang w:val="en-CA"/>
                    </w:rPr>
                  </w:rPrChange>
                </w:rPr>
                <w:delText>56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88075B" w14:textId="77777777" w:rsidR="001625A6" w:rsidRPr="00276474" w:rsidRDefault="00E511ED" w:rsidP="007F17FC">
            <w:pPr>
              <w:keepNext/>
              <w:spacing w:before="0"/>
              <w:jc w:val="center"/>
              <w:rPr>
                <w:rFonts w:eastAsia="Arial Unicode MS"/>
                <w:noProof/>
                <w:sz w:val="20"/>
                <w:lang w:val="en-CA"/>
                <w:rPrChange w:id="1420" w:author="Vadim Seregin" w:date="2019-09-05T09:32:00Z">
                  <w:rPr>
                    <w:rFonts w:eastAsia="Arial Unicode MS"/>
                    <w:noProof/>
                    <w:sz w:val="20"/>
                    <w:lang w:val="en-CA"/>
                  </w:rPr>
                </w:rPrChange>
              </w:rPr>
            </w:pPr>
            <w:ins w:id="1421" w:author="Jonatan Samuelsson" w:date="2019-08-26T13:54:00Z">
              <w:r w:rsidRPr="00276474">
                <w:rPr>
                  <w:color w:val="000000"/>
                  <w:sz w:val="18"/>
                  <w:szCs w:val="18"/>
                  <w:rPrChange w:id="1422" w:author="Vadim Seregin" w:date="2019-09-05T09:32:00Z">
                    <w:rPr>
                      <w:color w:val="000000"/>
                      <w:sz w:val="18"/>
                      <w:szCs w:val="18"/>
                    </w:rPr>
                  </w:rPrChange>
                </w:rPr>
                <w:t>26</w:t>
              </w:r>
            </w:ins>
            <w:del w:id="1423" w:author="Jonatan Samuelsson" w:date="2019-08-26T13:54:00Z">
              <w:r w:rsidR="001625A6" w:rsidRPr="00276474">
                <w:rPr>
                  <w:color w:val="000000"/>
                  <w:sz w:val="20"/>
                  <w:lang w:val="en-CA"/>
                  <w:rPrChange w:id="1424" w:author="Vadim Seregin" w:date="2019-09-05T09:32:00Z">
                    <w:rPr>
                      <w:color w:val="000000"/>
                      <w:sz w:val="20"/>
                      <w:lang w:val="en-CA"/>
                    </w:rPr>
                  </w:rPrChange>
                </w:rPr>
                <w:delText>52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8EE3EF" w14:textId="77777777" w:rsidR="001625A6" w:rsidRPr="00276474" w:rsidRDefault="00E511ED" w:rsidP="007F17FC">
            <w:pPr>
              <w:keepNext/>
              <w:spacing w:before="0"/>
              <w:jc w:val="center"/>
              <w:rPr>
                <w:rFonts w:eastAsia="Arial Unicode MS"/>
                <w:noProof/>
                <w:sz w:val="20"/>
                <w:lang w:val="en-CA"/>
                <w:rPrChange w:id="1425" w:author="Vadim Seregin" w:date="2019-09-05T09:32:00Z">
                  <w:rPr>
                    <w:rFonts w:eastAsia="Arial Unicode MS"/>
                    <w:noProof/>
                    <w:sz w:val="20"/>
                    <w:lang w:val="en-CA"/>
                  </w:rPr>
                </w:rPrChange>
              </w:rPr>
            </w:pPr>
            <w:ins w:id="1426" w:author="Jonatan Samuelsson" w:date="2019-08-26T13:54:00Z">
              <w:r w:rsidRPr="00276474">
                <w:rPr>
                  <w:color w:val="000000"/>
                  <w:sz w:val="18"/>
                  <w:szCs w:val="18"/>
                  <w:rPrChange w:id="1427" w:author="Vadim Seregin" w:date="2019-09-05T09:32:00Z">
                    <w:rPr>
                      <w:color w:val="000000"/>
                      <w:sz w:val="18"/>
                      <w:szCs w:val="18"/>
                    </w:rPr>
                  </w:rPrChange>
                </w:rPr>
                <w:t>4</w:t>
              </w:r>
            </w:ins>
            <w:del w:id="1428" w:author="Jonatan Samuelsson" w:date="2019-08-26T13:54:00Z">
              <w:r w:rsidR="001625A6" w:rsidRPr="00276474">
                <w:rPr>
                  <w:color w:val="000000"/>
                  <w:sz w:val="20"/>
                  <w:lang w:val="en-CA"/>
                  <w:rPrChange w:id="1429" w:author="Vadim Seregin" w:date="2019-09-05T09:32:00Z">
                    <w:rPr>
                      <w:color w:val="000000"/>
                      <w:sz w:val="20"/>
                      <w:lang w:val="en-CA"/>
                    </w:rPr>
                  </w:rPrChange>
                </w:rPr>
                <w:delText>8</w:delText>
              </w:r>
            </w:del>
          </w:p>
        </w:tc>
      </w:tr>
      <w:tr w:rsidR="001625A6" w:rsidRPr="00276474" w14:paraId="4AFDFC39"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8A02F1" w14:textId="77777777" w:rsidR="001625A6" w:rsidRPr="00276474" w:rsidRDefault="001625A6" w:rsidP="007F17FC">
            <w:pPr>
              <w:keepNext/>
              <w:spacing w:before="0"/>
              <w:jc w:val="center"/>
              <w:rPr>
                <w:noProof/>
                <w:sz w:val="18"/>
                <w:lang w:val="en-CA"/>
                <w:rPrChange w:id="1430" w:author="Vadim Seregin" w:date="2019-09-05T09:32:00Z">
                  <w:rPr>
                    <w:noProof/>
                    <w:sz w:val="18"/>
                    <w:lang w:val="en-CA"/>
                  </w:rPr>
                </w:rPrChange>
              </w:rPr>
            </w:pPr>
            <w:r w:rsidRPr="00276474">
              <w:rPr>
                <w:noProof/>
                <w:sz w:val="18"/>
                <w:lang w:val="en-CA"/>
                <w:rPrChange w:id="1431" w:author="Vadim Seregin" w:date="2019-09-05T09:32:00Z">
                  <w:rPr>
                    <w:noProof/>
                    <w:sz w:val="18"/>
                    <w:lang w:val="en-CA"/>
                  </w:rPr>
                </w:rPrChange>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FB1C3" w14:textId="77777777" w:rsidR="001625A6" w:rsidRPr="00276474" w:rsidRDefault="00E511ED" w:rsidP="007F17FC">
            <w:pPr>
              <w:keepNext/>
              <w:spacing w:before="0"/>
              <w:jc w:val="center"/>
              <w:rPr>
                <w:noProof/>
                <w:sz w:val="20"/>
                <w:lang w:val="en-CA"/>
                <w:rPrChange w:id="1432" w:author="Vadim Seregin" w:date="2019-09-05T09:32:00Z">
                  <w:rPr>
                    <w:noProof/>
                    <w:sz w:val="20"/>
                    <w:lang w:val="en-CA"/>
                  </w:rPr>
                </w:rPrChange>
              </w:rPr>
            </w:pPr>
            <w:ins w:id="1433" w:author="Jonatan Samuelsson" w:date="2019-08-26T13:54:00Z">
              <w:r w:rsidRPr="00276474">
                <w:rPr>
                  <w:color w:val="000000"/>
                  <w:sz w:val="18"/>
                  <w:szCs w:val="18"/>
                  <w:rPrChange w:id="1434" w:author="Vadim Seregin" w:date="2019-09-05T09:32:00Z">
                    <w:rPr>
                      <w:color w:val="000000"/>
                      <w:sz w:val="18"/>
                      <w:szCs w:val="18"/>
                    </w:rPr>
                  </w:rPrChange>
                </w:rPr>
                <w:t>6</w:t>
              </w:r>
            </w:ins>
            <w:del w:id="1435" w:author="Jonatan Samuelsson" w:date="2019-08-26T13:54:00Z">
              <w:r w:rsidR="001625A6" w:rsidRPr="00276474">
                <w:rPr>
                  <w:color w:val="000000"/>
                  <w:sz w:val="20"/>
                  <w:lang w:val="en-CA"/>
                  <w:rPrChange w:id="1436" w:author="Vadim Seregin" w:date="2019-09-05T09:32:00Z">
                    <w:rPr>
                      <w:color w:val="000000"/>
                      <w:sz w:val="20"/>
                      <w:lang w:val="en-CA"/>
                    </w:rPr>
                  </w:rPrChange>
                </w:rPr>
                <w:delText>11</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737A5A" w14:textId="77777777" w:rsidR="001625A6" w:rsidRPr="00276474" w:rsidRDefault="00E511ED" w:rsidP="007F17FC">
            <w:pPr>
              <w:keepNext/>
              <w:spacing w:before="0"/>
              <w:jc w:val="center"/>
              <w:rPr>
                <w:noProof/>
                <w:sz w:val="20"/>
                <w:lang w:val="en-CA"/>
                <w:rPrChange w:id="1437" w:author="Vadim Seregin" w:date="2019-09-05T09:32:00Z">
                  <w:rPr>
                    <w:noProof/>
                    <w:sz w:val="20"/>
                    <w:lang w:val="en-CA"/>
                  </w:rPr>
                </w:rPrChange>
              </w:rPr>
            </w:pPr>
            <w:ins w:id="1438" w:author="Jonatan Samuelsson" w:date="2019-08-26T13:54:00Z">
              <w:r w:rsidRPr="00276474">
                <w:rPr>
                  <w:color w:val="000000"/>
                  <w:sz w:val="18"/>
                  <w:szCs w:val="18"/>
                  <w:rPrChange w:id="1439" w:author="Vadim Seregin" w:date="2019-09-05T09:32:00Z">
                    <w:rPr>
                      <w:color w:val="000000"/>
                      <w:sz w:val="18"/>
                      <w:szCs w:val="18"/>
                    </w:rPr>
                  </w:rPrChange>
                </w:rPr>
                <w:t>27</w:t>
              </w:r>
            </w:ins>
            <w:del w:id="1440" w:author="Jonatan Samuelsson" w:date="2019-08-26T13:54:00Z">
              <w:r w:rsidR="001625A6" w:rsidRPr="00276474">
                <w:rPr>
                  <w:color w:val="000000"/>
                  <w:sz w:val="20"/>
                  <w:lang w:val="en-CA"/>
                  <w:rPrChange w:id="1441" w:author="Vadim Seregin" w:date="2019-09-05T09:32:00Z">
                    <w:rPr>
                      <w:color w:val="000000"/>
                      <w:sz w:val="20"/>
                      <w:lang w:val="en-CA"/>
                    </w:rPr>
                  </w:rPrChange>
                </w:rPr>
                <w:delText>55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29B9EA" w14:textId="77777777" w:rsidR="001625A6" w:rsidRPr="00276474" w:rsidRDefault="00E511ED" w:rsidP="007F17FC">
            <w:pPr>
              <w:keepNext/>
              <w:spacing w:before="0"/>
              <w:jc w:val="center"/>
              <w:rPr>
                <w:noProof/>
                <w:sz w:val="20"/>
                <w:lang w:val="en-CA"/>
                <w:rPrChange w:id="1442" w:author="Vadim Seregin" w:date="2019-09-05T09:32:00Z">
                  <w:rPr>
                    <w:noProof/>
                    <w:sz w:val="20"/>
                    <w:lang w:val="en-CA"/>
                  </w:rPr>
                </w:rPrChange>
              </w:rPr>
            </w:pPr>
            <w:ins w:id="1443" w:author="Jonatan Samuelsson" w:date="2019-08-26T13:54:00Z">
              <w:r w:rsidRPr="00276474">
                <w:rPr>
                  <w:color w:val="000000"/>
                  <w:sz w:val="18"/>
                  <w:szCs w:val="18"/>
                  <w:rPrChange w:id="1444" w:author="Vadim Seregin" w:date="2019-09-05T09:32:00Z">
                    <w:rPr>
                      <w:color w:val="000000"/>
                      <w:sz w:val="18"/>
                      <w:szCs w:val="18"/>
                    </w:rPr>
                  </w:rPrChange>
                </w:rPr>
                <w:t>26</w:t>
              </w:r>
            </w:ins>
            <w:del w:id="1445" w:author="Jonatan Samuelsson" w:date="2019-08-26T13:54:00Z">
              <w:r w:rsidR="001625A6" w:rsidRPr="00276474">
                <w:rPr>
                  <w:color w:val="000000"/>
                  <w:sz w:val="20"/>
                  <w:lang w:val="en-CA"/>
                  <w:rPrChange w:id="1446" w:author="Vadim Seregin" w:date="2019-09-05T09:32:00Z">
                    <w:rPr>
                      <w:color w:val="000000"/>
                      <w:sz w:val="20"/>
                      <w:lang w:val="en-CA"/>
                    </w:rPr>
                  </w:rPrChange>
                </w:rPr>
                <w:delText>53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CE436F" w14:textId="77777777" w:rsidR="001625A6" w:rsidRPr="00276474" w:rsidRDefault="00E511ED" w:rsidP="007F17FC">
            <w:pPr>
              <w:keepNext/>
              <w:spacing w:before="0"/>
              <w:jc w:val="center"/>
              <w:rPr>
                <w:noProof/>
                <w:sz w:val="20"/>
                <w:lang w:val="en-CA"/>
                <w:rPrChange w:id="1447" w:author="Vadim Seregin" w:date="2019-09-05T09:32:00Z">
                  <w:rPr>
                    <w:noProof/>
                    <w:sz w:val="20"/>
                    <w:lang w:val="en-CA"/>
                  </w:rPr>
                </w:rPrChange>
              </w:rPr>
            </w:pPr>
            <w:ins w:id="1448" w:author="Jonatan Samuelsson" w:date="2019-08-26T13:54:00Z">
              <w:r w:rsidRPr="00276474">
                <w:rPr>
                  <w:color w:val="000000"/>
                  <w:sz w:val="18"/>
                  <w:szCs w:val="18"/>
                  <w:rPrChange w:id="1449" w:author="Vadim Seregin" w:date="2019-09-05T09:32:00Z">
                    <w:rPr>
                      <w:color w:val="000000"/>
                      <w:sz w:val="18"/>
                      <w:szCs w:val="18"/>
                    </w:rPr>
                  </w:rPrChange>
                </w:rPr>
                <w:t>5</w:t>
              </w:r>
            </w:ins>
            <w:del w:id="1450" w:author="Jonatan Samuelsson" w:date="2019-08-26T13:54:00Z">
              <w:r w:rsidR="001625A6" w:rsidRPr="00276474">
                <w:rPr>
                  <w:color w:val="000000"/>
                  <w:sz w:val="20"/>
                  <w:lang w:val="en-CA"/>
                  <w:rPrChange w:id="1451" w:author="Vadim Seregin" w:date="2019-09-05T09:32:00Z">
                    <w:rPr>
                      <w:color w:val="000000"/>
                      <w:sz w:val="20"/>
                      <w:lang w:val="en-CA"/>
                    </w:rPr>
                  </w:rPrChange>
                </w:rPr>
                <w:delText>9</w:delText>
              </w:r>
            </w:del>
          </w:p>
        </w:tc>
      </w:tr>
      <w:tr w:rsidR="001625A6" w:rsidRPr="00276474" w14:paraId="27D25EE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C1FD23" w14:textId="77777777" w:rsidR="001625A6" w:rsidRPr="00276474" w:rsidRDefault="001625A6" w:rsidP="007F17FC">
            <w:pPr>
              <w:keepNext/>
              <w:spacing w:before="0"/>
              <w:jc w:val="center"/>
              <w:rPr>
                <w:rFonts w:eastAsia="Arial Unicode MS"/>
                <w:noProof/>
                <w:sz w:val="18"/>
                <w:lang w:val="en-CA"/>
                <w:rPrChange w:id="1452" w:author="Vadim Seregin" w:date="2019-09-05T09:32:00Z">
                  <w:rPr>
                    <w:rFonts w:eastAsia="Arial Unicode MS"/>
                    <w:noProof/>
                    <w:sz w:val="18"/>
                    <w:lang w:val="en-CA"/>
                  </w:rPr>
                </w:rPrChange>
              </w:rPr>
            </w:pPr>
            <w:r w:rsidRPr="00276474">
              <w:rPr>
                <w:noProof/>
                <w:sz w:val="18"/>
                <w:lang w:val="en-CA"/>
                <w:rPrChange w:id="1453" w:author="Vadim Seregin" w:date="2019-09-05T09:32:00Z">
                  <w:rPr>
                    <w:noProof/>
                    <w:sz w:val="18"/>
                    <w:lang w:val="en-CA"/>
                  </w:rPr>
                </w:rPrChange>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18E6CF" w14:textId="77777777" w:rsidR="001625A6" w:rsidRPr="00276474" w:rsidRDefault="00E511ED" w:rsidP="007F17FC">
            <w:pPr>
              <w:keepNext/>
              <w:spacing w:before="0"/>
              <w:jc w:val="center"/>
              <w:rPr>
                <w:rFonts w:eastAsia="Arial Unicode MS"/>
                <w:noProof/>
                <w:sz w:val="20"/>
                <w:lang w:val="en-CA"/>
                <w:rPrChange w:id="1454" w:author="Vadim Seregin" w:date="2019-09-05T09:32:00Z">
                  <w:rPr>
                    <w:rFonts w:eastAsia="Arial Unicode MS"/>
                    <w:noProof/>
                    <w:sz w:val="20"/>
                    <w:lang w:val="en-CA"/>
                  </w:rPr>
                </w:rPrChange>
              </w:rPr>
            </w:pPr>
            <w:ins w:id="1455" w:author="Jonatan Samuelsson" w:date="2019-08-26T13:54:00Z">
              <w:r w:rsidRPr="00276474">
                <w:rPr>
                  <w:color w:val="000000"/>
                  <w:sz w:val="18"/>
                  <w:szCs w:val="18"/>
                  <w:rPrChange w:id="1456" w:author="Vadim Seregin" w:date="2019-09-05T09:32:00Z">
                    <w:rPr>
                      <w:color w:val="000000"/>
                      <w:sz w:val="18"/>
                      <w:szCs w:val="18"/>
                    </w:rPr>
                  </w:rPrChange>
                </w:rPr>
                <w:t>5</w:t>
              </w:r>
            </w:ins>
            <w:del w:id="1457" w:author="Jonatan Samuelsson" w:date="2019-08-26T13:54:00Z">
              <w:r w:rsidR="001625A6" w:rsidRPr="00276474">
                <w:rPr>
                  <w:color w:val="000000"/>
                  <w:sz w:val="20"/>
                  <w:lang w:val="en-CA"/>
                  <w:rPrChange w:id="1458" w:author="Vadim Seregin" w:date="2019-09-05T09:32:00Z">
                    <w:rPr>
                      <w:color w:val="000000"/>
                      <w:sz w:val="20"/>
                      <w:lang w:val="en-CA"/>
                    </w:rPr>
                  </w:rPrChange>
                </w:rPr>
                <w:delText>10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5B446E" w14:textId="77777777" w:rsidR="001625A6" w:rsidRPr="00276474" w:rsidRDefault="00E511ED" w:rsidP="007F17FC">
            <w:pPr>
              <w:keepNext/>
              <w:spacing w:before="0"/>
              <w:jc w:val="center"/>
              <w:rPr>
                <w:rFonts w:eastAsia="Arial Unicode MS"/>
                <w:noProof/>
                <w:sz w:val="20"/>
                <w:lang w:val="en-CA"/>
                <w:rPrChange w:id="1459" w:author="Vadim Seregin" w:date="2019-09-05T09:32:00Z">
                  <w:rPr>
                    <w:rFonts w:eastAsia="Arial Unicode MS"/>
                    <w:noProof/>
                    <w:sz w:val="20"/>
                    <w:lang w:val="en-CA"/>
                  </w:rPr>
                </w:rPrChange>
              </w:rPr>
            </w:pPr>
            <w:ins w:id="1460" w:author="Jonatan Samuelsson" w:date="2019-08-26T13:54:00Z">
              <w:r w:rsidRPr="00276474">
                <w:rPr>
                  <w:color w:val="000000"/>
                  <w:sz w:val="18"/>
                  <w:szCs w:val="18"/>
                  <w:rPrChange w:id="1461" w:author="Vadim Seregin" w:date="2019-09-05T09:32:00Z">
                    <w:rPr>
                      <w:color w:val="000000"/>
                      <w:sz w:val="18"/>
                      <w:szCs w:val="18"/>
                    </w:rPr>
                  </w:rPrChange>
                </w:rPr>
                <w:t>27</w:t>
              </w:r>
            </w:ins>
            <w:del w:id="1462" w:author="Jonatan Samuelsson" w:date="2019-08-26T13:54:00Z">
              <w:r w:rsidR="001625A6" w:rsidRPr="00276474">
                <w:rPr>
                  <w:color w:val="000000"/>
                  <w:sz w:val="20"/>
                  <w:lang w:val="en-CA"/>
                  <w:rPrChange w:id="1463" w:author="Vadim Seregin" w:date="2019-09-05T09:32:00Z">
                    <w:rPr>
                      <w:color w:val="000000"/>
                      <w:sz w:val="20"/>
                      <w:lang w:val="en-CA"/>
                    </w:rPr>
                  </w:rPrChange>
                </w:rPr>
                <w:delText>54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CF067" w14:textId="77777777" w:rsidR="001625A6" w:rsidRPr="00276474" w:rsidRDefault="00E511ED" w:rsidP="007F17FC">
            <w:pPr>
              <w:keepNext/>
              <w:spacing w:before="0"/>
              <w:jc w:val="center"/>
              <w:rPr>
                <w:rFonts w:eastAsia="Arial Unicode MS"/>
                <w:noProof/>
                <w:sz w:val="20"/>
                <w:lang w:val="en-CA"/>
                <w:rPrChange w:id="1464" w:author="Vadim Seregin" w:date="2019-09-05T09:32:00Z">
                  <w:rPr>
                    <w:rFonts w:eastAsia="Arial Unicode MS"/>
                    <w:noProof/>
                    <w:sz w:val="20"/>
                    <w:lang w:val="en-CA"/>
                  </w:rPr>
                </w:rPrChange>
              </w:rPr>
            </w:pPr>
            <w:ins w:id="1465" w:author="Jonatan Samuelsson" w:date="2019-08-26T13:54:00Z">
              <w:r w:rsidRPr="00276474">
                <w:rPr>
                  <w:color w:val="000000"/>
                  <w:sz w:val="18"/>
                  <w:szCs w:val="18"/>
                  <w:rPrChange w:id="1466" w:author="Vadim Seregin" w:date="2019-09-05T09:32:00Z">
                    <w:rPr>
                      <w:color w:val="000000"/>
                      <w:sz w:val="18"/>
                      <w:szCs w:val="18"/>
                    </w:rPr>
                  </w:rPrChange>
                </w:rPr>
                <w:t>27</w:t>
              </w:r>
            </w:ins>
            <w:del w:id="1467" w:author="Jonatan Samuelsson" w:date="2019-08-26T13:54:00Z">
              <w:r w:rsidR="001625A6" w:rsidRPr="00276474">
                <w:rPr>
                  <w:color w:val="000000"/>
                  <w:sz w:val="20"/>
                  <w:lang w:val="en-CA"/>
                  <w:rPrChange w:id="1468" w:author="Vadim Seregin" w:date="2019-09-05T09:32:00Z">
                    <w:rPr>
                      <w:color w:val="000000"/>
                      <w:sz w:val="20"/>
                      <w:lang w:val="en-CA"/>
                    </w:rPr>
                  </w:rPrChange>
                </w:rPr>
                <w:delText>54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7F5AFC" w14:textId="77777777" w:rsidR="001625A6" w:rsidRPr="00276474" w:rsidRDefault="00E511ED" w:rsidP="007F17FC">
            <w:pPr>
              <w:keepNext/>
              <w:spacing w:before="0"/>
              <w:jc w:val="center"/>
              <w:rPr>
                <w:rFonts w:eastAsia="Arial Unicode MS"/>
                <w:noProof/>
                <w:sz w:val="20"/>
                <w:lang w:val="en-CA"/>
                <w:rPrChange w:id="1469" w:author="Vadim Seregin" w:date="2019-09-05T09:32:00Z">
                  <w:rPr>
                    <w:rFonts w:eastAsia="Arial Unicode MS"/>
                    <w:noProof/>
                    <w:sz w:val="20"/>
                    <w:lang w:val="en-CA"/>
                  </w:rPr>
                </w:rPrChange>
              </w:rPr>
            </w:pPr>
            <w:ins w:id="1470" w:author="Jonatan Samuelsson" w:date="2019-08-26T13:54:00Z">
              <w:r w:rsidRPr="00276474">
                <w:rPr>
                  <w:color w:val="000000"/>
                  <w:sz w:val="18"/>
                  <w:szCs w:val="18"/>
                  <w:rPrChange w:id="1471" w:author="Vadim Seregin" w:date="2019-09-05T09:32:00Z">
                    <w:rPr>
                      <w:color w:val="000000"/>
                      <w:sz w:val="18"/>
                      <w:szCs w:val="18"/>
                    </w:rPr>
                  </w:rPrChange>
                </w:rPr>
                <w:t>5</w:t>
              </w:r>
            </w:ins>
            <w:del w:id="1472" w:author="Jonatan Samuelsson" w:date="2019-08-26T13:54:00Z">
              <w:r w:rsidR="001625A6" w:rsidRPr="00276474">
                <w:rPr>
                  <w:color w:val="000000"/>
                  <w:sz w:val="20"/>
                  <w:lang w:val="en-CA"/>
                  <w:rPrChange w:id="1473" w:author="Vadim Seregin" w:date="2019-09-05T09:32:00Z">
                    <w:rPr>
                      <w:color w:val="000000"/>
                      <w:sz w:val="20"/>
                      <w:lang w:val="en-CA"/>
                    </w:rPr>
                  </w:rPrChange>
                </w:rPr>
                <w:delText>10</w:delText>
              </w:r>
            </w:del>
          </w:p>
        </w:tc>
      </w:tr>
      <w:tr w:rsidR="001625A6" w:rsidRPr="00276474" w14:paraId="181398E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8F5FDE" w14:textId="77777777" w:rsidR="001625A6" w:rsidRPr="00276474" w:rsidRDefault="001625A6" w:rsidP="007F17FC">
            <w:pPr>
              <w:keepNext/>
              <w:spacing w:before="0"/>
              <w:jc w:val="center"/>
              <w:rPr>
                <w:noProof/>
                <w:sz w:val="18"/>
                <w:lang w:val="en-CA"/>
                <w:rPrChange w:id="1474" w:author="Vadim Seregin" w:date="2019-09-05T09:32:00Z">
                  <w:rPr>
                    <w:noProof/>
                    <w:sz w:val="18"/>
                    <w:lang w:val="en-CA"/>
                  </w:rPr>
                </w:rPrChange>
              </w:rPr>
            </w:pPr>
            <w:r w:rsidRPr="00276474">
              <w:rPr>
                <w:noProof/>
                <w:sz w:val="18"/>
                <w:lang w:val="en-CA"/>
                <w:rPrChange w:id="1475" w:author="Vadim Seregin" w:date="2019-09-05T09:32:00Z">
                  <w:rPr>
                    <w:noProof/>
                    <w:sz w:val="18"/>
                    <w:lang w:val="en-CA"/>
                  </w:rPr>
                </w:rPrChange>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5D97F9" w14:textId="77777777" w:rsidR="001625A6" w:rsidRPr="00276474" w:rsidRDefault="00E511ED" w:rsidP="007F17FC">
            <w:pPr>
              <w:keepNext/>
              <w:spacing w:before="0"/>
              <w:jc w:val="center"/>
              <w:rPr>
                <w:noProof/>
                <w:sz w:val="20"/>
                <w:lang w:val="en-CA"/>
                <w:rPrChange w:id="1476" w:author="Vadim Seregin" w:date="2019-09-05T09:32:00Z">
                  <w:rPr>
                    <w:noProof/>
                    <w:sz w:val="20"/>
                    <w:lang w:val="en-CA"/>
                  </w:rPr>
                </w:rPrChange>
              </w:rPr>
            </w:pPr>
            <w:ins w:id="1477" w:author="Jonatan Samuelsson" w:date="2019-08-26T13:54:00Z">
              <w:r w:rsidRPr="00276474">
                <w:rPr>
                  <w:color w:val="000000"/>
                  <w:sz w:val="18"/>
                  <w:szCs w:val="18"/>
                  <w:rPrChange w:id="1478" w:author="Vadim Seregin" w:date="2019-09-05T09:32:00Z">
                    <w:rPr>
                      <w:color w:val="000000"/>
                      <w:sz w:val="18"/>
                      <w:szCs w:val="18"/>
                    </w:rPr>
                  </w:rPrChange>
                </w:rPr>
                <w:t>5</w:t>
              </w:r>
            </w:ins>
            <w:del w:id="1479" w:author="Jonatan Samuelsson" w:date="2019-08-26T13:54:00Z">
              <w:r w:rsidR="001625A6" w:rsidRPr="00276474">
                <w:rPr>
                  <w:color w:val="000000"/>
                  <w:sz w:val="20"/>
                  <w:lang w:val="en-CA"/>
                  <w:rPrChange w:id="1480" w:author="Vadim Seregin" w:date="2019-09-05T09:32:00Z">
                    <w:rPr>
                      <w:color w:val="000000"/>
                      <w:sz w:val="20"/>
                      <w:lang w:val="en-CA"/>
                    </w:rPr>
                  </w:rPrChange>
                </w:rPr>
                <w:delText>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9BFA82" w14:textId="77777777" w:rsidR="001625A6" w:rsidRPr="00276474" w:rsidRDefault="00E511ED" w:rsidP="007F17FC">
            <w:pPr>
              <w:keepNext/>
              <w:spacing w:before="0"/>
              <w:jc w:val="center"/>
              <w:rPr>
                <w:noProof/>
                <w:sz w:val="20"/>
                <w:lang w:val="en-CA"/>
                <w:rPrChange w:id="1481" w:author="Vadim Seregin" w:date="2019-09-05T09:32:00Z">
                  <w:rPr>
                    <w:noProof/>
                    <w:sz w:val="20"/>
                    <w:lang w:val="en-CA"/>
                  </w:rPr>
                </w:rPrChange>
              </w:rPr>
            </w:pPr>
            <w:ins w:id="1482" w:author="Jonatan Samuelsson" w:date="2019-08-26T13:54:00Z">
              <w:r w:rsidRPr="00276474">
                <w:rPr>
                  <w:color w:val="000000"/>
                  <w:sz w:val="18"/>
                  <w:szCs w:val="18"/>
                  <w:rPrChange w:id="1483" w:author="Vadim Seregin" w:date="2019-09-05T09:32:00Z">
                    <w:rPr>
                      <w:color w:val="000000"/>
                      <w:sz w:val="18"/>
                      <w:szCs w:val="18"/>
                    </w:rPr>
                  </w:rPrChange>
                </w:rPr>
                <w:t>26</w:t>
              </w:r>
            </w:ins>
            <w:del w:id="1484" w:author="Jonatan Samuelsson" w:date="2019-08-26T13:54:00Z">
              <w:r w:rsidR="001625A6" w:rsidRPr="00276474">
                <w:rPr>
                  <w:color w:val="000000"/>
                  <w:sz w:val="20"/>
                  <w:lang w:val="en-CA"/>
                  <w:rPrChange w:id="1485" w:author="Vadim Seregin" w:date="2019-09-05T09:32:00Z">
                    <w:rPr>
                      <w:color w:val="000000"/>
                      <w:sz w:val="20"/>
                      <w:lang w:val="en-CA"/>
                    </w:rPr>
                  </w:rPrChange>
                </w:rPr>
                <w:delText>53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E618E8" w14:textId="77777777" w:rsidR="001625A6" w:rsidRPr="00276474" w:rsidRDefault="00E511ED" w:rsidP="007F17FC">
            <w:pPr>
              <w:keepNext/>
              <w:spacing w:before="0"/>
              <w:jc w:val="center"/>
              <w:rPr>
                <w:noProof/>
                <w:sz w:val="20"/>
                <w:lang w:val="en-CA"/>
                <w:rPrChange w:id="1486" w:author="Vadim Seregin" w:date="2019-09-05T09:32:00Z">
                  <w:rPr>
                    <w:noProof/>
                    <w:sz w:val="20"/>
                    <w:lang w:val="en-CA"/>
                  </w:rPr>
                </w:rPrChange>
              </w:rPr>
            </w:pPr>
            <w:ins w:id="1487" w:author="Jonatan Samuelsson" w:date="2019-08-26T13:54:00Z">
              <w:r w:rsidRPr="00276474">
                <w:rPr>
                  <w:color w:val="000000"/>
                  <w:sz w:val="18"/>
                  <w:szCs w:val="18"/>
                  <w:rPrChange w:id="1488" w:author="Vadim Seregin" w:date="2019-09-05T09:32:00Z">
                    <w:rPr>
                      <w:color w:val="000000"/>
                      <w:sz w:val="18"/>
                      <w:szCs w:val="18"/>
                    </w:rPr>
                  </w:rPrChange>
                </w:rPr>
                <w:t>27</w:t>
              </w:r>
            </w:ins>
            <w:del w:id="1489" w:author="Jonatan Samuelsson" w:date="2019-08-26T13:54:00Z">
              <w:r w:rsidR="001625A6" w:rsidRPr="00276474">
                <w:rPr>
                  <w:color w:val="000000"/>
                  <w:sz w:val="20"/>
                  <w:lang w:val="en-CA"/>
                  <w:rPrChange w:id="1490" w:author="Vadim Seregin" w:date="2019-09-05T09:32:00Z">
                    <w:rPr>
                      <w:color w:val="000000"/>
                      <w:sz w:val="20"/>
                      <w:lang w:val="en-CA"/>
                    </w:rPr>
                  </w:rPrChange>
                </w:rPr>
                <w:delText>55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6414A" w14:textId="77777777" w:rsidR="001625A6" w:rsidRPr="00276474" w:rsidRDefault="00E511ED" w:rsidP="007F17FC">
            <w:pPr>
              <w:keepNext/>
              <w:spacing w:before="0"/>
              <w:jc w:val="center"/>
              <w:rPr>
                <w:noProof/>
                <w:sz w:val="20"/>
                <w:lang w:val="en-CA"/>
                <w:rPrChange w:id="1491" w:author="Vadim Seregin" w:date="2019-09-05T09:32:00Z">
                  <w:rPr>
                    <w:noProof/>
                    <w:sz w:val="20"/>
                    <w:lang w:val="en-CA"/>
                  </w:rPr>
                </w:rPrChange>
              </w:rPr>
            </w:pPr>
            <w:ins w:id="1492" w:author="Jonatan Samuelsson" w:date="2019-08-26T13:54:00Z">
              <w:r w:rsidRPr="00276474">
                <w:rPr>
                  <w:color w:val="000000"/>
                  <w:sz w:val="18"/>
                  <w:szCs w:val="18"/>
                  <w:rPrChange w:id="1493" w:author="Vadim Seregin" w:date="2019-09-05T09:32:00Z">
                    <w:rPr>
                      <w:color w:val="000000"/>
                      <w:sz w:val="18"/>
                      <w:szCs w:val="18"/>
                    </w:rPr>
                  </w:rPrChange>
                </w:rPr>
                <w:t>6</w:t>
              </w:r>
            </w:ins>
            <w:del w:id="1494" w:author="Jonatan Samuelsson" w:date="2019-08-26T13:54:00Z">
              <w:r w:rsidR="001625A6" w:rsidRPr="00276474">
                <w:rPr>
                  <w:color w:val="000000"/>
                  <w:sz w:val="20"/>
                  <w:lang w:val="en-CA"/>
                  <w:rPrChange w:id="1495" w:author="Vadim Seregin" w:date="2019-09-05T09:32:00Z">
                    <w:rPr>
                      <w:color w:val="000000"/>
                      <w:sz w:val="20"/>
                      <w:lang w:val="en-CA"/>
                    </w:rPr>
                  </w:rPrChange>
                </w:rPr>
                <w:delText>11</w:delText>
              </w:r>
            </w:del>
          </w:p>
        </w:tc>
      </w:tr>
      <w:tr w:rsidR="001625A6" w:rsidRPr="00276474" w14:paraId="6BB5429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DD279D" w14:textId="77777777" w:rsidR="001625A6" w:rsidRPr="00276474" w:rsidRDefault="001625A6" w:rsidP="007F17FC">
            <w:pPr>
              <w:keepNext/>
              <w:spacing w:before="0"/>
              <w:jc w:val="center"/>
              <w:rPr>
                <w:rFonts w:eastAsia="Arial Unicode MS"/>
                <w:noProof/>
                <w:sz w:val="18"/>
                <w:lang w:val="en-CA"/>
                <w:rPrChange w:id="1496" w:author="Vadim Seregin" w:date="2019-09-05T09:32:00Z">
                  <w:rPr>
                    <w:rFonts w:eastAsia="Arial Unicode MS"/>
                    <w:noProof/>
                    <w:sz w:val="18"/>
                    <w:lang w:val="en-CA"/>
                  </w:rPr>
                </w:rPrChange>
              </w:rPr>
            </w:pPr>
            <w:r w:rsidRPr="00276474">
              <w:rPr>
                <w:noProof/>
                <w:sz w:val="18"/>
                <w:lang w:val="en-CA"/>
                <w:rPrChange w:id="1497" w:author="Vadim Seregin" w:date="2019-09-05T09:32:00Z">
                  <w:rPr>
                    <w:noProof/>
                    <w:sz w:val="18"/>
                    <w:lang w:val="en-CA"/>
                  </w:rPr>
                </w:rPrChange>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458222" w14:textId="77777777" w:rsidR="001625A6" w:rsidRPr="00276474" w:rsidRDefault="00E511ED" w:rsidP="007F17FC">
            <w:pPr>
              <w:keepNext/>
              <w:spacing w:before="0"/>
              <w:jc w:val="center"/>
              <w:rPr>
                <w:rFonts w:eastAsia="Arial Unicode MS"/>
                <w:noProof/>
                <w:sz w:val="20"/>
                <w:lang w:val="en-CA"/>
                <w:rPrChange w:id="1498" w:author="Vadim Seregin" w:date="2019-09-05T09:32:00Z">
                  <w:rPr>
                    <w:rFonts w:eastAsia="Arial Unicode MS"/>
                    <w:noProof/>
                    <w:sz w:val="20"/>
                    <w:lang w:val="en-CA"/>
                  </w:rPr>
                </w:rPrChange>
              </w:rPr>
            </w:pPr>
            <w:ins w:id="1499" w:author="Jonatan Samuelsson" w:date="2019-08-26T13:54:00Z">
              <w:r w:rsidRPr="00276474">
                <w:rPr>
                  <w:color w:val="000000"/>
                  <w:sz w:val="18"/>
                  <w:szCs w:val="18"/>
                  <w:rPrChange w:id="1500" w:author="Vadim Seregin" w:date="2019-09-05T09:32:00Z">
                    <w:rPr>
                      <w:color w:val="000000"/>
                      <w:sz w:val="18"/>
                      <w:szCs w:val="18"/>
                    </w:rPr>
                  </w:rPrChange>
                </w:rPr>
                <w:t>4</w:t>
              </w:r>
            </w:ins>
            <w:del w:id="1501" w:author="Jonatan Samuelsson" w:date="2019-08-26T13:54:00Z">
              <w:r w:rsidR="001625A6" w:rsidRPr="00276474">
                <w:rPr>
                  <w:color w:val="000000"/>
                  <w:sz w:val="20"/>
                  <w:lang w:val="en-CA"/>
                  <w:rPrChange w:id="1502" w:author="Vadim Seregin" w:date="2019-09-05T09:32:00Z">
                    <w:rPr>
                      <w:color w:val="000000"/>
                      <w:sz w:val="20"/>
                      <w:lang w:val="en-CA"/>
                    </w:rPr>
                  </w:rPrChange>
                </w:rPr>
                <w:delText>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9E32DC" w14:textId="77777777" w:rsidR="001625A6" w:rsidRPr="00276474" w:rsidRDefault="00E511ED" w:rsidP="007F17FC">
            <w:pPr>
              <w:keepNext/>
              <w:spacing w:before="0"/>
              <w:jc w:val="center"/>
              <w:rPr>
                <w:rFonts w:eastAsia="Arial Unicode MS"/>
                <w:noProof/>
                <w:sz w:val="20"/>
                <w:lang w:val="en-CA"/>
                <w:rPrChange w:id="1503" w:author="Vadim Seregin" w:date="2019-09-05T09:32:00Z">
                  <w:rPr>
                    <w:rFonts w:eastAsia="Arial Unicode MS"/>
                    <w:noProof/>
                    <w:sz w:val="20"/>
                    <w:lang w:val="en-CA"/>
                  </w:rPr>
                </w:rPrChange>
              </w:rPr>
            </w:pPr>
            <w:ins w:id="1504" w:author="Jonatan Samuelsson" w:date="2019-08-26T13:54:00Z">
              <w:r w:rsidRPr="00276474">
                <w:rPr>
                  <w:color w:val="000000"/>
                  <w:sz w:val="18"/>
                  <w:szCs w:val="18"/>
                  <w:rPrChange w:id="1505" w:author="Vadim Seregin" w:date="2019-09-05T09:32:00Z">
                    <w:rPr>
                      <w:color w:val="000000"/>
                      <w:sz w:val="18"/>
                      <w:szCs w:val="18"/>
                    </w:rPr>
                  </w:rPrChange>
                </w:rPr>
                <w:t>26</w:t>
              </w:r>
            </w:ins>
            <w:del w:id="1506" w:author="Jonatan Samuelsson" w:date="2019-08-26T13:54:00Z">
              <w:r w:rsidR="001625A6" w:rsidRPr="00276474">
                <w:rPr>
                  <w:color w:val="000000"/>
                  <w:sz w:val="20"/>
                  <w:lang w:val="en-CA"/>
                  <w:rPrChange w:id="1507" w:author="Vadim Seregin" w:date="2019-09-05T09:32:00Z">
                    <w:rPr>
                      <w:color w:val="000000"/>
                      <w:sz w:val="20"/>
                      <w:lang w:val="en-CA"/>
                    </w:rPr>
                  </w:rPrChange>
                </w:rPr>
                <w:delText>52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1F9F6" w14:textId="77777777" w:rsidR="001625A6" w:rsidRPr="00276474" w:rsidRDefault="00E511ED" w:rsidP="007F17FC">
            <w:pPr>
              <w:keepNext/>
              <w:spacing w:before="0"/>
              <w:jc w:val="center"/>
              <w:rPr>
                <w:rFonts w:eastAsia="Arial Unicode MS"/>
                <w:noProof/>
                <w:sz w:val="20"/>
                <w:lang w:val="en-CA"/>
                <w:rPrChange w:id="1508" w:author="Vadim Seregin" w:date="2019-09-05T09:32:00Z">
                  <w:rPr>
                    <w:rFonts w:eastAsia="Arial Unicode MS"/>
                    <w:noProof/>
                    <w:sz w:val="20"/>
                    <w:lang w:val="en-CA"/>
                  </w:rPr>
                </w:rPrChange>
              </w:rPr>
            </w:pPr>
            <w:ins w:id="1509" w:author="Jonatan Samuelsson" w:date="2019-08-26T13:54:00Z">
              <w:r w:rsidRPr="00276474">
                <w:rPr>
                  <w:color w:val="000000"/>
                  <w:sz w:val="18"/>
                  <w:szCs w:val="18"/>
                  <w:rPrChange w:id="1510" w:author="Vadim Seregin" w:date="2019-09-05T09:32:00Z">
                    <w:rPr>
                      <w:color w:val="000000"/>
                      <w:sz w:val="18"/>
                      <w:szCs w:val="18"/>
                    </w:rPr>
                  </w:rPrChange>
                </w:rPr>
                <w:t>28</w:t>
              </w:r>
            </w:ins>
            <w:del w:id="1511" w:author="Jonatan Samuelsson" w:date="2019-08-26T13:54:00Z">
              <w:r w:rsidR="001625A6" w:rsidRPr="00276474">
                <w:rPr>
                  <w:color w:val="000000"/>
                  <w:sz w:val="20"/>
                  <w:lang w:val="en-CA"/>
                  <w:rPrChange w:id="1512" w:author="Vadim Seregin" w:date="2019-09-05T09:32:00Z">
                    <w:rPr>
                      <w:color w:val="000000"/>
                      <w:sz w:val="20"/>
                      <w:lang w:val="en-CA"/>
                    </w:rPr>
                  </w:rPrChange>
                </w:rPr>
                <w:delText>56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AF3C9D" w14:textId="77777777" w:rsidR="001625A6" w:rsidRPr="00276474" w:rsidRDefault="00E511ED" w:rsidP="007F17FC">
            <w:pPr>
              <w:keepNext/>
              <w:spacing w:before="0"/>
              <w:jc w:val="center"/>
              <w:rPr>
                <w:rFonts w:eastAsia="Arial Unicode MS"/>
                <w:noProof/>
                <w:sz w:val="20"/>
                <w:lang w:val="en-CA"/>
                <w:rPrChange w:id="1513" w:author="Vadim Seregin" w:date="2019-09-05T09:32:00Z">
                  <w:rPr>
                    <w:rFonts w:eastAsia="Arial Unicode MS"/>
                    <w:noProof/>
                    <w:sz w:val="20"/>
                    <w:lang w:val="en-CA"/>
                  </w:rPr>
                </w:rPrChange>
              </w:rPr>
            </w:pPr>
            <w:ins w:id="1514" w:author="Jonatan Samuelsson" w:date="2019-08-26T13:54:00Z">
              <w:r w:rsidRPr="00276474">
                <w:rPr>
                  <w:color w:val="000000"/>
                  <w:sz w:val="18"/>
                  <w:szCs w:val="18"/>
                  <w:rPrChange w:id="1515" w:author="Vadim Seregin" w:date="2019-09-05T09:32:00Z">
                    <w:rPr>
                      <w:color w:val="000000"/>
                      <w:sz w:val="18"/>
                      <w:szCs w:val="18"/>
                    </w:rPr>
                  </w:rPrChange>
                </w:rPr>
                <w:t>6</w:t>
              </w:r>
            </w:ins>
            <w:del w:id="1516" w:author="Jonatan Samuelsson" w:date="2019-08-26T13:54:00Z">
              <w:r w:rsidR="001625A6" w:rsidRPr="00276474">
                <w:rPr>
                  <w:color w:val="000000"/>
                  <w:sz w:val="20"/>
                  <w:lang w:val="en-CA"/>
                  <w:rPrChange w:id="1517" w:author="Vadim Seregin" w:date="2019-09-05T09:32:00Z">
                    <w:rPr>
                      <w:color w:val="000000"/>
                      <w:sz w:val="20"/>
                      <w:lang w:val="en-CA"/>
                    </w:rPr>
                  </w:rPrChange>
                </w:rPr>
                <w:delText>12</w:delText>
              </w:r>
            </w:del>
          </w:p>
        </w:tc>
      </w:tr>
      <w:tr w:rsidR="001625A6" w:rsidRPr="00276474" w14:paraId="7F68EAB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C8F98B" w14:textId="77777777" w:rsidR="001625A6" w:rsidRPr="00276474" w:rsidRDefault="001625A6" w:rsidP="007F17FC">
            <w:pPr>
              <w:keepNext/>
              <w:spacing w:before="0"/>
              <w:jc w:val="center"/>
              <w:rPr>
                <w:noProof/>
                <w:sz w:val="18"/>
                <w:lang w:val="en-CA"/>
                <w:rPrChange w:id="1518" w:author="Vadim Seregin" w:date="2019-09-05T09:32:00Z">
                  <w:rPr>
                    <w:noProof/>
                    <w:sz w:val="18"/>
                    <w:lang w:val="en-CA"/>
                  </w:rPr>
                </w:rPrChange>
              </w:rPr>
            </w:pPr>
            <w:r w:rsidRPr="00276474">
              <w:rPr>
                <w:noProof/>
                <w:sz w:val="18"/>
                <w:lang w:val="en-CA"/>
                <w:rPrChange w:id="1519" w:author="Vadim Seregin" w:date="2019-09-05T09:32:00Z">
                  <w:rPr>
                    <w:noProof/>
                    <w:sz w:val="18"/>
                    <w:lang w:val="en-CA"/>
                  </w:rPr>
                </w:rPrChange>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1A1D0A" w14:textId="77777777" w:rsidR="001625A6" w:rsidRPr="00276474" w:rsidRDefault="00E511ED" w:rsidP="007F17FC">
            <w:pPr>
              <w:keepNext/>
              <w:spacing w:before="0"/>
              <w:jc w:val="center"/>
              <w:rPr>
                <w:noProof/>
                <w:sz w:val="20"/>
                <w:lang w:val="en-CA"/>
                <w:rPrChange w:id="1520" w:author="Vadim Seregin" w:date="2019-09-05T09:32:00Z">
                  <w:rPr>
                    <w:noProof/>
                    <w:sz w:val="20"/>
                    <w:lang w:val="en-CA"/>
                  </w:rPr>
                </w:rPrChange>
              </w:rPr>
            </w:pPr>
            <w:ins w:id="1521" w:author="Jonatan Samuelsson" w:date="2019-08-26T13:54:00Z">
              <w:r w:rsidRPr="00276474">
                <w:rPr>
                  <w:color w:val="000000"/>
                  <w:sz w:val="18"/>
                  <w:szCs w:val="18"/>
                  <w:rPrChange w:id="1522" w:author="Vadim Seregin" w:date="2019-09-05T09:32:00Z">
                    <w:rPr>
                      <w:color w:val="000000"/>
                      <w:sz w:val="18"/>
                      <w:szCs w:val="18"/>
                    </w:rPr>
                  </w:rPrChange>
                </w:rPr>
                <w:t>4</w:t>
              </w:r>
            </w:ins>
            <w:del w:id="1523" w:author="Jonatan Samuelsson" w:date="2019-08-26T13:54:00Z">
              <w:r w:rsidR="001625A6" w:rsidRPr="00276474">
                <w:rPr>
                  <w:color w:val="000000"/>
                  <w:sz w:val="20"/>
                  <w:lang w:val="en-CA"/>
                  <w:rPrChange w:id="1524" w:author="Vadim Seregin" w:date="2019-09-05T09:32:00Z">
                    <w:rPr>
                      <w:color w:val="000000"/>
                      <w:sz w:val="20"/>
                      <w:lang w:val="en-CA"/>
                    </w:rPr>
                  </w:rPrChange>
                </w:rPr>
                <w:delText>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D8F6C7" w14:textId="77777777" w:rsidR="001625A6" w:rsidRPr="00276474" w:rsidRDefault="00E511ED" w:rsidP="007F17FC">
            <w:pPr>
              <w:keepNext/>
              <w:spacing w:before="0"/>
              <w:jc w:val="center"/>
              <w:rPr>
                <w:noProof/>
                <w:sz w:val="20"/>
                <w:lang w:val="en-CA"/>
                <w:rPrChange w:id="1525" w:author="Vadim Seregin" w:date="2019-09-05T09:32:00Z">
                  <w:rPr>
                    <w:noProof/>
                    <w:sz w:val="20"/>
                    <w:lang w:val="en-CA"/>
                  </w:rPr>
                </w:rPrChange>
              </w:rPr>
            </w:pPr>
            <w:ins w:id="1526" w:author="Jonatan Samuelsson" w:date="2019-08-26T13:54:00Z">
              <w:r w:rsidRPr="00276474">
                <w:rPr>
                  <w:color w:val="000000"/>
                  <w:sz w:val="18"/>
                  <w:szCs w:val="18"/>
                  <w:rPrChange w:id="1527" w:author="Vadim Seregin" w:date="2019-09-05T09:32:00Z">
                    <w:rPr>
                      <w:color w:val="000000"/>
                      <w:sz w:val="18"/>
                      <w:szCs w:val="18"/>
                    </w:rPr>
                  </w:rPrChange>
                </w:rPr>
                <w:t>25</w:t>
              </w:r>
            </w:ins>
            <w:del w:id="1528" w:author="Jonatan Samuelsson" w:date="2019-08-26T13:54:00Z">
              <w:r w:rsidR="001625A6" w:rsidRPr="00276474">
                <w:rPr>
                  <w:color w:val="000000"/>
                  <w:sz w:val="20"/>
                  <w:lang w:val="en-CA"/>
                  <w:rPrChange w:id="1529" w:author="Vadim Seregin" w:date="2019-09-05T09:32:00Z">
                    <w:rPr>
                      <w:color w:val="000000"/>
                      <w:sz w:val="20"/>
                      <w:lang w:val="en-CA"/>
                    </w:rPr>
                  </w:rPrChange>
                </w:rPr>
                <w:delText>50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800ABC" w14:textId="77777777" w:rsidR="001625A6" w:rsidRPr="00276474" w:rsidRDefault="00E511ED" w:rsidP="007F17FC">
            <w:pPr>
              <w:keepNext/>
              <w:spacing w:before="0"/>
              <w:jc w:val="center"/>
              <w:rPr>
                <w:noProof/>
                <w:sz w:val="20"/>
                <w:lang w:val="en-CA"/>
                <w:rPrChange w:id="1530" w:author="Vadim Seregin" w:date="2019-09-05T09:32:00Z">
                  <w:rPr>
                    <w:noProof/>
                    <w:sz w:val="20"/>
                    <w:lang w:val="en-CA"/>
                  </w:rPr>
                </w:rPrChange>
              </w:rPr>
            </w:pPr>
            <w:ins w:id="1531" w:author="Jonatan Samuelsson" w:date="2019-08-26T13:54:00Z">
              <w:r w:rsidRPr="00276474">
                <w:rPr>
                  <w:color w:val="000000"/>
                  <w:sz w:val="18"/>
                  <w:szCs w:val="18"/>
                  <w:rPrChange w:id="1532" w:author="Vadim Seregin" w:date="2019-09-05T09:32:00Z">
                    <w:rPr>
                      <w:color w:val="000000"/>
                      <w:sz w:val="18"/>
                      <w:szCs w:val="18"/>
                    </w:rPr>
                  </w:rPrChange>
                </w:rPr>
                <w:t>28</w:t>
              </w:r>
            </w:ins>
            <w:del w:id="1533" w:author="Jonatan Samuelsson" w:date="2019-08-26T13:54:00Z">
              <w:r w:rsidR="001625A6" w:rsidRPr="00276474">
                <w:rPr>
                  <w:color w:val="000000"/>
                  <w:sz w:val="20"/>
                  <w:lang w:val="en-CA"/>
                  <w:rPrChange w:id="1534" w:author="Vadim Seregin" w:date="2019-09-05T09:32:00Z">
                    <w:rPr>
                      <w:color w:val="000000"/>
                      <w:sz w:val="20"/>
                      <w:lang w:val="en-CA"/>
                    </w:rPr>
                  </w:rPrChange>
                </w:rPr>
                <w:delText>57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88AFE" w14:textId="77777777" w:rsidR="001625A6" w:rsidRPr="00276474" w:rsidRDefault="00E511ED" w:rsidP="007F17FC">
            <w:pPr>
              <w:keepNext/>
              <w:spacing w:before="0"/>
              <w:jc w:val="center"/>
              <w:rPr>
                <w:noProof/>
                <w:sz w:val="20"/>
                <w:lang w:val="en-CA"/>
                <w:rPrChange w:id="1535" w:author="Vadim Seregin" w:date="2019-09-05T09:32:00Z">
                  <w:rPr>
                    <w:noProof/>
                    <w:sz w:val="20"/>
                    <w:lang w:val="en-CA"/>
                  </w:rPr>
                </w:rPrChange>
              </w:rPr>
            </w:pPr>
            <w:ins w:id="1536" w:author="Jonatan Samuelsson" w:date="2019-08-26T13:54:00Z">
              <w:r w:rsidRPr="00276474">
                <w:rPr>
                  <w:color w:val="000000"/>
                  <w:sz w:val="18"/>
                  <w:szCs w:val="18"/>
                  <w:rPrChange w:id="1537" w:author="Vadim Seregin" w:date="2019-09-05T09:32:00Z">
                    <w:rPr>
                      <w:color w:val="000000"/>
                      <w:sz w:val="18"/>
                      <w:szCs w:val="18"/>
                    </w:rPr>
                  </w:rPrChange>
                </w:rPr>
                <w:t>7</w:t>
              </w:r>
            </w:ins>
            <w:del w:id="1538" w:author="Jonatan Samuelsson" w:date="2019-08-26T13:54:00Z">
              <w:r w:rsidR="001625A6" w:rsidRPr="00276474">
                <w:rPr>
                  <w:color w:val="000000"/>
                  <w:sz w:val="20"/>
                  <w:lang w:val="en-CA"/>
                  <w:rPrChange w:id="1539" w:author="Vadim Seregin" w:date="2019-09-05T09:32:00Z">
                    <w:rPr>
                      <w:color w:val="000000"/>
                      <w:sz w:val="20"/>
                      <w:lang w:val="en-CA"/>
                    </w:rPr>
                  </w:rPrChange>
                </w:rPr>
                <w:delText>13</w:delText>
              </w:r>
            </w:del>
          </w:p>
        </w:tc>
      </w:tr>
      <w:tr w:rsidR="001625A6" w:rsidRPr="00276474" w14:paraId="6F23B6C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70096E0" w14:textId="77777777" w:rsidR="001625A6" w:rsidRPr="00276474" w:rsidRDefault="001625A6" w:rsidP="007F17FC">
            <w:pPr>
              <w:keepNext/>
              <w:spacing w:before="0"/>
              <w:jc w:val="center"/>
              <w:rPr>
                <w:rFonts w:eastAsia="Arial Unicode MS"/>
                <w:noProof/>
                <w:sz w:val="18"/>
                <w:lang w:val="en-CA"/>
                <w:rPrChange w:id="1540" w:author="Vadim Seregin" w:date="2019-09-05T09:32:00Z">
                  <w:rPr>
                    <w:rFonts w:eastAsia="Arial Unicode MS"/>
                    <w:noProof/>
                    <w:sz w:val="18"/>
                    <w:lang w:val="en-CA"/>
                  </w:rPr>
                </w:rPrChange>
              </w:rPr>
            </w:pPr>
            <w:r w:rsidRPr="00276474">
              <w:rPr>
                <w:noProof/>
                <w:sz w:val="18"/>
                <w:lang w:val="en-CA"/>
                <w:rPrChange w:id="1541" w:author="Vadim Seregin" w:date="2019-09-05T09:32:00Z">
                  <w:rPr>
                    <w:noProof/>
                    <w:sz w:val="18"/>
                    <w:lang w:val="en-CA"/>
                  </w:rPr>
                </w:rPrChange>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A919C4" w14:textId="77777777" w:rsidR="001625A6" w:rsidRPr="00276474" w:rsidRDefault="00E511ED" w:rsidP="007F17FC">
            <w:pPr>
              <w:keepNext/>
              <w:spacing w:before="0"/>
              <w:jc w:val="center"/>
              <w:rPr>
                <w:rFonts w:eastAsia="Arial Unicode MS"/>
                <w:noProof/>
                <w:sz w:val="20"/>
                <w:lang w:val="en-CA"/>
                <w:rPrChange w:id="1542" w:author="Vadim Seregin" w:date="2019-09-05T09:32:00Z">
                  <w:rPr>
                    <w:rFonts w:eastAsia="Arial Unicode MS"/>
                    <w:noProof/>
                    <w:sz w:val="20"/>
                    <w:lang w:val="en-CA"/>
                  </w:rPr>
                </w:rPrChange>
              </w:rPr>
            </w:pPr>
            <w:ins w:id="1543" w:author="Jonatan Samuelsson" w:date="2019-08-26T13:54:00Z">
              <w:r w:rsidRPr="00276474">
                <w:rPr>
                  <w:color w:val="000000"/>
                  <w:sz w:val="18"/>
                  <w:szCs w:val="18"/>
                  <w:rPrChange w:id="1544" w:author="Vadim Seregin" w:date="2019-09-05T09:32:00Z">
                    <w:rPr>
                      <w:color w:val="000000"/>
                      <w:sz w:val="18"/>
                      <w:szCs w:val="18"/>
                    </w:rPr>
                  </w:rPrChange>
                </w:rPr>
                <w:t>3</w:t>
              </w:r>
            </w:ins>
            <w:del w:id="1545" w:author="Jonatan Samuelsson" w:date="2019-08-26T13:54:00Z">
              <w:r w:rsidR="001625A6" w:rsidRPr="00276474">
                <w:rPr>
                  <w:color w:val="000000"/>
                  <w:sz w:val="20"/>
                  <w:lang w:val="en-CA"/>
                  <w:rPrChange w:id="1546" w:author="Vadim Seregin" w:date="2019-09-05T09:32:00Z">
                    <w:rPr>
                      <w:color w:val="000000"/>
                      <w:sz w:val="20"/>
                      <w:lang w:val="en-CA"/>
                    </w:rPr>
                  </w:rPrChange>
                </w:rPr>
                <w:delText>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4E60ED" w14:textId="77777777" w:rsidR="001625A6" w:rsidRPr="00276474" w:rsidRDefault="00E511ED" w:rsidP="007F17FC">
            <w:pPr>
              <w:keepNext/>
              <w:spacing w:before="0"/>
              <w:jc w:val="center"/>
              <w:rPr>
                <w:rFonts w:eastAsia="Arial Unicode MS"/>
                <w:noProof/>
                <w:sz w:val="20"/>
                <w:lang w:val="en-CA"/>
                <w:rPrChange w:id="1547" w:author="Vadim Seregin" w:date="2019-09-05T09:32:00Z">
                  <w:rPr>
                    <w:rFonts w:eastAsia="Arial Unicode MS"/>
                    <w:noProof/>
                    <w:sz w:val="20"/>
                    <w:lang w:val="en-CA"/>
                  </w:rPr>
                </w:rPrChange>
              </w:rPr>
            </w:pPr>
            <w:ins w:id="1548" w:author="Jonatan Samuelsson" w:date="2019-08-26T13:54:00Z">
              <w:r w:rsidRPr="00276474">
                <w:rPr>
                  <w:color w:val="000000"/>
                  <w:sz w:val="18"/>
                  <w:szCs w:val="18"/>
                  <w:rPrChange w:id="1549" w:author="Vadim Seregin" w:date="2019-09-05T09:32:00Z">
                    <w:rPr>
                      <w:color w:val="000000"/>
                      <w:sz w:val="18"/>
                      <w:szCs w:val="18"/>
                    </w:rPr>
                  </w:rPrChange>
                </w:rPr>
                <w:t>25</w:t>
              </w:r>
            </w:ins>
            <w:del w:id="1550" w:author="Jonatan Samuelsson" w:date="2019-08-26T13:54:00Z">
              <w:r w:rsidR="001625A6" w:rsidRPr="00276474">
                <w:rPr>
                  <w:color w:val="000000"/>
                  <w:sz w:val="20"/>
                  <w:lang w:val="en-CA"/>
                  <w:rPrChange w:id="1551" w:author="Vadim Seregin" w:date="2019-09-05T09:32:00Z">
                    <w:rPr>
                      <w:color w:val="000000"/>
                      <w:sz w:val="20"/>
                      <w:lang w:val="en-CA"/>
                    </w:rPr>
                  </w:rPrChange>
                </w:rPr>
                <w:delText>48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E92D28" w14:textId="77777777" w:rsidR="001625A6" w:rsidRPr="00276474" w:rsidRDefault="00E511ED" w:rsidP="007F17FC">
            <w:pPr>
              <w:keepNext/>
              <w:spacing w:before="0"/>
              <w:jc w:val="center"/>
              <w:rPr>
                <w:rFonts w:eastAsia="Arial Unicode MS"/>
                <w:noProof/>
                <w:sz w:val="20"/>
                <w:lang w:val="en-CA"/>
                <w:rPrChange w:id="1552" w:author="Vadim Seregin" w:date="2019-09-05T09:32:00Z">
                  <w:rPr>
                    <w:rFonts w:eastAsia="Arial Unicode MS"/>
                    <w:noProof/>
                    <w:sz w:val="20"/>
                    <w:lang w:val="en-CA"/>
                  </w:rPr>
                </w:rPrChange>
              </w:rPr>
            </w:pPr>
            <w:ins w:id="1553" w:author="Jonatan Samuelsson" w:date="2019-08-26T13:54:00Z">
              <w:r w:rsidRPr="00276474">
                <w:rPr>
                  <w:color w:val="000000"/>
                  <w:sz w:val="18"/>
                  <w:szCs w:val="18"/>
                  <w:rPrChange w:id="1554" w:author="Vadim Seregin" w:date="2019-09-05T09:32:00Z">
                    <w:rPr>
                      <w:color w:val="000000"/>
                      <w:sz w:val="18"/>
                      <w:szCs w:val="18"/>
                    </w:rPr>
                  </w:rPrChange>
                </w:rPr>
                <w:t>29</w:t>
              </w:r>
            </w:ins>
            <w:del w:id="1555" w:author="Jonatan Samuelsson" w:date="2019-08-26T13:54:00Z">
              <w:r w:rsidR="001625A6" w:rsidRPr="00276474">
                <w:rPr>
                  <w:color w:val="000000"/>
                  <w:sz w:val="20"/>
                  <w:lang w:val="en-CA"/>
                  <w:rPrChange w:id="1556" w:author="Vadim Seregin" w:date="2019-09-05T09:32:00Z">
                    <w:rPr>
                      <w:color w:val="000000"/>
                      <w:sz w:val="20"/>
                      <w:lang w:val="en-CA"/>
                    </w:rPr>
                  </w:rPrChange>
                </w:rPr>
                <w:delText>58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760ED3" w14:textId="77777777" w:rsidR="001625A6" w:rsidRPr="00276474" w:rsidRDefault="00E511ED" w:rsidP="007F17FC">
            <w:pPr>
              <w:keepNext/>
              <w:spacing w:before="0"/>
              <w:jc w:val="center"/>
              <w:rPr>
                <w:rFonts w:eastAsia="Arial Unicode MS"/>
                <w:noProof/>
                <w:sz w:val="20"/>
                <w:lang w:val="en-CA"/>
                <w:rPrChange w:id="1557" w:author="Vadim Seregin" w:date="2019-09-05T09:32:00Z">
                  <w:rPr>
                    <w:rFonts w:eastAsia="Arial Unicode MS"/>
                    <w:noProof/>
                    <w:sz w:val="20"/>
                    <w:lang w:val="en-CA"/>
                  </w:rPr>
                </w:rPrChange>
              </w:rPr>
            </w:pPr>
            <w:ins w:id="1558" w:author="Jonatan Samuelsson" w:date="2019-08-26T13:54:00Z">
              <w:r w:rsidRPr="00276474">
                <w:rPr>
                  <w:color w:val="000000"/>
                  <w:sz w:val="18"/>
                  <w:szCs w:val="18"/>
                  <w:rPrChange w:id="1559" w:author="Vadim Seregin" w:date="2019-09-05T09:32:00Z">
                    <w:rPr>
                      <w:color w:val="000000"/>
                      <w:sz w:val="18"/>
                      <w:szCs w:val="18"/>
                    </w:rPr>
                  </w:rPrChange>
                </w:rPr>
                <w:t>7</w:t>
              </w:r>
            </w:ins>
            <w:del w:id="1560" w:author="Jonatan Samuelsson" w:date="2019-08-26T13:54:00Z">
              <w:r w:rsidR="001625A6" w:rsidRPr="00276474">
                <w:rPr>
                  <w:color w:val="000000"/>
                  <w:sz w:val="20"/>
                  <w:lang w:val="en-CA"/>
                  <w:rPrChange w:id="1561" w:author="Vadim Seregin" w:date="2019-09-05T09:32:00Z">
                    <w:rPr>
                      <w:color w:val="000000"/>
                      <w:sz w:val="20"/>
                      <w:lang w:val="en-CA"/>
                    </w:rPr>
                  </w:rPrChange>
                </w:rPr>
                <w:delText>15</w:delText>
              </w:r>
            </w:del>
          </w:p>
        </w:tc>
      </w:tr>
      <w:tr w:rsidR="001625A6" w:rsidRPr="00276474" w14:paraId="522E1FC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28C3F1" w14:textId="77777777" w:rsidR="001625A6" w:rsidRPr="00276474" w:rsidRDefault="001625A6" w:rsidP="007F17FC">
            <w:pPr>
              <w:keepNext/>
              <w:spacing w:before="0"/>
              <w:jc w:val="center"/>
              <w:rPr>
                <w:noProof/>
                <w:sz w:val="18"/>
                <w:lang w:val="en-CA"/>
                <w:rPrChange w:id="1562" w:author="Vadim Seregin" w:date="2019-09-05T09:32:00Z">
                  <w:rPr>
                    <w:noProof/>
                    <w:sz w:val="18"/>
                    <w:lang w:val="en-CA"/>
                  </w:rPr>
                </w:rPrChange>
              </w:rPr>
            </w:pPr>
            <w:r w:rsidRPr="00276474">
              <w:rPr>
                <w:noProof/>
                <w:sz w:val="18"/>
                <w:lang w:val="en-CA"/>
                <w:rPrChange w:id="1563" w:author="Vadim Seregin" w:date="2019-09-05T09:32:00Z">
                  <w:rPr>
                    <w:noProof/>
                    <w:sz w:val="18"/>
                    <w:lang w:val="en-CA"/>
                  </w:rPr>
                </w:rPrChange>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F1DCED" w14:textId="77777777" w:rsidR="001625A6" w:rsidRPr="00276474" w:rsidRDefault="00E511ED" w:rsidP="007F17FC">
            <w:pPr>
              <w:keepNext/>
              <w:spacing w:before="0"/>
              <w:jc w:val="center"/>
              <w:rPr>
                <w:noProof/>
                <w:sz w:val="20"/>
                <w:lang w:val="en-CA"/>
                <w:rPrChange w:id="1564" w:author="Vadim Seregin" w:date="2019-09-05T09:32:00Z">
                  <w:rPr>
                    <w:noProof/>
                    <w:sz w:val="20"/>
                    <w:lang w:val="en-CA"/>
                  </w:rPr>
                </w:rPrChange>
              </w:rPr>
            </w:pPr>
            <w:ins w:id="1565" w:author="Jonatan Samuelsson" w:date="2019-08-26T13:54:00Z">
              <w:r w:rsidRPr="00276474">
                <w:rPr>
                  <w:color w:val="000000"/>
                  <w:sz w:val="18"/>
                  <w:szCs w:val="18"/>
                  <w:rPrChange w:id="1566" w:author="Vadim Seregin" w:date="2019-09-05T09:32:00Z">
                    <w:rPr>
                      <w:color w:val="000000"/>
                      <w:sz w:val="18"/>
                      <w:szCs w:val="18"/>
                    </w:rPr>
                  </w:rPrChange>
                </w:rPr>
                <w:t>3</w:t>
              </w:r>
            </w:ins>
            <w:del w:id="1567" w:author="Jonatan Samuelsson" w:date="2019-08-26T13:54:00Z">
              <w:r w:rsidR="001625A6" w:rsidRPr="00276474">
                <w:rPr>
                  <w:color w:val="000000"/>
                  <w:sz w:val="20"/>
                  <w:lang w:val="en-CA"/>
                  <w:rPrChange w:id="1568" w:author="Vadim Seregin" w:date="2019-09-05T09:32:00Z">
                    <w:rPr>
                      <w:color w:val="000000"/>
                      <w:sz w:val="20"/>
                      <w:lang w:val="en-CA"/>
                    </w:rPr>
                  </w:rPrChange>
                </w:rPr>
                <w:delText>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B54AE8" w14:textId="77777777" w:rsidR="001625A6" w:rsidRPr="00276474" w:rsidRDefault="00E511ED" w:rsidP="007F17FC">
            <w:pPr>
              <w:keepNext/>
              <w:spacing w:before="0"/>
              <w:jc w:val="center"/>
              <w:rPr>
                <w:noProof/>
                <w:sz w:val="20"/>
                <w:lang w:val="en-CA"/>
                <w:rPrChange w:id="1569" w:author="Vadim Seregin" w:date="2019-09-05T09:32:00Z">
                  <w:rPr>
                    <w:noProof/>
                    <w:sz w:val="20"/>
                    <w:lang w:val="en-CA"/>
                  </w:rPr>
                </w:rPrChange>
              </w:rPr>
            </w:pPr>
            <w:ins w:id="1570" w:author="Jonatan Samuelsson" w:date="2019-08-26T13:54:00Z">
              <w:r w:rsidRPr="00276474">
                <w:rPr>
                  <w:color w:val="000000"/>
                  <w:sz w:val="18"/>
                  <w:szCs w:val="18"/>
                  <w:rPrChange w:id="1571" w:author="Vadim Seregin" w:date="2019-09-05T09:32:00Z">
                    <w:rPr>
                      <w:color w:val="000000"/>
                      <w:sz w:val="18"/>
                      <w:szCs w:val="18"/>
                    </w:rPr>
                  </w:rPrChange>
                </w:rPr>
                <w:t>24</w:t>
              </w:r>
            </w:ins>
            <w:del w:id="1572" w:author="Jonatan Samuelsson" w:date="2019-08-26T13:54:00Z">
              <w:r w:rsidR="001625A6" w:rsidRPr="00276474">
                <w:rPr>
                  <w:color w:val="000000"/>
                  <w:sz w:val="20"/>
                  <w:lang w:val="en-CA"/>
                  <w:rPrChange w:id="1573" w:author="Vadim Seregin" w:date="2019-09-05T09:32:00Z">
                    <w:rPr>
                      <w:color w:val="000000"/>
                      <w:sz w:val="20"/>
                      <w:lang w:val="en-CA"/>
                    </w:rPr>
                  </w:rPrChange>
                </w:rPr>
                <w:delText>47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07AC2D" w14:textId="77777777" w:rsidR="001625A6" w:rsidRPr="00276474" w:rsidRDefault="00E511ED" w:rsidP="007F17FC">
            <w:pPr>
              <w:keepNext/>
              <w:spacing w:before="0"/>
              <w:jc w:val="center"/>
              <w:rPr>
                <w:noProof/>
                <w:sz w:val="20"/>
                <w:lang w:val="en-CA"/>
                <w:rPrChange w:id="1574" w:author="Vadim Seregin" w:date="2019-09-05T09:32:00Z">
                  <w:rPr>
                    <w:noProof/>
                    <w:sz w:val="20"/>
                    <w:lang w:val="en-CA"/>
                  </w:rPr>
                </w:rPrChange>
              </w:rPr>
            </w:pPr>
            <w:ins w:id="1575" w:author="Jonatan Samuelsson" w:date="2019-08-26T13:54:00Z">
              <w:r w:rsidRPr="00276474">
                <w:rPr>
                  <w:color w:val="000000"/>
                  <w:sz w:val="18"/>
                  <w:szCs w:val="18"/>
                  <w:rPrChange w:id="1576" w:author="Vadim Seregin" w:date="2019-09-05T09:32:00Z">
                    <w:rPr>
                      <w:color w:val="000000"/>
                      <w:sz w:val="18"/>
                      <w:szCs w:val="18"/>
                    </w:rPr>
                  </w:rPrChange>
                </w:rPr>
                <w:t>29</w:t>
              </w:r>
            </w:ins>
            <w:del w:id="1577" w:author="Jonatan Samuelsson" w:date="2019-08-26T13:54:00Z">
              <w:r w:rsidR="001625A6" w:rsidRPr="00276474">
                <w:rPr>
                  <w:color w:val="000000"/>
                  <w:sz w:val="20"/>
                  <w:lang w:val="en-CA"/>
                  <w:rPrChange w:id="1578" w:author="Vadim Seregin" w:date="2019-09-05T09:32:00Z">
                    <w:rPr>
                      <w:color w:val="000000"/>
                      <w:sz w:val="20"/>
                      <w:lang w:val="en-CA"/>
                    </w:rPr>
                  </w:rPrChange>
                </w:rPr>
                <w:delText>59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652AF6" w14:textId="77777777" w:rsidR="001625A6" w:rsidRPr="00276474" w:rsidRDefault="00E511ED" w:rsidP="007F17FC">
            <w:pPr>
              <w:keepNext/>
              <w:spacing w:before="0"/>
              <w:jc w:val="center"/>
              <w:rPr>
                <w:noProof/>
                <w:sz w:val="20"/>
                <w:lang w:val="en-CA"/>
                <w:rPrChange w:id="1579" w:author="Vadim Seregin" w:date="2019-09-05T09:32:00Z">
                  <w:rPr>
                    <w:noProof/>
                    <w:sz w:val="20"/>
                    <w:lang w:val="en-CA"/>
                  </w:rPr>
                </w:rPrChange>
              </w:rPr>
            </w:pPr>
            <w:ins w:id="1580" w:author="Jonatan Samuelsson" w:date="2019-08-26T13:54:00Z">
              <w:r w:rsidRPr="00276474">
                <w:rPr>
                  <w:color w:val="000000"/>
                  <w:sz w:val="18"/>
                  <w:szCs w:val="18"/>
                  <w:rPrChange w:id="1581" w:author="Vadim Seregin" w:date="2019-09-05T09:32:00Z">
                    <w:rPr>
                      <w:color w:val="000000"/>
                      <w:sz w:val="18"/>
                      <w:szCs w:val="18"/>
                    </w:rPr>
                  </w:rPrChange>
                </w:rPr>
                <w:t>8</w:t>
              </w:r>
            </w:ins>
            <w:del w:id="1582" w:author="Jonatan Samuelsson" w:date="2019-08-26T13:54:00Z">
              <w:r w:rsidR="001625A6" w:rsidRPr="00276474">
                <w:rPr>
                  <w:color w:val="000000"/>
                  <w:sz w:val="20"/>
                  <w:lang w:val="en-CA"/>
                  <w:rPrChange w:id="1583" w:author="Vadim Seregin" w:date="2019-09-05T09:32:00Z">
                    <w:rPr>
                      <w:color w:val="000000"/>
                      <w:sz w:val="20"/>
                      <w:lang w:val="en-CA"/>
                    </w:rPr>
                  </w:rPrChange>
                </w:rPr>
                <w:delText>16</w:delText>
              </w:r>
            </w:del>
          </w:p>
        </w:tc>
      </w:tr>
      <w:tr w:rsidR="001625A6" w:rsidRPr="00276474" w14:paraId="5C12FDF7"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869553" w14:textId="77777777" w:rsidR="001625A6" w:rsidRPr="00276474" w:rsidRDefault="001625A6" w:rsidP="007F17FC">
            <w:pPr>
              <w:keepNext/>
              <w:spacing w:before="0"/>
              <w:jc w:val="center"/>
              <w:rPr>
                <w:rFonts w:eastAsia="Arial Unicode MS"/>
                <w:noProof/>
                <w:sz w:val="18"/>
                <w:lang w:val="en-CA"/>
                <w:rPrChange w:id="1584" w:author="Vadim Seregin" w:date="2019-09-05T09:32:00Z">
                  <w:rPr>
                    <w:rFonts w:eastAsia="Arial Unicode MS"/>
                    <w:noProof/>
                    <w:sz w:val="18"/>
                    <w:lang w:val="en-CA"/>
                  </w:rPr>
                </w:rPrChange>
              </w:rPr>
            </w:pPr>
            <w:r w:rsidRPr="00276474">
              <w:rPr>
                <w:noProof/>
                <w:sz w:val="18"/>
                <w:lang w:val="en-CA"/>
                <w:rPrChange w:id="1585" w:author="Vadim Seregin" w:date="2019-09-05T09:32:00Z">
                  <w:rPr>
                    <w:noProof/>
                    <w:sz w:val="18"/>
                    <w:lang w:val="en-CA"/>
                  </w:rPr>
                </w:rPrChange>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1B5E2E" w14:textId="77777777" w:rsidR="001625A6" w:rsidRPr="00276474" w:rsidRDefault="00E511ED" w:rsidP="007F17FC">
            <w:pPr>
              <w:keepNext/>
              <w:spacing w:before="0"/>
              <w:jc w:val="center"/>
              <w:rPr>
                <w:rFonts w:eastAsia="Arial Unicode MS"/>
                <w:noProof/>
                <w:sz w:val="20"/>
                <w:lang w:val="en-CA"/>
                <w:rPrChange w:id="1586" w:author="Vadim Seregin" w:date="2019-09-05T09:32:00Z">
                  <w:rPr>
                    <w:rFonts w:eastAsia="Arial Unicode MS"/>
                    <w:noProof/>
                    <w:sz w:val="20"/>
                    <w:lang w:val="en-CA"/>
                  </w:rPr>
                </w:rPrChange>
              </w:rPr>
            </w:pPr>
            <w:ins w:id="1587" w:author="Jonatan Samuelsson" w:date="2019-08-26T13:54:00Z">
              <w:r w:rsidRPr="00276474">
                <w:rPr>
                  <w:color w:val="000000"/>
                  <w:sz w:val="18"/>
                  <w:szCs w:val="18"/>
                  <w:rPrChange w:id="1588" w:author="Vadim Seregin" w:date="2019-09-05T09:32:00Z">
                    <w:rPr>
                      <w:color w:val="000000"/>
                      <w:sz w:val="18"/>
                      <w:szCs w:val="18"/>
                    </w:rPr>
                  </w:rPrChange>
                </w:rPr>
                <w:t>3</w:t>
              </w:r>
            </w:ins>
            <w:del w:id="1589" w:author="Jonatan Samuelsson" w:date="2019-08-26T13:54:00Z">
              <w:r w:rsidR="001625A6" w:rsidRPr="00276474">
                <w:rPr>
                  <w:color w:val="000000"/>
                  <w:sz w:val="20"/>
                  <w:lang w:val="en-CA"/>
                  <w:rPrChange w:id="1590" w:author="Vadim Seregin" w:date="2019-09-05T09:32:00Z">
                    <w:rPr>
                      <w:color w:val="000000"/>
                      <w:sz w:val="20"/>
                      <w:lang w:val="en-CA"/>
                    </w:rPr>
                  </w:rPrChange>
                </w:rPr>
                <w:delText>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8DA0F" w14:textId="77777777" w:rsidR="001625A6" w:rsidRPr="00276474" w:rsidRDefault="00E511ED" w:rsidP="007F17FC">
            <w:pPr>
              <w:keepNext/>
              <w:spacing w:before="0"/>
              <w:jc w:val="center"/>
              <w:rPr>
                <w:rFonts w:eastAsia="Arial Unicode MS"/>
                <w:noProof/>
                <w:sz w:val="20"/>
                <w:lang w:val="en-CA"/>
                <w:rPrChange w:id="1591" w:author="Vadim Seregin" w:date="2019-09-05T09:32:00Z">
                  <w:rPr>
                    <w:rFonts w:eastAsia="Arial Unicode MS"/>
                    <w:noProof/>
                    <w:sz w:val="20"/>
                    <w:lang w:val="en-CA"/>
                  </w:rPr>
                </w:rPrChange>
              </w:rPr>
            </w:pPr>
            <w:ins w:id="1592" w:author="Jonatan Samuelsson" w:date="2019-08-26T13:54:00Z">
              <w:r w:rsidRPr="00276474">
                <w:rPr>
                  <w:color w:val="000000"/>
                  <w:sz w:val="18"/>
                  <w:szCs w:val="18"/>
                  <w:rPrChange w:id="1593" w:author="Vadim Seregin" w:date="2019-09-05T09:32:00Z">
                    <w:rPr>
                      <w:color w:val="000000"/>
                      <w:sz w:val="18"/>
                      <w:szCs w:val="18"/>
                    </w:rPr>
                  </w:rPrChange>
                </w:rPr>
                <w:t>23</w:t>
              </w:r>
            </w:ins>
            <w:del w:id="1594" w:author="Jonatan Samuelsson" w:date="2019-08-26T13:54:00Z">
              <w:r w:rsidR="001625A6" w:rsidRPr="00276474">
                <w:rPr>
                  <w:color w:val="000000"/>
                  <w:sz w:val="20"/>
                  <w:lang w:val="en-CA"/>
                  <w:rPrChange w:id="1595" w:author="Vadim Seregin" w:date="2019-09-05T09:32:00Z">
                    <w:rPr>
                      <w:color w:val="000000"/>
                      <w:sz w:val="20"/>
                      <w:lang w:val="en-CA"/>
                    </w:rPr>
                  </w:rPrChange>
                </w:rPr>
                <w:delText>46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D25900" w14:textId="77777777" w:rsidR="001625A6" w:rsidRPr="00276474" w:rsidRDefault="00E511ED" w:rsidP="007F17FC">
            <w:pPr>
              <w:keepNext/>
              <w:spacing w:before="0"/>
              <w:jc w:val="center"/>
              <w:rPr>
                <w:rFonts w:eastAsia="Arial Unicode MS"/>
                <w:noProof/>
                <w:sz w:val="20"/>
                <w:lang w:val="en-CA"/>
                <w:rPrChange w:id="1596" w:author="Vadim Seregin" w:date="2019-09-05T09:32:00Z">
                  <w:rPr>
                    <w:rFonts w:eastAsia="Arial Unicode MS"/>
                    <w:noProof/>
                    <w:sz w:val="20"/>
                    <w:lang w:val="en-CA"/>
                  </w:rPr>
                </w:rPrChange>
              </w:rPr>
            </w:pPr>
            <w:ins w:id="1597" w:author="Jonatan Samuelsson" w:date="2019-08-26T13:54:00Z">
              <w:r w:rsidRPr="00276474">
                <w:rPr>
                  <w:color w:val="000000"/>
                  <w:sz w:val="18"/>
                  <w:szCs w:val="18"/>
                  <w:rPrChange w:id="1598" w:author="Vadim Seregin" w:date="2019-09-05T09:32:00Z">
                    <w:rPr>
                      <w:color w:val="000000"/>
                      <w:sz w:val="18"/>
                      <w:szCs w:val="18"/>
                    </w:rPr>
                  </w:rPrChange>
                </w:rPr>
                <w:t>30</w:t>
              </w:r>
            </w:ins>
            <w:del w:id="1599" w:author="Jonatan Samuelsson" w:date="2019-08-26T13:54:00Z">
              <w:r w:rsidR="001625A6" w:rsidRPr="00276474">
                <w:rPr>
                  <w:color w:val="000000"/>
                  <w:sz w:val="20"/>
                  <w:lang w:val="en-CA"/>
                  <w:rPrChange w:id="1600" w:author="Vadim Seregin" w:date="2019-09-05T09:32:00Z">
                    <w:rPr>
                      <w:color w:val="000000"/>
                      <w:sz w:val="20"/>
                      <w:lang w:val="en-CA"/>
                    </w:rPr>
                  </w:rPrChange>
                </w:rPr>
                <w:delText>60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AD2FE4" w14:textId="77777777" w:rsidR="001625A6" w:rsidRPr="00276474" w:rsidRDefault="00E511ED" w:rsidP="007F17FC">
            <w:pPr>
              <w:keepNext/>
              <w:spacing w:before="0"/>
              <w:jc w:val="center"/>
              <w:rPr>
                <w:rFonts w:eastAsia="Arial Unicode MS"/>
                <w:noProof/>
                <w:sz w:val="20"/>
                <w:lang w:val="en-CA"/>
                <w:rPrChange w:id="1601" w:author="Vadim Seregin" w:date="2019-09-05T09:32:00Z">
                  <w:rPr>
                    <w:rFonts w:eastAsia="Arial Unicode MS"/>
                    <w:noProof/>
                    <w:sz w:val="20"/>
                    <w:lang w:val="en-CA"/>
                  </w:rPr>
                </w:rPrChange>
              </w:rPr>
            </w:pPr>
            <w:ins w:id="1602" w:author="Jonatan Samuelsson" w:date="2019-08-26T13:54:00Z">
              <w:r w:rsidRPr="00276474">
                <w:rPr>
                  <w:color w:val="000000"/>
                  <w:sz w:val="18"/>
                  <w:szCs w:val="18"/>
                  <w:rPrChange w:id="1603" w:author="Vadim Seregin" w:date="2019-09-05T09:32:00Z">
                    <w:rPr>
                      <w:color w:val="000000"/>
                      <w:sz w:val="18"/>
                      <w:szCs w:val="18"/>
                    </w:rPr>
                  </w:rPrChange>
                </w:rPr>
                <w:t>8</w:t>
              </w:r>
            </w:ins>
            <w:del w:id="1604" w:author="Jonatan Samuelsson" w:date="2019-08-26T13:54:00Z">
              <w:r w:rsidR="001625A6" w:rsidRPr="00276474">
                <w:rPr>
                  <w:color w:val="000000"/>
                  <w:sz w:val="20"/>
                  <w:lang w:val="en-CA"/>
                  <w:rPrChange w:id="1605" w:author="Vadim Seregin" w:date="2019-09-05T09:32:00Z">
                    <w:rPr>
                      <w:color w:val="000000"/>
                      <w:sz w:val="20"/>
                      <w:lang w:val="en-CA"/>
                    </w:rPr>
                  </w:rPrChange>
                </w:rPr>
                <w:delText>17</w:delText>
              </w:r>
            </w:del>
          </w:p>
        </w:tc>
      </w:tr>
      <w:tr w:rsidR="001625A6" w:rsidRPr="00276474" w14:paraId="423B3CD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A5D926" w14:textId="77777777" w:rsidR="001625A6" w:rsidRPr="00276474" w:rsidRDefault="001625A6" w:rsidP="007F17FC">
            <w:pPr>
              <w:keepNext/>
              <w:spacing w:before="0"/>
              <w:jc w:val="center"/>
              <w:rPr>
                <w:noProof/>
                <w:sz w:val="18"/>
                <w:lang w:val="en-CA"/>
                <w:rPrChange w:id="1606" w:author="Vadim Seregin" w:date="2019-09-05T09:32:00Z">
                  <w:rPr>
                    <w:noProof/>
                    <w:sz w:val="18"/>
                    <w:lang w:val="en-CA"/>
                  </w:rPr>
                </w:rPrChange>
              </w:rPr>
            </w:pPr>
            <w:r w:rsidRPr="00276474">
              <w:rPr>
                <w:noProof/>
                <w:sz w:val="18"/>
                <w:lang w:val="en-CA"/>
                <w:rPrChange w:id="1607" w:author="Vadim Seregin" w:date="2019-09-05T09:32:00Z">
                  <w:rPr>
                    <w:noProof/>
                    <w:sz w:val="18"/>
                    <w:lang w:val="en-CA"/>
                  </w:rPr>
                </w:rPrChange>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8880A3" w14:textId="77777777" w:rsidR="001625A6" w:rsidRPr="00276474" w:rsidRDefault="00E511ED" w:rsidP="007F17FC">
            <w:pPr>
              <w:keepNext/>
              <w:spacing w:before="0"/>
              <w:jc w:val="center"/>
              <w:rPr>
                <w:noProof/>
                <w:sz w:val="20"/>
                <w:lang w:val="en-CA"/>
                <w:rPrChange w:id="1608" w:author="Vadim Seregin" w:date="2019-09-05T09:32:00Z">
                  <w:rPr>
                    <w:noProof/>
                    <w:sz w:val="20"/>
                    <w:lang w:val="en-CA"/>
                  </w:rPr>
                </w:rPrChange>
              </w:rPr>
            </w:pPr>
            <w:ins w:id="1609" w:author="Jonatan Samuelsson" w:date="2019-08-26T13:54:00Z">
              <w:r w:rsidRPr="00276474">
                <w:rPr>
                  <w:color w:val="000000"/>
                  <w:sz w:val="18"/>
                  <w:szCs w:val="18"/>
                  <w:rPrChange w:id="1610" w:author="Vadim Seregin" w:date="2019-09-05T09:32:00Z">
                    <w:rPr>
                      <w:color w:val="000000"/>
                      <w:sz w:val="18"/>
                      <w:szCs w:val="18"/>
                    </w:rPr>
                  </w:rPrChange>
                </w:rPr>
                <w:t>2</w:t>
              </w:r>
            </w:ins>
            <w:del w:id="1611" w:author="Jonatan Samuelsson" w:date="2019-08-26T13:54:00Z">
              <w:r w:rsidR="001625A6" w:rsidRPr="00276474">
                <w:rPr>
                  <w:color w:val="000000"/>
                  <w:sz w:val="20"/>
                  <w:lang w:val="en-CA"/>
                  <w:rPrChange w:id="1612" w:author="Vadim Seregin" w:date="2019-09-05T09:32:00Z">
                    <w:rPr>
                      <w:color w:val="000000"/>
                      <w:sz w:val="20"/>
                      <w:lang w:val="en-CA"/>
                    </w:rPr>
                  </w:rPrChange>
                </w:rPr>
                <w:delText>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BD465" w14:textId="77777777" w:rsidR="001625A6" w:rsidRPr="00276474" w:rsidRDefault="00E511ED" w:rsidP="007F17FC">
            <w:pPr>
              <w:keepNext/>
              <w:spacing w:before="0"/>
              <w:jc w:val="center"/>
              <w:rPr>
                <w:noProof/>
                <w:sz w:val="20"/>
                <w:lang w:val="en-CA"/>
                <w:rPrChange w:id="1613" w:author="Vadim Seregin" w:date="2019-09-05T09:32:00Z">
                  <w:rPr>
                    <w:noProof/>
                    <w:sz w:val="20"/>
                    <w:lang w:val="en-CA"/>
                  </w:rPr>
                </w:rPrChange>
              </w:rPr>
            </w:pPr>
            <w:ins w:id="1614" w:author="Jonatan Samuelsson" w:date="2019-08-26T13:54:00Z">
              <w:r w:rsidRPr="00276474">
                <w:rPr>
                  <w:color w:val="000000"/>
                  <w:sz w:val="18"/>
                  <w:szCs w:val="18"/>
                  <w:rPrChange w:id="1615" w:author="Vadim Seregin" w:date="2019-09-05T09:32:00Z">
                    <w:rPr>
                      <w:color w:val="000000"/>
                      <w:sz w:val="18"/>
                      <w:szCs w:val="18"/>
                    </w:rPr>
                  </w:rPrChange>
                </w:rPr>
                <w:t>23</w:t>
              </w:r>
            </w:ins>
            <w:del w:id="1616" w:author="Jonatan Samuelsson" w:date="2019-08-26T13:54:00Z">
              <w:r w:rsidR="001625A6" w:rsidRPr="00276474">
                <w:rPr>
                  <w:color w:val="000000"/>
                  <w:sz w:val="20"/>
                  <w:lang w:val="en-CA"/>
                  <w:rPrChange w:id="1617" w:author="Vadim Seregin" w:date="2019-09-05T09:32:00Z">
                    <w:rPr>
                      <w:color w:val="000000"/>
                      <w:sz w:val="20"/>
                      <w:lang w:val="en-CA"/>
                    </w:rPr>
                  </w:rPrChange>
                </w:rPr>
                <w:delText>45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CFDECF" w14:textId="77777777" w:rsidR="001625A6" w:rsidRPr="00276474" w:rsidRDefault="00E511ED" w:rsidP="007F17FC">
            <w:pPr>
              <w:keepNext/>
              <w:spacing w:before="0"/>
              <w:jc w:val="center"/>
              <w:rPr>
                <w:noProof/>
                <w:sz w:val="20"/>
                <w:lang w:val="en-CA"/>
                <w:rPrChange w:id="1618" w:author="Vadim Seregin" w:date="2019-09-05T09:32:00Z">
                  <w:rPr>
                    <w:noProof/>
                    <w:sz w:val="20"/>
                    <w:lang w:val="en-CA"/>
                  </w:rPr>
                </w:rPrChange>
              </w:rPr>
            </w:pPr>
            <w:ins w:id="1619" w:author="Jonatan Samuelsson" w:date="2019-08-26T13:54:00Z">
              <w:r w:rsidRPr="00276474">
                <w:rPr>
                  <w:color w:val="000000"/>
                  <w:sz w:val="18"/>
                  <w:szCs w:val="18"/>
                  <w:rPrChange w:id="1620" w:author="Vadim Seregin" w:date="2019-09-05T09:32:00Z">
                    <w:rPr>
                      <w:color w:val="000000"/>
                      <w:sz w:val="18"/>
                      <w:szCs w:val="18"/>
                    </w:rPr>
                  </w:rPrChange>
                </w:rPr>
                <w:t>30</w:t>
              </w:r>
            </w:ins>
            <w:del w:id="1621" w:author="Jonatan Samuelsson" w:date="2019-08-26T13:54:00Z">
              <w:r w:rsidR="001625A6" w:rsidRPr="00276474">
                <w:rPr>
                  <w:color w:val="000000"/>
                  <w:sz w:val="20"/>
                  <w:lang w:val="en-CA"/>
                  <w:rPrChange w:id="1622" w:author="Vadim Seregin" w:date="2019-09-05T09:32:00Z">
                    <w:rPr>
                      <w:color w:val="000000"/>
                      <w:sz w:val="20"/>
                      <w:lang w:val="en-CA"/>
                    </w:rPr>
                  </w:rPrChange>
                </w:rPr>
                <w:delText>60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A3AD47" w14:textId="77777777" w:rsidR="001625A6" w:rsidRPr="00276474" w:rsidRDefault="00E511ED" w:rsidP="007F17FC">
            <w:pPr>
              <w:keepNext/>
              <w:spacing w:before="0"/>
              <w:jc w:val="center"/>
              <w:rPr>
                <w:noProof/>
                <w:sz w:val="20"/>
                <w:lang w:val="en-CA"/>
                <w:rPrChange w:id="1623" w:author="Vadim Seregin" w:date="2019-09-05T09:32:00Z">
                  <w:rPr>
                    <w:noProof/>
                    <w:sz w:val="20"/>
                    <w:lang w:val="en-CA"/>
                  </w:rPr>
                </w:rPrChange>
              </w:rPr>
            </w:pPr>
            <w:ins w:id="1624" w:author="Jonatan Samuelsson" w:date="2019-08-26T13:54:00Z">
              <w:r w:rsidRPr="00276474">
                <w:rPr>
                  <w:color w:val="000000"/>
                  <w:sz w:val="18"/>
                  <w:szCs w:val="18"/>
                  <w:rPrChange w:id="1625" w:author="Vadim Seregin" w:date="2019-09-05T09:32:00Z">
                    <w:rPr>
                      <w:color w:val="000000"/>
                      <w:sz w:val="18"/>
                      <w:szCs w:val="18"/>
                    </w:rPr>
                  </w:rPrChange>
                </w:rPr>
                <w:t>9</w:t>
              </w:r>
            </w:ins>
            <w:del w:id="1626" w:author="Jonatan Samuelsson" w:date="2019-08-26T13:54:00Z">
              <w:r w:rsidR="001625A6" w:rsidRPr="00276474">
                <w:rPr>
                  <w:color w:val="000000"/>
                  <w:sz w:val="20"/>
                  <w:lang w:val="en-CA"/>
                  <w:rPrChange w:id="1627" w:author="Vadim Seregin" w:date="2019-09-05T09:32:00Z">
                    <w:rPr>
                      <w:color w:val="000000"/>
                      <w:sz w:val="20"/>
                      <w:lang w:val="en-CA"/>
                    </w:rPr>
                  </w:rPrChange>
                </w:rPr>
                <w:delText>18</w:delText>
              </w:r>
            </w:del>
          </w:p>
        </w:tc>
      </w:tr>
      <w:tr w:rsidR="001625A6" w:rsidRPr="00276474" w14:paraId="13963937"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9A8302" w14:textId="77777777" w:rsidR="001625A6" w:rsidRPr="00276474" w:rsidRDefault="001625A6" w:rsidP="007F17FC">
            <w:pPr>
              <w:keepNext/>
              <w:spacing w:before="0"/>
              <w:jc w:val="center"/>
              <w:rPr>
                <w:rFonts w:eastAsia="Arial Unicode MS"/>
                <w:noProof/>
                <w:sz w:val="18"/>
                <w:lang w:val="en-CA"/>
                <w:rPrChange w:id="1628" w:author="Vadim Seregin" w:date="2019-09-05T09:32:00Z">
                  <w:rPr>
                    <w:rFonts w:eastAsia="Arial Unicode MS"/>
                    <w:noProof/>
                    <w:sz w:val="18"/>
                    <w:lang w:val="en-CA"/>
                  </w:rPr>
                </w:rPrChange>
              </w:rPr>
            </w:pPr>
            <w:r w:rsidRPr="00276474">
              <w:rPr>
                <w:noProof/>
                <w:sz w:val="18"/>
                <w:lang w:val="en-CA"/>
                <w:rPrChange w:id="1629" w:author="Vadim Seregin" w:date="2019-09-05T09:32:00Z">
                  <w:rPr>
                    <w:noProof/>
                    <w:sz w:val="18"/>
                    <w:lang w:val="en-CA"/>
                  </w:rPr>
                </w:rPrChange>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A0E1AE" w14:textId="77777777" w:rsidR="001625A6" w:rsidRPr="00276474" w:rsidRDefault="00E511ED" w:rsidP="007F17FC">
            <w:pPr>
              <w:keepNext/>
              <w:spacing w:before="0"/>
              <w:jc w:val="center"/>
              <w:rPr>
                <w:rFonts w:eastAsia="Arial Unicode MS"/>
                <w:noProof/>
                <w:sz w:val="20"/>
                <w:lang w:val="en-CA"/>
                <w:rPrChange w:id="1630" w:author="Vadim Seregin" w:date="2019-09-05T09:32:00Z">
                  <w:rPr>
                    <w:rFonts w:eastAsia="Arial Unicode MS"/>
                    <w:noProof/>
                    <w:sz w:val="20"/>
                    <w:lang w:val="en-CA"/>
                  </w:rPr>
                </w:rPrChange>
              </w:rPr>
            </w:pPr>
            <w:ins w:id="1631" w:author="Jonatan Samuelsson" w:date="2019-08-26T13:54:00Z">
              <w:r w:rsidRPr="00276474">
                <w:rPr>
                  <w:color w:val="000000"/>
                  <w:sz w:val="18"/>
                  <w:szCs w:val="18"/>
                  <w:rPrChange w:id="1632" w:author="Vadim Seregin" w:date="2019-09-05T09:32:00Z">
                    <w:rPr>
                      <w:color w:val="000000"/>
                      <w:sz w:val="18"/>
                      <w:szCs w:val="18"/>
                    </w:rPr>
                  </w:rPrChange>
                </w:rPr>
                <w:t>2</w:t>
              </w:r>
            </w:ins>
            <w:del w:id="1633" w:author="Jonatan Samuelsson" w:date="2019-08-26T13:54:00Z">
              <w:r w:rsidR="001625A6" w:rsidRPr="00276474">
                <w:rPr>
                  <w:color w:val="000000"/>
                  <w:sz w:val="20"/>
                  <w:lang w:val="en-CA"/>
                  <w:rPrChange w:id="1634" w:author="Vadim Seregin" w:date="2019-09-05T09:32:00Z">
                    <w:rPr>
                      <w:color w:val="000000"/>
                      <w:sz w:val="20"/>
                      <w:lang w:val="en-CA"/>
                    </w:rPr>
                  </w:rPrChange>
                </w:rPr>
                <w:delText>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FEB717" w14:textId="77777777" w:rsidR="001625A6" w:rsidRPr="00276474" w:rsidRDefault="00E511ED" w:rsidP="007F17FC">
            <w:pPr>
              <w:keepNext/>
              <w:spacing w:before="0"/>
              <w:jc w:val="center"/>
              <w:rPr>
                <w:rFonts w:eastAsia="Arial Unicode MS"/>
                <w:noProof/>
                <w:sz w:val="20"/>
                <w:lang w:val="en-CA"/>
                <w:rPrChange w:id="1635" w:author="Vadim Seregin" w:date="2019-09-05T09:32:00Z">
                  <w:rPr>
                    <w:rFonts w:eastAsia="Arial Unicode MS"/>
                    <w:noProof/>
                    <w:sz w:val="20"/>
                    <w:lang w:val="en-CA"/>
                  </w:rPr>
                </w:rPrChange>
              </w:rPr>
            </w:pPr>
            <w:ins w:id="1636" w:author="Jonatan Samuelsson" w:date="2019-08-26T13:54:00Z">
              <w:r w:rsidRPr="00276474">
                <w:rPr>
                  <w:color w:val="000000"/>
                  <w:sz w:val="18"/>
                  <w:szCs w:val="18"/>
                  <w:rPrChange w:id="1637" w:author="Vadim Seregin" w:date="2019-09-05T09:32:00Z">
                    <w:rPr>
                      <w:color w:val="000000"/>
                      <w:sz w:val="18"/>
                      <w:szCs w:val="18"/>
                    </w:rPr>
                  </w:rPrChange>
                </w:rPr>
                <w:t>22</w:t>
              </w:r>
            </w:ins>
            <w:del w:id="1638" w:author="Jonatan Samuelsson" w:date="2019-08-26T13:54:00Z">
              <w:r w:rsidR="001625A6" w:rsidRPr="00276474">
                <w:rPr>
                  <w:color w:val="000000"/>
                  <w:sz w:val="20"/>
                  <w:lang w:val="en-CA"/>
                  <w:rPrChange w:id="1639" w:author="Vadim Seregin" w:date="2019-09-05T09:32:00Z">
                    <w:rPr>
                      <w:color w:val="000000"/>
                      <w:sz w:val="20"/>
                      <w:lang w:val="en-CA"/>
                    </w:rPr>
                  </w:rPrChange>
                </w:rPr>
                <w:delText>43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C2AFE3" w14:textId="77777777" w:rsidR="001625A6" w:rsidRPr="00276474" w:rsidRDefault="00E511ED" w:rsidP="007F17FC">
            <w:pPr>
              <w:keepNext/>
              <w:spacing w:before="0"/>
              <w:jc w:val="center"/>
              <w:rPr>
                <w:rFonts w:eastAsia="Arial Unicode MS"/>
                <w:noProof/>
                <w:sz w:val="20"/>
                <w:lang w:val="en-CA"/>
                <w:rPrChange w:id="1640" w:author="Vadim Seregin" w:date="2019-09-05T09:32:00Z">
                  <w:rPr>
                    <w:rFonts w:eastAsia="Arial Unicode MS"/>
                    <w:noProof/>
                    <w:sz w:val="20"/>
                    <w:lang w:val="en-CA"/>
                  </w:rPr>
                </w:rPrChange>
              </w:rPr>
            </w:pPr>
            <w:ins w:id="1641" w:author="Jonatan Samuelsson" w:date="2019-08-26T13:54:00Z">
              <w:r w:rsidRPr="00276474">
                <w:rPr>
                  <w:color w:val="000000"/>
                  <w:sz w:val="18"/>
                  <w:szCs w:val="18"/>
                  <w:rPrChange w:id="1642" w:author="Vadim Seregin" w:date="2019-09-05T09:32:00Z">
                    <w:rPr>
                      <w:color w:val="000000"/>
                      <w:sz w:val="18"/>
                      <w:szCs w:val="18"/>
                    </w:rPr>
                  </w:rPrChange>
                </w:rPr>
                <w:t>30</w:t>
              </w:r>
            </w:ins>
            <w:del w:id="1643" w:author="Jonatan Samuelsson" w:date="2019-08-26T13:54:00Z">
              <w:r w:rsidR="001625A6" w:rsidRPr="00276474">
                <w:rPr>
                  <w:color w:val="000000"/>
                  <w:sz w:val="20"/>
                  <w:lang w:val="en-CA"/>
                  <w:rPrChange w:id="1644" w:author="Vadim Seregin" w:date="2019-09-05T09:32:00Z">
                    <w:rPr>
                      <w:color w:val="000000"/>
                      <w:sz w:val="20"/>
                      <w:lang w:val="en-CA"/>
                    </w:rPr>
                  </w:rPrChange>
                </w:rPr>
                <w:delText>61</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E2A30E" w14:textId="77777777" w:rsidR="001625A6" w:rsidRPr="00276474" w:rsidRDefault="00E511ED" w:rsidP="007F17FC">
            <w:pPr>
              <w:keepNext/>
              <w:spacing w:before="0"/>
              <w:jc w:val="center"/>
              <w:rPr>
                <w:rFonts w:eastAsia="Arial Unicode MS"/>
                <w:noProof/>
                <w:sz w:val="20"/>
                <w:lang w:val="en-CA"/>
                <w:rPrChange w:id="1645" w:author="Vadim Seregin" w:date="2019-09-05T09:32:00Z">
                  <w:rPr>
                    <w:rFonts w:eastAsia="Arial Unicode MS"/>
                    <w:noProof/>
                    <w:sz w:val="20"/>
                    <w:lang w:val="en-CA"/>
                  </w:rPr>
                </w:rPrChange>
              </w:rPr>
            </w:pPr>
            <w:ins w:id="1646" w:author="Jonatan Samuelsson" w:date="2019-08-26T13:54:00Z">
              <w:r w:rsidRPr="00276474">
                <w:rPr>
                  <w:color w:val="000000"/>
                  <w:sz w:val="18"/>
                  <w:szCs w:val="18"/>
                  <w:rPrChange w:id="1647" w:author="Vadim Seregin" w:date="2019-09-05T09:32:00Z">
                    <w:rPr>
                      <w:color w:val="000000"/>
                      <w:sz w:val="18"/>
                      <w:szCs w:val="18"/>
                    </w:rPr>
                  </w:rPrChange>
                </w:rPr>
                <w:t>10</w:t>
              </w:r>
            </w:ins>
            <w:del w:id="1648" w:author="Jonatan Samuelsson" w:date="2019-08-26T13:54:00Z">
              <w:r w:rsidR="001625A6" w:rsidRPr="00276474">
                <w:rPr>
                  <w:color w:val="000000"/>
                  <w:sz w:val="20"/>
                  <w:lang w:val="en-CA"/>
                  <w:rPrChange w:id="1649" w:author="Vadim Seregin" w:date="2019-09-05T09:32:00Z">
                    <w:rPr>
                      <w:color w:val="000000"/>
                      <w:sz w:val="20"/>
                      <w:lang w:val="en-CA"/>
                    </w:rPr>
                  </w:rPrChange>
                </w:rPr>
                <w:delText>20</w:delText>
              </w:r>
            </w:del>
          </w:p>
        </w:tc>
      </w:tr>
      <w:tr w:rsidR="001625A6" w:rsidRPr="00276474" w14:paraId="189E12CF"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1DA077" w14:textId="77777777" w:rsidR="001625A6" w:rsidRPr="00276474" w:rsidRDefault="001625A6" w:rsidP="007F17FC">
            <w:pPr>
              <w:keepNext/>
              <w:spacing w:before="0"/>
              <w:jc w:val="center"/>
              <w:rPr>
                <w:noProof/>
                <w:sz w:val="18"/>
                <w:lang w:val="en-CA"/>
                <w:rPrChange w:id="1650" w:author="Vadim Seregin" w:date="2019-09-05T09:32:00Z">
                  <w:rPr>
                    <w:noProof/>
                    <w:sz w:val="18"/>
                    <w:lang w:val="en-CA"/>
                  </w:rPr>
                </w:rPrChange>
              </w:rPr>
            </w:pPr>
            <w:r w:rsidRPr="00276474">
              <w:rPr>
                <w:noProof/>
                <w:sz w:val="18"/>
                <w:lang w:val="en-CA"/>
                <w:rPrChange w:id="1651" w:author="Vadim Seregin" w:date="2019-09-05T09:32:00Z">
                  <w:rPr>
                    <w:noProof/>
                    <w:sz w:val="18"/>
                    <w:lang w:val="en-CA"/>
                  </w:rPr>
                </w:rPrChange>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A1B285" w14:textId="77777777" w:rsidR="001625A6" w:rsidRPr="00276474" w:rsidRDefault="00E511ED" w:rsidP="007F17FC">
            <w:pPr>
              <w:keepNext/>
              <w:spacing w:before="0"/>
              <w:jc w:val="center"/>
              <w:rPr>
                <w:noProof/>
                <w:sz w:val="20"/>
                <w:lang w:val="en-CA"/>
                <w:rPrChange w:id="1652" w:author="Vadim Seregin" w:date="2019-09-05T09:32:00Z">
                  <w:rPr>
                    <w:noProof/>
                    <w:sz w:val="20"/>
                    <w:lang w:val="en-CA"/>
                  </w:rPr>
                </w:rPrChange>
              </w:rPr>
            </w:pPr>
            <w:ins w:id="1653" w:author="Jonatan Samuelsson" w:date="2019-08-26T13:54:00Z">
              <w:r w:rsidRPr="00276474">
                <w:rPr>
                  <w:color w:val="000000"/>
                  <w:sz w:val="18"/>
                  <w:szCs w:val="18"/>
                  <w:rPrChange w:id="1654" w:author="Vadim Seregin" w:date="2019-09-05T09:32:00Z">
                    <w:rPr>
                      <w:color w:val="000000"/>
                      <w:sz w:val="18"/>
                      <w:szCs w:val="18"/>
                    </w:rPr>
                  </w:rPrChange>
                </w:rPr>
                <w:t>2</w:t>
              </w:r>
            </w:ins>
            <w:del w:id="1655" w:author="Jonatan Samuelsson" w:date="2019-08-26T13:54:00Z">
              <w:r w:rsidR="001625A6" w:rsidRPr="00276474">
                <w:rPr>
                  <w:color w:val="000000"/>
                  <w:sz w:val="20"/>
                  <w:lang w:val="en-CA"/>
                  <w:rPrChange w:id="1656" w:author="Vadim Seregin" w:date="2019-09-05T09:32:00Z">
                    <w:rPr>
                      <w:color w:val="000000"/>
                      <w:sz w:val="20"/>
                      <w:lang w:val="en-CA"/>
                    </w:rPr>
                  </w:rPrChange>
                </w:rPr>
                <w:delText>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4A887C" w14:textId="77777777" w:rsidR="001625A6" w:rsidRPr="00276474" w:rsidRDefault="00E511ED" w:rsidP="007F17FC">
            <w:pPr>
              <w:keepNext/>
              <w:spacing w:before="0"/>
              <w:jc w:val="center"/>
              <w:rPr>
                <w:noProof/>
                <w:sz w:val="20"/>
                <w:lang w:val="en-CA"/>
                <w:rPrChange w:id="1657" w:author="Vadim Seregin" w:date="2019-09-05T09:32:00Z">
                  <w:rPr>
                    <w:noProof/>
                    <w:sz w:val="20"/>
                    <w:lang w:val="en-CA"/>
                  </w:rPr>
                </w:rPrChange>
              </w:rPr>
            </w:pPr>
            <w:ins w:id="1658" w:author="Jonatan Samuelsson" w:date="2019-08-26T13:54:00Z">
              <w:r w:rsidRPr="00276474">
                <w:rPr>
                  <w:color w:val="000000"/>
                  <w:sz w:val="18"/>
                  <w:szCs w:val="18"/>
                  <w:rPrChange w:id="1659" w:author="Vadim Seregin" w:date="2019-09-05T09:32:00Z">
                    <w:rPr>
                      <w:color w:val="000000"/>
                      <w:sz w:val="18"/>
                      <w:szCs w:val="18"/>
                    </w:rPr>
                  </w:rPrChange>
                </w:rPr>
                <w:t>21</w:t>
              </w:r>
            </w:ins>
            <w:del w:id="1660" w:author="Jonatan Samuelsson" w:date="2019-08-26T13:54:00Z">
              <w:r w:rsidR="001625A6" w:rsidRPr="00276474">
                <w:rPr>
                  <w:color w:val="000000"/>
                  <w:sz w:val="20"/>
                  <w:lang w:val="en-CA"/>
                  <w:rPrChange w:id="1661" w:author="Vadim Seregin" w:date="2019-09-05T09:32:00Z">
                    <w:rPr>
                      <w:color w:val="000000"/>
                      <w:sz w:val="20"/>
                      <w:lang w:val="en-CA"/>
                    </w:rPr>
                  </w:rPrChange>
                </w:rPr>
                <w:delText>42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62D3AA" w14:textId="77777777" w:rsidR="001625A6" w:rsidRPr="00276474" w:rsidRDefault="00E511ED" w:rsidP="007F17FC">
            <w:pPr>
              <w:keepNext/>
              <w:spacing w:before="0"/>
              <w:jc w:val="center"/>
              <w:rPr>
                <w:noProof/>
                <w:sz w:val="20"/>
                <w:lang w:val="en-CA"/>
                <w:rPrChange w:id="1662" w:author="Vadim Seregin" w:date="2019-09-05T09:32:00Z">
                  <w:rPr>
                    <w:noProof/>
                    <w:sz w:val="20"/>
                    <w:lang w:val="en-CA"/>
                  </w:rPr>
                </w:rPrChange>
              </w:rPr>
            </w:pPr>
            <w:ins w:id="1663" w:author="Jonatan Samuelsson" w:date="2019-08-26T13:54:00Z">
              <w:r w:rsidRPr="00276474">
                <w:rPr>
                  <w:color w:val="000000"/>
                  <w:sz w:val="18"/>
                  <w:szCs w:val="18"/>
                  <w:rPrChange w:id="1664" w:author="Vadim Seregin" w:date="2019-09-05T09:32:00Z">
                    <w:rPr>
                      <w:color w:val="000000"/>
                      <w:sz w:val="18"/>
                      <w:szCs w:val="18"/>
                    </w:rPr>
                  </w:rPrChange>
                </w:rPr>
                <w:t>31</w:t>
              </w:r>
            </w:ins>
            <w:del w:id="1665" w:author="Jonatan Samuelsson" w:date="2019-08-26T13:54:00Z">
              <w:r w:rsidR="001625A6" w:rsidRPr="00276474">
                <w:rPr>
                  <w:color w:val="000000"/>
                  <w:sz w:val="20"/>
                  <w:lang w:val="en-CA"/>
                  <w:rPrChange w:id="1666" w:author="Vadim Seregin" w:date="2019-09-05T09:32:00Z">
                    <w:rPr>
                      <w:color w:val="000000"/>
                      <w:sz w:val="20"/>
                      <w:lang w:val="en-CA"/>
                    </w:rPr>
                  </w:rPrChange>
                </w:rPr>
                <w:delText>62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5EF9B3" w14:textId="77777777" w:rsidR="001625A6" w:rsidRPr="00276474" w:rsidRDefault="00E511ED" w:rsidP="007F17FC">
            <w:pPr>
              <w:keepNext/>
              <w:spacing w:before="0"/>
              <w:jc w:val="center"/>
              <w:rPr>
                <w:noProof/>
                <w:sz w:val="20"/>
                <w:lang w:val="en-CA"/>
                <w:rPrChange w:id="1667" w:author="Vadim Seregin" w:date="2019-09-05T09:32:00Z">
                  <w:rPr>
                    <w:noProof/>
                    <w:sz w:val="20"/>
                    <w:lang w:val="en-CA"/>
                  </w:rPr>
                </w:rPrChange>
              </w:rPr>
            </w:pPr>
            <w:ins w:id="1668" w:author="Jonatan Samuelsson" w:date="2019-08-26T13:54:00Z">
              <w:r w:rsidRPr="00276474">
                <w:rPr>
                  <w:color w:val="000000"/>
                  <w:sz w:val="18"/>
                  <w:szCs w:val="18"/>
                  <w:rPrChange w:id="1669" w:author="Vadim Seregin" w:date="2019-09-05T09:32:00Z">
                    <w:rPr>
                      <w:color w:val="000000"/>
                      <w:sz w:val="18"/>
                      <w:szCs w:val="18"/>
                    </w:rPr>
                  </w:rPrChange>
                </w:rPr>
                <w:t>10</w:t>
              </w:r>
            </w:ins>
            <w:del w:id="1670" w:author="Jonatan Samuelsson" w:date="2019-08-26T13:54:00Z">
              <w:r w:rsidR="001625A6" w:rsidRPr="00276474">
                <w:rPr>
                  <w:color w:val="000000"/>
                  <w:sz w:val="20"/>
                  <w:lang w:val="en-CA"/>
                  <w:rPrChange w:id="1671" w:author="Vadim Seregin" w:date="2019-09-05T09:32:00Z">
                    <w:rPr>
                      <w:color w:val="000000"/>
                      <w:sz w:val="20"/>
                      <w:lang w:val="en-CA"/>
                    </w:rPr>
                  </w:rPrChange>
                </w:rPr>
                <w:delText>21</w:delText>
              </w:r>
            </w:del>
          </w:p>
        </w:tc>
      </w:tr>
      <w:tr w:rsidR="001625A6" w:rsidRPr="00276474" w14:paraId="2A44D45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444D52" w14:textId="77777777" w:rsidR="001625A6" w:rsidRPr="00276474" w:rsidRDefault="001625A6" w:rsidP="007F17FC">
            <w:pPr>
              <w:keepNext/>
              <w:spacing w:before="0"/>
              <w:jc w:val="center"/>
              <w:rPr>
                <w:rFonts w:eastAsia="Arial Unicode MS"/>
                <w:noProof/>
                <w:sz w:val="18"/>
                <w:lang w:val="en-CA"/>
                <w:rPrChange w:id="1672" w:author="Vadim Seregin" w:date="2019-09-05T09:32:00Z">
                  <w:rPr>
                    <w:rFonts w:eastAsia="Arial Unicode MS"/>
                    <w:noProof/>
                    <w:sz w:val="18"/>
                    <w:lang w:val="en-CA"/>
                  </w:rPr>
                </w:rPrChange>
              </w:rPr>
            </w:pPr>
            <w:r w:rsidRPr="00276474">
              <w:rPr>
                <w:noProof/>
                <w:sz w:val="18"/>
                <w:lang w:val="en-CA"/>
                <w:rPrChange w:id="1673" w:author="Vadim Seregin" w:date="2019-09-05T09:32:00Z">
                  <w:rPr>
                    <w:noProof/>
                    <w:sz w:val="18"/>
                    <w:lang w:val="en-CA"/>
                  </w:rPr>
                </w:rPrChange>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56E627" w14:textId="77777777" w:rsidR="001625A6" w:rsidRPr="00276474" w:rsidRDefault="00E511ED" w:rsidP="007F17FC">
            <w:pPr>
              <w:keepNext/>
              <w:spacing w:before="0"/>
              <w:jc w:val="center"/>
              <w:rPr>
                <w:rFonts w:eastAsia="Arial Unicode MS"/>
                <w:noProof/>
                <w:sz w:val="20"/>
                <w:lang w:val="en-CA"/>
                <w:rPrChange w:id="1674" w:author="Vadim Seregin" w:date="2019-09-05T09:32:00Z">
                  <w:rPr>
                    <w:rFonts w:eastAsia="Arial Unicode MS"/>
                    <w:noProof/>
                    <w:sz w:val="20"/>
                    <w:lang w:val="en-CA"/>
                  </w:rPr>
                </w:rPrChange>
              </w:rPr>
            </w:pPr>
            <w:ins w:id="1675" w:author="Jonatan Samuelsson" w:date="2019-08-26T13:54:00Z">
              <w:r w:rsidRPr="00276474">
                <w:rPr>
                  <w:color w:val="000000"/>
                  <w:sz w:val="18"/>
                  <w:szCs w:val="18"/>
                  <w:rPrChange w:id="1676" w:author="Vadim Seregin" w:date="2019-09-05T09:32:00Z">
                    <w:rPr>
                      <w:color w:val="000000"/>
                      <w:sz w:val="18"/>
                      <w:szCs w:val="18"/>
                    </w:rPr>
                  </w:rPrChange>
                </w:rPr>
                <w:t>1</w:t>
              </w:r>
            </w:ins>
            <w:del w:id="1677" w:author="Jonatan Samuelsson" w:date="2019-08-26T13:54:00Z">
              <w:r w:rsidR="001625A6" w:rsidRPr="00276474">
                <w:rPr>
                  <w:color w:val="000000"/>
                  <w:sz w:val="20"/>
                  <w:lang w:val="en-CA"/>
                  <w:rPrChange w:id="1678" w:author="Vadim Seregin" w:date="2019-09-05T09:32:00Z">
                    <w:rPr>
                      <w:color w:val="000000"/>
                      <w:sz w:val="20"/>
                      <w:lang w:val="en-CA"/>
                    </w:rPr>
                  </w:rPrChange>
                </w:rPr>
                <w:delText>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C85C2F" w14:textId="77777777" w:rsidR="001625A6" w:rsidRPr="00276474" w:rsidRDefault="00E511ED" w:rsidP="007F17FC">
            <w:pPr>
              <w:keepNext/>
              <w:spacing w:before="0"/>
              <w:jc w:val="center"/>
              <w:rPr>
                <w:rFonts w:eastAsia="Arial Unicode MS"/>
                <w:noProof/>
                <w:sz w:val="20"/>
                <w:lang w:val="en-CA"/>
                <w:rPrChange w:id="1679" w:author="Vadim Seregin" w:date="2019-09-05T09:32:00Z">
                  <w:rPr>
                    <w:rFonts w:eastAsia="Arial Unicode MS"/>
                    <w:noProof/>
                    <w:sz w:val="20"/>
                    <w:lang w:val="en-CA"/>
                  </w:rPr>
                </w:rPrChange>
              </w:rPr>
            </w:pPr>
            <w:ins w:id="1680" w:author="Jonatan Samuelsson" w:date="2019-08-26T13:54:00Z">
              <w:r w:rsidRPr="00276474">
                <w:rPr>
                  <w:color w:val="000000"/>
                  <w:sz w:val="18"/>
                  <w:szCs w:val="18"/>
                  <w:rPrChange w:id="1681" w:author="Vadim Seregin" w:date="2019-09-05T09:32:00Z">
                    <w:rPr>
                      <w:color w:val="000000"/>
                      <w:sz w:val="18"/>
                      <w:szCs w:val="18"/>
                    </w:rPr>
                  </w:rPrChange>
                </w:rPr>
                <w:t>20</w:t>
              </w:r>
            </w:ins>
            <w:del w:id="1682" w:author="Jonatan Samuelsson" w:date="2019-08-26T13:54:00Z">
              <w:r w:rsidR="001625A6" w:rsidRPr="00276474">
                <w:rPr>
                  <w:color w:val="000000"/>
                  <w:sz w:val="20"/>
                  <w:lang w:val="en-CA"/>
                  <w:rPrChange w:id="1683" w:author="Vadim Seregin" w:date="2019-09-05T09:32:00Z">
                    <w:rPr>
                      <w:color w:val="000000"/>
                      <w:sz w:val="20"/>
                      <w:lang w:val="en-CA"/>
                    </w:rPr>
                  </w:rPrChange>
                </w:rPr>
                <w:delText>40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8544C7" w14:textId="77777777" w:rsidR="001625A6" w:rsidRPr="00276474" w:rsidRDefault="00E511ED" w:rsidP="007F17FC">
            <w:pPr>
              <w:keepNext/>
              <w:spacing w:before="0"/>
              <w:jc w:val="center"/>
              <w:rPr>
                <w:rFonts w:eastAsia="Arial Unicode MS"/>
                <w:noProof/>
                <w:sz w:val="20"/>
                <w:lang w:val="en-CA"/>
                <w:rPrChange w:id="1684" w:author="Vadim Seregin" w:date="2019-09-05T09:32:00Z">
                  <w:rPr>
                    <w:rFonts w:eastAsia="Arial Unicode MS"/>
                    <w:noProof/>
                    <w:sz w:val="20"/>
                    <w:lang w:val="en-CA"/>
                  </w:rPr>
                </w:rPrChange>
              </w:rPr>
            </w:pPr>
            <w:ins w:id="1685" w:author="Jonatan Samuelsson" w:date="2019-08-26T13:54:00Z">
              <w:r w:rsidRPr="00276474">
                <w:rPr>
                  <w:color w:val="000000"/>
                  <w:sz w:val="18"/>
                  <w:szCs w:val="18"/>
                  <w:rPrChange w:id="1686" w:author="Vadim Seregin" w:date="2019-09-05T09:32:00Z">
                    <w:rPr>
                      <w:color w:val="000000"/>
                      <w:sz w:val="18"/>
                      <w:szCs w:val="18"/>
                    </w:rPr>
                  </w:rPrChange>
                </w:rPr>
                <w:t>32</w:t>
              </w:r>
            </w:ins>
            <w:del w:id="1687" w:author="Jonatan Samuelsson" w:date="2019-08-26T13:54:00Z">
              <w:r w:rsidR="001625A6" w:rsidRPr="00276474">
                <w:rPr>
                  <w:color w:val="000000"/>
                  <w:sz w:val="20"/>
                  <w:lang w:val="en-CA"/>
                  <w:rPrChange w:id="1688" w:author="Vadim Seregin" w:date="2019-09-05T09:32:00Z">
                    <w:rPr>
                      <w:color w:val="000000"/>
                      <w:sz w:val="20"/>
                      <w:lang w:val="en-CA"/>
                    </w:rPr>
                  </w:rPrChange>
                </w:rPr>
                <w:delText>63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AC47A1" w14:textId="77777777" w:rsidR="001625A6" w:rsidRPr="00276474" w:rsidRDefault="00E511ED" w:rsidP="007F17FC">
            <w:pPr>
              <w:keepNext/>
              <w:spacing w:before="0"/>
              <w:jc w:val="center"/>
              <w:rPr>
                <w:rFonts w:eastAsia="Arial Unicode MS"/>
                <w:noProof/>
                <w:sz w:val="20"/>
                <w:lang w:val="en-CA"/>
                <w:rPrChange w:id="1689" w:author="Vadim Seregin" w:date="2019-09-05T09:32:00Z">
                  <w:rPr>
                    <w:rFonts w:eastAsia="Arial Unicode MS"/>
                    <w:noProof/>
                    <w:sz w:val="20"/>
                    <w:lang w:val="en-CA"/>
                  </w:rPr>
                </w:rPrChange>
              </w:rPr>
            </w:pPr>
            <w:ins w:id="1690" w:author="Jonatan Samuelsson" w:date="2019-08-26T13:54:00Z">
              <w:r w:rsidRPr="00276474">
                <w:rPr>
                  <w:color w:val="000000"/>
                  <w:sz w:val="18"/>
                  <w:szCs w:val="18"/>
                  <w:rPrChange w:id="1691" w:author="Vadim Seregin" w:date="2019-09-05T09:32:00Z">
                    <w:rPr>
                      <w:color w:val="000000"/>
                      <w:sz w:val="18"/>
                      <w:szCs w:val="18"/>
                    </w:rPr>
                  </w:rPrChange>
                </w:rPr>
                <w:t>11</w:t>
              </w:r>
            </w:ins>
            <w:del w:id="1692" w:author="Jonatan Samuelsson" w:date="2019-08-26T13:54:00Z">
              <w:r w:rsidR="001625A6" w:rsidRPr="00276474">
                <w:rPr>
                  <w:color w:val="000000"/>
                  <w:sz w:val="20"/>
                  <w:lang w:val="en-CA"/>
                  <w:rPrChange w:id="1693" w:author="Vadim Seregin" w:date="2019-09-05T09:32:00Z">
                    <w:rPr>
                      <w:color w:val="000000"/>
                      <w:sz w:val="20"/>
                      <w:lang w:val="en-CA"/>
                    </w:rPr>
                  </w:rPrChange>
                </w:rPr>
                <w:delText>22</w:delText>
              </w:r>
            </w:del>
          </w:p>
        </w:tc>
      </w:tr>
      <w:tr w:rsidR="001625A6" w:rsidRPr="00276474" w14:paraId="49B8AC57"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91DF53" w14:textId="77777777" w:rsidR="001625A6" w:rsidRPr="00276474" w:rsidRDefault="001625A6" w:rsidP="007F17FC">
            <w:pPr>
              <w:keepNext/>
              <w:spacing w:before="0"/>
              <w:jc w:val="center"/>
              <w:rPr>
                <w:noProof/>
                <w:sz w:val="18"/>
                <w:lang w:val="en-CA"/>
                <w:rPrChange w:id="1694" w:author="Vadim Seregin" w:date="2019-09-05T09:32:00Z">
                  <w:rPr>
                    <w:noProof/>
                    <w:sz w:val="18"/>
                    <w:lang w:val="en-CA"/>
                  </w:rPr>
                </w:rPrChange>
              </w:rPr>
            </w:pPr>
            <w:r w:rsidRPr="00276474">
              <w:rPr>
                <w:noProof/>
                <w:sz w:val="18"/>
                <w:lang w:val="en-CA"/>
                <w:rPrChange w:id="1695" w:author="Vadim Seregin" w:date="2019-09-05T09:32:00Z">
                  <w:rPr>
                    <w:noProof/>
                    <w:sz w:val="18"/>
                    <w:lang w:val="en-CA"/>
                  </w:rPr>
                </w:rPrChange>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139F5" w14:textId="77777777" w:rsidR="001625A6" w:rsidRPr="00276474" w:rsidRDefault="00E511ED" w:rsidP="007F17FC">
            <w:pPr>
              <w:keepNext/>
              <w:spacing w:before="0"/>
              <w:jc w:val="center"/>
              <w:rPr>
                <w:noProof/>
                <w:sz w:val="20"/>
                <w:lang w:val="en-CA"/>
                <w:rPrChange w:id="1696" w:author="Vadim Seregin" w:date="2019-09-05T09:32:00Z">
                  <w:rPr>
                    <w:noProof/>
                    <w:sz w:val="20"/>
                    <w:lang w:val="en-CA"/>
                  </w:rPr>
                </w:rPrChange>
              </w:rPr>
            </w:pPr>
            <w:ins w:id="1697" w:author="Jonatan Samuelsson" w:date="2019-08-26T13:54:00Z">
              <w:r w:rsidRPr="00276474">
                <w:rPr>
                  <w:color w:val="000000"/>
                  <w:sz w:val="18"/>
                  <w:szCs w:val="18"/>
                  <w:rPrChange w:id="1698" w:author="Vadim Seregin" w:date="2019-09-05T09:32:00Z">
                    <w:rPr>
                      <w:color w:val="000000"/>
                      <w:sz w:val="18"/>
                      <w:szCs w:val="18"/>
                    </w:rPr>
                  </w:rPrChange>
                </w:rPr>
                <w:t>1</w:t>
              </w:r>
            </w:ins>
            <w:del w:id="1699" w:author="Jonatan Samuelsson" w:date="2019-08-26T13:54:00Z">
              <w:r w:rsidR="001625A6" w:rsidRPr="00276474">
                <w:rPr>
                  <w:color w:val="000000"/>
                  <w:sz w:val="20"/>
                  <w:lang w:val="en-CA"/>
                  <w:rPrChange w:id="1700" w:author="Vadim Seregin" w:date="2019-09-05T09:32:00Z">
                    <w:rPr>
                      <w:color w:val="000000"/>
                      <w:sz w:val="20"/>
                      <w:lang w:val="en-CA"/>
                    </w:rPr>
                  </w:rPrChange>
                </w:rPr>
                <w:delText>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895ECC" w14:textId="77777777" w:rsidR="001625A6" w:rsidRPr="00276474" w:rsidRDefault="00E511ED" w:rsidP="007F17FC">
            <w:pPr>
              <w:keepNext/>
              <w:spacing w:before="0"/>
              <w:jc w:val="center"/>
              <w:rPr>
                <w:noProof/>
                <w:sz w:val="20"/>
                <w:lang w:val="en-CA"/>
                <w:rPrChange w:id="1701" w:author="Vadim Seregin" w:date="2019-09-05T09:32:00Z">
                  <w:rPr>
                    <w:noProof/>
                    <w:sz w:val="20"/>
                    <w:lang w:val="en-CA"/>
                  </w:rPr>
                </w:rPrChange>
              </w:rPr>
            </w:pPr>
            <w:ins w:id="1702" w:author="Jonatan Samuelsson" w:date="2019-08-26T13:54:00Z">
              <w:r w:rsidRPr="00276474">
                <w:rPr>
                  <w:color w:val="000000"/>
                  <w:sz w:val="18"/>
                  <w:szCs w:val="18"/>
                  <w:rPrChange w:id="1703" w:author="Vadim Seregin" w:date="2019-09-05T09:32:00Z">
                    <w:rPr>
                      <w:color w:val="000000"/>
                      <w:sz w:val="18"/>
                      <w:szCs w:val="18"/>
                    </w:rPr>
                  </w:rPrChange>
                </w:rPr>
                <w:t>19</w:t>
              </w:r>
            </w:ins>
            <w:del w:id="1704" w:author="Jonatan Samuelsson" w:date="2019-08-26T13:54:00Z">
              <w:r w:rsidR="001625A6" w:rsidRPr="00276474">
                <w:rPr>
                  <w:color w:val="000000"/>
                  <w:sz w:val="20"/>
                  <w:lang w:val="en-CA"/>
                  <w:rPrChange w:id="1705" w:author="Vadim Seregin" w:date="2019-09-05T09:32:00Z">
                    <w:rPr>
                      <w:color w:val="000000"/>
                      <w:sz w:val="20"/>
                      <w:lang w:val="en-CA"/>
                    </w:rPr>
                  </w:rPrChange>
                </w:rPr>
                <w:delText>39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067614" w14:textId="77777777" w:rsidR="001625A6" w:rsidRPr="00276474" w:rsidRDefault="00E511ED" w:rsidP="007F17FC">
            <w:pPr>
              <w:keepNext/>
              <w:spacing w:before="0"/>
              <w:jc w:val="center"/>
              <w:rPr>
                <w:noProof/>
                <w:sz w:val="20"/>
                <w:lang w:val="en-CA"/>
                <w:rPrChange w:id="1706" w:author="Vadim Seregin" w:date="2019-09-05T09:32:00Z">
                  <w:rPr>
                    <w:noProof/>
                    <w:sz w:val="20"/>
                    <w:lang w:val="en-CA"/>
                  </w:rPr>
                </w:rPrChange>
              </w:rPr>
            </w:pPr>
            <w:ins w:id="1707" w:author="Jonatan Samuelsson" w:date="2019-08-26T13:54:00Z">
              <w:r w:rsidRPr="00276474">
                <w:rPr>
                  <w:color w:val="000000"/>
                  <w:sz w:val="18"/>
                  <w:szCs w:val="18"/>
                  <w:rPrChange w:id="1708" w:author="Vadim Seregin" w:date="2019-09-05T09:32:00Z">
                    <w:rPr>
                      <w:color w:val="000000"/>
                      <w:sz w:val="18"/>
                      <w:szCs w:val="18"/>
                    </w:rPr>
                  </w:rPrChange>
                </w:rPr>
                <w:t>32</w:t>
              </w:r>
            </w:ins>
            <w:del w:id="1709" w:author="Jonatan Samuelsson" w:date="2019-08-26T13:54:00Z">
              <w:r w:rsidR="001625A6" w:rsidRPr="00276474">
                <w:rPr>
                  <w:color w:val="000000"/>
                  <w:sz w:val="20"/>
                  <w:lang w:val="en-CA"/>
                  <w:rPrChange w:id="1710" w:author="Vadim Seregin" w:date="2019-09-05T09:32:00Z">
                    <w:rPr>
                      <w:color w:val="000000"/>
                      <w:sz w:val="20"/>
                      <w:lang w:val="en-CA"/>
                    </w:rPr>
                  </w:rPrChange>
                </w:rPr>
                <w:delText>63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EC9910" w14:textId="77777777" w:rsidR="001625A6" w:rsidRPr="00276474" w:rsidRDefault="00E511ED" w:rsidP="007F17FC">
            <w:pPr>
              <w:keepNext/>
              <w:spacing w:before="0"/>
              <w:jc w:val="center"/>
              <w:rPr>
                <w:noProof/>
                <w:sz w:val="20"/>
                <w:lang w:val="en-CA"/>
                <w:rPrChange w:id="1711" w:author="Vadim Seregin" w:date="2019-09-05T09:32:00Z">
                  <w:rPr>
                    <w:noProof/>
                    <w:sz w:val="20"/>
                    <w:lang w:val="en-CA"/>
                  </w:rPr>
                </w:rPrChange>
              </w:rPr>
            </w:pPr>
            <w:ins w:id="1712" w:author="Jonatan Samuelsson" w:date="2019-08-26T13:54:00Z">
              <w:r w:rsidRPr="00276474">
                <w:rPr>
                  <w:color w:val="000000"/>
                  <w:sz w:val="18"/>
                  <w:szCs w:val="18"/>
                  <w:rPrChange w:id="1713" w:author="Vadim Seregin" w:date="2019-09-05T09:32:00Z">
                    <w:rPr>
                      <w:color w:val="000000"/>
                      <w:sz w:val="18"/>
                      <w:szCs w:val="18"/>
                    </w:rPr>
                  </w:rPrChange>
                </w:rPr>
                <w:t>12</w:t>
              </w:r>
            </w:ins>
            <w:del w:id="1714" w:author="Jonatan Samuelsson" w:date="2019-08-26T13:54:00Z">
              <w:r w:rsidR="001625A6" w:rsidRPr="00276474">
                <w:rPr>
                  <w:color w:val="000000"/>
                  <w:sz w:val="20"/>
                  <w:lang w:val="en-CA"/>
                  <w:rPrChange w:id="1715" w:author="Vadim Seregin" w:date="2019-09-05T09:32:00Z">
                    <w:rPr>
                      <w:color w:val="000000"/>
                      <w:sz w:val="20"/>
                      <w:lang w:val="en-CA"/>
                    </w:rPr>
                  </w:rPrChange>
                </w:rPr>
                <w:delText>24</w:delText>
              </w:r>
            </w:del>
          </w:p>
        </w:tc>
      </w:tr>
      <w:tr w:rsidR="001625A6" w:rsidRPr="00276474" w14:paraId="63B0EFB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B861EB" w14:textId="77777777" w:rsidR="001625A6" w:rsidRPr="00276474" w:rsidRDefault="001625A6" w:rsidP="007F17FC">
            <w:pPr>
              <w:keepNext/>
              <w:spacing w:before="0"/>
              <w:jc w:val="center"/>
              <w:rPr>
                <w:rFonts w:eastAsia="Arial Unicode MS"/>
                <w:noProof/>
                <w:sz w:val="18"/>
                <w:lang w:val="en-CA"/>
                <w:rPrChange w:id="1716" w:author="Vadim Seregin" w:date="2019-09-05T09:32:00Z">
                  <w:rPr>
                    <w:rFonts w:eastAsia="Arial Unicode MS"/>
                    <w:noProof/>
                    <w:sz w:val="18"/>
                    <w:lang w:val="en-CA"/>
                  </w:rPr>
                </w:rPrChange>
              </w:rPr>
            </w:pPr>
            <w:r w:rsidRPr="00276474">
              <w:rPr>
                <w:noProof/>
                <w:sz w:val="18"/>
                <w:lang w:val="en-CA"/>
                <w:rPrChange w:id="1717" w:author="Vadim Seregin" w:date="2019-09-05T09:32:00Z">
                  <w:rPr>
                    <w:noProof/>
                    <w:sz w:val="18"/>
                    <w:lang w:val="en-CA"/>
                  </w:rPr>
                </w:rPrChange>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15CD2" w14:textId="77777777" w:rsidR="001625A6" w:rsidRPr="00276474" w:rsidRDefault="00E511ED" w:rsidP="007F17FC">
            <w:pPr>
              <w:keepNext/>
              <w:spacing w:before="0"/>
              <w:jc w:val="center"/>
              <w:rPr>
                <w:rFonts w:eastAsia="Arial Unicode MS"/>
                <w:noProof/>
                <w:sz w:val="20"/>
                <w:lang w:val="en-CA"/>
                <w:rPrChange w:id="1718" w:author="Vadim Seregin" w:date="2019-09-05T09:32:00Z">
                  <w:rPr>
                    <w:rFonts w:eastAsia="Arial Unicode MS"/>
                    <w:noProof/>
                    <w:sz w:val="20"/>
                    <w:lang w:val="en-CA"/>
                  </w:rPr>
                </w:rPrChange>
              </w:rPr>
            </w:pPr>
            <w:ins w:id="1719" w:author="Jonatan Samuelsson" w:date="2019-08-26T13:54:00Z">
              <w:r w:rsidRPr="00276474">
                <w:rPr>
                  <w:color w:val="000000"/>
                  <w:sz w:val="18"/>
                  <w:szCs w:val="18"/>
                  <w:rPrChange w:id="1720" w:author="Vadim Seregin" w:date="2019-09-05T09:32:00Z">
                    <w:rPr>
                      <w:color w:val="000000"/>
                      <w:sz w:val="18"/>
                      <w:szCs w:val="18"/>
                    </w:rPr>
                  </w:rPrChange>
                </w:rPr>
                <w:t>1</w:t>
              </w:r>
            </w:ins>
            <w:del w:id="1721" w:author="Jonatan Samuelsson" w:date="2019-08-26T13:54:00Z">
              <w:r w:rsidR="001625A6" w:rsidRPr="00276474">
                <w:rPr>
                  <w:color w:val="000000"/>
                  <w:sz w:val="20"/>
                  <w:lang w:val="en-CA"/>
                  <w:rPrChange w:id="1722" w:author="Vadim Seregin" w:date="2019-09-05T09:32:00Z">
                    <w:rPr>
                      <w:color w:val="000000"/>
                      <w:sz w:val="20"/>
                      <w:lang w:val="en-CA"/>
                    </w:rPr>
                  </w:rPrChange>
                </w:rPr>
                <w:delText>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A2C612" w14:textId="77777777" w:rsidR="001625A6" w:rsidRPr="00276474" w:rsidRDefault="00E511ED" w:rsidP="007F17FC">
            <w:pPr>
              <w:keepNext/>
              <w:spacing w:before="0"/>
              <w:jc w:val="center"/>
              <w:rPr>
                <w:rFonts w:eastAsia="Arial Unicode MS"/>
                <w:noProof/>
                <w:sz w:val="20"/>
                <w:lang w:val="en-CA"/>
                <w:rPrChange w:id="1723" w:author="Vadim Seregin" w:date="2019-09-05T09:32:00Z">
                  <w:rPr>
                    <w:rFonts w:eastAsia="Arial Unicode MS"/>
                    <w:noProof/>
                    <w:sz w:val="20"/>
                    <w:lang w:val="en-CA"/>
                  </w:rPr>
                </w:rPrChange>
              </w:rPr>
            </w:pPr>
            <w:ins w:id="1724" w:author="Jonatan Samuelsson" w:date="2019-08-26T13:54:00Z">
              <w:r w:rsidRPr="00276474">
                <w:rPr>
                  <w:color w:val="000000"/>
                  <w:sz w:val="18"/>
                  <w:szCs w:val="18"/>
                  <w:rPrChange w:id="1725" w:author="Vadim Seregin" w:date="2019-09-05T09:32:00Z">
                    <w:rPr>
                      <w:color w:val="000000"/>
                      <w:sz w:val="18"/>
                      <w:szCs w:val="18"/>
                    </w:rPr>
                  </w:rPrChange>
                </w:rPr>
                <w:t>19</w:t>
              </w:r>
            </w:ins>
            <w:del w:id="1726" w:author="Jonatan Samuelsson" w:date="2019-08-26T13:54:00Z">
              <w:r w:rsidR="001625A6" w:rsidRPr="00276474">
                <w:rPr>
                  <w:color w:val="000000"/>
                  <w:sz w:val="20"/>
                  <w:lang w:val="en-CA"/>
                  <w:rPrChange w:id="1727" w:author="Vadim Seregin" w:date="2019-09-05T09:32:00Z">
                    <w:rPr>
                      <w:color w:val="000000"/>
                      <w:sz w:val="20"/>
                      <w:lang w:val="en-CA"/>
                    </w:rPr>
                  </w:rPrChange>
                </w:rPr>
                <w:delText>37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957BF4" w14:textId="77777777" w:rsidR="001625A6" w:rsidRPr="00276474" w:rsidRDefault="00E511ED" w:rsidP="007F17FC">
            <w:pPr>
              <w:keepNext/>
              <w:spacing w:before="0"/>
              <w:jc w:val="center"/>
              <w:rPr>
                <w:rFonts w:eastAsia="Arial Unicode MS"/>
                <w:noProof/>
                <w:sz w:val="20"/>
                <w:lang w:val="en-CA"/>
                <w:rPrChange w:id="1728" w:author="Vadim Seregin" w:date="2019-09-05T09:32:00Z">
                  <w:rPr>
                    <w:rFonts w:eastAsia="Arial Unicode MS"/>
                    <w:noProof/>
                    <w:sz w:val="20"/>
                    <w:lang w:val="en-CA"/>
                  </w:rPr>
                </w:rPrChange>
              </w:rPr>
            </w:pPr>
            <w:ins w:id="1729" w:author="Jonatan Samuelsson" w:date="2019-08-26T13:54:00Z">
              <w:r w:rsidRPr="00276474">
                <w:rPr>
                  <w:color w:val="000000"/>
                  <w:sz w:val="18"/>
                  <w:szCs w:val="18"/>
                  <w:rPrChange w:id="1730" w:author="Vadim Seregin" w:date="2019-09-05T09:32:00Z">
                    <w:rPr>
                      <w:color w:val="000000"/>
                      <w:sz w:val="18"/>
                      <w:szCs w:val="18"/>
                    </w:rPr>
                  </w:rPrChange>
                </w:rPr>
                <w:t>31</w:t>
              </w:r>
            </w:ins>
            <w:del w:id="1731" w:author="Jonatan Samuelsson" w:date="2019-08-26T13:54:00Z">
              <w:r w:rsidR="001625A6" w:rsidRPr="00276474">
                <w:rPr>
                  <w:color w:val="000000"/>
                  <w:sz w:val="20"/>
                  <w:lang w:val="en-CA"/>
                  <w:rPrChange w:id="1732" w:author="Vadim Seregin" w:date="2019-09-05T09:32:00Z">
                    <w:rPr>
                      <w:color w:val="000000"/>
                      <w:sz w:val="20"/>
                      <w:lang w:val="en-CA"/>
                    </w:rPr>
                  </w:rPrChange>
                </w:rPr>
                <w:delText>64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C10A32" w14:textId="77777777" w:rsidR="001625A6" w:rsidRPr="00276474" w:rsidRDefault="00E511ED" w:rsidP="007F17FC">
            <w:pPr>
              <w:keepNext/>
              <w:spacing w:before="0"/>
              <w:jc w:val="center"/>
              <w:rPr>
                <w:rFonts w:eastAsia="Arial Unicode MS"/>
                <w:noProof/>
                <w:sz w:val="20"/>
                <w:lang w:val="en-CA"/>
                <w:rPrChange w:id="1733" w:author="Vadim Seregin" w:date="2019-09-05T09:32:00Z">
                  <w:rPr>
                    <w:rFonts w:eastAsia="Arial Unicode MS"/>
                    <w:noProof/>
                    <w:sz w:val="20"/>
                    <w:lang w:val="en-CA"/>
                  </w:rPr>
                </w:rPrChange>
              </w:rPr>
            </w:pPr>
            <w:ins w:id="1734" w:author="Jonatan Samuelsson" w:date="2019-08-26T13:54:00Z">
              <w:r w:rsidRPr="00276474">
                <w:rPr>
                  <w:color w:val="000000"/>
                  <w:sz w:val="18"/>
                  <w:szCs w:val="18"/>
                  <w:rPrChange w:id="1735" w:author="Vadim Seregin" w:date="2019-09-05T09:32:00Z">
                    <w:rPr>
                      <w:color w:val="000000"/>
                      <w:sz w:val="18"/>
                      <w:szCs w:val="18"/>
                    </w:rPr>
                  </w:rPrChange>
                </w:rPr>
                <w:t>13</w:t>
              </w:r>
            </w:ins>
            <w:del w:id="1736" w:author="Jonatan Samuelsson" w:date="2019-08-26T13:54:00Z">
              <w:r w:rsidR="001625A6" w:rsidRPr="00276474">
                <w:rPr>
                  <w:color w:val="000000"/>
                  <w:sz w:val="20"/>
                  <w:lang w:val="en-CA"/>
                  <w:rPrChange w:id="1737" w:author="Vadim Seregin" w:date="2019-09-05T09:32:00Z">
                    <w:rPr>
                      <w:color w:val="000000"/>
                      <w:sz w:val="20"/>
                      <w:lang w:val="en-CA"/>
                    </w:rPr>
                  </w:rPrChange>
                </w:rPr>
                <w:delText>25</w:delText>
              </w:r>
            </w:del>
          </w:p>
        </w:tc>
      </w:tr>
      <w:tr w:rsidR="001625A6" w:rsidRPr="00276474" w14:paraId="03A66D3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E9FBC1" w14:textId="77777777" w:rsidR="001625A6" w:rsidRPr="00276474" w:rsidRDefault="001625A6" w:rsidP="007F17FC">
            <w:pPr>
              <w:keepNext/>
              <w:spacing w:before="0"/>
              <w:jc w:val="center"/>
              <w:rPr>
                <w:noProof/>
                <w:sz w:val="18"/>
                <w:lang w:val="en-CA"/>
                <w:rPrChange w:id="1738" w:author="Vadim Seregin" w:date="2019-09-05T09:32:00Z">
                  <w:rPr>
                    <w:noProof/>
                    <w:sz w:val="18"/>
                    <w:lang w:val="en-CA"/>
                  </w:rPr>
                </w:rPrChange>
              </w:rPr>
            </w:pPr>
            <w:r w:rsidRPr="00276474">
              <w:rPr>
                <w:noProof/>
                <w:sz w:val="18"/>
                <w:lang w:val="en-CA"/>
                <w:rPrChange w:id="1739" w:author="Vadim Seregin" w:date="2019-09-05T09:32:00Z">
                  <w:rPr>
                    <w:noProof/>
                    <w:sz w:val="18"/>
                    <w:lang w:val="en-CA"/>
                  </w:rPr>
                </w:rPrChange>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6BE9A3" w14:textId="77777777" w:rsidR="001625A6" w:rsidRPr="00276474" w:rsidRDefault="00E511ED" w:rsidP="007F17FC">
            <w:pPr>
              <w:keepNext/>
              <w:spacing w:before="0"/>
              <w:jc w:val="center"/>
              <w:rPr>
                <w:noProof/>
                <w:sz w:val="20"/>
                <w:lang w:val="en-CA"/>
                <w:rPrChange w:id="1740" w:author="Vadim Seregin" w:date="2019-09-05T09:32:00Z">
                  <w:rPr>
                    <w:noProof/>
                    <w:sz w:val="20"/>
                    <w:lang w:val="en-CA"/>
                  </w:rPr>
                </w:rPrChange>
              </w:rPr>
            </w:pPr>
            <w:ins w:id="1741" w:author="Jonatan Samuelsson" w:date="2019-08-26T13:54:00Z">
              <w:r w:rsidRPr="00276474">
                <w:rPr>
                  <w:color w:val="000000"/>
                  <w:sz w:val="18"/>
                  <w:szCs w:val="18"/>
                  <w:rPrChange w:id="1742" w:author="Vadim Seregin" w:date="2019-09-05T09:32:00Z">
                    <w:rPr>
                      <w:color w:val="000000"/>
                      <w:sz w:val="18"/>
                      <w:szCs w:val="18"/>
                    </w:rPr>
                  </w:rPrChange>
                </w:rPr>
                <w:t>1</w:t>
              </w:r>
            </w:ins>
            <w:del w:id="1743" w:author="Jonatan Samuelsson" w:date="2019-08-26T13:54:00Z">
              <w:r w:rsidR="001625A6" w:rsidRPr="00276474">
                <w:rPr>
                  <w:color w:val="000000"/>
                  <w:sz w:val="20"/>
                  <w:lang w:val="en-CA"/>
                  <w:rPrChange w:id="1744" w:author="Vadim Seregin" w:date="2019-09-05T09:32:00Z">
                    <w:rPr>
                      <w:color w:val="000000"/>
                      <w:sz w:val="20"/>
                      <w:lang w:val="en-CA"/>
                    </w:rPr>
                  </w:rPrChange>
                </w:rPr>
                <w:delText>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EEF9D7" w14:textId="77777777" w:rsidR="001625A6" w:rsidRPr="00276474" w:rsidRDefault="00E511ED" w:rsidP="007F17FC">
            <w:pPr>
              <w:keepNext/>
              <w:spacing w:before="0"/>
              <w:jc w:val="center"/>
              <w:rPr>
                <w:noProof/>
                <w:sz w:val="20"/>
                <w:lang w:val="en-CA"/>
                <w:rPrChange w:id="1745" w:author="Vadim Seregin" w:date="2019-09-05T09:32:00Z">
                  <w:rPr>
                    <w:noProof/>
                    <w:sz w:val="20"/>
                    <w:lang w:val="en-CA"/>
                  </w:rPr>
                </w:rPrChange>
              </w:rPr>
            </w:pPr>
            <w:ins w:id="1746" w:author="Jonatan Samuelsson" w:date="2019-08-26T13:54:00Z">
              <w:r w:rsidRPr="00276474">
                <w:rPr>
                  <w:color w:val="000000"/>
                  <w:sz w:val="18"/>
                  <w:szCs w:val="18"/>
                  <w:rPrChange w:id="1747" w:author="Vadim Seregin" w:date="2019-09-05T09:32:00Z">
                    <w:rPr>
                      <w:color w:val="000000"/>
                      <w:sz w:val="18"/>
                      <w:szCs w:val="18"/>
                    </w:rPr>
                  </w:rPrChange>
                </w:rPr>
                <w:t>18</w:t>
              </w:r>
            </w:ins>
            <w:del w:id="1748" w:author="Jonatan Samuelsson" w:date="2019-08-26T13:54:00Z">
              <w:r w:rsidR="001625A6" w:rsidRPr="00276474">
                <w:rPr>
                  <w:color w:val="000000"/>
                  <w:sz w:val="20"/>
                  <w:lang w:val="en-CA"/>
                  <w:rPrChange w:id="1749" w:author="Vadim Seregin" w:date="2019-09-05T09:32:00Z">
                    <w:rPr>
                      <w:color w:val="000000"/>
                      <w:sz w:val="20"/>
                      <w:lang w:val="en-CA"/>
                    </w:rPr>
                  </w:rPrChange>
                </w:rPr>
                <w:delText>36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F38EF7" w14:textId="77777777" w:rsidR="001625A6" w:rsidRPr="00276474" w:rsidRDefault="00E511ED" w:rsidP="007F17FC">
            <w:pPr>
              <w:keepNext/>
              <w:spacing w:before="0"/>
              <w:jc w:val="center"/>
              <w:rPr>
                <w:noProof/>
                <w:sz w:val="20"/>
                <w:lang w:val="en-CA"/>
                <w:rPrChange w:id="1750" w:author="Vadim Seregin" w:date="2019-09-05T09:32:00Z">
                  <w:rPr>
                    <w:noProof/>
                    <w:sz w:val="20"/>
                    <w:lang w:val="en-CA"/>
                  </w:rPr>
                </w:rPrChange>
              </w:rPr>
            </w:pPr>
            <w:ins w:id="1751" w:author="Jonatan Samuelsson" w:date="2019-08-26T13:54:00Z">
              <w:r w:rsidRPr="00276474">
                <w:rPr>
                  <w:color w:val="000000"/>
                  <w:sz w:val="18"/>
                  <w:szCs w:val="18"/>
                  <w:rPrChange w:id="1752" w:author="Vadim Seregin" w:date="2019-09-05T09:32:00Z">
                    <w:rPr>
                      <w:color w:val="000000"/>
                      <w:sz w:val="18"/>
                      <w:szCs w:val="18"/>
                    </w:rPr>
                  </w:rPrChange>
                </w:rPr>
                <w:t>32</w:t>
              </w:r>
            </w:ins>
            <w:del w:id="1753" w:author="Jonatan Samuelsson" w:date="2019-08-26T13:54:00Z">
              <w:r w:rsidR="001625A6" w:rsidRPr="00276474">
                <w:rPr>
                  <w:color w:val="000000"/>
                  <w:sz w:val="20"/>
                  <w:lang w:val="en-CA"/>
                  <w:rPrChange w:id="1754" w:author="Vadim Seregin" w:date="2019-09-05T09:32:00Z">
                    <w:rPr>
                      <w:color w:val="000000"/>
                      <w:sz w:val="20"/>
                      <w:lang w:val="en-CA"/>
                    </w:rPr>
                  </w:rPrChange>
                </w:rPr>
                <w:delText>63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C055C0" w14:textId="77777777" w:rsidR="001625A6" w:rsidRPr="00276474" w:rsidRDefault="00E511ED" w:rsidP="007F17FC">
            <w:pPr>
              <w:keepNext/>
              <w:spacing w:before="0"/>
              <w:jc w:val="center"/>
              <w:rPr>
                <w:noProof/>
                <w:sz w:val="20"/>
                <w:lang w:val="en-CA"/>
                <w:rPrChange w:id="1755" w:author="Vadim Seregin" w:date="2019-09-05T09:32:00Z">
                  <w:rPr>
                    <w:noProof/>
                    <w:sz w:val="20"/>
                    <w:lang w:val="en-CA"/>
                  </w:rPr>
                </w:rPrChange>
              </w:rPr>
            </w:pPr>
            <w:ins w:id="1756" w:author="Jonatan Samuelsson" w:date="2019-08-26T13:54:00Z">
              <w:r w:rsidRPr="00276474">
                <w:rPr>
                  <w:color w:val="000000"/>
                  <w:sz w:val="18"/>
                  <w:szCs w:val="18"/>
                  <w:rPrChange w:id="1757" w:author="Vadim Seregin" w:date="2019-09-05T09:32:00Z">
                    <w:rPr>
                      <w:color w:val="000000"/>
                      <w:sz w:val="18"/>
                      <w:szCs w:val="18"/>
                    </w:rPr>
                  </w:rPrChange>
                </w:rPr>
                <w:t>13</w:t>
              </w:r>
            </w:ins>
            <w:del w:id="1758" w:author="Jonatan Samuelsson" w:date="2019-08-26T13:54:00Z">
              <w:r w:rsidR="001625A6" w:rsidRPr="00276474">
                <w:rPr>
                  <w:color w:val="000000"/>
                  <w:sz w:val="20"/>
                  <w:lang w:val="en-CA"/>
                  <w:rPrChange w:id="1759" w:author="Vadim Seregin" w:date="2019-09-05T09:32:00Z">
                    <w:rPr>
                      <w:color w:val="000000"/>
                      <w:sz w:val="20"/>
                      <w:lang w:val="en-CA"/>
                    </w:rPr>
                  </w:rPrChange>
                </w:rPr>
                <w:delText>27</w:delText>
              </w:r>
            </w:del>
          </w:p>
        </w:tc>
      </w:tr>
      <w:tr w:rsidR="001625A6" w:rsidRPr="00276474" w14:paraId="5A4B48E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B77406" w14:textId="77777777" w:rsidR="001625A6" w:rsidRPr="00276474" w:rsidRDefault="001625A6" w:rsidP="007F17FC">
            <w:pPr>
              <w:keepNext/>
              <w:spacing w:before="0"/>
              <w:jc w:val="center"/>
              <w:rPr>
                <w:noProof/>
                <w:sz w:val="18"/>
                <w:lang w:val="en-CA"/>
                <w:rPrChange w:id="1760" w:author="Vadim Seregin" w:date="2019-09-05T09:32:00Z">
                  <w:rPr>
                    <w:noProof/>
                    <w:sz w:val="18"/>
                    <w:lang w:val="en-CA"/>
                  </w:rPr>
                </w:rPrChange>
              </w:rPr>
            </w:pPr>
            <w:r w:rsidRPr="00276474">
              <w:rPr>
                <w:noProof/>
                <w:sz w:val="18"/>
                <w:lang w:val="en-CA"/>
                <w:rPrChange w:id="1761" w:author="Vadim Seregin" w:date="2019-09-05T09:32:00Z">
                  <w:rPr>
                    <w:noProof/>
                    <w:sz w:val="18"/>
                    <w:lang w:val="en-CA"/>
                  </w:rPr>
                </w:rPrChange>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ADCBF" w14:textId="77777777" w:rsidR="001625A6" w:rsidRPr="00276474" w:rsidRDefault="00E511ED" w:rsidP="007F17FC">
            <w:pPr>
              <w:keepNext/>
              <w:spacing w:before="0"/>
              <w:jc w:val="center"/>
              <w:rPr>
                <w:noProof/>
                <w:sz w:val="20"/>
                <w:lang w:val="en-CA"/>
                <w:rPrChange w:id="1762" w:author="Vadim Seregin" w:date="2019-09-05T09:32:00Z">
                  <w:rPr>
                    <w:noProof/>
                    <w:sz w:val="20"/>
                    <w:lang w:val="en-CA"/>
                  </w:rPr>
                </w:rPrChange>
              </w:rPr>
            </w:pPr>
            <w:ins w:id="1763" w:author="Jonatan Samuelsson" w:date="2019-08-26T13:54:00Z">
              <w:r w:rsidRPr="00276474">
                <w:rPr>
                  <w:color w:val="000000"/>
                  <w:sz w:val="18"/>
                  <w:szCs w:val="18"/>
                  <w:rPrChange w:id="1764" w:author="Vadim Seregin" w:date="2019-09-05T09:32:00Z">
                    <w:rPr>
                      <w:color w:val="000000"/>
                      <w:sz w:val="18"/>
                      <w:szCs w:val="18"/>
                    </w:rPr>
                  </w:rPrChange>
                </w:rPr>
                <w:t>1</w:t>
              </w:r>
            </w:ins>
            <w:del w:id="1765" w:author="Jonatan Samuelsson" w:date="2019-08-26T13:54:00Z">
              <w:r w:rsidR="001625A6" w:rsidRPr="00276474">
                <w:rPr>
                  <w:color w:val="000000"/>
                  <w:sz w:val="20"/>
                  <w:lang w:val="en-CA"/>
                  <w:rPrChange w:id="1766" w:author="Vadim Seregin" w:date="2019-09-05T09:32:00Z">
                    <w:rPr>
                      <w:color w:val="000000"/>
                      <w:sz w:val="20"/>
                      <w:lang w:val="en-CA"/>
                    </w:rPr>
                  </w:rPrChange>
                </w:rPr>
                <w:delText>1</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239209" w14:textId="77777777" w:rsidR="001625A6" w:rsidRPr="00276474" w:rsidRDefault="00E511ED" w:rsidP="007F17FC">
            <w:pPr>
              <w:keepNext/>
              <w:spacing w:before="0"/>
              <w:jc w:val="center"/>
              <w:rPr>
                <w:noProof/>
                <w:sz w:val="20"/>
                <w:lang w:val="en-CA"/>
                <w:rPrChange w:id="1767" w:author="Vadim Seregin" w:date="2019-09-05T09:32:00Z">
                  <w:rPr>
                    <w:noProof/>
                    <w:sz w:val="20"/>
                    <w:lang w:val="en-CA"/>
                  </w:rPr>
                </w:rPrChange>
              </w:rPr>
            </w:pPr>
            <w:ins w:id="1768" w:author="Jonatan Samuelsson" w:date="2019-08-26T13:54:00Z">
              <w:r w:rsidRPr="00276474">
                <w:rPr>
                  <w:color w:val="000000"/>
                  <w:sz w:val="18"/>
                  <w:szCs w:val="18"/>
                  <w:rPrChange w:id="1769" w:author="Vadim Seregin" w:date="2019-09-05T09:32:00Z">
                    <w:rPr>
                      <w:color w:val="000000"/>
                      <w:sz w:val="18"/>
                      <w:szCs w:val="18"/>
                    </w:rPr>
                  </w:rPrChange>
                </w:rPr>
                <w:t>17</w:t>
              </w:r>
            </w:ins>
            <w:del w:id="1770" w:author="Jonatan Samuelsson" w:date="2019-08-26T13:54:00Z">
              <w:r w:rsidR="001625A6" w:rsidRPr="00276474">
                <w:rPr>
                  <w:color w:val="000000"/>
                  <w:sz w:val="20"/>
                  <w:lang w:val="en-CA"/>
                  <w:rPrChange w:id="1771" w:author="Vadim Seregin" w:date="2019-09-05T09:32:00Z">
                    <w:rPr>
                      <w:color w:val="000000"/>
                      <w:sz w:val="20"/>
                      <w:lang w:val="en-CA"/>
                    </w:rPr>
                  </w:rPrChange>
                </w:rPr>
                <w:delText>35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A6267A" w14:textId="77777777" w:rsidR="001625A6" w:rsidRPr="00276474" w:rsidRDefault="00E511ED" w:rsidP="007F17FC">
            <w:pPr>
              <w:keepNext/>
              <w:spacing w:before="0"/>
              <w:jc w:val="center"/>
              <w:rPr>
                <w:noProof/>
                <w:sz w:val="20"/>
                <w:lang w:val="en-CA"/>
                <w:rPrChange w:id="1772" w:author="Vadim Seregin" w:date="2019-09-05T09:32:00Z">
                  <w:rPr>
                    <w:noProof/>
                    <w:sz w:val="20"/>
                    <w:lang w:val="en-CA"/>
                  </w:rPr>
                </w:rPrChange>
              </w:rPr>
            </w:pPr>
            <w:ins w:id="1773" w:author="Jonatan Samuelsson" w:date="2019-08-26T13:54:00Z">
              <w:r w:rsidRPr="00276474">
                <w:rPr>
                  <w:color w:val="000000"/>
                  <w:sz w:val="18"/>
                  <w:szCs w:val="18"/>
                  <w:rPrChange w:id="1774" w:author="Vadim Seregin" w:date="2019-09-05T09:32:00Z">
                    <w:rPr>
                      <w:color w:val="000000"/>
                      <w:sz w:val="18"/>
                      <w:szCs w:val="18"/>
                    </w:rPr>
                  </w:rPrChange>
                </w:rPr>
                <w:t>32</w:t>
              </w:r>
            </w:ins>
            <w:del w:id="1775" w:author="Jonatan Samuelsson" w:date="2019-08-26T13:54:00Z">
              <w:r w:rsidR="001625A6" w:rsidRPr="00276474">
                <w:rPr>
                  <w:color w:val="000000"/>
                  <w:sz w:val="20"/>
                  <w:lang w:val="en-CA"/>
                  <w:rPrChange w:id="1776" w:author="Vadim Seregin" w:date="2019-09-05T09:32:00Z">
                    <w:rPr>
                      <w:color w:val="000000"/>
                      <w:sz w:val="20"/>
                      <w:lang w:val="en-CA"/>
                    </w:rPr>
                  </w:rPrChange>
                </w:rPr>
                <w:delText>64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1F13E7" w14:textId="77777777" w:rsidR="001625A6" w:rsidRPr="00276474" w:rsidRDefault="00E511ED" w:rsidP="007F17FC">
            <w:pPr>
              <w:keepNext/>
              <w:spacing w:before="0"/>
              <w:jc w:val="center"/>
              <w:rPr>
                <w:noProof/>
                <w:sz w:val="20"/>
                <w:lang w:val="en-CA"/>
                <w:rPrChange w:id="1777" w:author="Vadim Seregin" w:date="2019-09-05T09:32:00Z">
                  <w:rPr>
                    <w:noProof/>
                    <w:sz w:val="20"/>
                    <w:lang w:val="en-CA"/>
                  </w:rPr>
                </w:rPrChange>
              </w:rPr>
            </w:pPr>
            <w:ins w:id="1778" w:author="Jonatan Samuelsson" w:date="2019-08-26T13:54:00Z">
              <w:r w:rsidRPr="00276474">
                <w:rPr>
                  <w:color w:val="000000"/>
                  <w:sz w:val="18"/>
                  <w:szCs w:val="18"/>
                  <w:rPrChange w:id="1779" w:author="Vadim Seregin" w:date="2019-09-05T09:32:00Z">
                    <w:rPr>
                      <w:color w:val="000000"/>
                      <w:sz w:val="18"/>
                      <w:szCs w:val="18"/>
                    </w:rPr>
                  </w:rPrChange>
                </w:rPr>
                <w:t>14</w:t>
              </w:r>
            </w:ins>
            <w:del w:id="1780" w:author="Jonatan Samuelsson" w:date="2019-08-26T13:54:00Z">
              <w:r w:rsidR="001625A6" w:rsidRPr="00276474">
                <w:rPr>
                  <w:color w:val="000000"/>
                  <w:sz w:val="20"/>
                  <w:lang w:val="en-CA"/>
                  <w:rPrChange w:id="1781" w:author="Vadim Seregin" w:date="2019-09-05T09:32:00Z">
                    <w:rPr>
                      <w:color w:val="000000"/>
                      <w:sz w:val="20"/>
                      <w:lang w:val="en-CA"/>
                    </w:rPr>
                  </w:rPrChange>
                </w:rPr>
                <w:delText>28</w:delText>
              </w:r>
            </w:del>
          </w:p>
        </w:tc>
      </w:tr>
      <w:tr w:rsidR="001625A6" w:rsidRPr="00276474" w14:paraId="1C33C21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37AFEB" w14:textId="77777777" w:rsidR="001625A6" w:rsidRPr="00276474" w:rsidRDefault="001625A6" w:rsidP="007F17FC">
            <w:pPr>
              <w:keepNext/>
              <w:spacing w:before="0"/>
              <w:jc w:val="center"/>
              <w:rPr>
                <w:noProof/>
                <w:sz w:val="18"/>
                <w:lang w:val="en-CA"/>
                <w:rPrChange w:id="1782" w:author="Vadim Seregin" w:date="2019-09-05T09:32:00Z">
                  <w:rPr>
                    <w:noProof/>
                    <w:sz w:val="18"/>
                    <w:lang w:val="en-CA"/>
                  </w:rPr>
                </w:rPrChange>
              </w:rPr>
            </w:pPr>
            <w:r w:rsidRPr="00276474">
              <w:rPr>
                <w:noProof/>
                <w:sz w:val="18"/>
                <w:lang w:val="en-CA"/>
                <w:rPrChange w:id="1783" w:author="Vadim Seregin" w:date="2019-09-05T09:32:00Z">
                  <w:rPr>
                    <w:noProof/>
                    <w:sz w:val="18"/>
                    <w:lang w:val="en-CA"/>
                  </w:rPr>
                </w:rPrChange>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647C20" w14:textId="77777777" w:rsidR="001625A6" w:rsidRPr="00276474" w:rsidRDefault="00E511ED" w:rsidP="007F17FC">
            <w:pPr>
              <w:keepNext/>
              <w:spacing w:before="0"/>
              <w:jc w:val="center"/>
              <w:rPr>
                <w:noProof/>
                <w:sz w:val="20"/>
                <w:lang w:val="en-CA"/>
                <w:rPrChange w:id="1784" w:author="Vadim Seregin" w:date="2019-09-05T09:32:00Z">
                  <w:rPr>
                    <w:noProof/>
                    <w:sz w:val="20"/>
                    <w:lang w:val="en-CA"/>
                  </w:rPr>
                </w:rPrChange>
              </w:rPr>
            </w:pPr>
            <w:ins w:id="1785" w:author="Jonatan Samuelsson" w:date="2019-08-26T13:54:00Z">
              <w:r w:rsidRPr="00276474">
                <w:rPr>
                  <w:color w:val="000000"/>
                  <w:sz w:val="18"/>
                  <w:szCs w:val="18"/>
                  <w:rPrChange w:id="1786" w:author="Vadim Seregin" w:date="2019-09-05T09:32:00Z">
                    <w:rPr>
                      <w:color w:val="000000"/>
                      <w:sz w:val="18"/>
                      <w:szCs w:val="18"/>
                    </w:rPr>
                  </w:rPrChange>
                </w:rPr>
                <w:t>1</w:t>
              </w:r>
            </w:ins>
            <w:del w:id="1787" w:author="Jonatan Samuelsson" w:date="2019-08-26T13:54:00Z">
              <w:r w:rsidR="001625A6" w:rsidRPr="00276474">
                <w:rPr>
                  <w:color w:val="000000"/>
                  <w:sz w:val="20"/>
                  <w:lang w:val="en-CA"/>
                  <w:rPrChange w:id="1788" w:author="Vadim Seregin" w:date="2019-09-05T09:32:00Z">
                    <w:rPr>
                      <w:color w:val="000000"/>
                      <w:sz w:val="20"/>
                      <w:lang w:val="en-CA"/>
                    </w:rPr>
                  </w:rPrChange>
                </w:rPr>
                <w:delText>1</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FAA27A" w14:textId="77777777" w:rsidR="001625A6" w:rsidRPr="00276474" w:rsidRDefault="00E511ED" w:rsidP="007F17FC">
            <w:pPr>
              <w:keepNext/>
              <w:spacing w:before="0"/>
              <w:jc w:val="center"/>
              <w:rPr>
                <w:noProof/>
                <w:sz w:val="20"/>
                <w:lang w:val="en-CA"/>
                <w:rPrChange w:id="1789" w:author="Vadim Seregin" w:date="2019-09-05T09:32:00Z">
                  <w:rPr>
                    <w:noProof/>
                    <w:sz w:val="20"/>
                    <w:lang w:val="en-CA"/>
                  </w:rPr>
                </w:rPrChange>
              </w:rPr>
            </w:pPr>
            <w:ins w:id="1790" w:author="Jonatan Samuelsson" w:date="2019-08-26T13:54:00Z">
              <w:r w:rsidRPr="00276474">
                <w:rPr>
                  <w:color w:val="000000"/>
                  <w:sz w:val="18"/>
                  <w:szCs w:val="18"/>
                  <w:rPrChange w:id="1791" w:author="Vadim Seregin" w:date="2019-09-05T09:32:00Z">
                    <w:rPr>
                      <w:color w:val="000000"/>
                      <w:sz w:val="18"/>
                      <w:szCs w:val="18"/>
                    </w:rPr>
                  </w:rPrChange>
                </w:rPr>
                <w:t>16</w:t>
              </w:r>
            </w:ins>
            <w:del w:id="1792" w:author="Jonatan Samuelsson" w:date="2019-08-26T13:54:00Z">
              <w:r w:rsidR="001625A6" w:rsidRPr="00276474">
                <w:rPr>
                  <w:color w:val="000000"/>
                  <w:sz w:val="20"/>
                  <w:lang w:val="en-CA"/>
                  <w:rPrChange w:id="1793" w:author="Vadim Seregin" w:date="2019-09-05T09:32:00Z">
                    <w:rPr>
                      <w:color w:val="000000"/>
                      <w:sz w:val="20"/>
                      <w:lang w:val="en-CA"/>
                    </w:rPr>
                  </w:rPrChange>
                </w:rPr>
                <w:delText>33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380DC5" w14:textId="77777777" w:rsidR="001625A6" w:rsidRPr="00276474" w:rsidRDefault="00E511ED" w:rsidP="007F17FC">
            <w:pPr>
              <w:keepNext/>
              <w:spacing w:before="0"/>
              <w:jc w:val="center"/>
              <w:rPr>
                <w:noProof/>
                <w:sz w:val="20"/>
                <w:lang w:val="en-CA"/>
                <w:rPrChange w:id="1794" w:author="Vadim Seregin" w:date="2019-09-05T09:32:00Z">
                  <w:rPr>
                    <w:noProof/>
                    <w:sz w:val="20"/>
                    <w:lang w:val="en-CA"/>
                  </w:rPr>
                </w:rPrChange>
              </w:rPr>
            </w:pPr>
            <w:ins w:id="1795" w:author="Jonatan Samuelsson" w:date="2019-08-26T13:54:00Z">
              <w:r w:rsidRPr="00276474">
                <w:rPr>
                  <w:color w:val="000000"/>
                  <w:sz w:val="18"/>
                  <w:szCs w:val="18"/>
                  <w:rPrChange w:id="1796" w:author="Vadim Seregin" w:date="2019-09-05T09:32:00Z">
                    <w:rPr>
                      <w:color w:val="000000"/>
                      <w:sz w:val="18"/>
                      <w:szCs w:val="18"/>
                    </w:rPr>
                  </w:rPrChange>
                </w:rPr>
                <w:t>32</w:t>
              </w:r>
            </w:ins>
            <w:del w:id="1797" w:author="Jonatan Samuelsson" w:date="2019-08-26T13:54:00Z">
              <w:r w:rsidR="001625A6" w:rsidRPr="00276474">
                <w:rPr>
                  <w:color w:val="000000"/>
                  <w:sz w:val="20"/>
                  <w:lang w:val="en-CA"/>
                  <w:rPrChange w:id="1798" w:author="Vadim Seregin" w:date="2019-09-05T09:32:00Z">
                    <w:rPr>
                      <w:color w:val="000000"/>
                      <w:sz w:val="20"/>
                      <w:lang w:val="en-CA"/>
                    </w:rPr>
                  </w:rPrChange>
                </w:rPr>
                <w:delText>64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750453" w14:textId="77777777" w:rsidR="001625A6" w:rsidRPr="00276474" w:rsidRDefault="00E511ED" w:rsidP="007F17FC">
            <w:pPr>
              <w:keepNext/>
              <w:spacing w:before="0"/>
              <w:jc w:val="center"/>
              <w:rPr>
                <w:noProof/>
                <w:sz w:val="20"/>
                <w:lang w:val="en-CA"/>
                <w:rPrChange w:id="1799" w:author="Vadim Seregin" w:date="2019-09-05T09:32:00Z">
                  <w:rPr>
                    <w:noProof/>
                    <w:sz w:val="20"/>
                    <w:lang w:val="en-CA"/>
                  </w:rPr>
                </w:rPrChange>
              </w:rPr>
            </w:pPr>
            <w:ins w:id="1800" w:author="Jonatan Samuelsson" w:date="2019-08-26T13:54:00Z">
              <w:r w:rsidRPr="00276474">
                <w:rPr>
                  <w:color w:val="000000"/>
                  <w:sz w:val="18"/>
                  <w:szCs w:val="18"/>
                  <w:rPrChange w:id="1801" w:author="Vadim Seregin" w:date="2019-09-05T09:32:00Z">
                    <w:rPr>
                      <w:color w:val="000000"/>
                      <w:sz w:val="18"/>
                      <w:szCs w:val="18"/>
                    </w:rPr>
                  </w:rPrChange>
                </w:rPr>
                <w:t>15</w:t>
              </w:r>
            </w:ins>
            <w:del w:id="1802" w:author="Jonatan Samuelsson" w:date="2019-08-26T13:54:00Z">
              <w:r w:rsidR="001625A6" w:rsidRPr="00276474">
                <w:rPr>
                  <w:color w:val="000000"/>
                  <w:sz w:val="20"/>
                  <w:lang w:val="en-CA"/>
                  <w:rPrChange w:id="1803" w:author="Vadim Seregin" w:date="2019-09-05T09:32:00Z">
                    <w:rPr>
                      <w:color w:val="000000"/>
                      <w:sz w:val="20"/>
                      <w:lang w:val="en-CA"/>
                    </w:rPr>
                  </w:rPrChange>
                </w:rPr>
                <w:delText>30</w:delText>
              </w:r>
            </w:del>
          </w:p>
        </w:tc>
      </w:tr>
    </w:tbl>
    <w:p w14:paraId="08AAA3D6" w14:textId="77777777" w:rsidR="001625A6" w:rsidRPr="00276474" w:rsidRDefault="001625A6" w:rsidP="001625A6">
      <w:pPr>
        <w:rPr>
          <w:lang w:val="en-CA" w:eastAsia="de-DE"/>
          <w:rPrChange w:id="1804" w:author="Vadim Seregin" w:date="2019-09-05T09:32:00Z">
            <w:rPr>
              <w:lang w:val="en-CA" w:eastAsia="de-DE"/>
            </w:rPr>
          </w:rPrChange>
        </w:rPr>
      </w:pPr>
      <w:r w:rsidRPr="00276474">
        <w:rPr>
          <w:lang w:val="en-CA" w:eastAsia="de-DE"/>
          <w:rPrChange w:id="1805" w:author="Vadim Seregin" w:date="2019-09-05T09:32:00Z">
            <w:rPr>
              <w:lang w:val="en-CA" w:eastAsia="de-DE"/>
            </w:rPr>
          </w:rPrChange>
        </w:rPr>
        <w:t>The regular VVC 4-tap filer is used when the reference picture is smaller than current picture.</w:t>
      </w:r>
    </w:p>
    <w:p w14:paraId="155BFF4B" w14:textId="66564D07" w:rsidR="001625A6" w:rsidRPr="00276474" w:rsidRDefault="001625A6" w:rsidP="001625A6">
      <w:pPr>
        <w:pStyle w:val="Heading3"/>
        <w:numPr>
          <w:ilvl w:val="0"/>
          <w:numId w:val="0"/>
        </w:numPr>
        <w:ind w:left="720" w:hanging="720"/>
        <w:rPr>
          <w:i/>
          <w:lang w:val="en-CA" w:eastAsia="de-DE"/>
          <w:rPrChange w:id="1806" w:author="Vadim Seregin" w:date="2019-09-05T09:32:00Z">
            <w:rPr>
              <w:i/>
              <w:lang w:val="en-CA" w:eastAsia="de-DE"/>
            </w:rPr>
          </w:rPrChange>
        </w:rPr>
      </w:pPr>
      <w:r w:rsidRPr="00276474">
        <w:rPr>
          <w:i/>
          <w:lang w:val="en-CA" w:eastAsia="de-DE"/>
          <w:rPrChange w:id="1807" w:author="Vadim Seregin" w:date="2019-09-05T09:32:00Z">
            <w:rPr>
              <w:i/>
              <w:lang w:val="en-CA" w:eastAsia="de-DE"/>
            </w:rPr>
          </w:rPrChange>
        </w:rPr>
        <w:t>CE1-1.</w:t>
      </w:r>
      <w:del w:id="1808" w:author="Vadim Seregin" w:date="2019-09-05T09:23:00Z">
        <w:r w:rsidRPr="00276474" w:rsidDel="00A6087F">
          <w:rPr>
            <w:i/>
            <w:lang w:val="en-CA" w:eastAsia="de-DE"/>
            <w:rPrChange w:id="1809" w:author="Vadim Seregin" w:date="2019-09-05T09:32:00Z">
              <w:rPr>
                <w:i/>
                <w:lang w:val="en-CA" w:eastAsia="de-DE"/>
              </w:rPr>
            </w:rPrChange>
          </w:rPr>
          <w:delText xml:space="preserve">b </w:delText>
        </w:r>
      </w:del>
      <w:ins w:id="1810" w:author="Vadim Seregin" w:date="2019-09-05T09:23:00Z">
        <w:r w:rsidR="00A6087F" w:rsidRPr="00276474">
          <w:rPr>
            <w:i/>
            <w:lang w:val="en-CA" w:eastAsia="de-DE"/>
            <w:rPrChange w:id="1811" w:author="Vadim Seregin" w:date="2019-09-05T09:32:00Z">
              <w:rPr>
                <w:i/>
                <w:lang w:val="en-CA" w:eastAsia="de-DE"/>
              </w:rPr>
            </w:rPrChange>
          </w:rPr>
          <w:t>2</w:t>
        </w:r>
        <w:r w:rsidR="00A6087F" w:rsidRPr="00276474">
          <w:rPr>
            <w:i/>
            <w:lang w:val="en-CA" w:eastAsia="de-DE"/>
            <w:rPrChange w:id="1812" w:author="Vadim Seregin" w:date="2019-09-05T09:32:00Z">
              <w:rPr>
                <w:i/>
                <w:lang w:val="en-CA" w:eastAsia="de-DE"/>
              </w:rPr>
            </w:rPrChange>
          </w:rPr>
          <w:t xml:space="preserve"> </w:t>
        </w:r>
      </w:ins>
      <w:r w:rsidRPr="00276474">
        <w:rPr>
          <w:i/>
          <w:lang w:val="en-CA" w:eastAsia="de-DE"/>
          <w:rPrChange w:id="1813" w:author="Vadim Seregin" w:date="2019-09-05T09:32:00Z">
            <w:rPr>
              <w:i/>
              <w:lang w:val="en-CA" w:eastAsia="de-DE"/>
            </w:rPr>
          </w:rPrChange>
        </w:rPr>
        <w:t>Use integer version of 8-tap Lanczos1 filter when reference picture is larger than current picture</w:t>
      </w:r>
    </w:p>
    <w:p w14:paraId="055D9CB8" w14:textId="77777777" w:rsidR="001625A6" w:rsidRPr="00276474" w:rsidRDefault="001625A6" w:rsidP="001625A6">
      <w:pPr>
        <w:rPr>
          <w:lang w:val="en-CA" w:eastAsia="de-DE"/>
          <w:rPrChange w:id="1814" w:author="Vadim Seregin" w:date="2019-09-05T09:32:00Z">
            <w:rPr>
              <w:lang w:val="en-CA" w:eastAsia="de-DE"/>
            </w:rPr>
          </w:rPrChange>
        </w:rPr>
      </w:pPr>
      <w:r w:rsidRPr="00276474">
        <w:rPr>
          <w:lang w:val="en-CA" w:eastAsia="de-DE"/>
          <w:rPrChange w:id="1815" w:author="Vadim Seregin" w:date="2019-09-05T09:32:00Z">
            <w:rPr>
              <w:lang w:val="en-CA" w:eastAsia="de-DE"/>
            </w:rPr>
          </w:rPrChange>
        </w:rPr>
        <w:t xml:space="preserve">For </w:t>
      </w:r>
      <w:proofErr w:type="spellStart"/>
      <w:r w:rsidRPr="00276474">
        <w:rPr>
          <w:lang w:val="en-CA" w:eastAsia="de-DE"/>
          <w:rPrChange w:id="1816" w:author="Vadim Seregin" w:date="2019-09-05T09:32:00Z">
            <w:rPr>
              <w:lang w:val="en-CA" w:eastAsia="de-DE"/>
            </w:rPr>
          </w:rPrChange>
        </w:rPr>
        <w:t>luma</w:t>
      </w:r>
      <w:proofErr w:type="spellEnd"/>
      <w:r w:rsidRPr="00276474">
        <w:rPr>
          <w:lang w:val="en-CA" w:eastAsia="de-DE"/>
          <w:rPrChange w:id="1817" w:author="Vadim Seregin" w:date="2019-09-05T09:32:00Z">
            <w:rPr>
              <w:lang w:val="en-CA" w:eastAsia="de-DE"/>
            </w:rPr>
          </w:rPrChange>
        </w:rPr>
        <w:t xml:space="preserve">, the following filter is used when the reference picture is larger than current picture: </w:t>
      </w:r>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
      <w:tr w:rsidR="001625A6" w:rsidRPr="00276474" w14:paraId="05AA3EA0" w14:textId="77777777" w:rsidTr="007F17FC">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7351E25B" w14:textId="77777777" w:rsidR="001625A6" w:rsidRPr="00276474" w:rsidRDefault="001625A6" w:rsidP="007F17FC">
            <w:pPr>
              <w:keepNext/>
              <w:spacing w:before="0"/>
              <w:jc w:val="center"/>
              <w:rPr>
                <w:rFonts w:eastAsia="Arial Unicode MS"/>
                <w:b/>
                <w:noProof/>
                <w:sz w:val="18"/>
                <w:szCs w:val="18"/>
                <w:lang w:val="en-CA"/>
                <w:rPrChange w:id="1818" w:author="Vadim Seregin" w:date="2019-09-05T09:32:00Z">
                  <w:rPr>
                    <w:rFonts w:eastAsia="Arial Unicode MS"/>
                    <w:b/>
                    <w:noProof/>
                    <w:sz w:val="18"/>
                    <w:szCs w:val="18"/>
                    <w:lang w:val="en-CA"/>
                  </w:rPr>
                </w:rPrChange>
              </w:rPr>
            </w:pPr>
            <w:r w:rsidRPr="00276474">
              <w:rPr>
                <w:b/>
                <w:noProof/>
                <w:sz w:val="18"/>
                <w:szCs w:val="18"/>
                <w:lang w:val="en-CA"/>
                <w:rPrChange w:id="1819" w:author="Vadim Seregin" w:date="2019-09-05T09:32:00Z">
                  <w:rPr>
                    <w:b/>
                    <w:noProof/>
                    <w:sz w:val="18"/>
                    <w:szCs w:val="18"/>
                    <w:lang w:val="en-CA"/>
                  </w:rPr>
                </w:rPrChange>
              </w:rPr>
              <w:lastRenderedPageBreak/>
              <w:t>Fractional sample position p</w:t>
            </w:r>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765C102" w14:textId="77777777" w:rsidR="001625A6" w:rsidRPr="00276474" w:rsidRDefault="001625A6" w:rsidP="007F17FC">
            <w:pPr>
              <w:keepNext/>
              <w:spacing w:before="0"/>
              <w:jc w:val="center"/>
              <w:rPr>
                <w:b/>
                <w:noProof/>
                <w:sz w:val="18"/>
                <w:szCs w:val="18"/>
                <w:lang w:val="en-CA"/>
                <w:rPrChange w:id="1820" w:author="Vadim Seregin" w:date="2019-09-05T09:32:00Z">
                  <w:rPr>
                    <w:b/>
                    <w:noProof/>
                    <w:sz w:val="18"/>
                    <w:szCs w:val="18"/>
                    <w:lang w:val="en-CA"/>
                  </w:rPr>
                </w:rPrChange>
              </w:rPr>
            </w:pPr>
            <w:r w:rsidRPr="00276474">
              <w:rPr>
                <w:b/>
                <w:noProof/>
                <w:sz w:val="18"/>
                <w:szCs w:val="18"/>
                <w:lang w:val="en-CA"/>
                <w:rPrChange w:id="1821" w:author="Vadim Seregin" w:date="2019-09-05T09:32:00Z">
                  <w:rPr>
                    <w:b/>
                    <w:noProof/>
                    <w:sz w:val="18"/>
                    <w:szCs w:val="18"/>
                    <w:lang w:val="en-CA"/>
                  </w:rPr>
                </w:rPrChange>
              </w:rPr>
              <w:t>interpolation filter coefficients</w:t>
            </w:r>
          </w:p>
        </w:tc>
      </w:tr>
      <w:tr w:rsidR="001625A6" w:rsidRPr="00276474" w14:paraId="30CCC8B8" w14:textId="77777777" w:rsidTr="007F17FC">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6F312BE1" w14:textId="77777777" w:rsidR="001625A6" w:rsidRPr="00276474" w:rsidRDefault="001625A6" w:rsidP="007F17FC">
            <w:pPr>
              <w:keepNext/>
              <w:spacing w:before="0"/>
              <w:rPr>
                <w:rFonts w:eastAsia="Arial Unicode MS"/>
                <w:b/>
                <w:noProof/>
                <w:sz w:val="18"/>
                <w:szCs w:val="18"/>
                <w:lang w:val="en-CA"/>
                <w:rPrChange w:id="1822" w:author="Vadim Seregin" w:date="2019-09-05T09:32:00Z">
                  <w:rPr>
                    <w:rFonts w:eastAsia="Arial Unicode MS"/>
                    <w:b/>
                    <w:noProof/>
                    <w:sz w:val="18"/>
                    <w:szCs w:val="18"/>
                    <w:lang w:val="en-CA"/>
                  </w:rPr>
                </w:rPrChange>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6D59F0" w14:textId="77777777" w:rsidR="001625A6" w:rsidRPr="00276474" w:rsidRDefault="001625A6" w:rsidP="007F17FC">
            <w:pPr>
              <w:keepNext/>
              <w:spacing w:before="0"/>
              <w:jc w:val="center"/>
              <w:rPr>
                <w:rFonts w:eastAsia="Arial Unicode MS"/>
                <w:b/>
                <w:noProof/>
                <w:sz w:val="18"/>
                <w:szCs w:val="18"/>
                <w:lang w:val="en-CA"/>
                <w:rPrChange w:id="1823" w:author="Vadim Seregin" w:date="2019-09-05T09:32:00Z">
                  <w:rPr>
                    <w:rFonts w:eastAsia="Arial Unicode MS"/>
                    <w:b/>
                    <w:noProof/>
                    <w:sz w:val="18"/>
                    <w:szCs w:val="18"/>
                    <w:lang w:val="en-CA"/>
                  </w:rPr>
                </w:rPrChange>
              </w:rPr>
            </w:pPr>
            <w:r w:rsidRPr="00276474">
              <w:rPr>
                <w:b/>
                <w:noProof/>
                <w:sz w:val="18"/>
                <w:szCs w:val="18"/>
                <w:lang w:val="en-CA"/>
                <w:rPrChange w:id="1824" w:author="Vadim Seregin" w:date="2019-09-05T09:32:00Z">
                  <w:rPr>
                    <w:b/>
                    <w:noProof/>
                    <w:sz w:val="18"/>
                    <w:szCs w:val="18"/>
                    <w:lang w:val="en-CA"/>
                  </w:rPr>
                </w:rPrChange>
              </w:rPr>
              <w:t>f</w:t>
            </w:r>
            <w:r w:rsidRPr="00276474">
              <w:rPr>
                <w:b/>
                <w:noProof/>
                <w:sz w:val="18"/>
                <w:szCs w:val="18"/>
                <w:vertAlign w:val="subscript"/>
                <w:lang w:val="en-CA"/>
                <w:rPrChange w:id="1825" w:author="Vadim Seregin" w:date="2019-09-05T09:32:00Z">
                  <w:rPr>
                    <w:b/>
                    <w:noProof/>
                    <w:sz w:val="18"/>
                    <w:szCs w:val="18"/>
                    <w:vertAlign w:val="subscript"/>
                    <w:lang w:val="en-CA"/>
                  </w:rPr>
                </w:rPrChange>
              </w:rPr>
              <w:t>L</w:t>
            </w:r>
            <w:r w:rsidRPr="00276474">
              <w:rPr>
                <w:b/>
                <w:noProof/>
                <w:sz w:val="18"/>
                <w:szCs w:val="18"/>
                <w:lang w:val="en-CA"/>
                <w:rPrChange w:id="1826" w:author="Vadim Seregin" w:date="2019-09-05T09:32:00Z">
                  <w:rPr>
                    <w:b/>
                    <w:noProof/>
                    <w:sz w:val="18"/>
                    <w:szCs w:val="18"/>
                    <w:lang w:val="en-CA"/>
                  </w:rPr>
                </w:rPrChange>
              </w:rPr>
              <w:t>[ p ][ 0 ]</w:t>
            </w:r>
          </w:p>
        </w:tc>
        <w:tc>
          <w:tcPr>
            <w:tcW w:w="793" w:type="dxa"/>
            <w:tcBorders>
              <w:top w:val="nil"/>
              <w:left w:val="nil"/>
              <w:bottom w:val="single" w:sz="4" w:space="0" w:color="auto"/>
              <w:right w:val="single" w:sz="4" w:space="0" w:color="auto"/>
            </w:tcBorders>
            <w:vAlign w:val="bottom"/>
          </w:tcPr>
          <w:p w14:paraId="1A202821" w14:textId="77777777" w:rsidR="001625A6" w:rsidRPr="00276474" w:rsidRDefault="001625A6" w:rsidP="007F17FC">
            <w:pPr>
              <w:keepNext/>
              <w:spacing w:before="0"/>
              <w:jc w:val="center"/>
              <w:rPr>
                <w:rFonts w:eastAsia="Arial Unicode MS"/>
                <w:b/>
                <w:noProof/>
                <w:sz w:val="18"/>
                <w:szCs w:val="18"/>
                <w:lang w:val="en-CA"/>
                <w:rPrChange w:id="1827" w:author="Vadim Seregin" w:date="2019-09-05T09:32:00Z">
                  <w:rPr>
                    <w:rFonts w:eastAsia="Arial Unicode MS"/>
                    <w:b/>
                    <w:noProof/>
                    <w:sz w:val="18"/>
                    <w:szCs w:val="18"/>
                    <w:lang w:val="en-CA"/>
                  </w:rPr>
                </w:rPrChange>
              </w:rPr>
            </w:pPr>
            <w:r w:rsidRPr="00276474">
              <w:rPr>
                <w:b/>
                <w:noProof/>
                <w:sz w:val="18"/>
                <w:szCs w:val="18"/>
                <w:lang w:val="en-CA"/>
                <w:rPrChange w:id="1828" w:author="Vadim Seregin" w:date="2019-09-05T09:32:00Z">
                  <w:rPr>
                    <w:b/>
                    <w:noProof/>
                    <w:sz w:val="18"/>
                    <w:szCs w:val="18"/>
                    <w:lang w:val="en-CA"/>
                  </w:rPr>
                </w:rPrChange>
              </w:rPr>
              <w:t>f</w:t>
            </w:r>
            <w:r w:rsidRPr="00276474">
              <w:rPr>
                <w:b/>
                <w:noProof/>
                <w:sz w:val="18"/>
                <w:szCs w:val="18"/>
                <w:vertAlign w:val="subscript"/>
                <w:lang w:val="en-CA"/>
                <w:rPrChange w:id="1829" w:author="Vadim Seregin" w:date="2019-09-05T09:32:00Z">
                  <w:rPr>
                    <w:b/>
                    <w:noProof/>
                    <w:sz w:val="18"/>
                    <w:szCs w:val="18"/>
                    <w:vertAlign w:val="subscript"/>
                    <w:lang w:val="en-CA"/>
                  </w:rPr>
                </w:rPrChange>
              </w:rPr>
              <w:t>L</w:t>
            </w:r>
            <w:r w:rsidRPr="00276474">
              <w:rPr>
                <w:b/>
                <w:noProof/>
                <w:sz w:val="18"/>
                <w:szCs w:val="18"/>
                <w:lang w:val="en-CA"/>
                <w:rPrChange w:id="1830" w:author="Vadim Seregin" w:date="2019-09-05T09:32:00Z">
                  <w:rPr>
                    <w:b/>
                    <w:noProof/>
                    <w:sz w:val="18"/>
                    <w:szCs w:val="18"/>
                    <w:lang w:val="en-CA"/>
                  </w:rPr>
                </w:rPrChange>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B02898" w14:textId="77777777" w:rsidR="001625A6" w:rsidRPr="00276474" w:rsidRDefault="001625A6" w:rsidP="007F17FC">
            <w:pPr>
              <w:keepNext/>
              <w:spacing w:before="0"/>
              <w:jc w:val="center"/>
              <w:rPr>
                <w:rFonts w:eastAsia="Arial Unicode MS"/>
                <w:b/>
                <w:noProof/>
                <w:sz w:val="18"/>
                <w:szCs w:val="18"/>
                <w:lang w:val="en-CA"/>
                <w:rPrChange w:id="1831" w:author="Vadim Seregin" w:date="2019-09-05T09:32:00Z">
                  <w:rPr>
                    <w:rFonts w:eastAsia="Arial Unicode MS"/>
                    <w:b/>
                    <w:noProof/>
                    <w:sz w:val="18"/>
                    <w:szCs w:val="18"/>
                    <w:lang w:val="en-CA"/>
                  </w:rPr>
                </w:rPrChange>
              </w:rPr>
            </w:pPr>
            <w:r w:rsidRPr="00276474">
              <w:rPr>
                <w:b/>
                <w:noProof/>
                <w:sz w:val="18"/>
                <w:szCs w:val="18"/>
                <w:lang w:val="en-CA"/>
                <w:rPrChange w:id="1832" w:author="Vadim Seregin" w:date="2019-09-05T09:32:00Z">
                  <w:rPr>
                    <w:b/>
                    <w:noProof/>
                    <w:sz w:val="18"/>
                    <w:szCs w:val="18"/>
                    <w:lang w:val="en-CA"/>
                  </w:rPr>
                </w:rPrChange>
              </w:rPr>
              <w:t>f</w:t>
            </w:r>
            <w:r w:rsidRPr="00276474">
              <w:rPr>
                <w:b/>
                <w:noProof/>
                <w:sz w:val="18"/>
                <w:szCs w:val="18"/>
                <w:vertAlign w:val="subscript"/>
                <w:lang w:val="en-CA"/>
                <w:rPrChange w:id="1833" w:author="Vadim Seregin" w:date="2019-09-05T09:32:00Z">
                  <w:rPr>
                    <w:b/>
                    <w:noProof/>
                    <w:sz w:val="18"/>
                    <w:szCs w:val="18"/>
                    <w:vertAlign w:val="subscript"/>
                    <w:lang w:val="en-CA"/>
                  </w:rPr>
                </w:rPrChange>
              </w:rPr>
              <w:t>L</w:t>
            </w:r>
            <w:r w:rsidRPr="00276474">
              <w:rPr>
                <w:b/>
                <w:noProof/>
                <w:sz w:val="18"/>
                <w:szCs w:val="18"/>
                <w:lang w:val="en-CA"/>
                <w:rPrChange w:id="1834" w:author="Vadim Seregin" w:date="2019-09-05T09:32:00Z">
                  <w:rPr>
                    <w:b/>
                    <w:noProof/>
                    <w:sz w:val="18"/>
                    <w:szCs w:val="18"/>
                    <w:lang w:val="en-CA"/>
                  </w:rPr>
                </w:rPrChange>
              </w:rPr>
              <w:t>[ p ][ 2 ]</w:t>
            </w:r>
          </w:p>
        </w:tc>
        <w:tc>
          <w:tcPr>
            <w:tcW w:w="760" w:type="dxa"/>
            <w:tcBorders>
              <w:top w:val="nil"/>
              <w:left w:val="nil"/>
              <w:bottom w:val="single" w:sz="4" w:space="0" w:color="auto"/>
              <w:right w:val="single" w:sz="4" w:space="0" w:color="auto"/>
            </w:tcBorders>
            <w:vAlign w:val="bottom"/>
          </w:tcPr>
          <w:p w14:paraId="2712284F" w14:textId="77777777" w:rsidR="001625A6" w:rsidRPr="00276474" w:rsidRDefault="001625A6" w:rsidP="007F17FC">
            <w:pPr>
              <w:keepNext/>
              <w:spacing w:before="0"/>
              <w:jc w:val="center"/>
              <w:rPr>
                <w:rFonts w:eastAsia="Arial Unicode MS"/>
                <w:b/>
                <w:noProof/>
                <w:sz w:val="18"/>
                <w:szCs w:val="18"/>
                <w:lang w:val="en-CA"/>
                <w:rPrChange w:id="1835" w:author="Vadim Seregin" w:date="2019-09-05T09:32:00Z">
                  <w:rPr>
                    <w:rFonts w:eastAsia="Arial Unicode MS"/>
                    <w:b/>
                    <w:noProof/>
                    <w:sz w:val="18"/>
                    <w:szCs w:val="18"/>
                    <w:lang w:val="en-CA"/>
                  </w:rPr>
                </w:rPrChange>
              </w:rPr>
            </w:pPr>
            <w:r w:rsidRPr="00276474">
              <w:rPr>
                <w:b/>
                <w:noProof/>
                <w:sz w:val="18"/>
                <w:szCs w:val="18"/>
                <w:lang w:val="en-CA"/>
                <w:rPrChange w:id="1836" w:author="Vadim Seregin" w:date="2019-09-05T09:32:00Z">
                  <w:rPr>
                    <w:b/>
                    <w:noProof/>
                    <w:sz w:val="18"/>
                    <w:szCs w:val="18"/>
                    <w:lang w:val="en-CA"/>
                  </w:rPr>
                </w:rPrChange>
              </w:rPr>
              <w:t>f</w:t>
            </w:r>
            <w:r w:rsidRPr="00276474">
              <w:rPr>
                <w:b/>
                <w:noProof/>
                <w:sz w:val="18"/>
                <w:szCs w:val="18"/>
                <w:vertAlign w:val="subscript"/>
                <w:lang w:val="en-CA"/>
                <w:rPrChange w:id="1837" w:author="Vadim Seregin" w:date="2019-09-05T09:32:00Z">
                  <w:rPr>
                    <w:b/>
                    <w:noProof/>
                    <w:sz w:val="18"/>
                    <w:szCs w:val="18"/>
                    <w:vertAlign w:val="subscript"/>
                    <w:lang w:val="en-CA"/>
                  </w:rPr>
                </w:rPrChange>
              </w:rPr>
              <w:t>L</w:t>
            </w:r>
            <w:r w:rsidRPr="00276474">
              <w:rPr>
                <w:b/>
                <w:noProof/>
                <w:sz w:val="18"/>
                <w:szCs w:val="18"/>
                <w:lang w:val="en-CA"/>
                <w:rPrChange w:id="1838" w:author="Vadim Seregin" w:date="2019-09-05T09:32:00Z">
                  <w:rPr>
                    <w:b/>
                    <w:noProof/>
                    <w:sz w:val="18"/>
                    <w:szCs w:val="18"/>
                    <w:lang w:val="en-CA"/>
                  </w:rPr>
                </w:rPrChange>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A13769" w14:textId="77777777" w:rsidR="001625A6" w:rsidRPr="00276474" w:rsidRDefault="001625A6" w:rsidP="007F17FC">
            <w:pPr>
              <w:keepNext/>
              <w:spacing w:before="0"/>
              <w:jc w:val="center"/>
              <w:rPr>
                <w:rFonts w:eastAsia="Arial Unicode MS"/>
                <w:b/>
                <w:noProof/>
                <w:sz w:val="18"/>
                <w:szCs w:val="18"/>
                <w:lang w:val="en-CA"/>
                <w:rPrChange w:id="1839" w:author="Vadim Seregin" w:date="2019-09-05T09:32:00Z">
                  <w:rPr>
                    <w:rFonts w:eastAsia="Arial Unicode MS"/>
                    <w:b/>
                    <w:noProof/>
                    <w:sz w:val="18"/>
                    <w:szCs w:val="18"/>
                    <w:lang w:val="en-CA"/>
                  </w:rPr>
                </w:rPrChange>
              </w:rPr>
            </w:pPr>
            <w:r w:rsidRPr="00276474">
              <w:rPr>
                <w:b/>
                <w:noProof/>
                <w:sz w:val="18"/>
                <w:szCs w:val="18"/>
                <w:lang w:val="en-CA"/>
                <w:rPrChange w:id="1840" w:author="Vadim Seregin" w:date="2019-09-05T09:32:00Z">
                  <w:rPr>
                    <w:b/>
                    <w:noProof/>
                    <w:sz w:val="18"/>
                    <w:szCs w:val="18"/>
                    <w:lang w:val="en-CA"/>
                  </w:rPr>
                </w:rPrChange>
              </w:rPr>
              <w:t>f</w:t>
            </w:r>
            <w:r w:rsidRPr="00276474">
              <w:rPr>
                <w:b/>
                <w:noProof/>
                <w:sz w:val="18"/>
                <w:szCs w:val="18"/>
                <w:vertAlign w:val="subscript"/>
                <w:lang w:val="en-CA"/>
                <w:rPrChange w:id="1841" w:author="Vadim Seregin" w:date="2019-09-05T09:32:00Z">
                  <w:rPr>
                    <w:b/>
                    <w:noProof/>
                    <w:sz w:val="18"/>
                    <w:szCs w:val="18"/>
                    <w:vertAlign w:val="subscript"/>
                    <w:lang w:val="en-CA"/>
                  </w:rPr>
                </w:rPrChange>
              </w:rPr>
              <w:t>L</w:t>
            </w:r>
            <w:r w:rsidRPr="00276474">
              <w:rPr>
                <w:b/>
                <w:noProof/>
                <w:sz w:val="18"/>
                <w:szCs w:val="18"/>
                <w:lang w:val="en-CA"/>
                <w:rPrChange w:id="1842" w:author="Vadim Seregin" w:date="2019-09-05T09:32:00Z">
                  <w:rPr>
                    <w:b/>
                    <w:noProof/>
                    <w:sz w:val="18"/>
                    <w:szCs w:val="18"/>
                    <w:lang w:val="en-CA"/>
                  </w:rPr>
                </w:rPrChange>
              </w:rPr>
              <w:t>[ p ][ 4 ]</w:t>
            </w:r>
          </w:p>
        </w:tc>
        <w:tc>
          <w:tcPr>
            <w:tcW w:w="783" w:type="dxa"/>
            <w:tcBorders>
              <w:top w:val="nil"/>
              <w:left w:val="nil"/>
              <w:bottom w:val="single" w:sz="4" w:space="0" w:color="auto"/>
              <w:right w:val="single" w:sz="4" w:space="0" w:color="auto"/>
            </w:tcBorders>
            <w:vAlign w:val="bottom"/>
          </w:tcPr>
          <w:p w14:paraId="09D7B9C0" w14:textId="77777777" w:rsidR="001625A6" w:rsidRPr="00276474" w:rsidRDefault="001625A6" w:rsidP="007F17FC">
            <w:pPr>
              <w:keepNext/>
              <w:spacing w:before="0"/>
              <w:jc w:val="center"/>
              <w:rPr>
                <w:rFonts w:eastAsia="Arial Unicode MS"/>
                <w:b/>
                <w:noProof/>
                <w:sz w:val="18"/>
                <w:szCs w:val="18"/>
                <w:lang w:val="en-CA"/>
                <w:rPrChange w:id="1843" w:author="Vadim Seregin" w:date="2019-09-05T09:32:00Z">
                  <w:rPr>
                    <w:rFonts w:eastAsia="Arial Unicode MS"/>
                    <w:b/>
                    <w:noProof/>
                    <w:sz w:val="18"/>
                    <w:szCs w:val="18"/>
                    <w:lang w:val="en-CA"/>
                  </w:rPr>
                </w:rPrChange>
              </w:rPr>
            </w:pPr>
            <w:r w:rsidRPr="00276474">
              <w:rPr>
                <w:b/>
                <w:noProof/>
                <w:sz w:val="18"/>
                <w:szCs w:val="18"/>
                <w:lang w:val="en-CA"/>
                <w:rPrChange w:id="1844" w:author="Vadim Seregin" w:date="2019-09-05T09:32:00Z">
                  <w:rPr>
                    <w:b/>
                    <w:noProof/>
                    <w:sz w:val="18"/>
                    <w:szCs w:val="18"/>
                    <w:lang w:val="en-CA"/>
                  </w:rPr>
                </w:rPrChange>
              </w:rPr>
              <w:t>f</w:t>
            </w:r>
            <w:r w:rsidRPr="00276474">
              <w:rPr>
                <w:b/>
                <w:noProof/>
                <w:sz w:val="18"/>
                <w:szCs w:val="18"/>
                <w:vertAlign w:val="subscript"/>
                <w:lang w:val="en-CA"/>
                <w:rPrChange w:id="1845" w:author="Vadim Seregin" w:date="2019-09-05T09:32:00Z">
                  <w:rPr>
                    <w:b/>
                    <w:noProof/>
                    <w:sz w:val="18"/>
                    <w:szCs w:val="18"/>
                    <w:vertAlign w:val="subscript"/>
                    <w:lang w:val="en-CA"/>
                  </w:rPr>
                </w:rPrChange>
              </w:rPr>
              <w:t>L</w:t>
            </w:r>
            <w:r w:rsidRPr="00276474">
              <w:rPr>
                <w:b/>
                <w:noProof/>
                <w:sz w:val="18"/>
                <w:szCs w:val="18"/>
                <w:lang w:val="en-CA"/>
                <w:rPrChange w:id="1846" w:author="Vadim Seregin" w:date="2019-09-05T09:32:00Z">
                  <w:rPr>
                    <w:b/>
                    <w:noProof/>
                    <w:sz w:val="18"/>
                    <w:szCs w:val="18"/>
                    <w:lang w:val="en-CA"/>
                  </w:rPr>
                </w:rPrChange>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D9EF1" w14:textId="77777777" w:rsidR="001625A6" w:rsidRPr="00276474" w:rsidRDefault="001625A6" w:rsidP="007F17FC">
            <w:pPr>
              <w:keepNext/>
              <w:spacing w:before="0"/>
              <w:jc w:val="center"/>
              <w:rPr>
                <w:rFonts w:eastAsia="Arial Unicode MS"/>
                <w:b/>
                <w:noProof/>
                <w:sz w:val="18"/>
                <w:szCs w:val="18"/>
                <w:lang w:val="en-CA"/>
                <w:rPrChange w:id="1847" w:author="Vadim Seregin" w:date="2019-09-05T09:32:00Z">
                  <w:rPr>
                    <w:rFonts w:eastAsia="Arial Unicode MS"/>
                    <w:b/>
                    <w:noProof/>
                    <w:sz w:val="18"/>
                    <w:szCs w:val="18"/>
                    <w:lang w:val="en-CA"/>
                  </w:rPr>
                </w:rPrChange>
              </w:rPr>
            </w:pPr>
            <w:r w:rsidRPr="00276474">
              <w:rPr>
                <w:b/>
                <w:noProof/>
                <w:sz w:val="18"/>
                <w:szCs w:val="18"/>
                <w:lang w:val="en-CA"/>
                <w:rPrChange w:id="1848" w:author="Vadim Seregin" w:date="2019-09-05T09:32:00Z">
                  <w:rPr>
                    <w:b/>
                    <w:noProof/>
                    <w:sz w:val="18"/>
                    <w:szCs w:val="18"/>
                    <w:lang w:val="en-CA"/>
                  </w:rPr>
                </w:rPrChange>
              </w:rPr>
              <w:t>f</w:t>
            </w:r>
            <w:r w:rsidRPr="00276474">
              <w:rPr>
                <w:b/>
                <w:noProof/>
                <w:sz w:val="18"/>
                <w:szCs w:val="18"/>
                <w:vertAlign w:val="subscript"/>
                <w:lang w:val="en-CA"/>
                <w:rPrChange w:id="1849" w:author="Vadim Seregin" w:date="2019-09-05T09:32:00Z">
                  <w:rPr>
                    <w:b/>
                    <w:noProof/>
                    <w:sz w:val="18"/>
                    <w:szCs w:val="18"/>
                    <w:vertAlign w:val="subscript"/>
                    <w:lang w:val="en-CA"/>
                  </w:rPr>
                </w:rPrChange>
              </w:rPr>
              <w:t>L</w:t>
            </w:r>
            <w:r w:rsidRPr="00276474">
              <w:rPr>
                <w:b/>
                <w:noProof/>
                <w:sz w:val="18"/>
                <w:szCs w:val="18"/>
                <w:lang w:val="en-CA"/>
                <w:rPrChange w:id="1850" w:author="Vadim Seregin" w:date="2019-09-05T09:32:00Z">
                  <w:rPr>
                    <w:b/>
                    <w:noProof/>
                    <w:sz w:val="18"/>
                    <w:szCs w:val="18"/>
                    <w:lang w:val="en-CA"/>
                  </w:rPr>
                </w:rPrChange>
              </w:rPr>
              <w:t>[ p ][ 6 ]</w:t>
            </w:r>
          </w:p>
        </w:tc>
        <w:tc>
          <w:tcPr>
            <w:tcW w:w="775" w:type="dxa"/>
            <w:tcBorders>
              <w:top w:val="nil"/>
              <w:left w:val="nil"/>
              <w:bottom w:val="single" w:sz="4" w:space="0" w:color="auto"/>
              <w:right w:val="single" w:sz="4" w:space="0" w:color="auto"/>
            </w:tcBorders>
            <w:vAlign w:val="bottom"/>
          </w:tcPr>
          <w:p w14:paraId="23C75320" w14:textId="77777777" w:rsidR="001625A6" w:rsidRPr="00276474" w:rsidRDefault="001625A6" w:rsidP="007F17FC">
            <w:pPr>
              <w:keepNext/>
              <w:spacing w:before="0"/>
              <w:jc w:val="center"/>
              <w:rPr>
                <w:rFonts w:eastAsia="Arial Unicode MS"/>
                <w:b/>
                <w:noProof/>
                <w:sz w:val="18"/>
                <w:szCs w:val="18"/>
                <w:lang w:val="en-CA"/>
                <w:rPrChange w:id="1851" w:author="Vadim Seregin" w:date="2019-09-05T09:32:00Z">
                  <w:rPr>
                    <w:rFonts w:eastAsia="Arial Unicode MS"/>
                    <w:b/>
                    <w:noProof/>
                    <w:sz w:val="18"/>
                    <w:szCs w:val="18"/>
                    <w:lang w:val="en-CA"/>
                  </w:rPr>
                </w:rPrChange>
              </w:rPr>
            </w:pPr>
            <w:r w:rsidRPr="00276474">
              <w:rPr>
                <w:b/>
                <w:noProof/>
                <w:sz w:val="18"/>
                <w:szCs w:val="18"/>
                <w:lang w:val="en-CA"/>
                <w:rPrChange w:id="1852" w:author="Vadim Seregin" w:date="2019-09-05T09:32:00Z">
                  <w:rPr>
                    <w:b/>
                    <w:noProof/>
                    <w:sz w:val="18"/>
                    <w:szCs w:val="18"/>
                    <w:lang w:val="en-CA"/>
                  </w:rPr>
                </w:rPrChange>
              </w:rPr>
              <w:t>f</w:t>
            </w:r>
            <w:r w:rsidRPr="00276474">
              <w:rPr>
                <w:b/>
                <w:noProof/>
                <w:sz w:val="18"/>
                <w:szCs w:val="18"/>
                <w:vertAlign w:val="subscript"/>
                <w:lang w:val="en-CA"/>
                <w:rPrChange w:id="1853" w:author="Vadim Seregin" w:date="2019-09-05T09:32:00Z">
                  <w:rPr>
                    <w:b/>
                    <w:noProof/>
                    <w:sz w:val="18"/>
                    <w:szCs w:val="18"/>
                    <w:vertAlign w:val="subscript"/>
                    <w:lang w:val="en-CA"/>
                  </w:rPr>
                </w:rPrChange>
              </w:rPr>
              <w:t>L</w:t>
            </w:r>
            <w:r w:rsidRPr="00276474">
              <w:rPr>
                <w:b/>
                <w:noProof/>
                <w:sz w:val="18"/>
                <w:szCs w:val="18"/>
                <w:lang w:val="en-CA"/>
                <w:rPrChange w:id="1854" w:author="Vadim Seregin" w:date="2019-09-05T09:32:00Z">
                  <w:rPr>
                    <w:b/>
                    <w:noProof/>
                    <w:sz w:val="18"/>
                    <w:szCs w:val="18"/>
                    <w:lang w:val="en-CA"/>
                  </w:rPr>
                </w:rPrChange>
              </w:rPr>
              <w:t>[ p ][ 7 ]</w:t>
            </w:r>
          </w:p>
        </w:tc>
      </w:tr>
      <w:tr w:rsidR="00FB76AD" w:rsidRPr="00276474" w14:paraId="19A50A8B"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D095F" w14:textId="77777777" w:rsidR="001625A6" w:rsidRPr="00276474" w:rsidRDefault="001625A6" w:rsidP="007F17FC">
            <w:pPr>
              <w:keepNext/>
              <w:spacing w:before="0"/>
              <w:jc w:val="center"/>
              <w:rPr>
                <w:noProof/>
                <w:sz w:val="18"/>
                <w:szCs w:val="18"/>
                <w:lang w:val="en-CA"/>
                <w:rPrChange w:id="1855" w:author="Vadim Seregin" w:date="2019-09-05T09:32:00Z">
                  <w:rPr>
                    <w:noProof/>
                    <w:sz w:val="18"/>
                    <w:szCs w:val="18"/>
                    <w:lang w:val="en-CA"/>
                  </w:rPr>
                </w:rPrChange>
              </w:rPr>
            </w:pPr>
            <w:r w:rsidRPr="00276474">
              <w:rPr>
                <w:noProof/>
                <w:sz w:val="18"/>
                <w:szCs w:val="18"/>
                <w:lang w:val="en-CA"/>
                <w:rPrChange w:id="1856" w:author="Vadim Seregin" w:date="2019-09-05T09:32:00Z">
                  <w:rPr>
                    <w:noProof/>
                    <w:sz w:val="18"/>
                    <w:szCs w:val="18"/>
                    <w:lang w:val="en-CA"/>
                  </w:rPr>
                </w:rPrChange>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F9D42C7" w14:textId="77777777" w:rsidR="001625A6" w:rsidRPr="00276474" w:rsidRDefault="00E511ED" w:rsidP="007F17FC">
            <w:pPr>
              <w:keepNext/>
              <w:spacing w:before="0"/>
              <w:jc w:val="center"/>
              <w:rPr>
                <w:noProof/>
                <w:sz w:val="20"/>
                <w:lang w:val="en-CA"/>
                <w:rPrChange w:id="1857" w:author="Vadim Seregin" w:date="2019-09-05T09:32:00Z">
                  <w:rPr>
                    <w:noProof/>
                    <w:sz w:val="20"/>
                    <w:lang w:val="en-CA"/>
                  </w:rPr>
                </w:rPrChange>
              </w:rPr>
            </w:pPr>
            <w:ins w:id="1858" w:author="Jonatan Samuelsson" w:date="2019-08-26T13:54:00Z">
              <w:r w:rsidRPr="00276474">
                <w:rPr>
                  <w:sz w:val="18"/>
                  <w:szCs w:val="18"/>
                  <w:rPrChange w:id="1859" w:author="Vadim Seregin" w:date="2019-09-05T09:32:00Z">
                    <w:rPr>
                      <w:sz w:val="18"/>
                      <w:szCs w:val="18"/>
                    </w:rPr>
                  </w:rPrChange>
                </w:rPr>
                <w:t>4</w:t>
              </w:r>
            </w:ins>
            <w:del w:id="1860" w:author="Jonatan Samuelsson" w:date="2019-08-26T13:54:00Z">
              <w:r w:rsidR="001625A6" w:rsidRPr="00276474">
                <w:rPr>
                  <w:color w:val="000000"/>
                  <w:sz w:val="20"/>
                  <w:lang w:val="en-CA"/>
                  <w:rPrChange w:id="1861" w:author="Vadim Seregin" w:date="2019-09-05T09:32:00Z">
                    <w:rPr>
                      <w:color w:val="000000"/>
                      <w:sz w:val="20"/>
                      <w:lang w:val="en-CA"/>
                    </w:rPr>
                  </w:rPrChange>
                </w:rPr>
                <w:delText>7</w:delText>
              </w:r>
            </w:del>
          </w:p>
        </w:tc>
        <w:tc>
          <w:tcPr>
            <w:tcW w:w="793" w:type="dxa"/>
            <w:tcBorders>
              <w:top w:val="nil"/>
              <w:left w:val="nil"/>
              <w:bottom w:val="single" w:sz="4" w:space="0" w:color="auto"/>
              <w:right w:val="single" w:sz="4" w:space="0" w:color="auto"/>
            </w:tcBorders>
          </w:tcPr>
          <w:p w14:paraId="3F1787C9" w14:textId="77777777" w:rsidR="001625A6" w:rsidRPr="00276474" w:rsidRDefault="00E511ED" w:rsidP="007F17FC">
            <w:pPr>
              <w:keepNext/>
              <w:spacing w:before="0"/>
              <w:jc w:val="center"/>
              <w:rPr>
                <w:rFonts w:eastAsia="Arial Unicode MS"/>
                <w:noProof/>
                <w:sz w:val="20"/>
                <w:lang w:val="en-CA"/>
                <w:rPrChange w:id="1862" w:author="Vadim Seregin" w:date="2019-09-05T09:32:00Z">
                  <w:rPr>
                    <w:rFonts w:eastAsia="Arial Unicode MS"/>
                    <w:noProof/>
                    <w:sz w:val="20"/>
                    <w:lang w:val="en-CA"/>
                  </w:rPr>
                </w:rPrChange>
              </w:rPr>
            </w:pPr>
            <w:ins w:id="1863" w:author="Jonatan Samuelsson" w:date="2019-08-26T13:54:00Z">
              <w:r w:rsidRPr="00276474">
                <w:rPr>
                  <w:sz w:val="18"/>
                  <w:szCs w:val="18"/>
                  <w:rPrChange w:id="1864" w:author="Vadim Seregin" w:date="2019-09-05T09:32:00Z">
                    <w:rPr>
                      <w:sz w:val="18"/>
                      <w:szCs w:val="18"/>
                    </w:rPr>
                  </w:rPrChange>
                </w:rPr>
                <w:t>8</w:t>
              </w:r>
            </w:ins>
            <w:del w:id="1865" w:author="Jonatan Samuelsson" w:date="2019-08-26T13:54:00Z">
              <w:r w:rsidR="001625A6" w:rsidRPr="00276474">
                <w:rPr>
                  <w:color w:val="000000"/>
                  <w:sz w:val="20"/>
                  <w:lang w:val="en-CA"/>
                  <w:rPrChange w:id="1866" w:author="Vadim Seregin" w:date="2019-09-05T09:32:00Z">
                    <w:rPr>
                      <w:color w:val="000000"/>
                      <w:sz w:val="20"/>
                      <w:lang w:val="en-CA"/>
                    </w:rPr>
                  </w:rPrChange>
                </w:rPr>
                <w:delText>17</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4C10C68" w14:textId="77777777" w:rsidR="001625A6" w:rsidRPr="00276474" w:rsidRDefault="00E511ED" w:rsidP="007F17FC">
            <w:pPr>
              <w:keepNext/>
              <w:spacing w:before="0"/>
              <w:jc w:val="center"/>
              <w:rPr>
                <w:noProof/>
                <w:sz w:val="20"/>
                <w:lang w:val="en-CA"/>
                <w:rPrChange w:id="1867" w:author="Vadim Seregin" w:date="2019-09-05T09:32:00Z">
                  <w:rPr>
                    <w:noProof/>
                    <w:sz w:val="20"/>
                    <w:lang w:val="en-CA"/>
                  </w:rPr>
                </w:rPrChange>
              </w:rPr>
            </w:pPr>
            <w:ins w:id="1868" w:author="Jonatan Samuelsson" w:date="2019-08-26T13:54:00Z">
              <w:r w:rsidRPr="00276474">
                <w:rPr>
                  <w:sz w:val="18"/>
                  <w:szCs w:val="18"/>
                  <w:rPrChange w:id="1869" w:author="Vadim Seregin" w:date="2019-09-05T09:32:00Z">
                    <w:rPr>
                      <w:sz w:val="18"/>
                      <w:szCs w:val="18"/>
                    </w:rPr>
                  </w:rPrChange>
                </w:rPr>
                <w:t>13</w:t>
              </w:r>
            </w:ins>
            <w:del w:id="1870" w:author="Jonatan Samuelsson" w:date="2019-08-26T13:54:00Z">
              <w:r w:rsidR="001625A6" w:rsidRPr="00276474">
                <w:rPr>
                  <w:color w:val="000000"/>
                  <w:sz w:val="20"/>
                  <w:lang w:val="en-CA"/>
                  <w:rPrChange w:id="1871" w:author="Vadim Seregin" w:date="2019-09-05T09:32:00Z">
                    <w:rPr>
                      <w:color w:val="000000"/>
                      <w:sz w:val="20"/>
                      <w:lang w:val="en-CA"/>
                    </w:rPr>
                  </w:rPrChange>
                </w:rPr>
                <w:delText>26</w:delText>
              </w:r>
            </w:del>
          </w:p>
        </w:tc>
        <w:tc>
          <w:tcPr>
            <w:tcW w:w="760" w:type="dxa"/>
            <w:tcBorders>
              <w:top w:val="nil"/>
              <w:left w:val="nil"/>
              <w:bottom w:val="single" w:sz="4" w:space="0" w:color="auto"/>
              <w:right w:val="single" w:sz="4" w:space="0" w:color="auto"/>
            </w:tcBorders>
          </w:tcPr>
          <w:p w14:paraId="7D0591D9" w14:textId="77777777" w:rsidR="001625A6" w:rsidRPr="00276474" w:rsidRDefault="00E511ED" w:rsidP="007F17FC">
            <w:pPr>
              <w:keepNext/>
              <w:spacing w:before="0"/>
              <w:jc w:val="center"/>
              <w:rPr>
                <w:rFonts w:eastAsia="Arial Unicode MS"/>
                <w:noProof/>
                <w:sz w:val="20"/>
                <w:lang w:val="en-CA"/>
                <w:rPrChange w:id="1872" w:author="Vadim Seregin" w:date="2019-09-05T09:32:00Z">
                  <w:rPr>
                    <w:rFonts w:eastAsia="Arial Unicode MS"/>
                    <w:noProof/>
                    <w:sz w:val="20"/>
                    <w:lang w:val="en-CA"/>
                  </w:rPr>
                </w:rPrChange>
              </w:rPr>
            </w:pPr>
            <w:ins w:id="1873" w:author="Jonatan Samuelsson" w:date="2019-08-26T13:54:00Z">
              <w:r w:rsidRPr="00276474">
                <w:rPr>
                  <w:sz w:val="18"/>
                  <w:szCs w:val="18"/>
                  <w:rPrChange w:id="1874" w:author="Vadim Seregin" w:date="2019-09-05T09:32:00Z">
                    <w:rPr>
                      <w:sz w:val="18"/>
                      <w:szCs w:val="18"/>
                    </w:rPr>
                  </w:rPrChange>
                </w:rPr>
                <w:t>14</w:t>
              </w:r>
            </w:ins>
            <w:del w:id="1875" w:author="Jonatan Samuelsson" w:date="2019-08-26T13:54:00Z">
              <w:r w:rsidR="001625A6" w:rsidRPr="00276474">
                <w:rPr>
                  <w:color w:val="000000"/>
                  <w:sz w:val="20"/>
                  <w:lang w:val="en-CA"/>
                  <w:rPrChange w:id="1876" w:author="Vadim Seregin" w:date="2019-09-05T09:32:00Z">
                    <w:rPr>
                      <w:color w:val="000000"/>
                      <w:sz w:val="20"/>
                      <w:lang w:val="en-CA"/>
                    </w:rPr>
                  </w:rPrChange>
                </w:rPr>
                <w:delText>28</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9B92824" w14:textId="77777777" w:rsidR="001625A6" w:rsidRPr="00276474" w:rsidRDefault="00E511ED" w:rsidP="007F17FC">
            <w:pPr>
              <w:keepNext/>
              <w:spacing w:before="0"/>
              <w:jc w:val="center"/>
              <w:rPr>
                <w:noProof/>
                <w:sz w:val="20"/>
                <w:lang w:val="en-CA"/>
                <w:rPrChange w:id="1877" w:author="Vadim Seregin" w:date="2019-09-05T09:32:00Z">
                  <w:rPr>
                    <w:noProof/>
                    <w:sz w:val="20"/>
                    <w:lang w:val="en-CA"/>
                  </w:rPr>
                </w:rPrChange>
              </w:rPr>
            </w:pPr>
            <w:ins w:id="1878" w:author="Jonatan Samuelsson" w:date="2019-08-26T13:54:00Z">
              <w:r w:rsidRPr="00276474">
                <w:rPr>
                  <w:sz w:val="18"/>
                  <w:szCs w:val="18"/>
                  <w:rPrChange w:id="1879" w:author="Vadim Seregin" w:date="2019-09-05T09:32:00Z">
                    <w:rPr>
                      <w:sz w:val="18"/>
                      <w:szCs w:val="18"/>
                    </w:rPr>
                  </w:rPrChange>
                </w:rPr>
                <w:t>13</w:t>
              </w:r>
            </w:ins>
            <w:del w:id="1880" w:author="Jonatan Samuelsson" w:date="2019-08-26T13:54:00Z">
              <w:r w:rsidR="001625A6" w:rsidRPr="00276474">
                <w:rPr>
                  <w:color w:val="000000"/>
                  <w:sz w:val="20"/>
                  <w:lang w:val="en-CA"/>
                  <w:rPrChange w:id="1881" w:author="Vadim Seregin" w:date="2019-09-05T09:32:00Z">
                    <w:rPr>
                      <w:color w:val="000000"/>
                      <w:sz w:val="20"/>
                      <w:lang w:val="en-CA"/>
                    </w:rPr>
                  </w:rPrChange>
                </w:rPr>
                <w:delText>26</w:delText>
              </w:r>
            </w:del>
          </w:p>
        </w:tc>
        <w:tc>
          <w:tcPr>
            <w:tcW w:w="783" w:type="dxa"/>
            <w:tcBorders>
              <w:top w:val="nil"/>
              <w:left w:val="nil"/>
              <w:bottom w:val="single" w:sz="4" w:space="0" w:color="auto"/>
              <w:right w:val="single" w:sz="4" w:space="0" w:color="auto"/>
            </w:tcBorders>
          </w:tcPr>
          <w:p w14:paraId="2F45E617" w14:textId="77777777" w:rsidR="001625A6" w:rsidRPr="00276474" w:rsidRDefault="00E511ED" w:rsidP="007F17FC">
            <w:pPr>
              <w:keepNext/>
              <w:spacing w:before="0"/>
              <w:jc w:val="center"/>
              <w:rPr>
                <w:noProof/>
                <w:sz w:val="20"/>
                <w:lang w:val="en-CA"/>
                <w:rPrChange w:id="1882" w:author="Vadim Seregin" w:date="2019-09-05T09:32:00Z">
                  <w:rPr>
                    <w:noProof/>
                    <w:sz w:val="20"/>
                    <w:lang w:val="en-CA"/>
                  </w:rPr>
                </w:rPrChange>
              </w:rPr>
            </w:pPr>
            <w:ins w:id="1883" w:author="Jonatan Samuelsson" w:date="2019-08-26T13:54:00Z">
              <w:r w:rsidRPr="00276474">
                <w:rPr>
                  <w:sz w:val="18"/>
                  <w:szCs w:val="18"/>
                  <w:rPrChange w:id="1884" w:author="Vadim Seregin" w:date="2019-09-05T09:32:00Z">
                    <w:rPr>
                      <w:sz w:val="18"/>
                      <w:szCs w:val="18"/>
                    </w:rPr>
                  </w:rPrChange>
                </w:rPr>
                <w:t>8</w:t>
              </w:r>
            </w:ins>
            <w:del w:id="1885" w:author="Jonatan Samuelsson" w:date="2019-08-26T13:54:00Z">
              <w:r w:rsidR="001625A6" w:rsidRPr="00276474">
                <w:rPr>
                  <w:color w:val="000000"/>
                  <w:sz w:val="20"/>
                  <w:lang w:val="en-CA"/>
                  <w:rPrChange w:id="1886" w:author="Vadim Seregin" w:date="2019-09-05T09:32:00Z">
                    <w:rPr>
                      <w:color w:val="000000"/>
                      <w:sz w:val="20"/>
                      <w:lang w:val="en-CA"/>
                    </w:rPr>
                  </w:rPrChange>
                </w:rPr>
                <w:delText>17</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798C13F" w14:textId="77777777" w:rsidR="001625A6" w:rsidRPr="00276474" w:rsidRDefault="00E511ED" w:rsidP="007F17FC">
            <w:pPr>
              <w:keepNext/>
              <w:spacing w:before="0"/>
              <w:jc w:val="center"/>
              <w:rPr>
                <w:noProof/>
                <w:sz w:val="20"/>
                <w:lang w:val="en-CA"/>
                <w:rPrChange w:id="1887" w:author="Vadim Seregin" w:date="2019-09-05T09:32:00Z">
                  <w:rPr>
                    <w:noProof/>
                    <w:sz w:val="20"/>
                    <w:lang w:val="en-CA"/>
                  </w:rPr>
                </w:rPrChange>
              </w:rPr>
            </w:pPr>
            <w:ins w:id="1888" w:author="Jonatan Samuelsson" w:date="2019-08-26T13:54:00Z">
              <w:r w:rsidRPr="00276474">
                <w:rPr>
                  <w:sz w:val="18"/>
                  <w:szCs w:val="18"/>
                  <w:rPrChange w:id="1889" w:author="Vadim Seregin" w:date="2019-09-05T09:32:00Z">
                    <w:rPr>
                      <w:sz w:val="18"/>
                      <w:szCs w:val="18"/>
                    </w:rPr>
                  </w:rPrChange>
                </w:rPr>
                <w:t>4</w:t>
              </w:r>
            </w:ins>
            <w:del w:id="1890" w:author="Jonatan Samuelsson" w:date="2019-08-26T13:54:00Z">
              <w:r w:rsidR="001625A6" w:rsidRPr="00276474">
                <w:rPr>
                  <w:color w:val="000000"/>
                  <w:sz w:val="20"/>
                  <w:lang w:val="en-CA"/>
                  <w:rPrChange w:id="1891" w:author="Vadim Seregin" w:date="2019-09-05T09:32:00Z">
                    <w:rPr>
                      <w:color w:val="000000"/>
                      <w:sz w:val="20"/>
                      <w:lang w:val="en-CA"/>
                    </w:rPr>
                  </w:rPrChange>
                </w:rPr>
                <w:delText>7</w:delText>
              </w:r>
            </w:del>
          </w:p>
        </w:tc>
        <w:tc>
          <w:tcPr>
            <w:tcW w:w="775" w:type="dxa"/>
            <w:tcBorders>
              <w:top w:val="nil"/>
              <w:left w:val="nil"/>
              <w:bottom w:val="single" w:sz="4" w:space="0" w:color="auto"/>
              <w:right w:val="single" w:sz="4" w:space="0" w:color="auto"/>
            </w:tcBorders>
          </w:tcPr>
          <w:p w14:paraId="2A3A4CE7" w14:textId="77777777" w:rsidR="001625A6" w:rsidRPr="00276474" w:rsidRDefault="00E511ED" w:rsidP="007F17FC">
            <w:pPr>
              <w:keepNext/>
              <w:spacing w:before="0"/>
              <w:jc w:val="center"/>
              <w:rPr>
                <w:rFonts w:eastAsia="Arial Unicode MS"/>
                <w:noProof/>
                <w:sz w:val="20"/>
                <w:lang w:val="en-CA"/>
                <w:rPrChange w:id="1892" w:author="Vadim Seregin" w:date="2019-09-05T09:32:00Z">
                  <w:rPr>
                    <w:rFonts w:eastAsia="Arial Unicode MS"/>
                    <w:noProof/>
                    <w:sz w:val="20"/>
                    <w:lang w:val="en-CA"/>
                  </w:rPr>
                </w:rPrChange>
              </w:rPr>
            </w:pPr>
            <w:ins w:id="1893" w:author="Jonatan Samuelsson" w:date="2019-08-26T13:54:00Z">
              <w:r w:rsidRPr="00276474">
                <w:rPr>
                  <w:sz w:val="18"/>
                  <w:szCs w:val="18"/>
                  <w:rPrChange w:id="1894" w:author="Vadim Seregin" w:date="2019-09-05T09:32:00Z">
                    <w:rPr>
                      <w:sz w:val="18"/>
                      <w:szCs w:val="18"/>
                    </w:rPr>
                  </w:rPrChange>
                </w:rPr>
                <w:t>0</w:t>
              </w:r>
            </w:ins>
            <w:del w:id="1895" w:author="Jonatan Samuelsson" w:date="2019-08-26T13:54:00Z">
              <w:r w:rsidR="001625A6" w:rsidRPr="00276474">
                <w:rPr>
                  <w:color w:val="000000"/>
                  <w:sz w:val="20"/>
                  <w:lang w:val="en-CA"/>
                  <w:rPrChange w:id="1896" w:author="Vadim Seregin" w:date="2019-09-05T09:32:00Z">
                    <w:rPr>
                      <w:color w:val="000000"/>
                      <w:sz w:val="20"/>
                      <w:lang w:val="en-CA"/>
                    </w:rPr>
                  </w:rPrChange>
                </w:rPr>
                <w:delText>0</w:delText>
              </w:r>
            </w:del>
          </w:p>
        </w:tc>
      </w:tr>
      <w:tr w:rsidR="00FB76AD" w:rsidRPr="00276474" w14:paraId="3CBD2180"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923B0E" w14:textId="77777777" w:rsidR="001625A6" w:rsidRPr="00276474" w:rsidRDefault="001625A6" w:rsidP="007F17FC">
            <w:pPr>
              <w:keepNext/>
              <w:spacing w:before="0"/>
              <w:jc w:val="center"/>
              <w:rPr>
                <w:rFonts w:eastAsia="Arial Unicode MS"/>
                <w:noProof/>
                <w:sz w:val="18"/>
                <w:szCs w:val="18"/>
                <w:lang w:val="en-CA"/>
                <w:rPrChange w:id="1897" w:author="Vadim Seregin" w:date="2019-09-05T09:32:00Z">
                  <w:rPr>
                    <w:rFonts w:eastAsia="Arial Unicode MS"/>
                    <w:noProof/>
                    <w:sz w:val="18"/>
                    <w:szCs w:val="18"/>
                    <w:lang w:val="en-CA"/>
                  </w:rPr>
                </w:rPrChange>
              </w:rPr>
            </w:pPr>
            <w:r w:rsidRPr="00276474">
              <w:rPr>
                <w:noProof/>
                <w:sz w:val="18"/>
                <w:szCs w:val="18"/>
                <w:lang w:val="en-CA"/>
                <w:rPrChange w:id="1898" w:author="Vadim Seregin" w:date="2019-09-05T09:32:00Z">
                  <w:rPr>
                    <w:noProof/>
                    <w:sz w:val="18"/>
                    <w:szCs w:val="18"/>
                    <w:lang w:val="en-CA"/>
                  </w:rPr>
                </w:rPrChange>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3F069A4" w14:textId="77777777" w:rsidR="001625A6" w:rsidRPr="00276474" w:rsidRDefault="00E511ED" w:rsidP="007F17FC">
            <w:pPr>
              <w:keepNext/>
              <w:spacing w:before="0"/>
              <w:jc w:val="center"/>
              <w:rPr>
                <w:rFonts w:eastAsia="Arial Unicode MS"/>
                <w:noProof/>
                <w:sz w:val="20"/>
                <w:lang w:val="en-CA"/>
                <w:rPrChange w:id="1899" w:author="Vadim Seregin" w:date="2019-09-05T09:32:00Z">
                  <w:rPr>
                    <w:rFonts w:eastAsia="Arial Unicode MS"/>
                    <w:noProof/>
                    <w:sz w:val="20"/>
                    <w:lang w:val="en-CA"/>
                  </w:rPr>
                </w:rPrChange>
              </w:rPr>
            </w:pPr>
            <w:ins w:id="1900" w:author="Jonatan Samuelsson" w:date="2019-08-26T13:54:00Z">
              <w:r w:rsidRPr="00276474">
                <w:rPr>
                  <w:sz w:val="18"/>
                  <w:szCs w:val="18"/>
                  <w:rPrChange w:id="1901" w:author="Vadim Seregin" w:date="2019-09-05T09:32:00Z">
                    <w:rPr>
                      <w:sz w:val="18"/>
                      <w:szCs w:val="18"/>
                    </w:rPr>
                  </w:rPrChange>
                </w:rPr>
                <w:t>3</w:t>
              </w:r>
            </w:ins>
            <w:del w:id="1902" w:author="Jonatan Samuelsson" w:date="2019-08-26T13:54:00Z">
              <w:r w:rsidR="001625A6" w:rsidRPr="00276474">
                <w:rPr>
                  <w:color w:val="000000"/>
                  <w:sz w:val="20"/>
                  <w:lang w:val="en-CA"/>
                  <w:rPrChange w:id="1903" w:author="Vadim Seregin" w:date="2019-09-05T09:32:00Z">
                    <w:rPr>
                      <w:color w:val="000000"/>
                      <w:sz w:val="20"/>
                      <w:lang w:val="en-CA"/>
                    </w:rPr>
                  </w:rPrChange>
                </w:rPr>
                <w:delText>7</w:delText>
              </w:r>
            </w:del>
          </w:p>
        </w:tc>
        <w:tc>
          <w:tcPr>
            <w:tcW w:w="793" w:type="dxa"/>
            <w:tcBorders>
              <w:top w:val="nil"/>
              <w:left w:val="nil"/>
              <w:bottom w:val="single" w:sz="4" w:space="0" w:color="auto"/>
              <w:right w:val="single" w:sz="4" w:space="0" w:color="auto"/>
            </w:tcBorders>
          </w:tcPr>
          <w:p w14:paraId="1911A59A" w14:textId="77777777" w:rsidR="001625A6" w:rsidRPr="00276474" w:rsidRDefault="00E511ED" w:rsidP="007F17FC">
            <w:pPr>
              <w:keepNext/>
              <w:spacing w:before="0"/>
              <w:jc w:val="center"/>
              <w:rPr>
                <w:rFonts w:eastAsia="Arial Unicode MS"/>
                <w:noProof/>
                <w:sz w:val="20"/>
                <w:lang w:val="en-CA"/>
                <w:rPrChange w:id="1904" w:author="Vadim Seregin" w:date="2019-09-05T09:32:00Z">
                  <w:rPr>
                    <w:rFonts w:eastAsia="Arial Unicode MS"/>
                    <w:noProof/>
                    <w:sz w:val="20"/>
                    <w:lang w:val="en-CA"/>
                  </w:rPr>
                </w:rPrChange>
              </w:rPr>
            </w:pPr>
            <w:ins w:id="1905" w:author="Jonatan Samuelsson" w:date="2019-08-26T13:54:00Z">
              <w:r w:rsidRPr="00276474">
                <w:rPr>
                  <w:sz w:val="18"/>
                  <w:szCs w:val="18"/>
                  <w:rPrChange w:id="1906" w:author="Vadim Seregin" w:date="2019-09-05T09:32:00Z">
                    <w:rPr>
                      <w:sz w:val="18"/>
                      <w:szCs w:val="18"/>
                    </w:rPr>
                  </w:rPrChange>
                </w:rPr>
                <w:t>8</w:t>
              </w:r>
            </w:ins>
            <w:del w:id="1907" w:author="Jonatan Samuelsson" w:date="2019-08-26T13:54:00Z">
              <w:r w:rsidR="001625A6" w:rsidRPr="00276474">
                <w:rPr>
                  <w:color w:val="000000"/>
                  <w:sz w:val="20"/>
                  <w:lang w:val="en-CA"/>
                  <w:rPrChange w:id="1908" w:author="Vadim Seregin" w:date="2019-09-05T09:32:00Z">
                    <w:rPr>
                      <w:color w:val="000000"/>
                      <w:sz w:val="20"/>
                      <w:lang w:val="en-CA"/>
                    </w:rPr>
                  </w:rPrChange>
                </w:rPr>
                <w:delText>16</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0AC36F" w14:textId="77777777" w:rsidR="001625A6" w:rsidRPr="00276474" w:rsidRDefault="00E511ED" w:rsidP="007F17FC">
            <w:pPr>
              <w:keepNext/>
              <w:spacing w:before="0"/>
              <w:jc w:val="center"/>
              <w:rPr>
                <w:rFonts w:eastAsia="Arial Unicode MS"/>
                <w:noProof/>
                <w:sz w:val="20"/>
                <w:lang w:val="en-CA"/>
                <w:rPrChange w:id="1909" w:author="Vadim Seregin" w:date="2019-09-05T09:32:00Z">
                  <w:rPr>
                    <w:rFonts w:eastAsia="Arial Unicode MS"/>
                    <w:noProof/>
                    <w:sz w:val="20"/>
                    <w:lang w:val="en-CA"/>
                  </w:rPr>
                </w:rPrChange>
              </w:rPr>
            </w:pPr>
            <w:ins w:id="1910" w:author="Jonatan Samuelsson" w:date="2019-08-26T13:54:00Z">
              <w:r w:rsidRPr="00276474">
                <w:rPr>
                  <w:sz w:val="18"/>
                  <w:szCs w:val="18"/>
                  <w:rPrChange w:id="1911" w:author="Vadim Seregin" w:date="2019-09-05T09:32:00Z">
                    <w:rPr>
                      <w:sz w:val="18"/>
                      <w:szCs w:val="18"/>
                    </w:rPr>
                  </w:rPrChange>
                </w:rPr>
                <w:t>12</w:t>
              </w:r>
            </w:ins>
            <w:del w:id="1912" w:author="Jonatan Samuelsson" w:date="2019-08-26T13:54:00Z">
              <w:r w:rsidR="001625A6" w:rsidRPr="00276474">
                <w:rPr>
                  <w:color w:val="000000"/>
                  <w:sz w:val="20"/>
                  <w:lang w:val="en-CA"/>
                  <w:rPrChange w:id="1913" w:author="Vadim Seregin" w:date="2019-09-05T09:32:00Z">
                    <w:rPr>
                      <w:color w:val="000000"/>
                      <w:sz w:val="20"/>
                      <w:lang w:val="en-CA"/>
                    </w:rPr>
                  </w:rPrChange>
                </w:rPr>
                <w:delText>25</w:delText>
              </w:r>
            </w:del>
          </w:p>
        </w:tc>
        <w:tc>
          <w:tcPr>
            <w:tcW w:w="760" w:type="dxa"/>
            <w:tcBorders>
              <w:top w:val="nil"/>
              <w:left w:val="nil"/>
              <w:bottom w:val="single" w:sz="4" w:space="0" w:color="auto"/>
              <w:right w:val="single" w:sz="4" w:space="0" w:color="auto"/>
            </w:tcBorders>
          </w:tcPr>
          <w:p w14:paraId="18F865E6" w14:textId="77777777" w:rsidR="001625A6" w:rsidRPr="00276474" w:rsidRDefault="00E511ED" w:rsidP="007F17FC">
            <w:pPr>
              <w:keepNext/>
              <w:spacing w:before="0"/>
              <w:jc w:val="center"/>
              <w:rPr>
                <w:rFonts w:eastAsia="Arial Unicode MS"/>
                <w:noProof/>
                <w:sz w:val="20"/>
                <w:lang w:val="en-CA"/>
                <w:rPrChange w:id="1914" w:author="Vadim Seregin" w:date="2019-09-05T09:32:00Z">
                  <w:rPr>
                    <w:rFonts w:eastAsia="Arial Unicode MS"/>
                    <w:noProof/>
                    <w:sz w:val="20"/>
                    <w:lang w:val="en-CA"/>
                  </w:rPr>
                </w:rPrChange>
              </w:rPr>
            </w:pPr>
            <w:ins w:id="1915" w:author="Jonatan Samuelsson" w:date="2019-08-26T13:54:00Z">
              <w:r w:rsidRPr="00276474">
                <w:rPr>
                  <w:sz w:val="18"/>
                  <w:szCs w:val="18"/>
                  <w:rPrChange w:id="1916" w:author="Vadim Seregin" w:date="2019-09-05T09:32:00Z">
                    <w:rPr>
                      <w:sz w:val="18"/>
                      <w:szCs w:val="18"/>
                    </w:rPr>
                  </w:rPrChange>
                </w:rPr>
                <w:t>14</w:t>
              </w:r>
            </w:ins>
            <w:del w:id="1917" w:author="Jonatan Samuelsson" w:date="2019-08-26T13:54:00Z">
              <w:r w:rsidR="001625A6" w:rsidRPr="00276474">
                <w:rPr>
                  <w:color w:val="000000"/>
                  <w:sz w:val="20"/>
                  <w:lang w:val="en-CA"/>
                  <w:rPrChange w:id="1918" w:author="Vadim Seregin" w:date="2019-09-05T09:32:00Z">
                    <w:rPr>
                      <w:color w:val="000000"/>
                      <w:sz w:val="20"/>
                      <w:lang w:val="en-CA"/>
                    </w:rPr>
                  </w:rPrChange>
                </w:rPr>
                <w:delText>28</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C69E39A" w14:textId="77777777" w:rsidR="001625A6" w:rsidRPr="00276474" w:rsidRDefault="00E511ED" w:rsidP="007F17FC">
            <w:pPr>
              <w:keepNext/>
              <w:spacing w:before="0"/>
              <w:jc w:val="center"/>
              <w:rPr>
                <w:rFonts w:eastAsia="Arial Unicode MS"/>
                <w:noProof/>
                <w:sz w:val="20"/>
                <w:lang w:val="en-CA"/>
                <w:rPrChange w:id="1919" w:author="Vadim Seregin" w:date="2019-09-05T09:32:00Z">
                  <w:rPr>
                    <w:rFonts w:eastAsia="Arial Unicode MS"/>
                    <w:noProof/>
                    <w:sz w:val="20"/>
                    <w:lang w:val="en-CA"/>
                  </w:rPr>
                </w:rPrChange>
              </w:rPr>
            </w:pPr>
            <w:ins w:id="1920" w:author="Jonatan Samuelsson" w:date="2019-08-26T13:54:00Z">
              <w:r w:rsidRPr="00276474">
                <w:rPr>
                  <w:sz w:val="18"/>
                  <w:szCs w:val="18"/>
                  <w:rPrChange w:id="1921" w:author="Vadim Seregin" w:date="2019-09-05T09:32:00Z">
                    <w:rPr>
                      <w:sz w:val="18"/>
                      <w:szCs w:val="18"/>
                    </w:rPr>
                  </w:rPrChange>
                </w:rPr>
                <w:t>13</w:t>
              </w:r>
            </w:ins>
            <w:del w:id="1922" w:author="Jonatan Samuelsson" w:date="2019-08-26T13:54:00Z">
              <w:r w:rsidR="001625A6" w:rsidRPr="00276474">
                <w:rPr>
                  <w:color w:val="000000"/>
                  <w:sz w:val="20"/>
                  <w:lang w:val="en-CA"/>
                  <w:rPrChange w:id="1923" w:author="Vadim Seregin" w:date="2019-09-05T09:32:00Z">
                    <w:rPr>
                      <w:color w:val="000000"/>
                      <w:sz w:val="20"/>
                      <w:lang w:val="en-CA"/>
                    </w:rPr>
                  </w:rPrChange>
                </w:rPr>
                <w:delText>25</w:delText>
              </w:r>
            </w:del>
          </w:p>
        </w:tc>
        <w:tc>
          <w:tcPr>
            <w:tcW w:w="783" w:type="dxa"/>
            <w:tcBorders>
              <w:top w:val="nil"/>
              <w:left w:val="nil"/>
              <w:bottom w:val="single" w:sz="4" w:space="0" w:color="auto"/>
              <w:right w:val="single" w:sz="4" w:space="0" w:color="auto"/>
            </w:tcBorders>
          </w:tcPr>
          <w:p w14:paraId="554D4384" w14:textId="77777777" w:rsidR="001625A6" w:rsidRPr="00276474" w:rsidRDefault="00E511ED" w:rsidP="007F17FC">
            <w:pPr>
              <w:keepNext/>
              <w:spacing w:before="0"/>
              <w:jc w:val="center"/>
              <w:rPr>
                <w:rFonts w:eastAsia="Arial Unicode MS"/>
                <w:noProof/>
                <w:sz w:val="20"/>
                <w:lang w:val="en-CA"/>
                <w:rPrChange w:id="1924" w:author="Vadim Seregin" w:date="2019-09-05T09:32:00Z">
                  <w:rPr>
                    <w:rFonts w:eastAsia="Arial Unicode MS"/>
                    <w:noProof/>
                    <w:sz w:val="20"/>
                    <w:lang w:val="en-CA"/>
                  </w:rPr>
                </w:rPrChange>
              </w:rPr>
            </w:pPr>
            <w:ins w:id="1925" w:author="Jonatan Samuelsson" w:date="2019-08-26T13:54:00Z">
              <w:r w:rsidRPr="00276474">
                <w:rPr>
                  <w:sz w:val="18"/>
                  <w:szCs w:val="18"/>
                  <w:rPrChange w:id="1926" w:author="Vadim Seregin" w:date="2019-09-05T09:32:00Z">
                    <w:rPr>
                      <w:sz w:val="18"/>
                      <w:szCs w:val="18"/>
                    </w:rPr>
                  </w:rPrChange>
                </w:rPr>
                <w:t>9</w:t>
              </w:r>
            </w:ins>
            <w:del w:id="1927" w:author="Jonatan Samuelsson" w:date="2019-08-26T13:54:00Z">
              <w:r w:rsidR="001625A6" w:rsidRPr="00276474">
                <w:rPr>
                  <w:color w:val="000000"/>
                  <w:sz w:val="20"/>
                  <w:lang w:val="en-CA"/>
                  <w:rPrChange w:id="1928" w:author="Vadim Seregin" w:date="2019-09-05T09:32:00Z">
                    <w:rPr>
                      <w:color w:val="000000"/>
                      <w:sz w:val="20"/>
                      <w:lang w:val="en-CA"/>
                    </w:rPr>
                  </w:rPrChange>
                </w:rPr>
                <w:delText>17</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023FE1E" w14:textId="77777777" w:rsidR="001625A6" w:rsidRPr="00276474" w:rsidRDefault="00E511ED" w:rsidP="007F17FC">
            <w:pPr>
              <w:keepNext/>
              <w:spacing w:before="0"/>
              <w:jc w:val="center"/>
              <w:rPr>
                <w:rFonts w:eastAsia="Arial Unicode MS"/>
                <w:noProof/>
                <w:sz w:val="20"/>
                <w:lang w:val="en-CA"/>
                <w:rPrChange w:id="1929" w:author="Vadim Seregin" w:date="2019-09-05T09:32:00Z">
                  <w:rPr>
                    <w:rFonts w:eastAsia="Arial Unicode MS"/>
                    <w:noProof/>
                    <w:sz w:val="20"/>
                    <w:lang w:val="en-CA"/>
                  </w:rPr>
                </w:rPrChange>
              </w:rPr>
            </w:pPr>
            <w:ins w:id="1930" w:author="Jonatan Samuelsson" w:date="2019-08-26T13:54:00Z">
              <w:r w:rsidRPr="00276474">
                <w:rPr>
                  <w:sz w:val="18"/>
                  <w:szCs w:val="18"/>
                  <w:rPrChange w:id="1931" w:author="Vadim Seregin" w:date="2019-09-05T09:32:00Z">
                    <w:rPr>
                      <w:sz w:val="18"/>
                      <w:szCs w:val="18"/>
                    </w:rPr>
                  </w:rPrChange>
                </w:rPr>
                <w:t>4</w:t>
              </w:r>
            </w:ins>
            <w:del w:id="1932" w:author="Jonatan Samuelsson" w:date="2019-08-26T13:54:00Z">
              <w:r w:rsidR="001625A6" w:rsidRPr="00276474">
                <w:rPr>
                  <w:color w:val="000000"/>
                  <w:sz w:val="20"/>
                  <w:lang w:val="en-CA"/>
                  <w:rPrChange w:id="1933" w:author="Vadim Seregin" w:date="2019-09-05T09:32:00Z">
                    <w:rPr>
                      <w:color w:val="000000"/>
                      <w:sz w:val="20"/>
                      <w:lang w:val="en-CA"/>
                    </w:rPr>
                  </w:rPrChange>
                </w:rPr>
                <w:delText>8</w:delText>
              </w:r>
            </w:del>
          </w:p>
        </w:tc>
        <w:tc>
          <w:tcPr>
            <w:tcW w:w="775" w:type="dxa"/>
            <w:tcBorders>
              <w:top w:val="nil"/>
              <w:left w:val="nil"/>
              <w:bottom w:val="single" w:sz="4" w:space="0" w:color="auto"/>
              <w:right w:val="single" w:sz="4" w:space="0" w:color="auto"/>
            </w:tcBorders>
          </w:tcPr>
          <w:p w14:paraId="4FD86C3C" w14:textId="77777777" w:rsidR="001625A6" w:rsidRPr="00276474" w:rsidRDefault="00E511ED" w:rsidP="007F17FC">
            <w:pPr>
              <w:keepNext/>
              <w:spacing w:before="0"/>
              <w:jc w:val="center"/>
              <w:rPr>
                <w:rFonts w:eastAsia="Arial Unicode MS"/>
                <w:noProof/>
                <w:sz w:val="20"/>
                <w:lang w:val="en-CA"/>
                <w:rPrChange w:id="1934" w:author="Vadim Seregin" w:date="2019-09-05T09:32:00Z">
                  <w:rPr>
                    <w:rFonts w:eastAsia="Arial Unicode MS"/>
                    <w:noProof/>
                    <w:sz w:val="20"/>
                    <w:lang w:val="en-CA"/>
                  </w:rPr>
                </w:rPrChange>
              </w:rPr>
            </w:pPr>
            <w:ins w:id="1935" w:author="Jonatan Samuelsson" w:date="2019-08-26T13:54:00Z">
              <w:r w:rsidRPr="00276474">
                <w:rPr>
                  <w:sz w:val="18"/>
                  <w:szCs w:val="18"/>
                  <w:rPrChange w:id="1936" w:author="Vadim Seregin" w:date="2019-09-05T09:32:00Z">
                    <w:rPr>
                      <w:sz w:val="18"/>
                      <w:szCs w:val="18"/>
                    </w:rPr>
                  </w:rPrChange>
                </w:rPr>
                <w:t>1</w:t>
              </w:r>
            </w:ins>
            <w:del w:id="1937" w:author="Jonatan Samuelsson" w:date="2019-08-26T13:54:00Z">
              <w:r w:rsidR="001625A6" w:rsidRPr="00276474">
                <w:rPr>
                  <w:color w:val="000000"/>
                  <w:sz w:val="20"/>
                  <w:lang w:val="en-CA"/>
                  <w:rPrChange w:id="1938" w:author="Vadim Seregin" w:date="2019-09-05T09:32:00Z">
                    <w:rPr>
                      <w:color w:val="000000"/>
                      <w:sz w:val="20"/>
                      <w:lang w:val="en-CA"/>
                    </w:rPr>
                  </w:rPrChange>
                </w:rPr>
                <w:delText>2</w:delText>
              </w:r>
            </w:del>
          </w:p>
        </w:tc>
      </w:tr>
      <w:tr w:rsidR="00FB76AD" w:rsidRPr="00276474" w14:paraId="29CCAD1A"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BAEDF6" w14:textId="77777777" w:rsidR="001625A6" w:rsidRPr="00276474" w:rsidRDefault="001625A6" w:rsidP="007F17FC">
            <w:pPr>
              <w:keepNext/>
              <w:spacing w:before="0"/>
              <w:jc w:val="center"/>
              <w:rPr>
                <w:rFonts w:eastAsia="Arial Unicode MS"/>
                <w:noProof/>
                <w:sz w:val="18"/>
                <w:szCs w:val="18"/>
                <w:lang w:val="en-CA"/>
                <w:rPrChange w:id="1939" w:author="Vadim Seregin" w:date="2019-09-05T09:32:00Z">
                  <w:rPr>
                    <w:rFonts w:eastAsia="Arial Unicode MS"/>
                    <w:noProof/>
                    <w:sz w:val="18"/>
                    <w:szCs w:val="18"/>
                    <w:lang w:val="en-CA"/>
                  </w:rPr>
                </w:rPrChange>
              </w:rPr>
            </w:pPr>
            <w:r w:rsidRPr="00276474">
              <w:rPr>
                <w:noProof/>
                <w:sz w:val="18"/>
                <w:szCs w:val="18"/>
                <w:lang w:val="en-CA"/>
                <w:rPrChange w:id="1940" w:author="Vadim Seregin" w:date="2019-09-05T09:32:00Z">
                  <w:rPr>
                    <w:noProof/>
                    <w:sz w:val="18"/>
                    <w:szCs w:val="18"/>
                    <w:lang w:val="en-CA"/>
                  </w:rPr>
                </w:rPrChange>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47D4A1" w14:textId="77777777" w:rsidR="001625A6" w:rsidRPr="00276474" w:rsidRDefault="00E511ED" w:rsidP="007F17FC">
            <w:pPr>
              <w:keepNext/>
              <w:spacing w:before="0"/>
              <w:jc w:val="center"/>
              <w:rPr>
                <w:rFonts w:eastAsia="Arial Unicode MS"/>
                <w:noProof/>
                <w:sz w:val="20"/>
                <w:lang w:val="en-CA"/>
                <w:rPrChange w:id="1941" w:author="Vadim Seregin" w:date="2019-09-05T09:32:00Z">
                  <w:rPr>
                    <w:rFonts w:eastAsia="Arial Unicode MS"/>
                    <w:noProof/>
                    <w:sz w:val="20"/>
                    <w:lang w:val="en-CA"/>
                  </w:rPr>
                </w:rPrChange>
              </w:rPr>
            </w:pPr>
            <w:ins w:id="1942" w:author="Jonatan Samuelsson" w:date="2019-08-26T13:54:00Z">
              <w:r w:rsidRPr="00276474">
                <w:rPr>
                  <w:sz w:val="18"/>
                  <w:szCs w:val="18"/>
                  <w:rPrChange w:id="1943" w:author="Vadim Seregin" w:date="2019-09-05T09:32:00Z">
                    <w:rPr>
                      <w:sz w:val="18"/>
                      <w:szCs w:val="18"/>
                    </w:rPr>
                  </w:rPrChange>
                </w:rPr>
                <w:t>3</w:t>
              </w:r>
            </w:ins>
            <w:del w:id="1944" w:author="Jonatan Samuelsson" w:date="2019-08-26T13:54:00Z">
              <w:r w:rsidR="001625A6" w:rsidRPr="00276474">
                <w:rPr>
                  <w:color w:val="000000"/>
                  <w:sz w:val="20"/>
                  <w:lang w:val="en-CA"/>
                  <w:rPrChange w:id="1945" w:author="Vadim Seregin" w:date="2019-09-05T09:32:00Z">
                    <w:rPr>
                      <w:color w:val="000000"/>
                      <w:sz w:val="20"/>
                      <w:lang w:val="en-CA"/>
                    </w:rPr>
                  </w:rPrChange>
                </w:rPr>
                <w:delText>6</w:delText>
              </w:r>
            </w:del>
          </w:p>
        </w:tc>
        <w:tc>
          <w:tcPr>
            <w:tcW w:w="793" w:type="dxa"/>
            <w:tcBorders>
              <w:top w:val="nil"/>
              <w:left w:val="nil"/>
              <w:bottom w:val="single" w:sz="4" w:space="0" w:color="auto"/>
              <w:right w:val="single" w:sz="4" w:space="0" w:color="auto"/>
            </w:tcBorders>
          </w:tcPr>
          <w:p w14:paraId="72B4EB4B" w14:textId="77777777" w:rsidR="001625A6" w:rsidRPr="00276474" w:rsidRDefault="00E511ED" w:rsidP="007F17FC">
            <w:pPr>
              <w:keepNext/>
              <w:spacing w:before="0"/>
              <w:jc w:val="center"/>
              <w:rPr>
                <w:rFonts w:eastAsia="Arial Unicode MS"/>
                <w:noProof/>
                <w:sz w:val="20"/>
                <w:lang w:val="en-CA"/>
                <w:rPrChange w:id="1946" w:author="Vadim Seregin" w:date="2019-09-05T09:32:00Z">
                  <w:rPr>
                    <w:rFonts w:eastAsia="Arial Unicode MS"/>
                    <w:noProof/>
                    <w:sz w:val="20"/>
                    <w:lang w:val="en-CA"/>
                  </w:rPr>
                </w:rPrChange>
              </w:rPr>
            </w:pPr>
            <w:ins w:id="1947" w:author="Jonatan Samuelsson" w:date="2019-08-26T13:54:00Z">
              <w:r w:rsidRPr="00276474">
                <w:rPr>
                  <w:sz w:val="18"/>
                  <w:szCs w:val="18"/>
                  <w:rPrChange w:id="1948" w:author="Vadim Seregin" w:date="2019-09-05T09:32:00Z">
                    <w:rPr>
                      <w:sz w:val="18"/>
                      <w:szCs w:val="18"/>
                    </w:rPr>
                  </w:rPrChange>
                </w:rPr>
                <w:t>8</w:t>
              </w:r>
            </w:ins>
            <w:del w:id="1949" w:author="Jonatan Samuelsson" w:date="2019-08-26T13:54:00Z">
              <w:r w:rsidR="001625A6" w:rsidRPr="00276474">
                <w:rPr>
                  <w:color w:val="000000"/>
                  <w:sz w:val="20"/>
                  <w:lang w:val="en-CA"/>
                  <w:rPrChange w:id="1950" w:author="Vadim Seregin" w:date="2019-09-05T09:32:00Z">
                    <w:rPr>
                      <w:color w:val="000000"/>
                      <w:sz w:val="20"/>
                      <w:lang w:val="en-CA"/>
                    </w:rPr>
                  </w:rPrChange>
                </w:rPr>
                <w:delText>15</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1B38F0A" w14:textId="77777777" w:rsidR="001625A6" w:rsidRPr="00276474" w:rsidRDefault="00E511ED" w:rsidP="007F17FC">
            <w:pPr>
              <w:keepNext/>
              <w:spacing w:before="0"/>
              <w:jc w:val="center"/>
              <w:rPr>
                <w:rFonts w:eastAsia="Arial Unicode MS"/>
                <w:noProof/>
                <w:sz w:val="20"/>
                <w:lang w:val="en-CA"/>
                <w:rPrChange w:id="1951" w:author="Vadim Seregin" w:date="2019-09-05T09:32:00Z">
                  <w:rPr>
                    <w:rFonts w:eastAsia="Arial Unicode MS"/>
                    <w:noProof/>
                    <w:sz w:val="20"/>
                    <w:lang w:val="en-CA"/>
                  </w:rPr>
                </w:rPrChange>
              </w:rPr>
            </w:pPr>
            <w:ins w:id="1952" w:author="Jonatan Samuelsson" w:date="2019-08-26T13:54:00Z">
              <w:r w:rsidRPr="00276474">
                <w:rPr>
                  <w:sz w:val="18"/>
                  <w:szCs w:val="18"/>
                  <w:rPrChange w:id="1953" w:author="Vadim Seregin" w:date="2019-09-05T09:32:00Z">
                    <w:rPr>
                      <w:sz w:val="18"/>
                      <w:szCs w:val="18"/>
                    </w:rPr>
                  </w:rPrChange>
                </w:rPr>
                <w:t>12</w:t>
              </w:r>
            </w:ins>
            <w:del w:id="1954" w:author="Jonatan Samuelsson" w:date="2019-08-26T13:54:00Z">
              <w:r w:rsidR="001625A6" w:rsidRPr="00276474">
                <w:rPr>
                  <w:color w:val="000000"/>
                  <w:sz w:val="20"/>
                  <w:lang w:val="en-CA"/>
                  <w:rPrChange w:id="1955" w:author="Vadim Seregin" w:date="2019-09-05T09:32:00Z">
                    <w:rPr>
                      <w:color w:val="000000"/>
                      <w:sz w:val="20"/>
                      <w:lang w:val="en-CA"/>
                    </w:rPr>
                  </w:rPrChange>
                </w:rPr>
                <w:delText>24</w:delText>
              </w:r>
            </w:del>
          </w:p>
        </w:tc>
        <w:tc>
          <w:tcPr>
            <w:tcW w:w="760" w:type="dxa"/>
            <w:tcBorders>
              <w:top w:val="nil"/>
              <w:left w:val="nil"/>
              <w:bottom w:val="single" w:sz="4" w:space="0" w:color="auto"/>
              <w:right w:val="single" w:sz="4" w:space="0" w:color="auto"/>
            </w:tcBorders>
          </w:tcPr>
          <w:p w14:paraId="0083309A" w14:textId="77777777" w:rsidR="001625A6" w:rsidRPr="00276474" w:rsidRDefault="00E511ED" w:rsidP="007F17FC">
            <w:pPr>
              <w:keepNext/>
              <w:spacing w:before="0"/>
              <w:jc w:val="center"/>
              <w:rPr>
                <w:rFonts w:eastAsia="Arial Unicode MS"/>
                <w:noProof/>
                <w:sz w:val="20"/>
                <w:lang w:val="en-CA"/>
                <w:rPrChange w:id="1956" w:author="Vadim Seregin" w:date="2019-09-05T09:32:00Z">
                  <w:rPr>
                    <w:rFonts w:eastAsia="Arial Unicode MS"/>
                    <w:noProof/>
                    <w:sz w:val="20"/>
                    <w:lang w:val="en-CA"/>
                  </w:rPr>
                </w:rPrChange>
              </w:rPr>
            </w:pPr>
            <w:ins w:id="1957" w:author="Jonatan Samuelsson" w:date="2019-08-26T13:54:00Z">
              <w:r w:rsidRPr="00276474">
                <w:rPr>
                  <w:sz w:val="18"/>
                  <w:szCs w:val="18"/>
                  <w:rPrChange w:id="1958" w:author="Vadim Seregin" w:date="2019-09-05T09:32:00Z">
                    <w:rPr>
                      <w:sz w:val="18"/>
                      <w:szCs w:val="18"/>
                    </w:rPr>
                  </w:rPrChange>
                </w:rPr>
                <w:t>14</w:t>
              </w:r>
            </w:ins>
            <w:del w:id="1959" w:author="Jonatan Samuelsson" w:date="2019-08-26T13:54:00Z">
              <w:r w:rsidR="001625A6" w:rsidRPr="00276474">
                <w:rPr>
                  <w:color w:val="000000"/>
                  <w:sz w:val="20"/>
                  <w:lang w:val="en-CA"/>
                  <w:rPrChange w:id="1960" w:author="Vadim Seregin" w:date="2019-09-05T09:32:00Z">
                    <w:rPr>
                      <w:color w:val="000000"/>
                      <w:sz w:val="20"/>
                      <w:lang w:val="en-CA"/>
                    </w:rPr>
                  </w:rPrChange>
                </w:rPr>
                <w:delText>29</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3EC3FBD" w14:textId="77777777" w:rsidR="001625A6" w:rsidRPr="00276474" w:rsidRDefault="00E511ED" w:rsidP="007F17FC">
            <w:pPr>
              <w:keepNext/>
              <w:spacing w:before="0"/>
              <w:jc w:val="center"/>
              <w:rPr>
                <w:rFonts w:eastAsia="Arial Unicode MS"/>
                <w:noProof/>
                <w:sz w:val="20"/>
                <w:lang w:val="en-CA"/>
                <w:rPrChange w:id="1961" w:author="Vadim Seregin" w:date="2019-09-05T09:32:00Z">
                  <w:rPr>
                    <w:rFonts w:eastAsia="Arial Unicode MS"/>
                    <w:noProof/>
                    <w:sz w:val="20"/>
                    <w:lang w:val="en-CA"/>
                  </w:rPr>
                </w:rPrChange>
              </w:rPr>
            </w:pPr>
            <w:ins w:id="1962" w:author="Jonatan Samuelsson" w:date="2019-08-26T13:54:00Z">
              <w:r w:rsidRPr="00276474">
                <w:rPr>
                  <w:sz w:val="18"/>
                  <w:szCs w:val="18"/>
                  <w:rPrChange w:id="1963" w:author="Vadim Seregin" w:date="2019-09-05T09:32:00Z">
                    <w:rPr>
                      <w:sz w:val="18"/>
                      <w:szCs w:val="18"/>
                    </w:rPr>
                  </w:rPrChange>
                </w:rPr>
                <w:t>13</w:t>
              </w:r>
            </w:ins>
            <w:del w:id="1964" w:author="Jonatan Samuelsson" w:date="2019-08-26T13:54:00Z">
              <w:r w:rsidR="001625A6" w:rsidRPr="00276474">
                <w:rPr>
                  <w:color w:val="000000"/>
                  <w:sz w:val="20"/>
                  <w:lang w:val="en-CA"/>
                  <w:rPrChange w:id="1965" w:author="Vadim Seregin" w:date="2019-09-05T09:32:00Z">
                    <w:rPr>
                      <w:color w:val="000000"/>
                      <w:sz w:val="20"/>
                      <w:lang w:val="en-CA"/>
                    </w:rPr>
                  </w:rPrChange>
                </w:rPr>
                <w:delText>26</w:delText>
              </w:r>
            </w:del>
          </w:p>
        </w:tc>
        <w:tc>
          <w:tcPr>
            <w:tcW w:w="783" w:type="dxa"/>
            <w:tcBorders>
              <w:top w:val="nil"/>
              <w:left w:val="nil"/>
              <w:bottom w:val="single" w:sz="4" w:space="0" w:color="auto"/>
              <w:right w:val="single" w:sz="4" w:space="0" w:color="auto"/>
            </w:tcBorders>
          </w:tcPr>
          <w:p w14:paraId="59560D8D" w14:textId="77777777" w:rsidR="001625A6" w:rsidRPr="00276474" w:rsidRDefault="00E511ED" w:rsidP="007F17FC">
            <w:pPr>
              <w:keepNext/>
              <w:spacing w:before="0"/>
              <w:jc w:val="center"/>
              <w:rPr>
                <w:rFonts w:eastAsia="Arial Unicode MS"/>
                <w:noProof/>
                <w:sz w:val="20"/>
                <w:lang w:val="en-CA"/>
                <w:rPrChange w:id="1966" w:author="Vadim Seregin" w:date="2019-09-05T09:32:00Z">
                  <w:rPr>
                    <w:rFonts w:eastAsia="Arial Unicode MS"/>
                    <w:noProof/>
                    <w:sz w:val="20"/>
                    <w:lang w:val="en-CA"/>
                  </w:rPr>
                </w:rPrChange>
              </w:rPr>
            </w:pPr>
            <w:ins w:id="1967" w:author="Jonatan Samuelsson" w:date="2019-08-26T13:54:00Z">
              <w:r w:rsidRPr="00276474">
                <w:rPr>
                  <w:sz w:val="18"/>
                  <w:szCs w:val="18"/>
                  <w:rPrChange w:id="1968" w:author="Vadim Seregin" w:date="2019-09-05T09:32:00Z">
                    <w:rPr>
                      <w:sz w:val="18"/>
                      <w:szCs w:val="18"/>
                    </w:rPr>
                  </w:rPrChange>
                </w:rPr>
                <w:t>9</w:t>
              </w:r>
            </w:ins>
            <w:del w:id="1969" w:author="Jonatan Samuelsson" w:date="2019-08-26T13:54:00Z">
              <w:r w:rsidR="001625A6" w:rsidRPr="00276474">
                <w:rPr>
                  <w:color w:val="000000"/>
                  <w:sz w:val="20"/>
                  <w:lang w:val="en-CA"/>
                  <w:rPrChange w:id="1970" w:author="Vadim Seregin" w:date="2019-09-05T09:32:00Z">
                    <w:rPr>
                      <w:color w:val="000000"/>
                      <w:sz w:val="20"/>
                      <w:lang w:val="en-CA"/>
                    </w:rPr>
                  </w:rPrChange>
                </w:rPr>
                <w:delText>18</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552C1FF" w14:textId="77777777" w:rsidR="001625A6" w:rsidRPr="00276474" w:rsidRDefault="00E511ED" w:rsidP="007F17FC">
            <w:pPr>
              <w:keepNext/>
              <w:spacing w:before="0"/>
              <w:jc w:val="center"/>
              <w:rPr>
                <w:rFonts w:eastAsia="Arial Unicode MS"/>
                <w:noProof/>
                <w:sz w:val="20"/>
                <w:lang w:val="en-CA"/>
                <w:rPrChange w:id="1971" w:author="Vadim Seregin" w:date="2019-09-05T09:32:00Z">
                  <w:rPr>
                    <w:rFonts w:eastAsia="Arial Unicode MS"/>
                    <w:noProof/>
                    <w:sz w:val="20"/>
                    <w:lang w:val="en-CA"/>
                  </w:rPr>
                </w:rPrChange>
              </w:rPr>
            </w:pPr>
            <w:ins w:id="1972" w:author="Jonatan Samuelsson" w:date="2019-08-26T13:54:00Z">
              <w:r w:rsidRPr="00276474">
                <w:rPr>
                  <w:sz w:val="18"/>
                  <w:szCs w:val="18"/>
                  <w:rPrChange w:id="1973" w:author="Vadim Seregin" w:date="2019-09-05T09:32:00Z">
                    <w:rPr>
                      <w:sz w:val="18"/>
                      <w:szCs w:val="18"/>
                    </w:rPr>
                  </w:rPrChange>
                </w:rPr>
                <w:t>4</w:t>
              </w:r>
            </w:ins>
            <w:del w:id="1974" w:author="Jonatan Samuelsson" w:date="2019-08-26T13:54:00Z">
              <w:r w:rsidR="001625A6" w:rsidRPr="00276474">
                <w:rPr>
                  <w:color w:val="000000"/>
                  <w:sz w:val="20"/>
                  <w:lang w:val="en-CA"/>
                  <w:rPrChange w:id="1975" w:author="Vadim Seregin" w:date="2019-09-05T09:32:00Z">
                    <w:rPr>
                      <w:color w:val="000000"/>
                      <w:sz w:val="20"/>
                      <w:lang w:val="en-CA"/>
                    </w:rPr>
                  </w:rPrChange>
                </w:rPr>
                <w:delText>8</w:delText>
              </w:r>
            </w:del>
          </w:p>
        </w:tc>
        <w:tc>
          <w:tcPr>
            <w:tcW w:w="775" w:type="dxa"/>
            <w:tcBorders>
              <w:top w:val="nil"/>
              <w:left w:val="nil"/>
              <w:bottom w:val="single" w:sz="4" w:space="0" w:color="auto"/>
              <w:right w:val="single" w:sz="4" w:space="0" w:color="auto"/>
            </w:tcBorders>
          </w:tcPr>
          <w:p w14:paraId="62E9436E" w14:textId="77777777" w:rsidR="001625A6" w:rsidRPr="00276474" w:rsidRDefault="00E511ED" w:rsidP="007F17FC">
            <w:pPr>
              <w:keepNext/>
              <w:spacing w:before="0"/>
              <w:jc w:val="center"/>
              <w:rPr>
                <w:rFonts w:eastAsia="Arial Unicode MS"/>
                <w:noProof/>
                <w:sz w:val="20"/>
                <w:lang w:val="en-CA"/>
                <w:rPrChange w:id="1976" w:author="Vadim Seregin" w:date="2019-09-05T09:32:00Z">
                  <w:rPr>
                    <w:rFonts w:eastAsia="Arial Unicode MS"/>
                    <w:noProof/>
                    <w:sz w:val="20"/>
                    <w:lang w:val="en-CA"/>
                  </w:rPr>
                </w:rPrChange>
              </w:rPr>
            </w:pPr>
            <w:ins w:id="1977" w:author="Jonatan Samuelsson" w:date="2019-08-26T13:54:00Z">
              <w:r w:rsidRPr="00276474">
                <w:rPr>
                  <w:sz w:val="18"/>
                  <w:szCs w:val="18"/>
                  <w:rPrChange w:id="1978" w:author="Vadim Seregin" w:date="2019-09-05T09:32:00Z">
                    <w:rPr>
                      <w:sz w:val="18"/>
                      <w:szCs w:val="18"/>
                    </w:rPr>
                  </w:rPrChange>
                </w:rPr>
                <w:t>1</w:t>
              </w:r>
            </w:ins>
            <w:del w:id="1979" w:author="Jonatan Samuelsson" w:date="2019-08-26T13:54:00Z">
              <w:r w:rsidR="001625A6" w:rsidRPr="00276474">
                <w:rPr>
                  <w:color w:val="000000"/>
                  <w:sz w:val="20"/>
                  <w:lang w:val="en-CA"/>
                  <w:rPrChange w:id="1980" w:author="Vadim Seregin" w:date="2019-09-05T09:32:00Z">
                    <w:rPr>
                      <w:color w:val="000000"/>
                      <w:sz w:val="20"/>
                      <w:lang w:val="en-CA"/>
                    </w:rPr>
                  </w:rPrChange>
                </w:rPr>
                <w:delText>2</w:delText>
              </w:r>
            </w:del>
          </w:p>
        </w:tc>
      </w:tr>
      <w:tr w:rsidR="00FB76AD" w:rsidRPr="00276474" w14:paraId="379DC2D6"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1985A1" w14:textId="77777777" w:rsidR="001625A6" w:rsidRPr="00276474" w:rsidRDefault="001625A6" w:rsidP="007F17FC">
            <w:pPr>
              <w:keepNext/>
              <w:spacing w:before="0"/>
              <w:jc w:val="center"/>
              <w:rPr>
                <w:rFonts w:eastAsia="Arial Unicode MS"/>
                <w:noProof/>
                <w:sz w:val="18"/>
                <w:szCs w:val="18"/>
                <w:lang w:val="en-CA"/>
                <w:rPrChange w:id="1981" w:author="Vadim Seregin" w:date="2019-09-05T09:32:00Z">
                  <w:rPr>
                    <w:rFonts w:eastAsia="Arial Unicode MS"/>
                    <w:noProof/>
                    <w:sz w:val="18"/>
                    <w:szCs w:val="18"/>
                    <w:lang w:val="en-CA"/>
                  </w:rPr>
                </w:rPrChange>
              </w:rPr>
            </w:pPr>
            <w:r w:rsidRPr="00276474">
              <w:rPr>
                <w:noProof/>
                <w:sz w:val="18"/>
                <w:szCs w:val="18"/>
                <w:lang w:val="en-CA"/>
                <w:rPrChange w:id="1982" w:author="Vadim Seregin" w:date="2019-09-05T09:32:00Z">
                  <w:rPr>
                    <w:noProof/>
                    <w:sz w:val="18"/>
                    <w:szCs w:val="18"/>
                    <w:lang w:val="en-CA"/>
                  </w:rPr>
                </w:rPrChange>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283A64" w14:textId="77777777" w:rsidR="001625A6" w:rsidRPr="00276474" w:rsidRDefault="00E511ED" w:rsidP="007F17FC">
            <w:pPr>
              <w:keepNext/>
              <w:spacing w:before="0"/>
              <w:jc w:val="center"/>
              <w:rPr>
                <w:rFonts w:eastAsia="Arial Unicode MS"/>
                <w:noProof/>
                <w:sz w:val="20"/>
                <w:lang w:val="en-CA"/>
                <w:rPrChange w:id="1983" w:author="Vadim Seregin" w:date="2019-09-05T09:32:00Z">
                  <w:rPr>
                    <w:rFonts w:eastAsia="Arial Unicode MS"/>
                    <w:noProof/>
                    <w:sz w:val="20"/>
                    <w:lang w:val="en-CA"/>
                  </w:rPr>
                </w:rPrChange>
              </w:rPr>
            </w:pPr>
            <w:ins w:id="1984" w:author="Jonatan Samuelsson" w:date="2019-08-26T13:54:00Z">
              <w:r w:rsidRPr="00276474">
                <w:rPr>
                  <w:sz w:val="18"/>
                  <w:szCs w:val="18"/>
                  <w:rPrChange w:id="1985" w:author="Vadim Seregin" w:date="2019-09-05T09:32:00Z">
                    <w:rPr>
                      <w:sz w:val="18"/>
                      <w:szCs w:val="18"/>
                    </w:rPr>
                  </w:rPrChange>
                </w:rPr>
                <w:t>3</w:t>
              </w:r>
            </w:ins>
            <w:del w:id="1986" w:author="Jonatan Samuelsson" w:date="2019-08-26T13:54:00Z">
              <w:r w:rsidR="001625A6" w:rsidRPr="00276474">
                <w:rPr>
                  <w:color w:val="000000"/>
                  <w:sz w:val="20"/>
                  <w:lang w:val="en-CA"/>
                  <w:rPrChange w:id="1987" w:author="Vadim Seregin" w:date="2019-09-05T09:32:00Z">
                    <w:rPr>
                      <w:color w:val="000000"/>
                      <w:sz w:val="20"/>
                      <w:lang w:val="en-CA"/>
                    </w:rPr>
                  </w:rPrChange>
                </w:rPr>
                <w:delText>6</w:delText>
              </w:r>
            </w:del>
          </w:p>
        </w:tc>
        <w:tc>
          <w:tcPr>
            <w:tcW w:w="793" w:type="dxa"/>
            <w:tcBorders>
              <w:top w:val="nil"/>
              <w:left w:val="nil"/>
              <w:bottom w:val="single" w:sz="4" w:space="0" w:color="auto"/>
              <w:right w:val="single" w:sz="4" w:space="0" w:color="auto"/>
            </w:tcBorders>
          </w:tcPr>
          <w:p w14:paraId="2455046B" w14:textId="77777777" w:rsidR="001625A6" w:rsidRPr="00276474" w:rsidRDefault="00E511ED" w:rsidP="007F17FC">
            <w:pPr>
              <w:keepNext/>
              <w:spacing w:before="0"/>
              <w:jc w:val="center"/>
              <w:rPr>
                <w:rFonts w:eastAsia="Arial Unicode MS"/>
                <w:noProof/>
                <w:sz w:val="20"/>
                <w:lang w:val="en-CA"/>
                <w:rPrChange w:id="1988" w:author="Vadim Seregin" w:date="2019-09-05T09:32:00Z">
                  <w:rPr>
                    <w:rFonts w:eastAsia="Arial Unicode MS"/>
                    <w:noProof/>
                    <w:sz w:val="20"/>
                    <w:lang w:val="en-CA"/>
                  </w:rPr>
                </w:rPrChange>
              </w:rPr>
            </w:pPr>
            <w:ins w:id="1989" w:author="Jonatan Samuelsson" w:date="2019-08-26T13:54:00Z">
              <w:r w:rsidRPr="00276474">
                <w:rPr>
                  <w:sz w:val="18"/>
                  <w:szCs w:val="18"/>
                  <w:rPrChange w:id="1990" w:author="Vadim Seregin" w:date="2019-09-05T09:32:00Z">
                    <w:rPr>
                      <w:sz w:val="18"/>
                      <w:szCs w:val="18"/>
                    </w:rPr>
                  </w:rPrChange>
                </w:rPr>
                <w:t>7</w:t>
              </w:r>
            </w:ins>
            <w:del w:id="1991" w:author="Jonatan Samuelsson" w:date="2019-08-26T13:54:00Z">
              <w:r w:rsidR="001625A6" w:rsidRPr="00276474">
                <w:rPr>
                  <w:color w:val="000000"/>
                  <w:sz w:val="20"/>
                  <w:lang w:val="en-CA"/>
                  <w:rPrChange w:id="1992" w:author="Vadim Seregin" w:date="2019-09-05T09:32:00Z">
                    <w:rPr>
                      <w:color w:val="000000"/>
                      <w:sz w:val="20"/>
                      <w:lang w:val="en-CA"/>
                    </w:rPr>
                  </w:rPrChange>
                </w:rPr>
                <w:delText>15</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C973A89" w14:textId="77777777" w:rsidR="001625A6" w:rsidRPr="00276474" w:rsidRDefault="00E511ED" w:rsidP="007F17FC">
            <w:pPr>
              <w:keepNext/>
              <w:spacing w:before="0"/>
              <w:jc w:val="center"/>
              <w:rPr>
                <w:rFonts w:eastAsia="Arial Unicode MS"/>
                <w:noProof/>
                <w:sz w:val="20"/>
                <w:lang w:val="en-CA"/>
                <w:rPrChange w:id="1993" w:author="Vadim Seregin" w:date="2019-09-05T09:32:00Z">
                  <w:rPr>
                    <w:rFonts w:eastAsia="Arial Unicode MS"/>
                    <w:noProof/>
                    <w:sz w:val="20"/>
                    <w:lang w:val="en-CA"/>
                  </w:rPr>
                </w:rPrChange>
              </w:rPr>
            </w:pPr>
            <w:ins w:id="1994" w:author="Jonatan Samuelsson" w:date="2019-08-26T13:54:00Z">
              <w:r w:rsidRPr="00276474">
                <w:rPr>
                  <w:sz w:val="18"/>
                  <w:szCs w:val="18"/>
                  <w:rPrChange w:id="1995" w:author="Vadim Seregin" w:date="2019-09-05T09:32:00Z">
                    <w:rPr>
                      <w:sz w:val="18"/>
                      <w:szCs w:val="18"/>
                    </w:rPr>
                  </w:rPrChange>
                </w:rPr>
                <w:t>12</w:t>
              </w:r>
            </w:ins>
            <w:del w:id="1996" w:author="Jonatan Samuelsson" w:date="2019-08-26T13:54:00Z">
              <w:r w:rsidR="001625A6" w:rsidRPr="00276474">
                <w:rPr>
                  <w:color w:val="000000"/>
                  <w:sz w:val="20"/>
                  <w:lang w:val="en-CA"/>
                  <w:rPrChange w:id="1997" w:author="Vadim Seregin" w:date="2019-09-05T09:32:00Z">
                    <w:rPr>
                      <w:color w:val="000000"/>
                      <w:sz w:val="20"/>
                      <w:lang w:val="en-CA"/>
                    </w:rPr>
                  </w:rPrChange>
                </w:rPr>
                <w:delText>24</w:delText>
              </w:r>
            </w:del>
          </w:p>
        </w:tc>
        <w:tc>
          <w:tcPr>
            <w:tcW w:w="760" w:type="dxa"/>
            <w:tcBorders>
              <w:top w:val="nil"/>
              <w:left w:val="nil"/>
              <w:bottom w:val="single" w:sz="4" w:space="0" w:color="auto"/>
              <w:right w:val="single" w:sz="4" w:space="0" w:color="auto"/>
            </w:tcBorders>
          </w:tcPr>
          <w:p w14:paraId="00AD866B" w14:textId="77777777" w:rsidR="001625A6" w:rsidRPr="00276474" w:rsidRDefault="00E511ED" w:rsidP="007F17FC">
            <w:pPr>
              <w:keepNext/>
              <w:spacing w:before="0"/>
              <w:jc w:val="center"/>
              <w:rPr>
                <w:rFonts w:eastAsia="Arial Unicode MS"/>
                <w:noProof/>
                <w:sz w:val="20"/>
                <w:lang w:val="en-CA"/>
                <w:rPrChange w:id="1998" w:author="Vadim Seregin" w:date="2019-09-05T09:32:00Z">
                  <w:rPr>
                    <w:rFonts w:eastAsia="Arial Unicode MS"/>
                    <w:noProof/>
                    <w:sz w:val="20"/>
                    <w:lang w:val="en-CA"/>
                  </w:rPr>
                </w:rPrChange>
              </w:rPr>
            </w:pPr>
            <w:ins w:id="1999" w:author="Jonatan Samuelsson" w:date="2019-08-26T13:54:00Z">
              <w:r w:rsidRPr="00276474">
                <w:rPr>
                  <w:sz w:val="18"/>
                  <w:szCs w:val="18"/>
                  <w:rPrChange w:id="2000" w:author="Vadim Seregin" w:date="2019-09-05T09:32:00Z">
                    <w:rPr>
                      <w:sz w:val="18"/>
                      <w:szCs w:val="18"/>
                    </w:rPr>
                  </w:rPrChange>
                </w:rPr>
                <w:t>15</w:t>
              </w:r>
            </w:ins>
            <w:del w:id="2001" w:author="Jonatan Samuelsson" w:date="2019-08-26T13:54:00Z">
              <w:r w:rsidR="001625A6" w:rsidRPr="00276474">
                <w:rPr>
                  <w:color w:val="000000"/>
                  <w:sz w:val="20"/>
                  <w:lang w:val="en-CA"/>
                  <w:rPrChange w:id="2002" w:author="Vadim Seregin" w:date="2019-09-05T09:32:00Z">
                    <w:rPr>
                      <w:color w:val="000000"/>
                      <w:sz w:val="20"/>
                      <w:lang w:val="en-CA"/>
                    </w:rPr>
                  </w:rPrChange>
                </w:rPr>
                <w:delText>28</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C0A7909" w14:textId="77777777" w:rsidR="001625A6" w:rsidRPr="00276474" w:rsidRDefault="00E511ED" w:rsidP="007F17FC">
            <w:pPr>
              <w:keepNext/>
              <w:spacing w:before="0"/>
              <w:jc w:val="center"/>
              <w:rPr>
                <w:rFonts w:eastAsia="Arial Unicode MS"/>
                <w:noProof/>
                <w:sz w:val="20"/>
                <w:lang w:val="en-CA"/>
                <w:rPrChange w:id="2003" w:author="Vadim Seregin" w:date="2019-09-05T09:32:00Z">
                  <w:rPr>
                    <w:rFonts w:eastAsia="Arial Unicode MS"/>
                    <w:noProof/>
                    <w:sz w:val="20"/>
                    <w:lang w:val="en-CA"/>
                  </w:rPr>
                </w:rPrChange>
              </w:rPr>
            </w:pPr>
            <w:ins w:id="2004" w:author="Jonatan Samuelsson" w:date="2019-08-26T13:54:00Z">
              <w:r w:rsidRPr="00276474">
                <w:rPr>
                  <w:sz w:val="18"/>
                  <w:szCs w:val="18"/>
                  <w:rPrChange w:id="2005" w:author="Vadim Seregin" w:date="2019-09-05T09:32:00Z">
                    <w:rPr>
                      <w:sz w:val="18"/>
                      <w:szCs w:val="18"/>
                    </w:rPr>
                  </w:rPrChange>
                </w:rPr>
                <w:t>13</w:t>
              </w:r>
            </w:ins>
            <w:del w:id="2006" w:author="Jonatan Samuelsson" w:date="2019-08-26T13:54:00Z">
              <w:r w:rsidR="001625A6" w:rsidRPr="00276474">
                <w:rPr>
                  <w:color w:val="000000"/>
                  <w:sz w:val="20"/>
                  <w:lang w:val="en-CA"/>
                  <w:rPrChange w:id="2007" w:author="Vadim Seregin" w:date="2019-09-05T09:32:00Z">
                    <w:rPr>
                      <w:color w:val="000000"/>
                      <w:sz w:val="20"/>
                      <w:lang w:val="en-CA"/>
                    </w:rPr>
                  </w:rPrChange>
                </w:rPr>
                <w:delText>26</w:delText>
              </w:r>
            </w:del>
          </w:p>
        </w:tc>
        <w:tc>
          <w:tcPr>
            <w:tcW w:w="783" w:type="dxa"/>
            <w:tcBorders>
              <w:top w:val="nil"/>
              <w:left w:val="nil"/>
              <w:bottom w:val="single" w:sz="4" w:space="0" w:color="auto"/>
              <w:right w:val="single" w:sz="4" w:space="0" w:color="auto"/>
            </w:tcBorders>
          </w:tcPr>
          <w:p w14:paraId="58D210A8" w14:textId="77777777" w:rsidR="001625A6" w:rsidRPr="00276474" w:rsidRDefault="00E511ED" w:rsidP="007F17FC">
            <w:pPr>
              <w:keepNext/>
              <w:spacing w:before="0"/>
              <w:jc w:val="center"/>
              <w:rPr>
                <w:rFonts w:eastAsia="Arial Unicode MS"/>
                <w:noProof/>
                <w:sz w:val="20"/>
                <w:lang w:val="en-CA"/>
                <w:rPrChange w:id="2008" w:author="Vadim Seregin" w:date="2019-09-05T09:32:00Z">
                  <w:rPr>
                    <w:rFonts w:eastAsia="Arial Unicode MS"/>
                    <w:noProof/>
                    <w:sz w:val="20"/>
                    <w:lang w:val="en-CA"/>
                  </w:rPr>
                </w:rPrChange>
              </w:rPr>
            </w:pPr>
            <w:ins w:id="2009" w:author="Jonatan Samuelsson" w:date="2019-08-26T13:54:00Z">
              <w:r w:rsidRPr="00276474">
                <w:rPr>
                  <w:sz w:val="18"/>
                  <w:szCs w:val="18"/>
                  <w:rPrChange w:id="2010" w:author="Vadim Seregin" w:date="2019-09-05T09:32:00Z">
                    <w:rPr>
                      <w:sz w:val="18"/>
                      <w:szCs w:val="18"/>
                    </w:rPr>
                  </w:rPrChange>
                </w:rPr>
                <w:t>9</w:t>
              </w:r>
            </w:ins>
            <w:del w:id="2011" w:author="Jonatan Samuelsson" w:date="2019-08-26T13:54:00Z">
              <w:r w:rsidR="001625A6" w:rsidRPr="00276474">
                <w:rPr>
                  <w:color w:val="000000"/>
                  <w:sz w:val="20"/>
                  <w:lang w:val="en-CA"/>
                  <w:rPrChange w:id="2012" w:author="Vadim Seregin" w:date="2019-09-05T09:32:00Z">
                    <w:rPr>
                      <w:color w:val="000000"/>
                      <w:sz w:val="20"/>
                      <w:lang w:val="en-CA"/>
                    </w:rPr>
                  </w:rPrChange>
                </w:rPr>
                <w:delText>18</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D5DFD4" w14:textId="77777777" w:rsidR="001625A6" w:rsidRPr="00276474" w:rsidRDefault="00E511ED" w:rsidP="007F17FC">
            <w:pPr>
              <w:keepNext/>
              <w:spacing w:before="0"/>
              <w:jc w:val="center"/>
              <w:rPr>
                <w:rFonts w:eastAsia="Arial Unicode MS"/>
                <w:noProof/>
                <w:sz w:val="20"/>
                <w:lang w:val="en-CA"/>
                <w:rPrChange w:id="2013" w:author="Vadim Seregin" w:date="2019-09-05T09:32:00Z">
                  <w:rPr>
                    <w:rFonts w:eastAsia="Arial Unicode MS"/>
                    <w:noProof/>
                    <w:sz w:val="20"/>
                    <w:lang w:val="en-CA"/>
                  </w:rPr>
                </w:rPrChange>
              </w:rPr>
            </w:pPr>
            <w:ins w:id="2014" w:author="Jonatan Samuelsson" w:date="2019-08-26T13:54:00Z">
              <w:r w:rsidRPr="00276474">
                <w:rPr>
                  <w:sz w:val="18"/>
                  <w:szCs w:val="18"/>
                  <w:rPrChange w:id="2015" w:author="Vadim Seregin" w:date="2019-09-05T09:32:00Z">
                    <w:rPr>
                      <w:sz w:val="18"/>
                      <w:szCs w:val="18"/>
                    </w:rPr>
                  </w:rPrChange>
                </w:rPr>
                <w:t>4</w:t>
              </w:r>
            </w:ins>
            <w:del w:id="2016" w:author="Jonatan Samuelsson" w:date="2019-08-26T13:54:00Z">
              <w:r w:rsidR="001625A6" w:rsidRPr="00276474">
                <w:rPr>
                  <w:color w:val="000000"/>
                  <w:sz w:val="20"/>
                  <w:lang w:val="en-CA"/>
                  <w:rPrChange w:id="2017" w:author="Vadim Seregin" w:date="2019-09-05T09:32:00Z">
                    <w:rPr>
                      <w:color w:val="000000"/>
                      <w:sz w:val="20"/>
                      <w:lang w:val="en-CA"/>
                    </w:rPr>
                  </w:rPrChange>
                </w:rPr>
                <w:delText>9</w:delText>
              </w:r>
            </w:del>
          </w:p>
        </w:tc>
        <w:tc>
          <w:tcPr>
            <w:tcW w:w="775" w:type="dxa"/>
            <w:tcBorders>
              <w:top w:val="nil"/>
              <w:left w:val="nil"/>
              <w:bottom w:val="single" w:sz="4" w:space="0" w:color="auto"/>
              <w:right w:val="single" w:sz="4" w:space="0" w:color="auto"/>
            </w:tcBorders>
          </w:tcPr>
          <w:p w14:paraId="60F87B44" w14:textId="77777777" w:rsidR="001625A6" w:rsidRPr="00276474" w:rsidRDefault="00E511ED" w:rsidP="007F17FC">
            <w:pPr>
              <w:keepNext/>
              <w:spacing w:before="0"/>
              <w:jc w:val="center"/>
              <w:rPr>
                <w:rFonts w:eastAsia="Arial Unicode MS"/>
                <w:noProof/>
                <w:sz w:val="20"/>
                <w:lang w:val="en-CA"/>
                <w:rPrChange w:id="2018" w:author="Vadim Seregin" w:date="2019-09-05T09:32:00Z">
                  <w:rPr>
                    <w:rFonts w:eastAsia="Arial Unicode MS"/>
                    <w:noProof/>
                    <w:sz w:val="20"/>
                    <w:lang w:val="en-CA"/>
                  </w:rPr>
                </w:rPrChange>
              </w:rPr>
            </w:pPr>
            <w:ins w:id="2019" w:author="Jonatan Samuelsson" w:date="2019-08-26T13:54:00Z">
              <w:r w:rsidRPr="00276474">
                <w:rPr>
                  <w:sz w:val="18"/>
                  <w:szCs w:val="18"/>
                  <w:rPrChange w:id="2020" w:author="Vadim Seregin" w:date="2019-09-05T09:32:00Z">
                    <w:rPr>
                      <w:sz w:val="18"/>
                      <w:szCs w:val="18"/>
                    </w:rPr>
                  </w:rPrChange>
                </w:rPr>
                <w:t>1</w:t>
              </w:r>
            </w:ins>
            <w:del w:id="2021" w:author="Jonatan Samuelsson" w:date="2019-08-26T13:54:00Z">
              <w:r w:rsidR="001625A6" w:rsidRPr="00276474">
                <w:rPr>
                  <w:color w:val="000000"/>
                  <w:sz w:val="20"/>
                  <w:lang w:val="en-CA"/>
                  <w:rPrChange w:id="2022" w:author="Vadim Seregin" w:date="2019-09-05T09:32:00Z">
                    <w:rPr>
                      <w:color w:val="000000"/>
                      <w:sz w:val="20"/>
                      <w:lang w:val="en-CA"/>
                    </w:rPr>
                  </w:rPrChange>
                </w:rPr>
                <w:delText>2</w:delText>
              </w:r>
            </w:del>
          </w:p>
        </w:tc>
      </w:tr>
      <w:tr w:rsidR="00FB76AD" w:rsidRPr="00276474" w14:paraId="3A7CAEE3"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484B22" w14:textId="77777777" w:rsidR="001625A6" w:rsidRPr="00276474" w:rsidRDefault="001625A6" w:rsidP="007F17FC">
            <w:pPr>
              <w:keepNext/>
              <w:spacing w:before="0"/>
              <w:jc w:val="center"/>
              <w:rPr>
                <w:rFonts w:eastAsia="Arial Unicode MS"/>
                <w:noProof/>
                <w:sz w:val="18"/>
                <w:szCs w:val="18"/>
                <w:lang w:val="en-CA"/>
                <w:rPrChange w:id="2023" w:author="Vadim Seregin" w:date="2019-09-05T09:32:00Z">
                  <w:rPr>
                    <w:rFonts w:eastAsia="Arial Unicode MS"/>
                    <w:noProof/>
                    <w:sz w:val="18"/>
                    <w:szCs w:val="18"/>
                    <w:lang w:val="en-CA"/>
                  </w:rPr>
                </w:rPrChange>
              </w:rPr>
            </w:pPr>
            <w:r w:rsidRPr="00276474">
              <w:rPr>
                <w:noProof/>
                <w:sz w:val="18"/>
                <w:szCs w:val="18"/>
                <w:lang w:val="en-CA"/>
                <w:rPrChange w:id="2024" w:author="Vadim Seregin" w:date="2019-09-05T09:32:00Z">
                  <w:rPr>
                    <w:noProof/>
                    <w:sz w:val="18"/>
                    <w:szCs w:val="18"/>
                    <w:lang w:val="en-CA"/>
                  </w:rPr>
                </w:rPrChange>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2772475" w14:textId="77777777" w:rsidR="001625A6" w:rsidRPr="00276474" w:rsidRDefault="00E511ED" w:rsidP="007F17FC">
            <w:pPr>
              <w:keepNext/>
              <w:spacing w:before="0"/>
              <w:jc w:val="center"/>
              <w:rPr>
                <w:rFonts w:eastAsia="Arial Unicode MS"/>
                <w:noProof/>
                <w:sz w:val="20"/>
                <w:lang w:val="en-CA"/>
                <w:rPrChange w:id="2025" w:author="Vadim Seregin" w:date="2019-09-05T09:32:00Z">
                  <w:rPr>
                    <w:rFonts w:eastAsia="Arial Unicode MS"/>
                    <w:noProof/>
                    <w:sz w:val="20"/>
                    <w:lang w:val="en-CA"/>
                  </w:rPr>
                </w:rPrChange>
              </w:rPr>
            </w:pPr>
            <w:ins w:id="2026" w:author="Jonatan Samuelsson" w:date="2019-08-26T13:54:00Z">
              <w:r w:rsidRPr="00276474">
                <w:rPr>
                  <w:sz w:val="18"/>
                  <w:szCs w:val="18"/>
                  <w:rPrChange w:id="2027" w:author="Vadim Seregin" w:date="2019-09-05T09:32:00Z">
                    <w:rPr>
                      <w:sz w:val="18"/>
                      <w:szCs w:val="18"/>
                    </w:rPr>
                  </w:rPrChange>
                </w:rPr>
                <w:t>3</w:t>
              </w:r>
            </w:ins>
            <w:del w:id="2028" w:author="Jonatan Samuelsson" w:date="2019-08-26T13:54:00Z">
              <w:r w:rsidR="001625A6" w:rsidRPr="00276474">
                <w:rPr>
                  <w:color w:val="000000"/>
                  <w:sz w:val="20"/>
                  <w:lang w:val="en-CA"/>
                  <w:rPrChange w:id="2029" w:author="Vadim Seregin" w:date="2019-09-05T09:32:00Z">
                    <w:rPr>
                      <w:color w:val="000000"/>
                      <w:sz w:val="20"/>
                      <w:lang w:val="en-CA"/>
                    </w:rPr>
                  </w:rPrChange>
                </w:rPr>
                <w:delText>5</w:delText>
              </w:r>
            </w:del>
          </w:p>
        </w:tc>
        <w:tc>
          <w:tcPr>
            <w:tcW w:w="793" w:type="dxa"/>
            <w:tcBorders>
              <w:top w:val="nil"/>
              <w:left w:val="nil"/>
              <w:bottom w:val="single" w:sz="4" w:space="0" w:color="auto"/>
              <w:right w:val="single" w:sz="4" w:space="0" w:color="auto"/>
            </w:tcBorders>
          </w:tcPr>
          <w:p w14:paraId="2FBE4C76" w14:textId="77777777" w:rsidR="001625A6" w:rsidRPr="00276474" w:rsidRDefault="00E511ED" w:rsidP="007F17FC">
            <w:pPr>
              <w:keepNext/>
              <w:spacing w:before="0"/>
              <w:jc w:val="center"/>
              <w:rPr>
                <w:rFonts w:eastAsia="Arial Unicode MS"/>
                <w:noProof/>
                <w:sz w:val="20"/>
                <w:lang w:val="en-CA"/>
                <w:rPrChange w:id="2030" w:author="Vadim Seregin" w:date="2019-09-05T09:32:00Z">
                  <w:rPr>
                    <w:rFonts w:eastAsia="Arial Unicode MS"/>
                    <w:noProof/>
                    <w:sz w:val="20"/>
                    <w:lang w:val="en-CA"/>
                  </w:rPr>
                </w:rPrChange>
              </w:rPr>
            </w:pPr>
            <w:ins w:id="2031" w:author="Jonatan Samuelsson" w:date="2019-08-26T13:54:00Z">
              <w:r w:rsidRPr="00276474">
                <w:rPr>
                  <w:sz w:val="18"/>
                  <w:szCs w:val="18"/>
                  <w:rPrChange w:id="2032" w:author="Vadim Seregin" w:date="2019-09-05T09:32:00Z">
                    <w:rPr>
                      <w:sz w:val="18"/>
                      <w:szCs w:val="18"/>
                    </w:rPr>
                  </w:rPrChange>
                </w:rPr>
                <w:t>7</w:t>
              </w:r>
            </w:ins>
            <w:del w:id="2033" w:author="Jonatan Samuelsson" w:date="2019-08-26T13:54:00Z">
              <w:r w:rsidR="001625A6" w:rsidRPr="00276474">
                <w:rPr>
                  <w:color w:val="000000"/>
                  <w:sz w:val="20"/>
                  <w:lang w:val="en-CA"/>
                  <w:rPrChange w:id="2034" w:author="Vadim Seregin" w:date="2019-09-05T09:32:00Z">
                    <w:rPr>
                      <w:color w:val="000000"/>
                      <w:sz w:val="20"/>
                      <w:lang w:val="en-CA"/>
                    </w:rPr>
                  </w:rPrChange>
                </w:rPr>
                <w:delText>14</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28807F0" w14:textId="77777777" w:rsidR="001625A6" w:rsidRPr="00276474" w:rsidRDefault="00E511ED" w:rsidP="007F17FC">
            <w:pPr>
              <w:keepNext/>
              <w:spacing w:before="0"/>
              <w:jc w:val="center"/>
              <w:rPr>
                <w:rFonts w:eastAsia="Arial Unicode MS"/>
                <w:noProof/>
                <w:sz w:val="20"/>
                <w:lang w:val="en-CA"/>
                <w:rPrChange w:id="2035" w:author="Vadim Seregin" w:date="2019-09-05T09:32:00Z">
                  <w:rPr>
                    <w:rFonts w:eastAsia="Arial Unicode MS"/>
                    <w:noProof/>
                    <w:sz w:val="20"/>
                    <w:lang w:val="en-CA"/>
                  </w:rPr>
                </w:rPrChange>
              </w:rPr>
            </w:pPr>
            <w:ins w:id="2036" w:author="Jonatan Samuelsson" w:date="2019-08-26T13:54:00Z">
              <w:r w:rsidRPr="00276474">
                <w:rPr>
                  <w:sz w:val="18"/>
                  <w:szCs w:val="18"/>
                  <w:rPrChange w:id="2037" w:author="Vadim Seregin" w:date="2019-09-05T09:32:00Z">
                    <w:rPr>
                      <w:sz w:val="18"/>
                      <w:szCs w:val="18"/>
                    </w:rPr>
                  </w:rPrChange>
                </w:rPr>
                <w:t>12</w:t>
              </w:r>
            </w:ins>
            <w:del w:id="2038" w:author="Jonatan Samuelsson" w:date="2019-08-26T13:54:00Z">
              <w:r w:rsidR="001625A6" w:rsidRPr="00276474">
                <w:rPr>
                  <w:color w:val="000000"/>
                  <w:sz w:val="20"/>
                  <w:lang w:val="en-CA"/>
                  <w:rPrChange w:id="2039" w:author="Vadim Seregin" w:date="2019-09-05T09:32:00Z">
                    <w:rPr>
                      <w:color w:val="000000"/>
                      <w:sz w:val="20"/>
                      <w:lang w:val="en-CA"/>
                    </w:rPr>
                  </w:rPrChange>
                </w:rPr>
                <w:delText>23</w:delText>
              </w:r>
            </w:del>
          </w:p>
        </w:tc>
        <w:tc>
          <w:tcPr>
            <w:tcW w:w="760" w:type="dxa"/>
            <w:tcBorders>
              <w:top w:val="nil"/>
              <w:left w:val="nil"/>
              <w:bottom w:val="single" w:sz="4" w:space="0" w:color="auto"/>
              <w:right w:val="single" w:sz="4" w:space="0" w:color="auto"/>
            </w:tcBorders>
          </w:tcPr>
          <w:p w14:paraId="27A54E17" w14:textId="77777777" w:rsidR="001625A6" w:rsidRPr="00276474" w:rsidRDefault="00E511ED" w:rsidP="007F17FC">
            <w:pPr>
              <w:keepNext/>
              <w:spacing w:before="0"/>
              <w:jc w:val="center"/>
              <w:rPr>
                <w:rFonts w:eastAsia="Arial Unicode MS"/>
                <w:noProof/>
                <w:sz w:val="20"/>
                <w:lang w:val="en-CA"/>
                <w:rPrChange w:id="2040" w:author="Vadim Seregin" w:date="2019-09-05T09:32:00Z">
                  <w:rPr>
                    <w:rFonts w:eastAsia="Arial Unicode MS"/>
                    <w:noProof/>
                    <w:sz w:val="20"/>
                    <w:lang w:val="en-CA"/>
                  </w:rPr>
                </w:rPrChange>
              </w:rPr>
            </w:pPr>
            <w:ins w:id="2041" w:author="Jonatan Samuelsson" w:date="2019-08-26T13:54:00Z">
              <w:r w:rsidRPr="00276474">
                <w:rPr>
                  <w:sz w:val="18"/>
                  <w:szCs w:val="18"/>
                  <w:rPrChange w:id="2042" w:author="Vadim Seregin" w:date="2019-09-05T09:32:00Z">
                    <w:rPr>
                      <w:sz w:val="18"/>
                      <w:szCs w:val="18"/>
                    </w:rPr>
                  </w:rPrChange>
                </w:rPr>
                <w:t>14</w:t>
              </w:r>
            </w:ins>
            <w:del w:id="2043" w:author="Jonatan Samuelsson" w:date="2019-08-26T13:54:00Z">
              <w:r w:rsidR="001625A6" w:rsidRPr="00276474">
                <w:rPr>
                  <w:color w:val="000000"/>
                  <w:sz w:val="20"/>
                  <w:lang w:val="en-CA"/>
                  <w:rPrChange w:id="2044" w:author="Vadim Seregin" w:date="2019-09-05T09:32:00Z">
                    <w:rPr>
                      <w:color w:val="000000"/>
                      <w:sz w:val="20"/>
                      <w:lang w:val="en-CA"/>
                    </w:rPr>
                  </w:rPrChange>
                </w:rPr>
                <w:delText>28</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BB1A246" w14:textId="77777777" w:rsidR="001625A6" w:rsidRPr="00276474" w:rsidRDefault="00E511ED" w:rsidP="007F17FC">
            <w:pPr>
              <w:keepNext/>
              <w:spacing w:before="0"/>
              <w:jc w:val="center"/>
              <w:rPr>
                <w:rFonts w:eastAsia="Arial Unicode MS"/>
                <w:noProof/>
                <w:sz w:val="20"/>
                <w:lang w:val="en-CA"/>
                <w:rPrChange w:id="2045" w:author="Vadim Seregin" w:date="2019-09-05T09:32:00Z">
                  <w:rPr>
                    <w:rFonts w:eastAsia="Arial Unicode MS"/>
                    <w:noProof/>
                    <w:sz w:val="20"/>
                    <w:lang w:val="en-CA"/>
                  </w:rPr>
                </w:rPrChange>
              </w:rPr>
            </w:pPr>
            <w:ins w:id="2046" w:author="Jonatan Samuelsson" w:date="2019-08-26T13:54:00Z">
              <w:r w:rsidRPr="00276474">
                <w:rPr>
                  <w:sz w:val="18"/>
                  <w:szCs w:val="18"/>
                  <w:rPrChange w:id="2047" w:author="Vadim Seregin" w:date="2019-09-05T09:32:00Z">
                    <w:rPr>
                      <w:sz w:val="18"/>
                      <w:szCs w:val="18"/>
                    </w:rPr>
                  </w:rPrChange>
                </w:rPr>
                <w:t>13</w:t>
              </w:r>
            </w:ins>
            <w:del w:id="2048" w:author="Jonatan Samuelsson" w:date="2019-08-26T13:54:00Z">
              <w:r w:rsidR="001625A6" w:rsidRPr="00276474">
                <w:rPr>
                  <w:color w:val="000000"/>
                  <w:sz w:val="20"/>
                  <w:lang w:val="en-CA"/>
                  <w:rPrChange w:id="2049" w:author="Vadim Seregin" w:date="2019-09-05T09:32:00Z">
                    <w:rPr>
                      <w:color w:val="000000"/>
                      <w:sz w:val="20"/>
                      <w:lang w:val="en-CA"/>
                    </w:rPr>
                  </w:rPrChange>
                </w:rPr>
                <w:delText>27</w:delText>
              </w:r>
            </w:del>
          </w:p>
        </w:tc>
        <w:tc>
          <w:tcPr>
            <w:tcW w:w="783" w:type="dxa"/>
            <w:tcBorders>
              <w:top w:val="nil"/>
              <w:left w:val="nil"/>
              <w:bottom w:val="single" w:sz="4" w:space="0" w:color="auto"/>
              <w:right w:val="single" w:sz="4" w:space="0" w:color="auto"/>
            </w:tcBorders>
          </w:tcPr>
          <w:p w14:paraId="38AB09B5" w14:textId="77777777" w:rsidR="001625A6" w:rsidRPr="00276474" w:rsidRDefault="00E511ED" w:rsidP="007F17FC">
            <w:pPr>
              <w:keepNext/>
              <w:spacing w:before="0"/>
              <w:jc w:val="center"/>
              <w:rPr>
                <w:rFonts w:eastAsia="Arial Unicode MS"/>
                <w:noProof/>
                <w:sz w:val="20"/>
                <w:lang w:val="en-CA"/>
                <w:rPrChange w:id="2050" w:author="Vadim Seregin" w:date="2019-09-05T09:32:00Z">
                  <w:rPr>
                    <w:rFonts w:eastAsia="Arial Unicode MS"/>
                    <w:noProof/>
                    <w:sz w:val="20"/>
                    <w:lang w:val="en-CA"/>
                  </w:rPr>
                </w:rPrChange>
              </w:rPr>
            </w:pPr>
            <w:ins w:id="2051" w:author="Jonatan Samuelsson" w:date="2019-08-26T13:54:00Z">
              <w:r w:rsidRPr="00276474">
                <w:rPr>
                  <w:sz w:val="18"/>
                  <w:szCs w:val="18"/>
                  <w:rPrChange w:id="2052" w:author="Vadim Seregin" w:date="2019-09-05T09:32:00Z">
                    <w:rPr>
                      <w:sz w:val="18"/>
                      <w:szCs w:val="18"/>
                    </w:rPr>
                  </w:rPrChange>
                </w:rPr>
                <w:t>9</w:t>
              </w:r>
            </w:ins>
            <w:del w:id="2053" w:author="Jonatan Samuelsson" w:date="2019-08-26T13:54:00Z">
              <w:r w:rsidR="001625A6" w:rsidRPr="00276474">
                <w:rPr>
                  <w:color w:val="000000"/>
                  <w:sz w:val="20"/>
                  <w:lang w:val="en-CA"/>
                  <w:rPrChange w:id="2054" w:author="Vadim Seregin" w:date="2019-09-05T09:32:00Z">
                    <w:rPr>
                      <w:color w:val="000000"/>
                      <w:sz w:val="20"/>
                      <w:lang w:val="en-CA"/>
                    </w:rPr>
                  </w:rPrChange>
                </w:rPr>
                <w:delText>19</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4A03A06" w14:textId="77777777" w:rsidR="001625A6" w:rsidRPr="00276474" w:rsidRDefault="00E511ED" w:rsidP="007F17FC">
            <w:pPr>
              <w:keepNext/>
              <w:spacing w:before="0"/>
              <w:jc w:val="center"/>
              <w:rPr>
                <w:rFonts w:eastAsia="Arial Unicode MS"/>
                <w:noProof/>
                <w:sz w:val="20"/>
                <w:lang w:val="en-CA"/>
                <w:rPrChange w:id="2055" w:author="Vadim Seregin" w:date="2019-09-05T09:32:00Z">
                  <w:rPr>
                    <w:rFonts w:eastAsia="Arial Unicode MS"/>
                    <w:noProof/>
                    <w:sz w:val="20"/>
                    <w:lang w:val="en-CA"/>
                  </w:rPr>
                </w:rPrChange>
              </w:rPr>
            </w:pPr>
            <w:ins w:id="2056" w:author="Jonatan Samuelsson" w:date="2019-08-26T13:54:00Z">
              <w:r w:rsidRPr="00276474">
                <w:rPr>
                  <w:sz w:val="18"/>
                  <w:szCs w:val="18"/>
                  <w:rPrChange w:id="2057" w:author="Vadim Seregin" w:date="2019-09-05T09:32:00Z">
                    <w:rPr>
                      <w:sz w:val="18"/>
                      <w:szCs w:val="18"/>
                    </w:rPr>
                  </w:rPrChange>
                </w:rPr>
                <w:t>5</w:t>
              </w:r>
            </w:ins>
            <w:del w:id="2058" w:author="Jonatan Samuelsson" w:date="2019-08-26T13:54:00Z">
              <w:r w:rsidR="001625A6" w:rsidRPr="00276474">
                <w:rPr>
                  <w:color w:val="000000"/>
                  <w:sz w:val="20"/>
                  <w:lang w:val="en-CA"/>
                  <w:rPrChange w:id="2059" w:author="Vadim Seregin" w:date="2019-09-05T09:32:00Z">
                    <w:rPr>
                      <w:color w:val="000000"/>
                      <w:sz w:val="20"/>
                      <w:lang w:val="en-CA"/>
                    </w:rPr>
                  </w:rPrChange>
                </w:rPr>
                <w:delText>9</w:delText>
              </w:r>
            </w:del>
          </w:p>
        </w:tc>
        <w:tc>
          <w:tcPr>
            <w:tcW w:w="775" w:type="dxa"/>
            <w:tcBorders>
              <w:top w:val="nil"/>
              <w:left w:val="nil"/>
              <w:bottom w:val="single" w:sz="4" w:space="0" w:color="auto"/>
              <w:right w:val="single" w:sz="4" w:space="0" w:color="auto"/>
            </w:tcBorders>
          </w:tcPr>
          <w:p w14:paraId="61DEC6C7" w14:textId="77777777" w:rsidR="001625A6" w:rsidRPr="00276474" w:rsidRDefault="00E511ED" w:rsidP="007F17FC">
            <w:pPr>
              <w:keepNext/>
              <w:spacing w:before="0"/>
              <w:jc w:val="center"/>
              <w:rPr>
                <w:rFonts w:eastAsia="Arial Unicode MS"/>
                <w:noProof/>
                <w:sz w:val="20"/>
                <w:lang w:val="en-CA"/>
                <w:rPrChange w:id="2060" w:author="Vadim Seregin" w:date="2019-09-05T09:32:00Z">
                  <w:rPr>
                    <w:rFonts w:eastAsia="Arial Unicode MS"/>
                    <w:noProof/>
                    <w:sz w:val="20"/>
                    <w:lang w:val="en-CA"/>
                  </w:rPr>
                </w:rPrChange>
              </w:rPr>
            </w:pPr>
            <w:ins w:id="2061" w:author="Jonatan Samuelsson" w:date="2019-08-26T13:54:00Z">
              <w:r w:rsidRPr="00276474">
                <w:rPr>
                  <w:sz w:val="18"/>
                  <w:szCs w:val="18"/>
                  <w:rPrChange w:id="2062" w:author="Vadim Seregin" w:date="2019-09-05T09:32:00Z">
                    <w:rPr>
                      <w:sz w:val="18"/>
                      <w:szCs w:val="18"/>
                    </w:rPr>
                  </w:rPrChange>
                </w:rPr>
                <w:t>1</w:t>
              </w:r>
            </w:ins>
            <w:del w:id="2063" w:author="Jonatan Samuelsson" w:date="2019-08-26T13:54:00Z">
              <w:r w:rsidR="001625A6" w:rsidRPr="00276474">
                <w:rPr>
                  <w:color w:val="000000"/>
                  <w:sz w:val="20"/>
                  <w:lang w:val="en-CA"/>
                  <w:rPrChange w:id="2064" w:author="Vadim Seregin" w:date="2019-09-05T09:32:00Z">
                    <w:rPr>
                      <w:color w:val="000000"/>
                      <w:sz w:val="20"/>
                      <w:lang w:val="en-CA"/>
                    </w:rPr>
                  </w:rPrChange>
                </w:rPr>
                <w:delText>3</w:delText>
              </w:r>
            </w:del>
          </w:p>
        </w:tc>
      </w:tr>
      <w:tr w:rsidR="00FB76AD" w:rsidRPr="00276474" w14:paraId="4B128160"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4E1833" w14:textId="77777777" w:rsidR="001625A6" w:rsidRPr="00276474" w:rsidRDefault="001625A6" w:rsidP="007F17FC">
            <w:pPr>
              <w:keepNext/>
              <w:spacing w:before="0"/>
              <w:jc w:val="center"/>
              <w:rPr>
                <w:rFonts w:eastAsia="Arial Unicode MS"/>
                <w:noProof/>
                <w:sz w:val="18"/>
                <w:szCs w:val="18"/>
                <w:lang w:val="en-CA"/>
                <w:rPrChange w:id="2065" w:author="Vadim Seregin" w:date="2019-09-05T09:32:00Z">
                  <w:rPr>
                    <w:rFonts w:eastAsia="Arial Unicode MS"/>
                    <w:noProof/>
                    <w:sz w:val="18"/>
                    <w:szCs w:val="18"/>
                    <w:lang w:val="en-CA"/>
                  </w:rPr>
                </w:rPrChange>
              </w:rPr>
            </w:pPr>
            <w:r w:rsidRPr="00276474">
              <w:rPr>
                <w:noProof/>
                <w:sz w:val="18"/>
                <w:szCs w:val="18"/>
                <w:lang w:val="en-CA"/>
                <w:rPrChange w:id="2066" w:author="Vadim Seregin" w:date="2019-09-05T09:32:00Z">
                  <w:rPr>
                    <w:noProof/>
                    <w:sz w:val="18"/>
                    <w:szCs w:val="18"/>
                    <w:lang w:val="en-CA"/>
                  </w:rPr>
                </w:rPrChange>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B033F49" w14:textId="77777777" w:rsidR="001625A6" w:rsidRPr="00276474" w:rsidRDefault="00E511ED" w:rsidP="007F17FC">
            <w:pPr>
              <w:keepNext/>
              <w:spacing w:before="0"/>
              <w:jc w:val="center"/>
              <w:rPr>
                <w:rFonts w:eastAsia="Arial Unicode MS"/>
                <w:noProof/>
                <w:sz w:val="20"/>
                <w:lang w:val="en-CA"/>
                <w:rPrChange w:id="2067" w:author="Vadim Seregin" w:date="2019-09-05T09:32:00Z">
                  <w:rPr>
                    <w:rFonts w:eastAsia="Arial Unicode MS"/>
                    <w:noProof/>
                    <w:sz w:val="20"/>
                    <w:lang w:val="en-CA"/>
                  </w:rPr>
                </w:rPrChange>
              </w:rPr>
            </w:pPr>
            <w:ins w:id="2068" w:author="Jonatan Samuelsson" w:date="2019-08-26T13:54:00Z">
              <w:r w:rsidRPr="00276474">
                <w:rPr>
                  <w:sz w:val="18"/>
                  <w:szCs w:val="18"/>
                  <w:rPrChange w:id="2069" w:author="Vadim Seregin" w:date="2019-09-05T09:32:00Z">
                    <w:rPr>
                      <w:sz w:val="18"/>
                      <w:szCs w:val="18"/>
                    </w:rPr>
                  </w:rPrChange>
                </w:rPr>
                <w:t>3</w:t>
              </w:r>
            </w:ins>
            <w:del w:id="2070" w:author="Jonatan Samuelsson" w:date="2019-08-26T13:54:00Z">
              <w:r w:rsidR="001625A6" w:rsidRPr="00276474">
                <w:rPr>
                  <w:color w:val="000000"/>
                  <w:sz w:val="20"/>
                  <w:lang w:val="en-CA"/>
                  <w:rPrChange w:id="2071" w:author="Vadim Seregin" w:date="2019-09-05T09:32:00Z">
                    <w:rPr>
                      <w:color w:val="000000"/>
                      <w:sz w:val="20"/>
                      <w:lang w:val="en-CA"/>
                    </w:rPr>
                  </w:rPrChange>
                </w:rPr>
                <w:delText>5</w:delText>
              </w:r>
            </w:del>
          </w:p>
        </w:tc>
        <w:tc>
          <w:tcPr>
            <w:tcW w:w="793" w:type="dxa"/>
            <w:tcBorders>
              <w:top w:val="nil"/>
              <w:left w:val="nil"/>
              <w:bottom w:val="single" w:sz="4" w:space="0" w:color="auto"/>
              <w:right w:val="single" w:sz="4" w:space="0" w:color="auto"/>
            </w:tcBorders>
          </w:tcPr>
          <w:p w14:paraId="069F966F" w14:textId="77777777" w:rsidR="001625A6" w:rsidRPr="00276474" w:rsidRDefault="00E511ED" w:rsidP="007F17FC">
            <w:pPr>
              <w:keepNext/>
              <w:spacing w:before="0"/>
              <w:jc w:val="center"/>
              <w:rPr>
                <w:rFonts w:eastAsia="Arial Unicode MS"/>
                <w:noProof/>
                <w:sz w:val="20"/>
                <w:lang w:val="en-CA"/>
                <w:rPrChange w:id="2072" w:author="Vadim Seregin" w:date="2019-09-05T09:32:00Z">
                  <w:rPr>
                    <w:rFonts w:eastAsia="Arial Unicode MS"/>
                    <w:noProof/>
                    <w:sz w:val="20"/>
                    <w:lang w:val="en-CA"/>
                  </w:rPr>
                </w:rPrChange>
              </w:rPr>
            </w:pPr>
            <w:ins w:id="2073" w:author="Jonatan Samuelsson" w:date="2019-08-26T13:54:00Z">
              <w:r w:rsidRPr="00276474">
                <w:rPr>
                  <w:sz w:val="18"/>
                  <w:szCs w:val="18"/>
                  <w:rPrChange w:id="2074" w:author="Vadim Seregin" w:date="2019-09-05T09:32:00Z">
                    <w:rPr>
                      <w:sz w:val="18"/>
                      <w:szCs w:val="18"/>
                    </w:rPr>
                  </w:rPrChange>
                </w:rPr>
                <w:t>7</w:t>
              </w:r>
            </w:ins>
            <w:del w:id="2075" w:author="Jonatan Samuelsson" w:date="2019-08-26T13:54:00Z">
              <w:r w:rsidR="001625A6" w:rsidRPr="00276474">
                <w:rPr>
                  <w:color w:val="000000"/>
                  <w:sz w:val="20"/>
                  <w:lang w:val="en-CA"/>
                  <w:rPrChange w:id="2076" w:author="Vadim Seregin" w:date="2019-09-05T09:32:00Z">
                    <w:rPr>
                      <w:color w:val="000000"/>
                      <w:sz w:val="20"/>
                      <w:lang w:val="en-CA"/>
                    </w:rPr>
                  </w:rPrChange>
                </w:rPr>
                <w:delText>13</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35ADBAB" w14:textId="77777777" w:rsidR="001625A6" w:rsidRPr="00276474" w:rsidRDefault="00E511ED" w:rsidP="007F17FC">
            <w:pPr>
              <w:keepNext/>
              <w:spacing w:before="0"/>
              <w:jc w:val="center"/>
              <w:rPr>
                <w:rFonts w:eastAsia="Arial Unicode MS"/>
                <w:noProof/>
                <w:sz w:val="20"/>
                <w:lang w:val="en-CA"/>
                <w:rPrChange w:id="2077" w:author="Vadim Seregin" w:date="2019-09-05T09:32:00Z">
                  <w:rPr>
                    <w:rFonts w:eastAsia="Arial Unicode MS"/>
                    <w:noProof/>
                    <w:sz w:val="20"/>
                    <w:lang w:val="en-CA"/>
                  </w:rPr>
                </w:rPrChange>
              </w:rPr>
            </w:pPr>
            <w:ins w:id="2078" w:author="Jonatan Samuelsson" w:date="2019-08-26T13:54:00Z">
              <w:r w:rsidRPr="00276474">
                <w:rPr>
                  <w:sz w:val="18"/>
                  <w:szCs w:val="18"/>
                  <w:rPrChange w:id="2079" w:author="Vadim Seregin" w:date="2019-09-05T09:32:00Z">
                    <w:rPr>
                      <w:sz w:val="18"/>
                      <w:szCs w:val="18"/>
                    </w:rPr>
                  </w:rPrChange>
                </w:rPr>
                <w:t>11</w:t>
              </w:r>
            </w:ins>
            <w:del w:id="2080" w:author="Jonatan Samuelsson" w:date="2019-08-26T13:54:00Z">
              <w:r w:rsidR="001625A6" w:rsidRPr="00276474">
                <w:rPr>
                  <w:color w:val="000000"/>
                  <w:sz w:val="20"/>
                  <w:lang w:val="en-CA"/>
                  <w:rPrChange w:id="2081" w:author="Vadim Seregin" w:date="2019-09-05T09:32:00Z">
                    <w:rPr>
                      <w:color w:val="000000"/>
                      <w:sz w:val="20"/>
                      <w:lang w:val="en-CA"/>
                    </w:rPr>
                  </w:rPrChange>
                </w:rPr>
                <w:delText>23</w:delText>
              </w:r>
            </w:del>
          </w:p>
        </w:tc>
        <w:tc>
          <w:tcPr>
            <w:tcW w:w="760" w:type="dxa"/>
            <w:tcBorders>
              <w:top w:val="nil"/>
              <w:left w:val="nil"/>
              <w:bottom w:val="single" w:sz="4" w:space="0" w:color="auto"/>
              <w:right w:val="single" w:sz="4" w:space="0" w:color="auto"/>
            </w:tcBorders>
          </w:tcPr>
          <w:p w14:paraId="3FAA0391" w14:textId="77777777" w:rsidR="001625A6" w:rsidRPr="00276474" w:rsidRDefault="00E511ED" w:rsidP="007F17FC">
            <w:pPr>
              <w:keepNext/>
              <w:spacing w:before="0"/>
              <w:jc w:val="center"/>
              <w:rPr>
                <w:rFonts w:eastAsia="Arial Unicode MS"/>
                <w:noProof/>
                <w:sz w:val="20"/>
                <w:lang w:val="en-CA"/>
                <w:rPrChange w:id="2082" w:author="Vadim Seregin" w:date="2019-09-05T09:32:00Z">
                  <w:rPr>
                    <w:rFonts w:eastAsia="Arial Unicode MS"/>
                    <w:noProof/>
                    <w:sz w:val="20"/>
                    <w:lang w:val="en-CA"/>
                  </w:rPr>
                </w:rPrChange>
              </w:rPr>
            </w:pPr>
            <w:ins w:id="2083" w:author="Jonatan Samuelsson" w:date="2019-08-26T13:54:00Z">
              <w:r w:rsidRPr="00276474">
                <w:rPr>
                  <w:sz w:val="18"/>
                  <w:szCs w:val="18"/>
                  <w:rPrChange w:id="2084" w:author="Vadim Seregin" w:date="2019-09-05T09:32:00Z">
                    <w:rPr>
                      <w:sz w:val="18"/>
                      <w:szCs w:val="18"/>
                    </w:rPr>
                  </w:rPrChange>
                </w:rPr>
                <w:t>14</w:t>
              </w:r>
            </w:ins>
            <w:del w:id="2085" w:author="Jonatan Samuelsson" w:date="2019-08-26T13:54:00Z">
              <w:r w:rsidR="001625A6" w:rsidRPr="00276474">
                <w:rPr>
                  <w:color w:val="000000"/>
                  <w:sz w:val="20"/>
                  <w:lang w:val="en-CA"/>
                  <w:rPrChange w:id="2086" w:author="Vadim Seregin" w:date="2019-09-05T09:32:00Z">
                    <w:rPr>
                      <w:color w:val="000000"/>
                      <w:sz w:val="20"/>
                      <w:lang w:val="en-CA"/>
                    </w:rPr>
                  </w:rPrChange>
                </w:rPr>
                <w:delText>28</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857A059" w14:textId="77777777" w:rsidR="001625A6" w:rsidRPr="00276474" w:rsidRDefault="00E511ED" w:rsidP="007F17FC">
            <w:pPr>
              <w:keepNext/>
              <w:spacing w:before="0"/>
              <w:jc w:val="center"/>
              <w:rPr>
                <w:rFonts w:eastAsia="Arial Unicode MS"/>
                <w:noProof/>
                <w:sz w:val="20"/>
                <w:lang w:val="en-CA"/>
                <w:rPrChange w:id="2087" w:author="Vadim Seregin" w:date="2019-09-05T09:32:00Z">
                  <w:rPr>
                    <w:rFonts w:eastAsia="Arial Unicode MS"/>
                    <w:noProof/>
                    <w:sz w:val="20"/>
                    <w:lang w:val="en-CA"/>
                  </w:rPr>
                </w:rPrChange>
              </w:rPr>
            </w:pPr>
            <w:ins w:id="2088" w:author="Jonatan Samuelsson" w:date="2019-08-26T13:54:00Z">
              <w:r w:rsidRPr="00276474">
                <w:rPr>
                  <w:sz w:val="18"/>
                  <w:szCs w:val="18"/>
                  <w:rPrChange w:id="2089" w:author="Vadim Seregin" w:date="2019-09-05T09:32:00Z">
                    <w:rPr>
                      <w:sz w:val="18"/>
                      <w:szCs w:val="18"/>
                    </w:rPr>
                  </w:rPrChange>
                </w:rPr>
                <w:t>13</w:t>
              </w:r>
            </w:ins>
            <w:del w:id="2090" w:author="Jonatan Samuelsson" w:date="2019-08-26T13:54:00Z">
              <w:r w:rsidR="001625A6" w:rsidRPr="00276474">
                <w:rPr>
                  <w:color w:val="000000"/>
                  <w:sz w:val="20"/>
                  <w:lang w:val="en-CA"/>
                  <w:rPrChange w:id="2091" w:author="Vadim Seregin" w:date="2019-09-05T09:32:00Z">
                    <w:rPr>
                      <w:color w:val="000000"/>
                      <w:sz w:val="20"/>
                      <w:lang w:val="en-CA"/>
                    </w:rPr>
                  </w:rPrChange>
                </w:rPr>
                <w:delText>27</w:delText>
              </w:r>
            </w:del>
          </w:p>
        </w:tc>
        <w:tc>
          <w:tcPr>
            <w:tcW w:w="783" w:type="dxa"/>
            <w:tcBorders>
              <w:top w:val="nil"/>
              <w:left w:val="nil"/>
              <w:bottom w:val="single" w:sz="4" w:space="0" w:color="auto"/>
              <w:right w:val="single" w:sz="4" w:space="0" w:color="auto"/>
            </w:tcBorders>
          </w:tcPr>
          <w:p w14:paraId="54AF6BE5" w14:textId="77777777" w:rsidR="001625A6" w:rsidRPr="00276474" w:rsidRDefault="00E511ED" w:rsidP="007F17FC">
            <w:pPr>
              <w:keepNext/>
              <w:spacing w:before="0"/>
              <w:jc w:val="center"/>
              <w:rPr>
                <w:rFonts w:eastAsia="Arial Unicode MS"/>
                <w:noProof/>
                <w:sz w:val="20"/>
                <w:lang w:val="en-CA"/>
                <w:rPrChange w:id="2092" w:author="Vadim Seregin" w:date="2019-09-05T09:32:00Z">
                  <w:rPr>
                    <w:rFonts w:eastAsia="Arial Unicode MS"/>
                    <w:noProof/>
                    <w:sz w:val="20"/>
                    <w:lang w:val="en-CA"/>
                  </w:rPr>
                </w:rPrChange>
              </w:rPr>
            </w:pPr>
            <w:ins w:id="2093" w:author="Jonatan Samuelsson" w:date="2019-08-26T13:54:00Z">
              <w:r w:rsidRPr="00276474">
                <w:rPr>
                  <w:sz w:val="18"/>
                  <w:szCs w:val="18"/>
                  <w:rPrChange w:id="2094" w:author="Vadim Seregin" w:date="2019-09-05T09:32:00Z">
                    <w:rPr>
                      <w:sz w:val="18"/>
                      <w:szCs w:val="18"/>
                    </w:rPr>
                  </w:rPrChange>
                </w:rPr>
                <w:t>10</w:t>
              </w:r>
            </w:ins>
            <w:del w:id="2095" w:author="Jonatan Samuelsson" w:date="2019-08-26T13:54:00Z">
              <w:r w:rsidR="001625A6" w:rsidRPr="00276474">
                <w:rPr>
                  <w:color w:val="000000"/>
                  <w:sz w:val="20"/>
                  <w:lang w:val="en-CA"/>
                  <w:rPrChange w:id="2096" w:author="Vadim Seregin" w:date="2019-09-05T09:32:00Z">
                    <w:rPr>
                      <w:color w:val="000000"/>
                      <w:sz w:val="20"/>
                      <w:lang w:val="en-CA"/>
                    </w:rPr>
                  </w:rPrChange>
                </w:rPr>
                <w:delText>19</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8CB09E1" w14:textId="77777777" w:rsidR="001625A6" w:rsidRPr="00276474" w:rsidRDefault="00E511ED" w:rsidP="007F17FC">
            <w:pPr>
              <w:keepNext/>
              <w:spacing w:before="0"/>
              <w:jc w:val="center"/>
              <w:rPr>
                <w:rFonts w:eastAsia="Arial Unicode MS"/>
                <w:noProof/>
                <w:sz w:val="20"/>
                <w:lang w:val="en-CA"/>
                <w:rPrChange w:id="2097" w:author="Vadim Seregin" w:date="2019-09-05T09:32:00Z">
                  <w:rPr>
                    <w:rFonts w:eastAsia="Arial Unicode MS"/>
                    <w:noProof/>
                    <w:sz w:val="20"/>
                    <w:lang w:val="en-CA"/>
                  </w:rPr>
                </w:rPrChange>
              </w:rPr>
            </w:pPr>
            <w:ins w:id="2098" w:author="Jonatan Samuelsson" w:date="2019-08-26T13:54:00Z">
              <w:r w:rsidRPr="00276474">
                <w:rPr>
                  <w:sz w:val="18"/>
                  <w:szCs w:val="18"/>
                  <w:rPrChange w:id="2099" w:author="Vadim Seregin" w:date="2019-09-05T09:32:00Z">
                    <w:rPr>
                      <w:sz w:val="18"/>
                      <w:szCs w:val="18"/>
                    </w:rPr>
                  </w:rPrChange>
                </w:rPr>
                <w:t>5</w:t>
              </w:r>
            </w:ins>
            <w:del w:id="2100" w:author="Jonatan Samuelsson" w:date="2019-08-26T13:54:00Z">
              <w:r w:rsidR="001625A6" w:rsidRPr="00276474">
                <w:rPr>
                  <w:color w:val="000000"/>
                  <w:sz w:val="20"/>
                  <w:lang w:val="en-CA"/>
                  <w:rPrChange w:id="2101" w:author="Vadim Seregin" w:date="2019-09-05T09:32:00Z">
                    <w:rPr>
                      <w:color w:val="000000"/>
                      <w:sz w:val="20"/>
                      <w:lang w:val="en-CA"/>
                    </w:rPr>
                  </w:rPrChange>
                </w:rPr>
                <w:delText>10</w:delText>
              </w:r>
            </w:del>
          </w:p>
        </w:tc>
        <w:tc>
          <w:tcPr>
            <w:tcW w:w="775" w:type="dxa"/>
            <w:tcBorders>
              <w:top w:val="nil"/>
              <w:left w:val="nil"/>
              <w:bottom w:val="single" w:sz="4" w:space="0" w:color="auto"/>
              <w:right w:val="single" w:sz="4" w:space="0" w:color="auto"/>
            </w:tcBorders>
          </w:tcPr>
          <w:p w14:paraId="5046E6D6" w14:textId="77777777" w:rsidR="001625A6" w:rsidRPr="00276474" w:rsidRDefault="00E511ED" w:rsidP="007F17FC">
            <w:pPr>
              <w:keepNext/>
              <w:spacing w:before="0"/>
              <w:jc w:val="center"/>
              <w:rPr>
                <w:rFonts w:eastAsia="Arial Unicode MS"/>
                <w:noProof/>
                <w:sz w:val="20"/>
                <w:lang w:val="en-CA"/>
                <w:rPrChange w:id="2102" w:author="Vadim Seregin" w:date="2019-09-05T09:32:00Z">
                  <w:rPr>
                    <w:rFonts w:eastAsia="Arial Unicode MS"/>
                    <w:noProof/>
                    <w:sz w:val="20"/>
                    <w:lang w:val="en-CA"/>
                  </w:rPr>
                </w:rPrChange>
              </w:rPr>
            </w:pPr>
            <w:ins w:id="2103" w:author="Jonatan Samuelsson" w:date="2019-08-26T13:54:00Z">
              <w:r w:rsidRPr="00276474">
                <w:rPr>
                  <w:sz w:val="18"/>
                  <w:szCs w:val="18"/>
                  <w:rPrChange w:id="2104" w:author="Vadim Seregin" w:date="2019-09-05T09:32:00Z">
                    <w:rPr>
                      <w:sz w:val="18"/>
                      <w:szCs w:val="18"/>
                    </w:rPr>
                  </w:rPrChange>
                </w:rPr>
                <w:t>1</w:t>
              </w:r>
            </w:ins>
            <w:del w:id="2105" w:author="Jonatan Samuelsson" w:date="2019-08-26T13:54:00Z">
              <w:r w:rsidR="001625A6" w:rsidRPr="00276474">
                <w:rPr>
                  <w:color w:val="000000"/>
                  <w:sz w:val="20"/>
                  <w:lang w:val="en-CA"/>
                  <w:rPrChange w:id="2106" w:author="Vadim Seregin" w:date="2019-09-05T09:32:00Z">
                    <w:rPr>
                      <w:color w:val="000000"/>
                      <w:sz w:val="20"/>
                      <w:lang w:val="en-CA"/>
                    </w:rPr>
                  </w:rPrChange>
                </w:rPr>
                <w:delText>3</w:delText>
              </w:r>
            </w:del>
          </w:p>
        </w:tc>
      </w:tr>
      <w:tr w:rsidR="00FB76AD" w:rsidRPr="00276474" w14:paraId="5E356F53"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FA0D5A" w14:textId="77777777" w:rsidR="001625A6" w:rsidRPr="00276474" w:rsidRDefault="001625A6" w:rsidP="007F17FC">
            <w:pPr>
              <w:keepNext/>
              <w:spacing w:before="0"/>
              <w:jc w:val="center"/>
              <w:rPr>
                <w:rFonts w:eastAsia="Arial Unicode MS"/>
                <w:noProof/>
                <w:sz w:val="18"/>
                <w:szCs w:val="18"/>
                <w:lang w:val="en-CA"/>
                <w:rPrChange w:id="2107" w:author="Vadim Seregin" w:date="2019-09-05T09:32:00Z">
                  <w:rPr>
                    <w:rFonts w:eastAsia="Arial Unicode MS"/>
                    <w:noProof/>
                    <w:sz w:val="18"/>
                    <w:szCs w:val="18"/>
                    <w:lang w:val="en-CA"/>
                  </w:rPr>
                </w:rPrChange>
              </w:rPr>
            </w:pPr>
            <w:r w:rsidRPr="00276474">
              <w:rPr>
                <w:noProof/>
                <w:sz w:val="18"/>
                <w:szCs w:val="18"/>
                <w:lang w:val="en-CA"/>
                <w:rPrChange w:id="2108" w:author="Vadim Seregin" w:date="2019-09-05T09:32:00Z">
                  <w:rPr>
                    <w:noProof/>
                    <w:sz w:val="18"/>
                    <w:szCs w:val="18"/>
                    <w:lang w:val="en-CA"/>
                  </w:rPr>
                </w:rPrChange>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6DF087D" w14:textId="77777777" w:rsidR="001625A6" w:rsidRPr="00276474" w:rsidRDefault="00E511ED" w:rsidP="007F17FC">
            <w:pPr>
              <w:keepNext/>
              <w:spacing w:before="0"/>
              <w:jc w:val="center"/>
              <w:rPr>
                <w:rFonts w:eastAsia="Arial Unicode MS"/>
                <w:noProof/>
                <w:sz w:val="20"/>
                <w:lang w:val="en-CA"/>
                <w:rPrChange w:id="2109" w:author="Vadim Seregin" w:date="2019-09-05T09:32:00Z">
                  <w:rPr>
                    <w:rFonts w:eastAsia="Arial Unicode MS"/>
                    <w:noProof/>
                    <w:sz w:val="20"/>
                    <w:lang w:val="en-CA"/>
                  </w:rPr>
                </w:rPrChange>
              </w:rPr>
            </w:pPr>
            <w:ins w:id="2110" w:author="Jonatan Samuelsson" w:date="2019-08-26T13:54:00Z">
              <w:r w:rsidRPr="00276474">
                <w:rPr>
                  <w:sz w:val="18"/>
                  <w:szCs w:val="18"/>
                  <w:rPrChange w:id="2111" w:author="Vadim Seregin" w:date="2019-09-05T09:32:00Z">
                    <w:rPr>
                      <w:sz w:val="18"/>
                      <w:szCs w:val="18"/>
                    </w:rPr>
                  </w:rPrChange>
                </w:rPr>
                <w:t>2</w:t>
              </w:r>
            </w:ins>
            <w:del w:id="2112" w:author="Jonatan Samuelsson" w:date="2019-08-26T13:54:00Z">
              <w:r w:rsidR="001625A6" w:rsidRPr="00276474">
                <w:rPr>
                  <w:color w:val="000000"/>
                  <w:sz w:val="20"/>
                  <w:lang w:val="en-CA"/>
                  <w:rPrChange w:id="2113" w:author="Vadim Seregin" w:date="2019-09-05T09:32:00Z">
                    <w:rPr>
                      <w:color w:val="000000"/>
                      <w:sz w:val="20"/>
                      <w:lang w:val="en-CA"/>
                    </w:rPr>
                  </w:rPrChange>
                </w:rPr>
                <w:delText>5</w:delText>
              </w:r>
            </w:del>
          </w:p>
        </w:tc>
        <w:tc>
          <w:tcPr>
            <w:tcW w:w="793" w:type="dxa"/>
            <w:tcBorders>
              <w:top w:val="nil"/>
              <w:left w:val="nil"/>
              <w:bottom w:val="single" w:sz="4" w:space="0" w:color="auto"/>
              <w:right w:val="single" w:sz="4" w:space="0" w:color="auto"/>
            </w:tcBorders>
          </w:tcPr>
          <w:p w14:paraId="45559899" w14:textId="77777777" w:rsidR="001625A6" w:rsidRPr="00276474" w:rsidRDefault="00E511ED" w:rsidP="007F17FC">
            <w:pPr>
              <w:keepNext/>
              <w:spacing w:before="0"/>
              <w:jc w:val="center"/>
              <w:rPr>
                <w:rFonts w:eastAsia="Arial Unicode MS"/>
                <w:noProof/>
                <w:sz w:val="20"/>
                <w:lang w:val="en-CA"/>
                <w:rPrChange w:id="2114" w:author="Vadim Seregin" w:date="2019-09-05T09:32:00Z">
                  <w:rPr>
                    <w:rFonts w:eastAsia="Arial Unicode MS"/>
                    <w:noProof/>
                    <w:sz w:val="20"/>
                    <w:lang w:val="en-CA"/>
                  </w:rPr>
                </w:rPrChange>
              </w:rPr>
            </w:pPr>
            <w:ins w:id="2115" w:author="Jonatan Samuelsson" w:date="2019-08-26T13:54:00Z">
              <w:r w:rsidRPr="00276474">
                <w:rPr>
                  <w:sz w:val="18"/>
                  <w:szCs w:val="18"/>
                  <w:rPrChange w:id="2116" w:author="Vadim Seregin" w:date="2019-09-05T09:32:00Z">
                    <w:rPr>
                      <w:sz w:val="18"/>
                      <w:szCs w:val="18"/>
                    </w:rPr>
                  </w:rPrChange>
                </w:rPr>
                <w:t>6</w:t>
              </w:r>
            </w:ins>
            <w:del w:id="2117" w:author="Jonatan Samuelsson" w:date="2019-08-26T13:54:00Z">
              <w:r w:rsidR="001625A6" w:rsidRPr="00276474">
                <w:rPr>
                  <w:color w:val="000000"/>
                  <w:sz w:val="20"/>
                  <w:lang w:val="en-CA"/>
                  <w:rPrChange w:id="2118" w:author="Vadim Seregin" w:date="2019-09-05T09:32:00Z">
                    <w:rPr>
                      <w:color w:val="000000"/>
                      <w:sz w:val="20"/>
                      <w:lang w:val="en-CA"/>
                    </w:rPr>
                  </w:rPrChange>
                </w:rPr>
                <w:delText>13</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FCC02B7" w14:textId="77777777" w:rsidR="001625A6" w:rsidRPr="00276474" w:rsidRDefault="00E511ED" w:rsidP="007F17FC">
            <w:pPr>
              <w:keepNext/>
              <w:spacing w:before="0"/>
              <w:jc w:val="center"/>
              <w:rPr>
                <w:rFonts w:eastAsia="Arial Unicode MS"/>
                <w:noProof/>
                <w:sz w:val="20"/>
                <w:lang w:val="en-CA"/>
                <w:rPrChange w:id="2119" w:author="Vadim Seregin" w:date="2019-09-05T09:32:00Z">
                  <w:rPr>
                    <w:rFonts w:eastAsia="Arial Unicode MS"/>
                    <w:noProof/>
                    <w:sz w:val="20"/>
                    <w:lang w:val="en-CA"/>
                  </w:rPr>
                </w:rPrChange>
              </w:rPr>
            </w:pPr>
            <w:ins w:id="2120" w:author="Jonatan Samuelsson" w:date="2019-08-26T13:54:00Z">
              <w:r w:rsidRPr="00276474">
                <w:rPr>
                  <w:sz w:val="18"/>
                  <w:szCs w:val="18"/>
                  <w:rPrChange w:id="2121" w:author="Vadim Seregin" w:date="2019-09-05T09:32:00Z">
                    <w:rPr>
                      <w:sz w:val="18"/>
                      <w:szCs w:val="18"/>
                    </w:rPr>
                  </w:rPrChange>
                </w:rPr>
                <w:t>11</w:t>
              </w:r>
            </w:ins>
            <w:del w:id="2122" w:author="Jonatan Samuelsson" w:date="2019-08-26T13:54:00Z">
              <w:r w:rsidR="001625A6" w:rsidRPr="00276474">
                <w:rPr>
                  <w:color w:val="000000"/>
                  <w:sz w:val="20"/>
                  <w:lang w:val="en-CA"/>
                  <w:rPrChange w:id="2123" w:author="Vadim Seregin" w:date="2019-09-05T09:32:00Z">
                    <w:rPr>
                      <w:color w:val="000000"/>
                      <w:sz w:val="20"/>
                      <w:lang w:val="en-CA"/>
                    </w:rPr>
                  </w:rPrChange>
                </w:rPr>
                <w:delText>22</w:delText>
              </w:r>
            </w:del>
          </w:p>
        </w:tc>
        <w:tc>
          <w:tcPr>
            <w:tcW w:w="760" w:type="dxa"/>
            <w:tcBorders>
              <w:top w:val="nil"/>
              <w:left w:val="nil"/>
              <w:bottom w:val="single" w:sz="4" w:space="0" w:color="auto"/>
              <w:right w:val="single" w:sz="4" w:space="0" w:color="auto"/>
            </w:tcBorders>
          </w:tcPr>
          <w:p w14:paraId="50911E37" w14:textId="77777777" w:rsidR="001625A6" w:rsidRPr="00276474" w:rsidRDefault="00E511ED" w:rsidP="007F17FC">
            <w:pPr>
              <w:keepNext/>
              <w:spacing w:before="0"/>
              <w:jc w:val="center"/>
              <w:rPr>
                <w:rFonts w:eastAsia="Arial Unicode MS"/>
                <w:noProof/>
                <w:sz w:val="20"/>
                <w:lang w:val="en-CA"/>
                <w:rPrChange w:id="2124" w:author="Vadim Seregin" w:date="2019-09-05T09:32:00Z">
                  <w:rPr>
                    <w:rFonts w:eastAsia="Arial Unicode MS"/>
                    <w:noProof/>
                    <w:sz w:val="20"/>
                    <w:lang w:val="en-CA"/>
                  </w:rPr>
                </w:rPrChange>
              </w:rPr>
            </w:pPr>
            <w:ins w:id="2125" w:author="Jonatan Samuelsson" w:date="2019-08-26T13:54:00Z">
              <w:r w:rsidRPr="00276474">
                <w:rPr>
                  <w:sz w:val="18"/>
                  <w:szCs w:val="18"/>
                  <w:rPrChange w:id="2126" w:author="Vadim Seregin" w:date="2019-09-05T09:32:00Z">
                    <w:rPr>
                      <w:sz w:val="18"/>
                      <w:szCs w:val="18"/>
                    </w:rPr>
                  </w:rPrChange>
                </w:rPr>
                <w:t>14</w:t>
              </w:r>
            </w:ins>
            <w:del w:id="2127" w:author="Jonatan Samuelsson" w:date="2019-08-26T13:54:00Z">
              <w:r w:rsidR="001625A6" w:rsidRPr="00276474">
                <w:rPr>
                  <w:color w:val="000000"/>
                  <w:sz w:val="20"/>
                  <w:lang w:val="en-CA"/>
                  <w:rPrChange w:id="2128" w:author="Vadim Seregin" w:date="2019-09-05T09:32:00Z">
                    <w:rPr>
                      <w:color w:val="000000"/>
                      <w:sz w:val="20"/>
                      <w:lang w:val="en-CA"/>
                    </w:rPr>
                  </w:rPrChange>
                </w:rPr>
                <w:delText>28</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A410802" w14:textId="77777777" w:rsidR="001625A6" w:rsidRPr="00276474" w:rsidRDefault="00E511ED" w:rsidP="007F17FC">
            <w:pPr>
              <w:keepNext/>
              <w:spacing w:before="0"/>
              <w:jc w:val="center"/>
              <w:rPr>
                <w:rFonts w:eastAsia="Arial Unicode MS"/>
                <w:noProof/>
                <w:sz w:val="20"/>
                <w:lang w:val="en-CA"/>
                <w:rPrChange w:id="2129" w:author="Vadim Seregin" w:date="2019-09-05T09:32:00Z">
                  <w:rPr>
                    <w:rFonts w:eastAsia="Arial Unicode MS"/>
                    <w:noProof/>
                    <w:sz w:val="20"/>
                    <w:lang w:val="en-CA"/>
                  </w:rPr>
                </w:rPrChange>
              </w:rPr>
            </w:pPr>
            <w:ins w:id="2130" w:author="Jonatan Samuelsson" w:date="2019-08-26T13:54:00Z">
              <w:r w:rsidRPr="00276474">
                <w:rPr>
                  <w:sz w:val="18"/>
                  <w:szCs w:val="18"/>
                  <w:rPrChange w:id="2131" w:author="Vadim Seregin" w:date="2019-09-05T09:32:00Z">
                    <w:rPr>
                      <w:sz w:val="18"/>
                      <w:szCs w:val="18"/>
                    </w:rPr>
                  </w:rPrChange>
                </w:rPr>
                <w:t>14</w:t>
              </w:r>
            </w:ins>
            <w:del w:id="2132" w:author="Jonatan Samuelsson" w:date="2019-08-26T13:54:00Z">
              <w:r w:rsidR="001625A6" w:rsidRPr="00276474">
                <w:rPr>
                  <w:color w:val="000000"/>
                  <w:sz w:val="20"/>
                  <w:lang w:val="en-CA"/>
                  <w:rPrChange w:id="2133" w:author="Vadim Seregin" w:date="2019-09-05T09:32:00Z">
                    <w:rPr>
                      <w:color w:val="000000"/>
                      <w:sz w:val="20"/>
                      <w:lang w:val="en-CA"/>
                    </w:rPr>
                  </w:rPrChange>
                </w:rPr>
                <w:delText>27</w:delText>
              </w:r>
            </w:del>
          </w:p>
        </w:tc>
        <w:tc>
          <w:tcPr>
            <w:tcW w:w="783" w:type="dxa"/>
            <w:tcBorders>
              <w:top w:val="nil"/>
              <w:left w:val="nil"/>
              <w:bottom w:val="single" w:sz="4" w:space="0" w:color="auto"/>
              <w:right w:val="single" w:sz="4" w:space="0" w:color="auto"/>
            </w:tcBorders>
          </w:tcPr>
          <w:p w14:paraId="5BDD215F" w14:textId="77777777" w:rsidR="001625A6" w:rsidRPr="00276474" w:rsidRDefault="00E511ED" w:rsidP="007F17FC">
            <w:pPr>
              <w:keepNext/>
              <w:spacing w:before="0"/>
              <w:jc w:val="center"/>
              <w:rPr>
                <w:rFonts w:eastAsia="Arial Unicode MS"/>
                <w:noProof/>
                <w:sz w:val="20"/>
                <w:lang w:val="en-CA"/>
                <w:rPrChange w:id="2134" w:author="Vadim Seregin" w:date="2019-09-05T09:32:00Z">
                  <w:rPr>
                    <w:rFonts w:eastAsia="Arial Unicode MS"/>
                    <w:noProof/>
                    <w:sz w:val="20"/>
                    <w:lang w:val="en-CA"/>
                  </w:rPr>
                </w:rPrChange>
              </w:rPr>
            </w:pPr>
            <w:ins w:id="2135" w:author="Jonatan Samuelsson" w:date="2019-08-26T13:54:00Z">
              <w:r w:rsidRPr="00276474">
                <w:rPr>
                  <w:sz w:val="18"/>
                  <w:szCs w:val="18"/>
                  <w:rPrChange w:id="2136" w:author="Vadim Seregin" w:date="2019-09-05T09:32:00Z">
                    <w:rPr>
                      <w:sz w:val="18"/>
                      <w:szCs w:val="18"/>
                    </w:rPr>
                  </w:rPrChange>
                </w:rPr>
                <w:t>10</w:t>
              </w:r>
            </w:ins>
            <w:del w:id="2137" w:author="Jonatan Samuelsson" w:date="2019-08-26T13:54:00Z">
              <w:r w:rsidR="001625A6" w:rsidRPr="00276474">
                <w:rPr>
                  <w:color w:val="000000"/>
                  <w:sz w:val="20"/>
                  <w:lang w:val="en-CA"/>
                  <w:rPrChange w:id="2138" w:author="Vadim Seregin" w:date="2019-09-05T09:32:00Z">
                    <w:rPr>
                      <w:color w:val="000000"/>
                      <w:sz w:val="20"/>
                      <w:lang w:val="en-CA"/>
                    </w:rPr>
                  </w:rPrChange>
                </w:rPr>
                <w:delText>20</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D5621E3" w14:textId="77777777" w:rsidR="001625A6" w:rsidRPr="00276474" w:rsidRDefault="00E511ED" w:rsidP="007F17FC">
            <w:pPr>
              <w:keepNext/>
              <w:spacing w:before="0"/>
              <w:jc w:val="center"/>
              <w:rPr>
                <w:rFonts w:eastAsia="Arial Unicode MS"/>
                <w:noProof/>
                <w:sz w:val="20"/>
                <w:lang w:val="en-CA"/>
                <w:rPrChange w:id="2139" w:author="Vadim Seregin" w:date="2019-09-05T09:32:00Z">
                  <w:rPr>
                    <w:rFonts w:eastAsia="Arial Unicode MS"/>
                    <w:noProof/>
                    <w:sz w:val="20"/>
                    <w:lang w:val="en-CA"/>
                  </w:rPr>
                </w:rPrChange>
              </w:rPr>
            </w:pPr>
            <w:ins w:id="2140" w:author="Jonatan Samuelsson" w:date="2019-08-26T13:54:00Z">
              <w:r w:rsidRPr="00276474">
                <w:rPr>
                  <w:sz w:val="18"/>
                  <w:szCs w:val="18"/>
                  <w:rPrChange w:id="2141" w:author="Vadim Seregin" w:date="2019-09-05T09:32:00Z">
                    <w:rPr>
                      <w:sz w:val="18"/>
                      <w:szCs w:val="18"/>
                    </w:rPr>
                  </w:rPrChange>
                </w:rPr>
                <w:t>5</w:t>
              </w:r>
            </w:ins>
            <w:del w:id="2142" w:author="Jonatan Samuelsson" w:date="2019-08-26T13:54:00Z">
              <w:r w:rsidR="001625A6" w:rsidRPr="00276474">
                <w:rPr>
                  <w:color w:val="000000"/>
                  <w:sz w:val="20"/>
                  <w:lang w:val="en-CA"/>
                  <w:rPrChange w:id="2143" w:author="Vadim Seregin" w:date="2019-09-05T09:32:00Z">
                    <w:rPr>
                      <w:color w:val="000000"/>
                      <w:sz w:val="20"/>
                      <w:lang w:val="en-CA"/>
                    </w:rPr>
                  </w:rPrChange>
                </w:rPr>
                <w:delText>10</w:delText>
              </w:r>
            </w:del>
          </w:p>
        </w:tc>
        <w:tc>
          <w:tcPr>
            <w:tcW w:w="775" w:type="dxa"/>
            <w:tcBorders>
              <w:top w:val="nil"/>
              <w:left w:val="nil"/>
              <w:bottom w:val="single" w:sz="4" w:space="0" w:color="auto"/>
              <w:right w:val="single" w:sz="4" w:space="0" w:color="auto"/>
            </w:tcBorders>
          </w:tcPr>
          <w:p w14:paraId="7C5EDC46" w14:textId="77777777" w:rsidR="001625A6" w:rsidRPr="00276474" w:rsidRDefault="00E511ED" w:rsidP="007F17FC">
            <w:pPr>
              <w:keepNext/>
              <w:spacing w:before="0"/>
              <w:jc w:val="center"/>
              <w:rPr>
                <w:rFonts w:eastAsia="Arial Unicode MS"/>
                <w:noProof/>
                <w:sz w:val="20"/>
                <w:lang w:val="en-CA"/>
                <w:rPrChange w:id="2144" w:author="Vadim Seregin" w:date="2019-09-05T09:32:00Z">
                  <w:rPr>
                    <w:rFonts w:eastAsia="Arial Unicode MS"/>
                    <w:noProof/>
                    <w:sz w:val="20"/>
                    <w:lang w:val="en-CA"/>
                  </w:rPr>
                </w:rPrChange>
              </w:rPr>
            </w:pPr>
            <w:ins w:id="2145" w:author="Jonatan Samuelsson" w:date="2019-08-26T13:54:00Z">
              <w:r w:rsidRPr="00276474">
                <w:rPr>
                  <w:sz w:val="18"/>
                  <w:szCs w:val="18"/>
                  <w:rPrChange w:id="2146" w:author="Vadim Seregin" w:date="2019-09-05T09:32:00Z">
                    <w:rPr>
                      <w:sz w:val="18"/>
                      <w:szCs w:val="18"/>
                    </w:rPr>
                  </w:rPrChange>
                </w:rPr>
                <w:t>2</w:t>
              </w:r>
            </w:ins>
            <w:del w:id="2147" w:author="Jonatan Samuelsson" w:date="2019-08-26T13:54:00Z">
              <w:r w:rsidR="001625A6" w:rsidRPr="00276474">
                <w:rPr>
                  <w:color w:val="000000"/>
                  <w:sz w:val="20"/>
                  <w:lang w:val="en-CA"/>
                  <w:rPrChange w:id="2148" w:author="Vadim Seregin" w:date="2019-09-05T09:32:00Z">
                    <w:rPr>
                      <w:color w:val="000000"/>
                      <w:sz w:val="20"/>
                      <w:lang w:val="en-CA"/>
                    </w:rPr>
                  </w:rPrChange>
                </w:rPr>
                <w:delText>3</w:delText>
              </w:r>
            </w:del>
          </w:p>
        </w:tc>
      </w:tr>
      <w:tr w:rsidR="00FB76AD" w:rsidRPr="00276474" w14:paraId="32DC0A2D"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FCB3C5" w14:textId="77777777" w:rsidR="001625A6" w:rsidRPr="00276474" w:rsidRDefault="001625A6" w:rsidP="007F17FC">
            <w:pPr>
              <w:keepNext/>
              <w:spacing w:before="0"/>
              <w:jc w:val="center"/>
              <w:rPr>
                <w:rFonts w:eastAsia="Arial Unicode MS"/>
                <w:noProof/>
                <w:sz w:val="18"/>
                <w:szCs w:val="18"/>
                <w:lang w:val="en-CA"/>
                <w:rPrChange w:id="2149" w:author="Vadim Seregin" w:date="2019-09-05T09:32:00Z">
                  <w:rPr>
                    <w:rFonts w:eastAsia="Arial Unicode MS"/>
                    <w:noProof/>
                    <w:sz w:val="18"/>
                    <w:szCs w:val="18"/>
                    <w:lang w:val="en-CA"/>
                  </w:rPr>
                </w:rPrChange>
              </w:rPr>
            </w:pPr>
            <w:r w:rsidRPr="00276474">
              <w:rPr>
                <w:noProof/>
                <w:sz w:val="18"/>
                <w:szCs w:val="18"/>
                <w:lang w:val="en-CA"/>
                <w:rPrChange w:id="2150" w:author="Vadim Seregin" w:date="2019-09-05T09:32:00Z">
                  <w:rPr>
                    <w:noProof/>
                    <w:sz w:val="18"/>
                    <w:szCs w:val="18"/>
                    <w:lang w:val="en-CA"/>
                  </w:rPr>
                </w:rPrChange>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38966A1" w14:textId="77777777" w:rsidR="001625A6" w:rsidRPr="00276474" w:rsidRDefault="00E511ED" w:rsidP="007F17FC">
            <w:pPr>
              <w:keepNext/>
              <w:spacing w:before="0"/>
              <w:jc w:val="center"/>
              <w:rPr>
                <w:rFonts w:eastAsia="Arial Unicode MS"/>
                <w:noProof/>
                <w:sz w:val="20"/>
                <w:lang w:val="en-CA"/>
                <w:rPrChange w:id="2151" w:author="Vadim Seregin" w:date="2019-09-05T09:32:00Z">
                  <w:rPr>
                    <w:rFonts w:eastAsia="Arial Unicode MS"/>
                    <w:noProof/>
                    <w:sz w:val="20"/>
                    <w:lang w:val="en-CA"/>
                  </w:rPr>
                </w:rPrChange>
              </w:rPr>
            </w:pPr>
            <w:ins w:id="2152" w:author="Jonatan Samuelsson" w:date="2019-08-26T13:54:00Z">
              <w:r w:rsidRPr="00276474">
                <w:rPr>
                  <w:sz w:val="18"/>
                  <w:szCs w:val="18"/>
                  <w:rPrChange w:id="2153" w:author="Vadim Seregin" w:date="2019-09-05T09:32:00Z">
                    <w:rPr>
                      <w:sz w:val="18"/>
                      <w:szCs w:val="18"/>
                    </w:rPr>
                  </w:rPrChange>
                </w:rPr>
                <w:t>2</w:t>
              </w:r>
            </w:ins>
            <w:del w:id="2154" w:author="Jonatan Samuelsson" w:date="2019-08-26T13:54:00Z">
              <w:r w:rsidR="001625A6" w:rsidRPr="00276474">
                <w:rPr>
                  <w:color w:val="000000"/>
                  <w:sz w:val="20"/>
                  <w:lang w:val="en-CA"/>
                  <w:rPrChange w:id="2155" w:author="Vadim Seregin" w:date="2019-09-05T09:32:00Z">
                    <w:rPr>
                      <w:color w:val="000000"/>
                      <w:sz w:val="20"/>
                      <w:lang w:val="en-CA"/>
                    </w:rPr>
                  </w:rPrChange>
                </w:rPr>
                <w:delText>4</w:delText>
              </w:r>
            </w:del>
          </w:p>
        </w:tc>
        <w:tc>
          <w:tcPr>
            <w:tcW w:w="793" w:type="dxa"/>
            <w:tcBorders>
              <w:top w:val="nil"/>
              <w:left w:val="nil"/>
              <w:bottom w:val="single" w:sz="4" w:space="0" w:color="auto"/>
              <w:right w:val="single" w:sz="4" w:space="0" w:color="auto"/>
            </w:tcBorders>
          </w:tcPr>
          <w:p w14:paraId="79331510" w14:textId="77777777" w:rsidR="001625A6" w:rsidRPr="00276474" w:rsidRDefault="00E511ED" w:rsidP="007F17FC">
            <w:pPr>
              <w:keepNext/>
              <w:spacing w:before="0"/>
              <w:jc w:val="center"/>
              <w:rPr>
                <w:rFonts w:eastAsia="Arial Unicode MS"/>
                <w:noProof/>
                <w:sz w:val="20"/>
                <w:lang w:val="en-CA"/>
                <w:rPrChange w:id="2156" w:author="Vadim Seregin" w:date="2019-09-05T09:32:00Z">
                  <w:rPr>
                    <w:rFonts w:eastAsia="Arial Unicode MS"/>
                    <w:noProof/>
                    <w:sz w:val="20"/>
                    <w:lang w:val="en-CA"/>
                  </w:rPr>
                </w:rPrChange>
              </w:rPr>
            </w:pPr>
            <w:ins w:id="2157" w:author="Jonatan Samuelsson" w:date="2019-08-26T13:54:00Z">
              <w:r w:rsidRPr="00276474">
                <w:rPr>
                  <w:sz w:val="18"/>
                  <w:szCs w:val="18"/>
                  <w:rPrChange w:id="2158" w:author="Vadim Seregin" w:date="2019-09-05T09:32:00Z">
                    <w:rPr>
                      <w:sz w:val="18"/>
                      <w:szCs w:val="18"/>
                    </w:rPr>
                  </w:rPrChange>
                </w:rPr>
                <w:t>6</w:t>
              </w:r>
            </w:ins>
            <w:del w:id="2159" w:author="Jonatan Samuelsson" w:date="2019-08-26T13:54:00Z">
              <w:r w:rsidR="001625A6" w:rsidRPr="00276474">
                <w:rPr>
                  <w:color w:val="000000"/>
                  <w:sz w:val="20"/>
                  <w:lang w:val="en-CA"/>
                  <w:rPrChange w:id="2160" w:author="Vadim Seregin" w:date="2019-09-05T09:32:00Z">
                    <w:rPr>
                      <w:color w:val="000000"/>
                      <w:sz w:val="20"/>
                      <w:lang w:val="en-CA"/>
                    </w:rPr>
                  </w:rPrChange>
                </w:rPr>
                <w:delText>12</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7BBFA47" w14:textId="77777777" w:rsidR="001625A6" w:rsidRPr="00276474" w:rsidRDefault="00E511ED" w:rsidP="007F17FC">
            <w:pPr>
              <w:keepNext/>
              <w:spacing w:before="0"/>
              <w:jc w:val="center"/>
              <w:rPr>
                <w:rFonts w:eastAsia="Arial Unicode MS"/>
                <w:noProof/>
                <w:sz w:val="20"/>
                <w:lang w:val="en-CA"/>
                <w:rPrChange w:id="2161" w:author="Vadim Seregin" w:date="2019-09-05T09:32:00Z">
                  <w:rPr>
                    <w:rFonts w:eastAsia="Arial Unicode MS"/>
                    <w:noProof/>
                    <w:sz w:val="20"/>
                    <w:lang w:val="en-CA"/>
                  </w:rPr>
                </w:rPrChange>
              </w:rPr>
            </w:pPr>
            <w:ins w:id="2162" w:author="Jonatan Samuelsson" w:date="2019-08-26T13:54:00Z">
              <w:r w:rsidRPr="00276474">
                <w:rPr>
                  <w:sz w:val="18"/>
                  <w:szCs w:val="18"/>
                  <w:rPrChange w:id="2163" w:author="Vadim Seregin" w:date="2019-09-05T09:32:00Z">
                    <w:rPr>
                      <w:sz w:val="18"/>
                      <w:szCs w:val="18"/>
                    </w:rPr>
                  </w:rPrChange>
                </w:rPr>
                <w:t>11</w:t>
              </w:r>
            </w:ins>
            <w:del w:id="2164" w:author="Jonatan Samuelsson" w:date="2019-08-26T13:54:00Z">
              <w:r w:rsidR="001625A6" w:rsidRPr="00276474">
                <w:rPr>
                  <w:color w:val="000000"/>
                  <w:sz w:val="20"/>
                  <w:lang w:val="en-CA"/>
                  <w:rPrChange w:id="2165" w:author="Vadim Seregin" w:date="2019-09-05T09:32:00Z">
                    <w:rPr>
                      <w:color w:val="000000"/>
                      <w:sz w:val="20"/>
                      <w:lang w:val="en-CA"/>
                    </w:rPr>
                  </w:rPrChange>
                </w:rPr>
                <w:delText>22</w:delText>
              </w:r>
            </w:del>
          </w:p>
        </w:tc>
        <w:tc>
          <w:tcPr>
            <w:tcW w:w="760" w:type="dxa"/>
            <w:tcBorders>
              <w:top w:val="nil"/>
              <w:left w:val="nil"/>
              <w:bottom w:val="single" w:sz="4" w:space="0" w:color="auto"/>
              <w:right w:val="single" w:sz="4" w:space="0" w:color="auto"/>
            </w:tcBorders>
          </w:tcPr>
          <w:p w14:paraId="417D4C2F" w14:textId="77777777" w:rsidR="001625A6" w:rsidRPr="00276474" w:rsidRDefault="00E511ED" w:rsidP="007F17FC">
            <w:pPr>
              <w:keepNext/>
              <w:spacing w:before="0"/>
              <w:jc w:val="center"/>
              <w:rPr>
                <w:rFonts w:eastAsia="Arial Unicode MS"/>
                <w:noProof/>
                <w:sz w:val="20"/>
                <w:lang w:val="en-CA"/>
                <w:rPrChange w:id="2166" w:author="Vadim Seregin" w:date="2019-09-05T09:32:00Z">
                  <w:rPr>
                    <w:rFonts w:eastAsia="Arial Unicode MS"/>
                    <w:noProof/>
                    <w:sz w:val="20"/>
                    <w:lang w:val="en-CA"/>
                  </w:rPr>
                </w:rPrChange>
              </w:rPr>
            </w:pPr>
            <w:ins w:id="2167" w:author="Jonatan Samuelsson" w:date="2019-08-26T13:54:00Z">
              <w:r w:rsidRPr="00276474">
                <w:rPr>
                  <w:sz w:val="18"/>
                  <w:szCs w:val="18"/>
                  <w:rPrChange w:id="2168" w:author="Vadim Seregin" w:date="2019-09-05T09:32:00Z">
                    <w:rPr>
                      <w:sz w:val="18"/>
                      <w:szCs w:val="18"/>
                    </w:rPr>
                  </w:rPrChange>
                </w:rPr>
                <w:t>14</w:t>
              </w:r>
            </w:ins>
            <w:del w:id="2169" w:author="Jonatan Samuelsson" w:date="2019-08-26T13:54:00Z">
              <w:r w:rsidR="001625A6" w:rsidRPr="00276474">
                <w:rPr>
                  <w:color w:val="000000"/>
                  <w:sz w:val="20"/>
                  <w:lang w:val="en-CA"/>
                  <w:rPrChange w:id="2170" w:author="Vadim Seregin" w:date="2019-09-05T09:32:00Z">
                    <w:rPr>
                      <w:color w:val="000000"/>
                      <w:sz w:val="20"/>
                      <w:lang w:val="en-CA"/>
                    </w:rPr>
                  </w:rPrChange>
                </w:rPr>
                <w:delText>28</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EE09178" w14:textId="77777777" w:rsidR="001625A6" w:rsidRPr="00276474" w:rsidRDefault="00E511ED" w:rsidP="007F17FC">
            <w:pPr>
              <w:keepNext/>
              <w:spacing w:before="0"/>
              <w:jc w:val="center"/>
              <w:rPr>
                <w:rFonts w:eastAsia="Arial Unicode MS"/>
                <w:noProof/>
                <w:sz w:val="20"/>
                <w:lang w:val="en-CA"/>
                <w:rPrChange w:id="2171" w:author="Vadim Seregin" w:date="2019-09-05T09:32:00Z">
                  <w:rPr>
                    <w:rFonts w:eastAsia="Arial Unicode MS"/>
                    <w:noProof/>
                    <w:sz w:val="20"/>
                    <w:lang w:val="en-CA"/>
                  </w:rPr>
                </w:rPrChange>
              </w:rPr>
            </w:pPr>
            <w:ins w:id="2172" w:author="Jonatan Samuelsson" w:date="2019-08-26T13:54:00Z">
              <w:r w:rsidRPr="00276474">
                <w:rPr>
                  <w:sz w:val="18"/>
                  <w:szCs w:val="18"/>
                  <w:rPrChange w:id="2173" w:author="Vadim Seregin" w:date="2019-09-05T09:32:00Z">
                    <w:rPr>
                      <w:sz w:val="18"/>
                      <w:szCs w:val="18"/>
                    </w:rPr>
                  </w:rPrChange>
                </w:rPr>
                <w:t>14</w:t>
              </w:r>
            </w:ins>
            <w:del w:id="2174" w:author="Jonatan Samuelsson" w:date="2019-08-26T13:54:00Z">
              <w:r w:rsidR="001625A6" w:rsidRPr="00276474">
                <w:rPr>
                  <w:color w:val="000000"/>
                  <w:sz w:val="20"/>
                  <w:lang w:val="en-CA"/>
                  <w:rPrChange w:id="2175" w:author="Vadim Seregin" w:date="2019-09-05T09:32:00Z">
                    <w:rPr>
                      <w:color w:val="000000"/>
                      <w:sz w:val="20"/>
                      <w:lang w:val="en-CA"/>
                    </w:rPr>
                  </w:rPrChange>
                </w:rPr>
                <w:delText>27</w:delText>
              </w:r>
            </w:del>
          </w:p>
        </w:tc>
        <w:tc>
          <w:tcPr>
            <w:tcW w:w="783" w:type="dxa"/>
            <w:tcBorders>
              <w:top w:val="nil"/>
              <w:left w:val="nil"/>
              <w:bottom w:val="single" w:sz="4" w:space="0" w:color="auto"/>
              <w:right w:val="single" w:sz="4" w:space="0" w:color="auto"/>
            </w:tcBorders>
          </w:tcPr>
          <w:p w14:paraId="0839A61A" w14:textId="77777777" w:rsidR="001625A6" w:rsidRPr="00276474" w:rsidRDefault="00E511ED" w:rsidP="007F17FC">
            <w:pPr>
              <w:keepNext/>
              <w:spacing w:before="0"/>
              <w:jc w:val="center"/>
              <w:rPr>
                <w:rFonts w:eastAsia="Arial Unicode MS"/>
                <w:noProof/>
                <w:sz w:val="20"/>
                <w:lang w:val="en-CA"/>
                <w:rPrChange w:id="2176" w:author="Vadim Seregin" w:date="2019-09-05T09:32:00Z">
                  <w:rPr>
                    <w:rFonts w:eastAsia="Arial Unicode MS"/>
                    <w:noProof/>
                    <w:sz w:val="20"/>
                    <w:lang w:val="en-CA"/>
                  </w:rPr>
                </w:rPrChange>
              </w:rPr>
            </w:pPr>
            <w:ins w:id="2177" w:author="Jonatan Samuelsson" w:date="2019-08-26T13:54:00Z">
              <w:r w:rsidRPr="00276474">
                <w:rPr>
                  <w:sz w:val="18"/>
                  <w:szCs w:val="18"/>
                  <w:rPrChange w:id="2178" w:author="Vadim Seregin" w:date="2019-09-05T09:32:00Z">
                    <w:rPr>
                      <w:sz w:val="18"/>
                      <w:szCs w:val="18"/>
                    </w:rPr>
                  </w:rPrChange>
                </w:rPr>
                <w:t>10</w:t>
              </w:r>
            </w:ins>
            <w:del w:id="2179" w:author="Jonatan Samuelsson" w:date="2019-08-26T13:54:00Z">
              <w:r w:rsidR="001625A6" w:rsidRPr="00276474">
                <w:rPr>
                  <w:color w:val="000000"/>
                  <w:sz w:val="20"/>
                  <w:lang w:val="en-CA"/>
                  <w:rPrChange w:id="2180" w:author="Vadim Seregin" w:date="2019-09-05T09:32:00Z">
                    <w:rPr>
                      <w:color w:val="000000"/>
                      <w:sz w:val="20"/>
                      <w:lang w:val="en-CA"/>
                    </w:rPr>
                  </w:rPrChange>
                </w:rPr>
                <w:delText>20</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6A5F084" w14:textId="77777777" w:rsidR="001625A6" w:rsidRPr="00276474" w:rsidRDefault="00E511ED" w:rsidP="007F17FC">
            <w:pPr>
              <w:keepNext/>
              <w:spacing w:before="0"/>
              <w:jc w:val="center"/>
              <w:rPr>
                <w:rFonts w:eastAsia="Arial Unicode MS"/>
                <w:noProof/>
                <w:sz w:val="20"/>
                <w:lang w:val="en-CA"/>
                <w:rPrChange w:id="2181" w:author="Vadim Seregin" w:date="2019-09-05T09:32:00Z">
                  <w:rPr>
                    <w:rFonts w:eastAsia="Arial Unicode MS"/>
                    <w:noProof/>
                    <w:sz w:val="20"/>
                    <w:lang w:val="en-CA"/>
                  </w:rPr>
                </w:rPrChange>
              </w:rPr>
            </w:pPr>
            <w:ins w:id="2182" w:author="Jonatan Samuelsson" w:date="2019-08-26T13:54:00Z">
              <w:r w:rsidRPr="00276474">
                <w:rPr>
                  <w:sz w:val="18"/>
                  <w:szCs w:val="18"/>
                  <w:rPrChange w:id="2183" w:author="Vadim Seregin" w:date="2019-09-05T09:32:00Z">
                    <w:rPr>
                      <w:sz w:val="18"/>
                      <w:szCs w:val="18"/>
                    </w:rPr>
                  </w:rPrChange>
                </w:rPr>
                <w:t>5</w:t>
              </w:r>
            </w:ins>
            <w:del w:id="2184" w:author="Jonatan Samuelsson" w:date="2019-08-26T13:54:00Z">
              <w:r w:rsidR="001625A6" w:rsidRPr="00276474">
                <w:rPr>
                  <w:color w:val="000000"/>
                  <w:sz w:val="20"/>
                  <w:lang w:val="en-CA"/>
                  <w:rPrChange w:id="2185" w:author="Vadim Seregin" w:date="2019-09-05T09:32:00Z">
                    <w:rPr>
                      <w:color w:val="000000"/>
                      <w:sz w:val="20"/>
                      <w:lang w:val="en-CA"/>
                    </w:rPr>
                  </w:rPrChange>
                </w:rPr>
                <w:delText>11</w:delText>
              </w:r>
            </w:del>
          </w:p>
        </w:tc>
        <w:tc>
          <w:tcPr>
            <w:tcW w:w="775" w:type="dxa"/>
            <w:tcBorders>
              <w:top w:val="nil"/>
              <w:left w:val="nil"/>
              <w:bottom w:val="single" w:sz="4" w:space="0" w:color="auto"/>
              <w:right w:val="single" w:sz="4" w:space="0" w:color="auto"/>
            </w:tcBorders>
          </w:tcPr>
          <w:p w14:paraId="4708ACDA" w14:textId="77777777" w:rsidR="001625A6" w:rsidRPr="00276474" w:rsidRDefault="00E511ED" w:rsidP="007F17FC">
            <w:pPr>
              <w:keepNext/>
              <w:spacing w:before="0"/>
              <w:jc w:val="center"/>
              <w:rPr>
                <w:rFonts w:eastAsia="Arial Unicode MS"/>
                <w:noProof/>
                <w:sz w:val="20"/>
                <w:lang w:val="en-CA"/>
                <w:rPrChange w:id="2186" w:author="Vadim Seregin" w:date="2019-09-05T09:32:00Z">
                  <w:rPr>
                    <w:rFonts w:eastAsia="Arial Unicode MS"/>
                    <w:noProof/>
                    <w:sz w:val="20"/>
                    <w:lang w:val="en-CA"/>
                  </w:rPr>
                </w:rPrChange>
              </w:rPr>
            </w:pPr>
            <w:ins w:id="2187" w:author="Jonatan Samuelsson" w:date="2019-08-26T13:54:00Z">
              <w:r w:rsidRPr="00276474">
                <w:rPr>
                  <w:sz w:val="18"/>
                  <w:szCs w:val="18"/>
                  <w:rPrChange w:id="2188" w:author="Vadim Seregin" w:date="2019-09-05T09:32:00Z">
                    <w:rPr>
                      <w:sz w:val="18"/>
                      <w:szCs w:val="18"/>
                    </w:rPr>
                  </w:rPrChange>
                </w:rPr>
                <w:t>2</w:t>
              </w:r>
            </w:ins>
            <w:del w:id="2189" w:author="Jonatan Samuelsson" w:date="2019-08-26T13:54:00Z">
              <w:r w:rsidR="001625A6" w:rsidRPr="00276474">
                <w:rPr>
                  <w:color w:val="000000"/>
                  <w:sz w:val="20"/>
                  <w:lang w:val="en-CA"/>
                  <w:rPrChange w:id="2190" w:author="Vadim Seregin" w:date="2019-09-05T09:32:00Z">
                    <w:rPr>
                      <w:color w:val="000000"/>
                      <w:sz w:val="20"/>
                      <w:lang w:val="en-CA"/>
                    </w:rPr>
                  </w:rPrChange>
                </w:rPr>
                <w:delText>4</w:delText>
              </w:r>
            </w:del>
          </w:p>
        </w:tc>
      </w:tr>
      <w:tr w:rsidR="00FB76AD" w:rsidRPr="00276474" w14:paraId="30C0F68D"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7F382A" w14:textId="77777777" w:rsidR="001625A6" w:rsidRPr="00276474" w:rsidRDefault="001625A6" w:rsidP="007F17FC">
            <w:pPr>
              <w:keepNext/>
              <w:spacing w:before="0"/>
              <w:jc w:val="center"/>
              <w:rPr>
                <w:rFonts w:eastAsia="Arial Unicode MS"/>
                <w:noProof/>
                <w:sz w:val="18"/>
                <w:szCs w:val="18"/>
                <w:lang w:val="en-CA"/>
                <w:rPrChange w:id="2191" w:author="Vadim Seregin" w:date="2019-09-05T09:32:00Z">
                  <w:rPr>
                    <w:rFonts w:eastAsia="Arial Unicode MS"/>
                    <w:noProof/>
                    <w:sz w:val="18"/>
                    <w:szCs w:val="18"/>
                    <w:lang w:val="en-CA"/>
                  </w:rPr>
                </w:rPrChange>
              </w:rPr>
            </w:pPr>
            <w:r w:rsidRPr="00276474">
              <w:rPr>
                <w:noProof/>
                <w:sz w:val="18"/>
                <w:szCs w:val="18"/>
                <w:lang w:val="en-CA"/>
                <w:rPrChange w:id="2192" w:author="Vadim Seregin" w:date="2019-09-05T09:32:00Z">
                  <w:rPr>
                    <w:noProof/>
                    <w:sz w:val="18"/>
                    <w:szCs w:val="18"/>
                    <w:lang w:val="en-CA"/>
                  </w:rPr>
                </w:rPrChange>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19A789A" w14:textId="77777777" w:rsidR="001625A6" w:rsidRPr="00276474" w:rsidRDefault="00E511ED" w:rsidP="007F17FC">
            <w:pPr>
              <w:keepNext/>
              <w:spacing w:before="0"/>
              <w:jc w:val="center"/>
              <w:rPr>
                <w:rFonts w:eastAsia="Arial Unicode MS"/>
                <w:noProof/>
                <w:sz w:val="20"/>
                <w:lang w:val="en-CA"/>
                <w:rPrChange w:id="2193" w:author="Vadim Seregin" w:date="2019-09-05T09:32:00Z">
                  <w:rPr>
                    <w:rFonts w:eastAsia="Arial Unicode MS"/>
                    <w:noProof/>
                    <w:sz w:val="20"/>
                    <w:lang w:val="en-CA"/>
                  </w:rPr>
                </w:rPrChange>
              </w:rPr>
            </w:pPr>
            <w:ins w:id="2194" w:author="Jonatan Samuelsson" w:date="2019-08-26T13:54:00Z">
              <w:r w:rsidRPr="00276474">
                <w:rPr>
                  <w:sz w:val="18"/>
                  <w:szCs w:val="18"/>
                  <w:rPrChange w:id="2195" w:author="Vadim Seregin" w:date="2019-09-05T09:32:00Z">
                    <w:rPr>
                      <w:sz w:val="18"/>
                      <w:szCs w:val="18"/>
                    </w:rPr>
                  </w:rPrChange>
                </w:rPr>
                <w:t>2</w:t>
              </w:r>
            </w:ins>
            <w:del w:id="2196" w:author="Jonatan Samuelsson" w:date="2019-08-26T13:54:00Z">
              <w:r w:rsidR="001625A6" w:rsidRPr="00276474">
                <w:rPr>
                  <w:color w:val="000000"/>
                  <w:sz w:val="20"/>
                  <w:lang w:val="en-CA"/>
                  <w:rPrChange w:id="2197" w:author="Vadim Seregin" w:date="2019-09-05T09:32:00Z">
                    <w:rPr>
                      <w:color w:val="000000"/>
                      <w:sz w:val="20"/>
                      <w:lang w:val="en-CA"/>
                    </w:rPr>
                  </w:rPrChange>
                </w:rPr>
                <w:delText>4</w:delText>
              </w:r>
            </w:del>
          </w:p>
        </w:tc>
        <w:tc>
          <w:tcPr>
            <w:tcW w:w="793" w:type="dxa"/>
            <w:tcBorders>
              <w:top w:val="nil"/>
              <w:left w:val="nil"/>
              <w:bottom w:val="single" w:sz="4" w:space="0" w:color="auto"/>
              <w:right w:val="single" w:sz="4" w:space="0" w:color="auto"/>
            </w:tcBorders>
          </w:tcPr>
          <w:p w14:paraId="0E118184" w14:textId="77777777" w:rsidR="001625A6" w:rsidRPr="00276474" w:rsidRDefault="00E511ED" w:rsidP="007F17FC">
            <w:pPr>
              <w:keepNext/>
              <w:spacing w:before="0"/>
              <w:jc w:val="center"/>
              <w:rPr>
                <w:rFonts w:eastAsia="Arial Unicode MS"/>
                <w:noProof/>
                <w:sz w:val="20"/>
                <w:lang w:val="en-CA"/>
                <w:rPrChange w:id="2198" w:author="Vadim Seregin" w:date="2019-09-05T09:32:00Z">
                  <w:rPr>
                    <w:rFonts w:eastAsia="Arial Unicode MS"/>
                    <w:noProof/>
                    <w:sz w:val="20"/>
                    <w:lang w:val="en-CA"/>
                  </w:rPr>
                </w:rPrChange>
              </w:rPr>
            </w:pPr>
            <w:ins w:id="2199" w:author="Jonatan Samuelsson" w:date="2019-08-26T13:54:00Z">
              <w:r w:rsidRPr="00276474">
                <w:rPr>
                  <w:sz w:val="18"/>
                  <w:szCs w:val="18"/>
                  <w:rPrChange w:id="2200" w:author="Vadim Seregin" w:date="2019-09-05T09:32:00Z">
                    <w:rPr>
                      <w:sz w:val="18"/>
                      <w:szCs w:val="18"/>
                    </w:rPr>
                  </w:rPrChange>
                </w:rPr>
                <w:t>6</w:t>
              </w:r>
            </w:ins>
            <w:del w:id="2201" w:author="Jonatan Samuelsson" w:date="2019-08-26T13:54:00Z">
              <w:r w:rsidR="001625A6" w:rsidRPr="00276474">
                <w:rPr>
                  <w:color w:val="000000"/>
                  <w:sz w:val="20"/>
                  <w:lang w:val="en-CA"/>
                  <w:rPrChange w:id="2202" w:author="Vadim Seregin" w:date="2019-09-05T09:32:00Z">
                    <w:rPr>
                      <w:color w:val="000000"/>
                      <w:sz w:val="20"/>
                      <w:lang w:val="en-CA"/>
                    </w:rPr>
                  </w:rPrChange>
                </w:rPr>
                <w:delText>12</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0A26910" w14:textId="77777777" w:rsidR="001625A6" w:rsidRPr="00276474" w:rsidRDefault="00E511ED" w:rsidP="007F17FC">
            <w:pPr>
              <w:keepNext/>
              <w:spacing w:before="0"/>
              <w:jc w:val="center"/>
              <w:rPr>
                <w:rFonts w:eastAsia="Arial Unicode MS"/>
                <w:noProof/>
                <w:sz w:val="20"/>
                <w:lang w:val="en-CA"/>
                <w:rPrChange w:id="2203" w:author="Vadim Seregin" w:date="2019-09-05T09:32:00Z">
                  <w:rPr>
                    <w:rFonts w:eastAsia="Arial Unicode MS"/>
                    <w:noProof/>
                    <w:sz w:val="20"/>
                    <w:lang w:val="en-CA"/>
                  </w:rPr>
                </w:rPrChange>
              </w:rPr>
            </w:pPr>
            <w:ins w:id="2204" w:author="Jonatan Samuelsson" w:date="2019-08-26T13:54:00Z">
              <w:r w:rsidRPr="00276474">
                <w:rPr>
                  <w:sz w:val="18"/>
                  <w:szCs w:val="18"/>
                  <w:rPrChange w:id="2205" w:author="Vadim Seregin" w:date="2019-09-05T09:32:00Z">
                    <w:rPr>
                      <w:sz w:val="18"/>
                      <w:szCs w:val="18"/>
                    </w:rPr>
                  </w:rPrChange>
                </w:rPr>
                <w:t>10</w:t>
              </w:r>
            </w:ins>
            <w:del w:id="2206" w:author="Jonatan Samuelsson" w:date="2019-08-26T13:54:00Z">
              <w:r w:rsidR="001625A6" w:rsidRPr="00276474">
                <w:rPr>
                  <w:color w:val="000000"/>
                  <w:sz w:val="20"/>
                  <w:lang w:val="en-CA"/>
                  <w:rPrChange w:id="2207" w:author="Vadim Seregin" w:date="2019-09-05T09:32:00Z">
                    <w:rPr>
                      <w:color w:val="000000"/>
                      <w:sz w:val="20"/>
                      <w:lang w:val="en-CA"/>
                    </w:rPr>
                  </w:rPrChange>
                </w:rPr>
                <w:delText>21</w:delText>
              </w:r>
            </w:del>
          </w:p>
        </w:tc>
        <w:tc>
          <w:tcPr>
            <w:tcW w:w="760" w:type="dxa"/>
            <w:tcBorders>
              <w:top w:val="nil"/>
              <w:left w:val="nil"/>
              <w:bottom w:val="single" w:sz="4" w:space="0" w:color="auto"/>
              <w:right w:val="single" w:sz="4" w:space="0" w:color="auto"/>
            </w:tcBorders>
          </w:tcPr>
          <w:p w14:paraId="01A568ED" w14:textId="77777777" w:rsidR="001625A6" w:rsidRPr="00276474" w:rsidRDefault="00E511ED" w:rsidP="007F17FC">
            <w:pPr>
              <w:keepNext/>
              <w:spacing w:before="0"/>
              <w:jc w:val="center"/>
              <w:rPr>
                <w:rFonts w:eastAsia="Arial Unicode MS"/>
                <w:noProof/>
                <w:sz w:val="20"/>
                <w:lang w:val="en-CA"/>
                <w:rPrChange w:id="2208" w:author="Vadim Seregin" w:date="2019-09-05T09:32:00Z">
                  <w:rPr>
                    <w:rFonts w:eastAsia="Arial Unicode MS"/>
                    <w:noProof/>
                    <w:sz w:val="20"/>
                    <w:lang w:val="en-CA"/>
                  </w:rPr>
                </w:rPrChange>
              </w:rPr>
            </w:pPr>
            <w:ins w:id="2209" w:author="Jonatan Samuelsson" w:date="2019-08-26T13:54:00Z">
              <w:r w:rsidRPr="00276474">
                <w:rPr>
                  <w:sz w:val="18"/>
                  <w:szCs w:val="18"/>
                  <w:rPrChange w:id="2210" w:author="Vadim Seregin" w:date="2019-09-05T09:32:00Z">
                    <w:rPr>
                      <w:sz w:val="18"/>
                      <w:szCs w:val="18"/>
                    </w:rPr>
                  </w:rPrChange>
                </w:rPr>
                <w:t>14</w:t>
              </w:r>
            </w:ins>
            <w:del w:id="2211" w:author="Jonatan Samuelsson" w:date="2019-08-26T13:54:00Z">
              <w:r w:rsidR="001625A6" w:rsidRPr="00276474">
                <w:rPr>
                  <w:color w:val="000000"/>
                  <w:sz w:val="20"/>
                  <w:lang w:val="en-CA"/>
                  <w:rPrChange w:id="2212" w:author="Vadim Seregin" w:date="2019-09-05T09:32:00Z">
                    <w:rPr>
                      <w:color w:val="000000"/>
                      <w:sz w:val="20"/>
                      <w:lang w:val="en-CA"/>
                    </w:rPr>
                  </w:rPrChange>
                </w:rPr>
                <w:delText>27</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1B704F8" w14:textId="77777777" w:rsidR="001625A6" w:rsidRPr="00276474" w:rsidRDefault="00E511ED" w:rsidP="007F17FC">
            <w:pPr>
              <w:keepNext/>
              <w:spacing w:before="0"/>
              <w:jc w:val="center"/>
              <w:rPr>
                <w:rFonts w:eastAsia="Arial Unicode MS"/>
                <w:noProof/>
                <w:sz w:val="20"/>
                <w:lang w:val="en-CA"/>
                <w:rPrChange w:id="2213" w:author="Vadim Seregin" w:date="2019-09-05T09:32:00Z">
                  <w:rPr>
                    <w:rFonts w:eastAsia="Arial Unicode MS"/>
                    <w:noProof/>
                    <w:sz w:val="20"/>
                    <w:lang w:val="en-CA"/>
                  </w:rPr>
                </w:rPrChange>
              </w:rPr>
            </w:pPr>
            <w:ins w:id="2214" w:author="Jonatan Samuelsson" w:date="2019-08-26T13:54:00Z">
              <w:r w:rsidRPr="00276474">
                <w:rPr>
                  <w:sz w:val="18"/>
                  <w:szCs w:val="18"/>
                  <w:rPrChange w:id="2215" w:author="Vadim Seregin" w:date="2019-09-05T09:32:00Z">
                    <w:rPr>
                      <w:sz w:val="18"/>
                      <w:szCs w:val="18"/>
                    </w:rPr>
                  </w:rPrChange>
                </w:rPr>
                <w:t>14</w:t>
              </w:r>
            </w:ins>
            <w:del w:id="2216" w:author="Jonatan Samuelsson" w:date="2019-08-26T13:54:00Z">
              <w:r w:rsidR="001625A6" w:rsidRPr="00276474">
                <w:rPr>
                  <w:color w:val="000000"/>
                  <w:sz w:val="20"/>
                  <w:lang w:val="en-CA"/>
                  <w:rPrChange w:id="2217" w:author="Vadim Seregin" w:date="2019-09-05T09:32:00Z">
                    <w:rPr>
                      <w:color w:val="000000"/>
                      <w:sz w:val="20"/>
                      <w:lang w:val="en-CA"/>
                    </w:rPr>
                  </w:rPrChange>
                </w:rPr>
                <w:delText>27</w:delText>
              </w:r>
            </w:del>
          </w:p>
        </w:tc>
        <w:tc>
          <w:tcPr>
            <w:tcW w:w="783" w:type="dxa"/>
            <w:tcBorders>
              <w:top w:val="nil"/>
              <w:left w:val="nil"/>
              <w:bottom w:val="single" w:sz="4" w:space="0" w:color="auto"/>
              <w:right w:val="single" w:sz="4" w:space="0" w:color="auto"/>
            </w:tcBorders>
          </w:tcPr>
          <w:p w14:paraId="254672C4" w14:textId="77777777" w:rsidR="001625A6" w:rsidRPr="00276474" w:rsidRDefault="00E511ED" w:rsidP="007F17FC">
            <w:pPr>
              <w:keepNext/>
              <w:spacing w:before="0"/>
              <w:jc w:val="center"/>
              <w:rPr>
                <w:rFonts w:eastAsia="Arial Unicode MS"/>
                <w:noProof/>
                <w:sz w:val="20"/>
                <w:lang w:val="en-CA"/>
                <w:rPrChange w:id="2218" w:author="Vadim Seregin" w:date="2019-09-05T09:32:00Z">
                  <w:rPr>
                    <w:rFonts w:eastAsia="Arial Unicode MS"/>
                    <w:noProof/>
                    <w:sz w:val="20"/>
                    <w:lang w:val="en-CA"/>
                  </w:rPr>
                </w:rPrChange>
              </w:rPr>
            </w:pPr>
            <w:ins w:id="2219" w:author="Jonatan Samuelsson" w:date="2019-08-26T13:54:00Z">
              <w:r w:rsidRPr="00276474">
                <w:rPr>
                  <w:sz w:val="18"/>
                  <w:szCs w:val="18"/>
                  <w:rPrChange w:id="2220" w:author="Vadim Seregin" w:date="2019-09-05T09:32:00Z">
                    <w:rPr>
                      <w:sz w:val="18"/>
                      <w:szCs w:val="18"/>
                    </w:rPr>
                  </w:rPrChange>
                </w:rPr>
                <w:t>10</w:t>
              </w:r>
            </w:ins>
            <w:del w:id="2221" w:author="Jonatan Samuelsson" w:date="2019-08-26T13:54:00Z">
              <w:r w:rsidR="001625A6" w:rsidRPr="00276474">
                <w:rPr>
                  <w:color w:val="000000"/>
                  <w:sz w:val="20"/>
                  <w:lang w:val="en-CA"/>
                  <w:rPrChange w:id="2222" w:author="Vadim Seregin" w:date="2019-09-05T09:32:00Z">
                    <w:rPr>
                      <w:color w:val="000000"/>
                      <w:sz w:val="20"/>
                      <w:lang w:val="en-CA"/>
                    </w:rPr>
                  </w:rPrChange>
                </w:rPr>
                <w:delText>21</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AAD91E3" w14:textId="77777777" w:rsidR="001625A6" w:rsidRPr="00276474" w:rsidRDefault="00E511ED" w:rsidP="007F17FC">
            <w:pPr>
              <w:keepNext/>
              <w:spacing w:before="0"/>
              <w:jc w:val="center"/>
              <w:rPr>
                <w:rFonts w:eastAsia="Arial Unicode MS"/>
                <w:noProof/>
                <w:sz w:val="20"/>
                <w:lang w:val="en-CA"/>
                <w:rPrChange w:id="2223" w:author="Vadim Seregin" w:date="2019-09-05T09:32:00Z">
                  <w:rPr>
                    <w:rFonts w:eastAsia="Arial Unicode MS"/>
                    <w:noProof/>
                    <w:sz w:val="20"/>
                    <w:lang w:val="en-CA"/>
                  </w:rPr>
                </w:rPrChange>
              </w:rPr>
            </w:pPr>
            <w:ins w:id="2224" w:author="Jonatan Samuelsson" w:date="2019-08-26T13:54:00Z">
              <w:r w:rsidRPr="00276474">
                <w:rPr>
                  <w:sz w:val="18"/>
                  <w:szCs w:val="18"/>
                  <w:rPrChange w:id="2225" w:author="Vadim Seregin" w:date="2019-09-05T09:32:00Z">
                    <w:rPr>
                      <w:sz w:val="18"/>
                      <w:szCs w:val="18"/>
                    </w:rPr>
                  </w:rPrChange>
                </w:rPr>
                <w:t>6</w:t>
              </w:r>
            </w:ins>
            <w:del w:id="2226" w:author="Jonatan Samuelsson" w:date="2019-08-26T13:54:00Z">
              <w:r w:rsidR="001625A6" w:rsidRPr="00276474">
                <w:rPr>
                  <w:color w:val="000000"/>
                  <w:sz w:val="20"/>
                  <w:lang w:val="en-CA"/>
                  <w:rPrChange w:id="2227" w:author="Vadim Seregin" w:date="2019-09-05T09:32:00Z">
                    <w:rPr>
                      <w:color w:val="000000"/>
                      <w:sz w:val="20"/>
                      <w:lang w:val="en-CA"/>
                    </w:rPr>
                  </w:rPrChange>
                </w:rPr>
                <w:delText>12</w:delText>
              </w:r>
            </w:del>
          </w:p>
        </w:tc>
        <w:tc>
          <w:tcPr>
            <w:tcW w:w="775" w:type="dxa"/>
            <w:tcBorders>
              <w:top w:val="nil"/>
              <w:left w:val="nil"/>
              <w:bottom w:val="single" w:sz="4" w:space="0" w:color="auto"/>
              <w:right w:val="single" w:sz="4" w:space="0" w:color="auto"/>
            </w:tcBorders>
          </w:tcPr>
          <w:p w14:paraId="0FC26C49" w14:textId="77777777" w:rsidR="001625A6" w:rsidRPr="00276474" w:rsidRDefault="00E511ED" w:rsidP="007F17FC">
            <w:pPr>
              <w:keepNext/>
              <w:spacing w:before="0"/>
              <w:jc w:val="center"/>
              <w:rPr>
                <w:rFonts w:eastAsia="Arial Unicode MS"/>
                <w:noProof/>
                <w:sz w:val="20"/>
                <w:lang w:val="en-CA"/>
                <w:rPrChange w:id="2228" w:author="Vadim Seregin" w:date="2019-09-05T09:32:00Z">
                  <w:rPr>
                    <w:rFonts w:eastAsia="Arial Unicode MS"/>
                    <w:noProof/>
                    <w:sz w:val="20"/>
                    <w:lang w:val="en-CA"/>
                  </w:rPr>
                </w:rPrChange>
              </w:rPr>
            </w:pPr>
            <w:ins w:id="2229" w:author="Jonatan Samuelsson" w:date="2019-08-26T13:54:00Z">
              <w:r w:rsidRPr="00276474">
                <w:rPr>
                  <w:sz w:val="18"/>
                  <w:szCs w:val="18"/>
                  <w:rPrChange w:id="2230" w:author="Vadim Seregin" w:date="2019-09-05T09:32:00Z">
                    <w:rPr>
                      <w:sz w:val="18"/>
                      <w:szCs w:val="18"/>
                    </w:rPr>
                  </w:rPrChange>
                </w:rPr>
                <w:t>2</w:t>
              </w:r>
            </w:ins>
            <w:del w:id="2231" w:author="Jonatan Samuelsson" w:date="2019-08-26T13:54:00Z">
              <w:r w:rsidR="001625A6" w:rsidRPr="00276474">
                <w:rPr>
                  <w:color w:val="000000"/>
                  <w:sz w:val="20"/>
                  <w:lang w:val="en-CA"/>
                  <w:rPrChange w:id="2232" w:author="Vadim Seregin" w:date="2019-09-05T09:32:00Z">
                    <w:rPr>
                      <w:color w:val="000000"/>
                      <w:sz w:val="20"/>
                      <w:lang w:val="en-CA"/>
                    </w:rPr>
                  </w:rPrChange>
                </w:rPr>
                <w:delText>4</w:delText>
              </w:r>
            </w:del>
          </w:p>
        </w:tc>
      </w:tr>
      <w:tr w:rsidR="00FB76AD" w:rsidRPr="00276474" w14:paraId="655827D3"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BF4461" w14:textId="77777777" w:rsidR="001625A6" w:rsidRPr="00276474" w:rsidRDefault="001625A6" w:rsidP="007F17FC">
            <w:pPr>
              <w:keepNext/>
              <w:spacing w:before="0"/>
              <w:jc w:val="center"/>
              <w:rPr>
                <w:rFonts w:eastAsia="Arial Unicode MS"/>
                <w:noProof/>
                <w:sz w:val="18"/>
                <w:szCs w:val="18"/>
                <w:lang w:val="en-CA"/>
                <w:rPrChange w:id="2233" w:author="Vadim Seregin" w:date="2019-09-05T09:32:00Z">
                  <w:rPr>
                    <w:rFonts w:eastAsia="Arial Unicode MS"/>
                    <w:noProof/>
                    <w:sz w:val="18"/>
                    <w:szCs w:val="18"/>
                    <w:lang w:val="en-CA"/>
                  </w:rPr>
                </w:rPrChange>
              </w:rPr>
            </w:pPr>
            <w:r w:rsidRPr="00276474">
              <w:rPr>
                <w:noProof/>
                <w:sz w:val="18"/>
                <w:szCs w:val="18"/>
                <w:lang w:val="en-CA"/>
                <w:rPrChange w:id="2234" w:author="Vadim Seregin" w:date="2019-09-05T09:32:00Z">
                  <w:rPr>
                    <w:noProof/>
                    <w:sz w:val="18"/>
                    <w:szCs w:val="18"/>
                    <w:lang w:val="en-CA"/>
                  </w:rPr>
                </w:rPrChange>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5AF302E" w14:textId="77777777" w:rsidR="001625A6" w:rsidRPr="00276474" w:rsidRDefault="00E511ED" w:rsidP="007F17FC">
            <w:pPr>
              <w:keepNext/>
              <w:spacing w:before="0"/>
              <w:jc w:val="center"/>
              <w:rPr>
                <w:rFonts w:eastAsia="Arial Unicode MS"/>
                <w:noProof/>
                <w:sz w:val="20"/>
                <w:lang w:val="en-CA"/>
                <w:rPrChange w:id="2235" w:author="Vadim Seregin" w:date="2019-09-05T09:32:00Z">
                  <w:rPr>
                    <w:rFonts w:eastAsia="Arial Unicode MS"/>
                    <w:noProof/>
                    <w:sz w:val="20"/>
                    <w:lang w:val="en-CA"/>
                  </w:rPr>
                </w:rPrChange>
              </w:rPr>
            </w:pPr>
            <w:ins w:id="2236" w:author="Jonatan Samuelsson" w:date="2019-08-26T13:54:00Z">
              <w:r w:rsidRPr="00276474">
                <w:rPr>
                  <w:sz w:val="18"/>
                  <w:szCs w:val="18"/>
                  <w:rPrChange w:id="2237" w:author="Vadim Seregin" w:date="2019-09-05T09:32:00Z">
                    <w:rPr>
                      <w:sz w:val="18"/>
                      <w:szCs w:val="18"/>
                    </w:rPr>
                  </w:rPrChange>
                </w:rPr>
                <w:t>2</w:t>
              </w:r>
            </w:ins>
            <w:del w:id="2238" w:author="Jonatan Samuelsson" w:date="2019-08-26T13:54:00Z">
              <w:r w:rsidR="001625A6" w:rsidRPr="00276474">
                <w:rPr>
                  <w:color w:val="000000"/>
                  <w:sz w:val="20"/>
                  <w:lang w:val="en-CA"/>
                  <w:rPrChange w:id="2239" w:author="Vadim Seregin" w:date="2019-09-05T09:32:00Z">
                    <w:rPr>
                      <w:color w:val="000000"/>
                      <w:sz w:val="20"/>
                      <w:lang w:val="en-CA"/>
                    </w:rPr>
                  </w:rPrChange>
                </w:rPr>
                <w:delText>4</w:delText>
              </w:r>
            </w:del>
          </w:p>
        </w:tc>
        <w:tc>
          <w:tcPr>
            <w:tcW w:w="793" w:type="dxa"/>
            <w:tcBorders>
              <w:top w:val="nil"/>
              <w:left w:val="nil"/>
              <w:bottom w:val="single" w:sz="4" w:space="0" w:color="auto"/>
              <w:right w:val="single" w:sz="4" w:space="0" w:color="auto"/>
            </w:tcBorders>
          </w:tcPr>
          <w:p w14:paraId="6CD820C3" w14:textId="77777777" w:rsidR="001625A6" w:rsidRPr="00276474" w:rsidRDefault="00E511ED" w:rsidP="007F17FC">
            <w:pPr>
              <w:keepNext/>
              <w:spacing w:before="0"/>
              <w:jc w:val="center"/>
              <w:rPr>
                <w:rFonts w:eastAsia="Arial Unicode MS"/>
                <w:noProof/>
                <w:sz w:val="20"/>
                <w:lang w:val="en-CA"/>
                <w:rPrChange w:id="2240" w:author="Vadim Seregin" w:date="2019-09-05T09:32:00Z">
                  <w:rPr>
                    <w:rFonts w:eastAsia="Arial Unicode MS"/>
                    <w:noProof/>
                    <w:sz w:val="20"/>
                    <w:lang w:val="en-CA"/>
                  </w:rPr>
                </w:rPrChange>
              </w:rPr>
            </w:pPr>
            <w:ins w:id="2241" w:author="Jonatan Samuelsson" w:date="2019-08-26T13:54:00Z">
              <w:r w:rsidRPr="00276474">
                <w:rPr>
                  <w:sz w:val="18"/>
                  <w:szCs w:val="18"/>
                  <w:rPrChange w:id="2242" w:author="Vadim Seregin" w:date="2019-09-05T09:32:00Z">
                    <w:rPr>
                      <w:sz w:val="18"/>
                      <w:szCs w:val="18"/>
                    </w:rPr>
                  </w:rPrChange>
                </w:rPr>
                <w:t>5</w:t>
              </w:r>
            </w:ins>
            <w:del w:id="2243" w:author="Jonatan Samuelsson" w:date="2019-08-26T13:54:00Z">
              <w:r w:rsidR="001625A6" w:rsidRPr="00276474">
                <w:rPr>
                  <w:color w:val="000000"/>
                  <w:sz w:val="20"/>
                  <w:lang w:val="en-CA"/>
                  <w:rPrChange w:id="2244" w:author="Vadim Seregin" w:date="2019-09-05T09:32:00Z">
                    <w:rPr>
                      <w:color w:val="000000"/>
                      <w:sz w:val="20"/>
                      <w:lang w:val="en-CA"/>
                    </w:rPr>
                  </w:rPrChange>
                </w:rPr>
                <w:delText>11</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A6DC0B1" w14:textId="77777777" w:rsidR="001625A6" w:rsidRPr="00276474" w:rsidRDefault="00E511ED" w:rsidP="007F17FC">
            <w:pPr>
              <w:keepNext/>
              <w:spacing w:before="0"/>
              <w:jc w:val="center"/>
              <w:rPr>
                <w:rFonts w:eastAsia="Arial Unicode MS"/>
                <w:noProof/>
                <w:sz w:val="20"/>
                <w:lang w:val="en-CA"/>
                <w:rPrChange w:id="2245" w:author="Vadim Seregin" w:date="2019-09-05T09:32:00Z">
                  <w:rPr>
                    <w:rFonts w:eastAsia="Arial Unicode MS"/>
                    <w:noProof/>
                    <w:sz w:val="20"/>
                    <w:lang w:val="en-CA"/>
                  </w:rPr>
                </w:rPrChange>
              </w:rPr>
            </w:pPr>
            <w:ins w:id="2246" w:author="Jonatan Samuelsson" w:date="2019-08-26T13:54:00Z">
              <w:r w:rsidRPr="00276474">
                <w:rPr>
                  <w:sz w:val="18"/>
                  <w:szCs w:val="18"/>
                  <w:rPrChange w:id="2247" w:author="Vadim Seregin" w:date="2019-09-05T09:32:00Z">
                    <w:rPr>
                      <w:sz w:val="18"/>
                      <w:szCs w:val="18"/>
                    </w:rPr>
                  </w:rPrChange>
                </w:rPr>
                <w:t>10</w:t>
              </w:r>
            </w:ins>
            <w:del w:id="2248" w:author="Jonatan Samuelsson" w:date="2019-08-26T13:54:00Z">
              <w:r w:rsidR="001625A6" w:rsidRPr="00276474">
                <w:rPr>
                  <w:color w:val="000000"/>
                  <w:sz w:val="20"/>
                  <w:lang w:val="en-CA"/>
                  <w:rPrChange w:id="2249" w:author="Vadim Seregin" w:date="2019-09-05T09:32:00Z">
                    <w:rPr>
                      <w:color w:val="000000"/>
                      <w:sz w:val="20"/>
                      <w:lang w:val="en-CA"/>
                    </w:rPr>
                  </w:rPrChange>
                </w:rPr>
                <w:delText>20</w:delText>
              </w:r>
            </w:del>
          </w:p>
        </w:tc>
        <w:tc>
          <w:tcPr>
            <w:tcW w:w="760" w:type="dxa"/>
            <w:tcBorders>
              <w:top w:val="nil"/>
              <w:left w:val="nil"/>
              <w:bottom w:val="single" w:sz="4" w:space="0" w:color="auto"/>
              <w:right w:val="single" w:sz="4" w:space="0" w:color="auto"/>
            </w:tcBorders>
          </w:tcPr>
          <w:p w14:paraId="1F8616DA" w14:textId="77777777" w:rsidR="001625A6" w:rsidRPr="00276474" w:rsidRDefault="00E511ED" w:rsidP="007F17FC">
            <w:pPr>
              <w:keepNext/>
              <w:spacing w:before="0"/>
              <w:jc w:val="center"/>
              <w:rPr>
                <w:rFonts w:eastAsia="Arial Unicode MS"/>
                <w:noProof/>
                <w:sz w:val="20"/>
                <w:lang w:val="en-CA"/>
                <w:rPrChange w:id="2250" w:author="Vadim Seregin" w:date="2019-09-05T09:32:00Z">
                  <w:rPr>
                    <w:rFonts w:eastAsia="Arial Unicode MS"/>
                    <w:noProof/>
                    <w:sz w:val="20"/>
                    <w:lang w:val="en-CA"/>
                  </w:rPr>
                </w:rPrChange>
              </w:rPr>
            </w:pPr>
            <w:ins w:id="2251" w:author="Jonatan Samuelsson" w:date="2019-08-26T13:54:00Z">
              <w:r w:rsidRPr="00276474">
                <w:rPr>
                  <w:sz w:val="18"/>
                  <w:szCs w:val="18"/>
                  <w:rPrChange w:id="2252" w:author="Vadim Seregin" w:date="2019-09-05T09:32:00Z">
                    <w:rPr>
                      <w:sz w:val="18"/>
                      <w:szCs w:val="18"/>
                    </w:rPr>
                  </w:rPrChange>
                </w:rPr>
                <w:t>14</w:t>
              </w:r>
            </w:ins>
            <w:del w:id="2253" w:author="Jonatan Samuelsson" w:date="2019-08-26T13:54:00Z">
              <w:r w:rsidR="001625A6" w:rsidRPr="00276474">
                <w:rPr>
                  <w:color w:val="000000"/>
                  <w:sz w:val="20"/>
                  <w:lang w:val="en-CA"/>
                  <w:rPrChange w:id="2254" w:author="Vadim Seregin" w:date="2019-09-05T09:32:00Z">
                    <w:rPr>
                      <w:color w:val="000000"/>
                      <w:sz w:val="20"/>
                      <w:lang w:val="en-CA"/>
                    </w:rPr>
                  </w:rPrChange>
                </w:rPr>
                <w:delText>27</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62766C9" w14:textId="77777777" w:rsidR="001625A6" w:rsidRPr="00276474" w:rsidRDefault="00E511ED" w:rsidP="007F17FC">
            <w:pPr>
              <w:keepNext/>
              <w:spacing w:before="0"/>
              <w:jc w:val="center"/>
              <w:rPr>
                <w:rFonts w:eastAsia="Arial Unicode MS"/>
                <w:noProof/>
                <w:sz w:val="20"/>
                <w:lang w:val="en-CA"/>
                <w:rPrChange w:id="2255" w:author="Vadim Seregin" w:date="2019-09-05T09:32:00Z">
                  <w:rPr>
                    <w:rFonts w:eastAsia="Arial Unicode MS"/>
                    <w:noProof/>
                    <w:sz w:val="20"/>
                    <w:lang w:val="en-CA"/>
                  </w:rPr>
                </w:rPrChange>
              </w:rPr>
            </w:pPr>
            <w:ins w:id="2256" w:author="Jonatan Samuelsson" w:date="2019-08-26T13:54:00Z">
              <w:r w:rsidRPr="00276474">
                <w:rPr>
                  <w:sz w:val="18"/>
                  <w:szCs w:val="18"/>
                  <w:rPrChange w:id="2257" w:author="Vadim Seregin" w:date="2019-09-05T09:32:00Z">
                    <w:rPr>
                      <w:sz w:val="18"/>
                      <w:szCs w:val="18"/>
                    </w:rPr>
                  </w:rPrChange>
                </w:rPr>
                <w:t>14</w:t>
              </w:r>
            </w:ins>
            <w:del w:id="2258" w:author="Jonatan Samuelsson" w:date="2019-08-26T13:54:00Z">
              <w:r w:rsidR="001625A6" w:rsidRPr="00276474">
                <w:rPr>
                  <w:color w:val="000000"/>
                  <w:sz w:val="20"/>
                  <w:lang w:val="en-CA"/>
                  <w:rPrChange w:id="2259" w:author="Vadim Seregin" w:date="2019-09-05T09:32:00Z">
                    <w:rPr>
                      <w:color w:val="000000"/>
                      <w:sz w:val="20"/>
                      <w:lang w:val="en-CA"/>
                    </w:rPr>
                  </w:rPrChange>
                </w:rPr>
                <w:delText>28</w:delText>
              </w:r>
            </w:del>
          </w:p>
        </w:tc>
        <w:tc>
          <w:tcPr>
            <w:tcW w:w="783" w:type="dxa"/>
            <w:tcBorders>
              <w:top w:val="nil"/>
              <w:left w:val="nil"/>
              <w:bottom w:val="single" w:sz="4" w:space="0" w:color="auto"/>
              <w:right w:val="single" w:sz="4" w:space="0" w:color="auto"/>
            </w:tcBorders>
          </w:tcPr>
          <w:p w14:paraId="609F12B2" w14:textId="77777777" w:rsidR="001625A6" w:rsidRPr="00276474" w:rsidRDefault="00E511ED" w:rsidP="007F17FC">
            <w:pPr>
              <w:keepNext/>
              <w:spacing w:before="0"/>
              <w:jc w:val="center"/>
              <w:rPr>
                <w:rFonts w:eastAsia="Arial Unicode MS"/>
                <w:noProof/>
                <w:sz w:val="20"/>
                <w:lang w:val="en-CA"/>
                <w:rPrChange w:id="2260" w:author="Vadim Seregin" w:date="2019-09-05T09:32:00Z">
                  <w:rPr>
                    <w:rFonts w:eastAsia="Arial Unicode MS"/>
                    <w:noProof/>
                    <w:sz w:val="20"/>
                    <w:lang w:val="en-CA"/>
                  </w:rPr>
                </w:rPrChange>
              </w:rPr>
            </w:pPr>
            <w:ins w:id="2261" w:author="Jonatan Samuelsson" w:date="2019-08-26T13:54:00Z">
              <w:r w:rsidRPr="00276474">
                <w:rPr>
                  <w:sz w:val="18"/>
                  <w:szCs w:val="18"/>
                  <w:rPrChange w:id="2262" w:author="Vadim Seregin" w:date="2019-09-05T09:32:00Z">
                    <w:rPr>
                      <w:sz w:val="18"/>
                      <w:szCs w:val="18"/>
                    </w:rPr>
                  </w:rPrChange>
                </w:rPr>
                <w:t>11</w:t>
              </w:r>
            </w:ins>
            <w:del w:id="2263" w:author="Jonatan Samuelsson" w:date="2019-08-26T13:54:00Z">
              <w:r w:rsidR="001625A6" w:rsidRPr="00276474">
                <w:rPr>
                  <w:color w:val="000000"/>
                  <w:sz w:val="20"/>
                  <w:lang w:val="en-CA"/>
                  <w:rPrChange w:id="2264" w:author="Vadim Seregin" w:date="2019-09-05T09:32:00Z">
                    <w:rPr>
                      <w:color w:val="000000"/>
                      <w:sz w:val="20"/>
                      <w:lang w:val="en-CA"/>
                    </w:rPr>
                  </w:rPrChange>
                </w:rPr>
                <w:delText>22</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19D233C" w14:textId="77777777" w:rsidR="001625A6" w:rsidRPr="00276474" w:rsidRDefault="00E511ED" w:rsidP="007F17FC">
            <w:pPr>
              <w:keepNext/>
              <w:spacing w:before="0"/>
              <w:jc w:val="center"/>
              <w:rPr>
                <w:rFonts w:eastAsia="Arial Unicode MS"/>
                <w:noProof/>
                <w:sz w:val="20"/>
                <w:lang w:val="en-CA"/>
                <w:rPrChange w:id="2265" w:author="Vadim Seregin" w:date="2019-09-05T09:32:00Z">
                  <w:rPr>
                    <w:rFonts w:eastAsia="Arial Unicode MS"/>
                    <w:noProof/>
                    <w:sz w:val="20"/>
                    <w:lang w:val="en-CA"/>
                  </w:rPr>
                </w:rPrChange>
              </w:rPr>
            </w:pPr>
            <w:ins w:id="2266" w:author="Jonatan Samuelsson" w:date="2019-08-26T13:54:00Z">
              <w:r w:rsidRPr="00276474">
                <w:rPr>
                  <w:sz w:val="18"/>
                  <w:szCs w:val="18"/>
                  <w:rPrChange w:id="2267" w:author="Vadim Seregin" w:date="2019-09-05T09:32:00Z">
                    <w:rPr>
                      <w:sz w:val="18"/>
                      <w:szCs w:val="18"/>
                    </w:rPr>
                  </w:rPrChange>
                </w:rPr>
                <w:t>6</w:t>
              </w:r>
            </w:ins>
            <w:del w:id="2268" w:author="Jonatan Samuelsson" w:date="2019-08-26T13:54:00Z">
              <w:r w:rsidR="001625A6" w:rsidRPr="00276474">
                <w:rPr>
                  <w:color w:val="000000"/>
                  <w:sz w:val="20"/>
                  <w:lang w:val="en-CA"/>
                  <w:rPrChange w:id="2269" w:author="Vadim Seregin" w:date="2019-09-05T09:32:00Z">
                    <w:rPr>
                      <w:color w:val="000000"/>
                      <w:sz w:val="20"/>
                      <w:lang w:val="en-CA"/>
                    </w:rPr>
                  </w:rPrChange>
                </w:rPr>
                <w:delText>12</w:delText>
              </w:r>
            </w:del>
          </w:p>
        </w:tc>
        <w:tc>
          <w:tcPr>
            <w:tcW w:w="775" w:type="dxa"/>
            <w:tcBorders>
              <w:top w:val="nil"/>
              <w:left w:val="nil"/>
              <w:bottom w:val="single" w:sz="4" w:space="0" w:color="auto"/>
              <w:right w:val="single" w:sz="4" w:space="0" w:color="auto"/>
            </w:tcBorders>
          </w:tcPr>
          <w:p w14:paraId="145D9635" w14:textId="77777777" w:rsidR="001625A6" w:rsidRPr="00276474" w:rsidRDefault="00E511ED" w:rsidP="007F17FC">
            <w:pPr>
              <w:keepNext/>
              <w:spacing w:before="0"/>
              <w:jc w:val="center"/>
              <w:rPr>
                <w:rFonts w:eastAsia="Arial Unicode MS"/>
                <w:noProof/>
                <w:sz w:val="20"/>
                <w:lang w:val="en-CA"/>
                <w:rPrChange w:id="2270" w:author="Vadim Seregin" w:date="2019-09-05T09:32:00Z">
                  <w:rPr>
                    <w:rFonts w:eastAsia="Arial Unicode MS"/>
                    <w:noProof/>
                    <w:sz w:val="20"/>
                    <w:lang w:val="en-CA"/>
                  </w:rPr>
                </w:rPrChange>
              </w:rPr>
            </w:pPr>
            <w:ins w:id="2271" w:author="Jonatan Samuelsson" w:date="2019-08-26T13:54:00Z">
              <w:r w:rsidRPr="00276474">
                <w:rPr>
                  <w:sz w:val="18"/>
                  <w:szCs w:val="18"/>
                  <w:rPrChange w:id="2272" w:author="Vadim Seregin" w:date="2019-09-05T09:32:00Z">
                    <w:rPr>
                      <w:sz w:val="18"/>
                      <w:szCs w:val="18"/>
                    </w:rPr>
                  </w:rPrChange>
                </w:rPr>
                <w:t>2</w:t>
              </w:r>
            </w:ins>
            <w:del w:id="2273" w:author="Jonatan Samuelsson" w:date="2019-08-26T13:54:00Z">
              <w:r w:rsidR="001625A6" w:rsidRPr="00276474">
                <w:rPr>
                  <w:color w:val="000000"/>
                  <w:sz w:val="20"/>
                  <w:lang w:val="en-CA"/>
                  <w:rPrChange w:id="2274" w:author="Vadim Seregin" w:date="2019-09-05T09:32:00Z">
                    <w:rPr>
                      <w:color w:val="000000"/>
                      <w:sz w:val="20"/>
                      <w:lang w:val="en-CA"/>
                    </w:rPr>
                  </w:rPrChange>
                </w:rPr>
                <w:delText>4</w:delText>
              </w:r>
            </w:del>
          </w:p>
        </w:tc>
      </w:tr>
      <w:tr w:rsidR="00FB76AD" w:rsidRPr="00276474" w14:paraId="771BA42E"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FCA8D1" w14:textId="77777777" w:rsidR="001625A6" w:rsidRPr="00276474" w:rsidRDefault="001625A6" w:rsidP="007F17FC">
            <w:pPr>
              <w:keepNext/>
              <w:spacing w:before="0"/>
              <w:jc w:val="center"/>
              <w:rPr>
                <w:rFonts w:eastAsia="Arial Unicode MS"/>
                <w:noProof/>
                <w:sz w:val="18"/>
                <w:szCs w:val="18"/>
                <w:lang w:val="en-CA"/>
                <w:rPrChange w:id="2275" w:author="Vadim Seregin" w:date="2019-09-05T09:32:00Z">
                  <w:rPr>
                    <w:rFonts w:eastAsia="Arial Unicode MS"/>
                    <w:noProof/>
                    <w:sz w:val="18"/>
                    <w:szCs w:val="18"/>
                    <w:lang w:val="en-CA"/>
                  </w:rPr>
                </w:rPrChange>
              </w:rPr>
            </w:pPr>
            <w:r w:rsidRPr="00276474">
              <w:rPr>
                <w:noProof/>
                <w:sz w:val="18"/>
                <w:szCs w:val="18"/>
                <w:lang w:val="en-CA"/>
                <w:rPrChange w:id="2276" w:author="Vadim Seregin" w:date="2019-09-05T09:32:00Z">
                  <w:rPr>
                    <w:noProof/>
                    <w:sz w:val="18"/>
                    <w:szCs w:val="18"/>
                    <w:lang w:val="en-CA"/>
                  </w:rPr>
                </w:rPrChange>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4E50143" w14:textId="77777777" w:rsidR="001625A6" w:rsidRPr="00276474" w:rsidRDefault="00E511ED" w:rsidP="007F17FC">
            <w:pPr>
              <w:keepNext/>
              <w:spacing w:before="0"/>
              <w:jc w:val="center"/>
              <w:rPr>
                <w:rFonts w:eastAsia="Arial Unicode MS"/>
                <w:noProof/>
                <w:sz w:val="20"/>
                <w:lang w:val="en-CA"/>
                <w:rPrChange w:id="2277" w:author="Vadim Seregin" w:date="2019-09-05T09:32:00Z">
                  <w:rPr>
                    <w:rFonts w:eastAsia="Arial Unicode MS"/>
                    <w:noProof/>
                    <w:sz w:val="20"/>
                    <w:lang w:val="en-CA"/>
                  </w:rPr>
                </w:rPrChange>
              </w:rPr>
            </w:pPr>
            <w:ins w:id="2278" w:author="Jonatan Samuelsson" w:date="2019-08-26T13:54:00Z">
              <w:r w:rsidRPr="00276474">
                <w:rPr>
                  <w:sz w:val="18"/>
                  <w:szCs w:val="18"/>
                  <w:rPrChange w:id="2279" w:author="Vadim Seregin" w:date="2019-09-05T09:32:00Z">
                    <w:rPr>
                      <w:sz w:val="18"/>
                      <w:szCs w:val="18"/>
                    </w:rPr>
                  </w:rPrChange>
                </w:rPr>
                <w:t>2</w:t>
              </w:r>
            </w:ins>
            <w:del w:id="2280" w:author="Jonatan Samuelsson" w:date="2019-08-26T13:54:00Z">
              <w:r w:rsidR="001625A6" w:rsidRPr="00276474">
                <w:rPr>
                  <w:color w:val="000000"/>
                  <w:sz w:val="20"/>
                  <w:lang w:val="en-CA"/>
                  <w:rPrChange w:id="2281" w:author="Vadim Seregin" w:date="2019-09-05T09:32:00Z">
                    <w:rPr>
                      <w:color w:val="000000"/>
                      <w:sz w:val="20"/>
                      <w:lang w:val="en-CA"/>
                    </w:rPr>
                  </w:rPrChange>
                </w:rPr>
                <w:delText>3</w:delText>
              </w:r>
            </w:del>
          </w:p>
        </w:tc>
        <w:tc>
          <w:tcPr>
            <w:tcW w:w="793" w:type="dxa"/>
            <w:tcBorders>
              <w:top w:val="nil"/>
              <w:left w:val="nil"/>
              <w:bottom w:val="single" w:sz="4" w:space="0" w:color="auto"/>
              <w:right w:val="single" w:sz="4" w:space="0" w:color="auto"/>
            </w:tcBorders>
          </w:tcPr>
          <w:p w14:paraId="706E4F0A" w14:textId="77777777" w:rsidR="001625A6" w:rsidRPr="00276474" w:rsidRDefault="00E511ED" w:rsidP="007F17FC">
            <w:pPr>
              <w:keepNext/>
              <w:spacing w:before="0"/>
              <w:jc w:val="center"/>
              <w:rPr>
                <w:rFonts w:eastAsia="Arial Unicode MS"/>
                <w:noProof/>
                <w:sz w:val="20"/>
                <w:lang w:val="en-CA"/>
                <w:rPrChange w:id="2282" w:author="Vadim Seregin" w:date="2019-09-05T09:32:00Z">
                  <w:rPr>
                    <w:rFonts w:eastAsia="Arial Unicode MS"/>
                    <w:noProof/>
                    <w:sz w:val="20"/>
                    <w:lang w:val="en-CA"/>
                  </w:rPr>
                </w:rPrChange>
              </w:rPr>
            </w:pPr>
            <w:ins w:id="2283" w:author="Jonatan Samuelsson" w:date="2019-08-26T13:54:00Z">
              <w:r w:rsidRPr="00276474">
                <w:rPr>
                  <w:sz w:val="18"/>
                  <w:szCs w:val="18"/>
                  <w:rPrChange w:id="2284" w:author="Vadim Seregin" w:date="2019-09-05T09:32:00Z">
                    <w:rPr>
                      <w:sz w:val="18"/>
                      <w:szCs w:val="18"/>
                    </w:rPr>
                  </w:rPrChange>
                </w:rPr>
                <w:t>5</w:t>
              </w:r>
            </w:ins>
            <w:del w:id="2285" w:author="Jonatan Samuelsson" w:date="2019-08-26T13:54:00Z">
              <w:r w:rsidR="001625A6" w:rsidRPr="00276474">
                <w:rPr>
                  <w:color w:val="000000"/>
                  <w:sz w:val="20"/>
                  <w:lang w:val="en-CA"/>
                  <w:rPrChange w:id="2286" w:author="Vadim Seregin" w:date="2019-09-05T09:32:00Z">
                    <w:rPr>
                      <w:color w:val="000000"/>
                      <w:sz w:val="20"/>
                      <w:lang w:val="en-CA"/>
                    </w:rPr>
                  </w:rPrChange>
                </w:rPr>
                <w:delText>10</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2DB3276" w14:textId="77777777" w:rsidR="001625A6" w:rsidRPr="00276474" w:rsidRDefault="00E511ED" w:rsidP="007F17FC">
            <w:pPr>
              <w:keepNext/>
              <w:spacing w:before="0"/>
              <w:jc w:val="center"/>
              <w:rPr>
                <w:rFonts w:eastAsia="Arial Unicode MS"/>
                <w:noProof/>
                <w:sz w:val="20"/>
                <w:lang w:val="en-CA"/>
                <w:rPrChange w:id="2287" w:author="Vadim Seregin" w:date="2019-09-05T09:32:00Z">
                  <w:rPr>
                    <w:rFonts w:eastAsia="Arial Unicode MS"/>
                    <w:noProof/>
                    <w:sz w:val="20"/>
                    <w:lang w:val="en-CA"/>
                  </w:rPr>
                </w:rPrChange>
              </w:rPr>
            </w:pPr>
            <w:ins w:id="2288" w:author="Jonatan Samuelsson" w:date="2019-08-26T13:54:00Z">
              <w:r w:rsidRPr="00276474">
                <w:rPr>
                  <w:sz w:val="18"/>
                  <w:szCs w:val="18"/>
                  <w:rPrChange w:id="2289" w:author="Vadim Seregin" w:date="2019-09-05T09:32:00Z">
                    <w:rPr>
                      <w:sz w:val="18"/>
                      <w:szCs w:val="18"/>
                    </w:rPr>
                  </w:rPrChange>
                </w:rPr>
                <w:t>10</w:t>
              </w:r>
            </w:ins>
            <w:del w:id="2290" w:author="Jonatan Samuelsson" w:date="2019-08-26T13:54:00Z">
              <w:r w:rsidR="001625A6" w:rsidRPr="00276474">
                <w:rPr>
                  <w:color w:val="000000"/>
                  <w:sz w:val="20"/>
                  <w:lang w:val="en-CA"/>
                  <w:rPrChange w:id="2291" w:author="Vadim Seregin" w:date="2019-09-05T09:32:00Z">
                    <w:rPr>
                      <w:color w:val="000000"/>
                      <w:sz w:val="20"/>
                      <w:lang w:val="en-CA"/>
                    </w:rPr>
                  </w:rPrChange>
                </w:rPr>
                <w:delText>20</w:delText>
              </w:r>
            </w:del>
          </w:p>
        </w:tc>
        <w:tc>
          <w:tcPr>
            <w:tcW w:w="760" w:type="dxa"/>
            <w:tcBorders>
              <w:top w:val="nil"/>
              <w:left w:val="nil"/>
              <w:bottom w:val="single" w:sz="4" w:space="0" w:color="auto"/>
              <w:right w:val="single" w:sz="4" w:space="0" w:color="auto"/>
            </w:tcBorders>
          </w:tcPr>
          <w:p w14:paraId="3E2BAE36" w14:textId="77777777" w:rsidR="001625A6" w:rsidRPr="00276474" w:rsidRDefault="00E511ED" w:rsidP="007F17FC">
            <w:pPr>
              <w:keepNext/>
              <w:spacing w:before="0"/>
              <w:jc w:val="center"/>
              <w:rPr>
                <w:rFonts w:eastAsia="Arial Unicode MS"/>
                <w:noProof/>
                <w:sz w:val="20"/>
                <w:lang w:val="en-CA"/>
                <w:rPrChange w:id="2292" w:author="Vadim Seregin" w:date="2019-09-05T09:32:00Z">
                  <w:rPr>
                    <w:rFonts w:eastAsia="Arial Unicode MS"/>
                    <w:noProof/>
                    <w:sz w:val="20"/>
                    <w:lang w:val="en-CA"/>
                  </w:rPr>
                </w:rPrChange>
              </w:rPr>
            </w:pPr>
            <w:ins w:id="2293" w:author="Jonatan Samuelsson" w:date="2019-08-26T13:54:00Z">
              <w:r w:rsidRPr="00276474">
                <w:rPr>
                  <w:sz w:val="18"/>
                  <w:szCs w:val="18"/>
                  <w:rPrChange w:id="2294" w:author="Vadim Seregin" w:date="2019-09-05T09:32:00Z">
                    <w:rPr>
                      <w:sz w:val="18"/>
                      <w:szCs w:val="18"/>
                    </w:rPr>
                  </w:rPrChange>
                </w:rPr>
                <w:t>14</w:t>
              </w:r>
            </w:ins>
            <w:del w:id="2295" w:author="Jonatan Samuelsson" w:date="2019-08-26T13:54:00Z">
              <w:r w:rsidR="001625A6" w:rsidRPr="00276474">
                <w:rPr>
                  <w:color w:val="000000"/>
                  <w:sz w:val="20"/>
                  <w:lang w:val="en-CA"/>
                  <w:rPrChange w:id="2296" w:author="Vadim Seregin" w:date="2019-09-05T09:32:00Z">
                    <w:rPr>
                      <w:color w:val="000000"/>
                      <w:sz w:val="20"/>
                      <w:lang w:val="en-CA"/>
                    </w:rPr>
                  </w:rPrChange>
                </w:rPr>
                <w:delText>27</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CC72330" w14:textId="77777777" w:rsidR="001625A6" w:rsidRPr="00276474" w:rsidRDefault="00E511ED" w:rsidP="007F17FC">
            <w:pPr>
              <w:keepNext/>
              <w:spacing w:before="0"/>
              <w:jc w:val="center"/>
              <w:rPr>
                <w:rFonts w:eastAsia="Arial Unicode MS"/>
                <w:noProof/>
                <w:sz w:val="20"/>
                <w:lang w:val="en-CA"/>
                <w:rPrChange w:id="2297" w:author="Vadim Seregin" w:date="2019-09-05T09:32:00Z">
                  <w:rPr>
                    <w:rFonts w:eastAsia="Arial Unicode MS"/>
                    <w:noProof/>
                    <w:sz w:val="20"/>
                    <w:lang w:val="en-CA"/>
                  </w:rPr>
                </w:rPrChange>
              </w:rPr>
            </w:pPr>
            <w:ins w:id="2298" w:author="Jonatan Samuelsson" w:date="2019-08-26T13:54:00Z">
              <w:r w:rsidRPr="00276474">
                <w:rPr>
                  <w:sz w:val="18"/>
                  <w:szCs w:val="18"/>
                  <w:rPrChange w:id="2299" w:author="Vadim Seregin" w:date="2019-09-05T09:32:00Z">
                    <w:rPr>
                      <w:sz w:val="18"/>
                      <w:szCs w:val="18"/>
                    </w:rPr>
                  </w:rPrChange>
                </w:rPr>
                <w:t>14</w:t>
              </w:r>
            </w:ins>
            <w:del w:id="2300" w:author="Jonatan Samuelsson" w:date="2019-08-26T13:54:00Z">
              <w:r w:rsidR="001625A6" w:rsidRPr="00276474">
                <w:rPr>
                  <w:color w:val="000000"/>
                  <w:sz w:val="20"/>
                  <w:lang w:val="en-CA"/>
                  <w:rPrChange w:id="2301" w:author="Vadim Seregin" w:date="2019-09-05T09:32:00Z">
                    <w:rPr>
                      <w:color w:val="000000"/>
                      <w:sz w:val="20"/>
                      <w:lang w:val="en-CA"/>
                    </w:rPr>
                  </w:rPrChange>
                </w:rPr>
                <w:delText>28</w:delText>
              </w:r>
            </w:del>
          </w:p>
        </w:tc>
        <w:tc>
          <w:tcPr>
            <w:tcW w:w="783" w:type="dxa"/>
            <w:tcBorders>
              <w:top w:val="nil"/>
              <w:left w:val="nil"/>
              <w:bottom w:val="single" w:sz="4" w:space="0" w:color="auto"/>
              <w:right w:val="single" w:sz="4" w:space="0" w:color="auto"/>
            </w:tcBorders>
          </w:tcPr>
          <w:p w14:paraId="6E9DAC8B" w14:textId="77777777" w:rsidR="001625A6" w:rsidRPr="00276474" w:rsidRDefault="00E511ED" w:rsidP="007F17FC">
            <w:pPr>
              <w:keepNext/>
              <w:spacing w:before="0"/>
              <w:jc w:val="center"/>
              <w:rPr>
                <w:rFonts w:eastAsia="Arial Unicode MS"/>
                <w:noProof/>
                <w:sz w:val="20"/>
                <w:lang w:val="en-CA"/>
                <w:rPrChange w:id="2302" w:author="Vadim Seregin" w:date="2019-09-05T09:32:00Z">
                  <w:rPr>
                    <w:rFonts w:eastAsia="Arial Unicode MS"/>
                    <w:noProof/>
                    <w:sz w:val="20"/>
                    <w:lang w:val="en-CA"/>
                  </w:rPr>
                </w:rPrChange>
              </w:rPr>
            </w:pPr>
            <w:ins w:id="2303" w:author="Jonatan Samuelsson" w:date="2019-08-26T13:54:00Z">
              <w:r w:rsidRPr="00276474">
                <w:rPr>
                  <w:sz w:val="18"/>
                  <w:szCs w:val="18"/>
                  <w:rPrChange w:id="2304" w:author="Vadim Seregin" w:date="2019-09-05T09:32:00Z">
                    <w:rPr>
                      <w:sz w:val="18"/>
                      <w:szCs w:val="18"/>
                    </w:rPr>
                  </w:rPrChange>
                </w:rPr>
                <w:t>11</w:t>
              </w:r>
            </w:ins>
            <w:del w:id="2305" w:author="Jonatan Samuelsson" w:date="2019-08-26T13:54:00Z">
              <w:r w:rsidR="001625A6" w:rsidRPr="00276474">
                <w:rPr>
                  <w:color w:val="000000"/>
                  <w:sz w:val="20"/>
                  <w:lang w:val="en-CA"/>
                  <w:rPrChange w:id="2306" w:author="Vadim Seregin" w:date="2019-09-05T09:32:00Z">
                    <w:rPr>
                      <w:color w:val="000000"/>
                      <w:sz w:val="20"/>
                      <w:lang w:val="en-CA"/>
                    </w:rPr>
                  </w:rPrChange>
                </w:rPr>
                <w:delText>22</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1F154F8" w14:textId="77777777" w:rsidR="001625A6" w:rsidRPr="00276474" w:rsidRDefault="00E511ED" w:rsidP="007F17FC">
            <w:pPr>
              <w:keepNext/>
              <w:spacing w:before="0"/>
              <w:jc w:val="center"/>
              <w:rPr>
                <w:rFonts w:eastAsia="Arial Unicode MS"/>
                <w:noProof/>
                <w:sz w:val="20"/>
                <w:lang w:val="en-CA"/>
                <w:rPrChange w:id="2307" w:author="Vadim Seregin" w:date="2019-09-05T09:32:00Z">
                  <w:rPr>
                    <w:rFonts w:eastAsia="Arial Unicode MS"/>
                    <w:noProof/>
                    <w:sz w:val="20"/>
                    <w:lang w:val="en-CA"/>
                  </w:rPr>
                </w:rPrChange>
              </w:rPr>
            </w:pPr>
            <w:ins w:id="2308" w:author="Jonatan Samuelsson" w:date="2019-08-26T13:54:00Z">
              <w:r w:rsidRPr="00276474">
                <w:rPr>
                  <w:sz w:val="18"/>
                  <w:szCs w:val="18"/>
                  <w:rPrChange w:id="2309" w:author="Vadim Seregin" w:date="2019-09-05T09:32:00Z">
                    <w:rPr>
                      <w:sz w:val="18"/>
                      <w:szCs w:val="18"/>
                    </w:rPr>
                  </w:rPrChange>
                </w:rPr>
                <w:t>6</w:t>
              </w:r>
            </w:ins>
            <w:del w:id="2310" w:author="Jonatan Samuelsson" w:date="2019-08-26T13:54:00Z">
              <w:r w:rsidR="001625A6" w:rsidRPr="00276474">
                <w:rPr>
                  <w:color w:val="000000"/>
                  <w:sz w:val="20"/>
                  <w:lang w:val="en-CA"/>
                  <w:rPrChange w:id="2311" w:author="Vadim Seregin" w:date="2019-09-05T09:32:00Z">
                    <w:rPr>
                      <w:color w:val="000000"/>
                      <w:sz w:val="20"/>
                      <w:lang w:val="en-CA"/>
                    </w:rPr>
                  </w:rPrChange>
                </w:rPr>
                <w:delText>13</w:delText>
              </w:r>
            </w:del>
          </w:p>
        </w:tc>
        <w:tc>
          <w:tcPr>
            <w:tcW w:w="775" w:type="dxa"/>
            <w:tcBorders>
              <w:top w:val="nil"/>
              <w:left w:val="nil"/>
              <w:bottom w:val="single" w:sz="4" w:space="0" w:color="auto"/>
              <w:right w:val="single" w:sz="4" w:space="0" w:color="auto"/>
            </w:tcBorders>
          </w:tcPr>
          <w:p w14:paraId="12558D55" w14:textId="77777777" w:rsidR="001625A6" w:rsidRPr="00276474" w:rsidRDefault="00E511ED" w:rsidP="007F17FC">
            <w:pPr>
              <w:keepNext/>
              <w:spacing w:before="0"/>
              <w:jc w:val="center"/>
              <w:rPr>
                <w:rFonts w:eastAsia="Arial Unicode MS"/>
                <w:noProof/>
                <w:sz w:val="20"/>
                <w:lang w:val="en-CA"/>
                <w:rPrChange w:id="2312" w:author="Vadim Seregin" w:date="2019-09-05T09:32:00Z">
                  <w:rPr>
                    <w:rFonts w:eastAsia="Arial Unicode MS"/>
                    <w:noProof/>
                    <w:sz w:val="20"/>
                    <w:lang w:val="en-CA"/>
                  </w:rPr>
                </w:rPrChange>
              </w:rPr>
            </w:pPr>
            <w:ins w:id="2313" w:author="Jonatan Samuelsson" w:date="2019-08-26T13:54:00Z">
              <w:r w:rsidRPr="00276474">
                <w:rPr>
                  <w:sz w:val="18"/>
                  <w:szCs w:val="18"/>
                  <w:rPrChange w:id="2314" w:author="Vadim Seregin" w:date="2019-09-05T09:32:00Z">
                    <w:rPr>
                      <w:sz w:val="18"/>
                      <w:szCs w:val="18"/>
                    </w:rPr>
                  </w:rPrChange>
                </w:rPr>
                <w:t>2</w:t>
              </w:r>
            </w:ins>
            <w:del w:id="2315" w:author="Jonatan Samuelsson" w:date="2019-08-26T13:54:00Z">
              <w:r w:rsidR="001625A6" w:rsidRPr="00276474">
                <w:rPr>
                  <w:color w:val="000000"/>
                  <w:sz w:val="20"/>
                  <w:lang w:val="en-CA"/>
                  <w:rPrChange w:id="2316" w:author="Vadim Seregin" w:date="2019-09-05T09:32:00Z">
                    <w:rPr>
                      <w:color w:val="000000"/>
                      <w:sz w:val="20"/>
                      <w:lang w:val="en-CA"/>
                    </w:rPr>
                  </w:rPrChange>
                </w:rPr>
                <w:delText>5</w:delText>
              </w:r>
            </w:del>
          </w:p>
        </w:tc>
      </w:tr>
      <w:tr w:rsidR="00FB76AD" w:rsidRPr="00276474" w14:paraId="665AB775"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7682A7" w14:textId="77777777" w:rsidR="001625A6" w:rsidRPr="00276474" w:rsidRDefault="001625A6" w:rsidP="007F17FC">
            <w:pPr>
              <w:keepNext/>
              <w:spacing w:before="0"/>
              <w:jc w:val="center"/>
              <w:rPr>
                <w:rFonts w:eastAsia="Arial Unicode MS"/>
                <w:noProof/>
                <w:sz w:val="18"/>
                <w:szCs w:val="18"/>
                <w:lang w:val="en-CA"/>
                <w:rPrChange w:id="2317" w:author="Vadim Seregin" w:date="2019-09-05T09:32:00Z">
                  <w:rPr>
                    <w:rFonts w:eastAsia="Arial Unicode MS"/>
                    <w:noProof/>
                    <w:sz w:val="18"/>
                    <w:szCs w:val="18"/>
                    <w:lang w:val="en-CA"/>
                  </w:rPr>
                </w:rPrChange>
              </w:rPr>
            </w:pPr>
            <w:r w:rsidRPr="00276474">
              <w:rPr>
                <w:noProof/>
                <w:sz w:val="18"/>
                <w:szCs w:val="18"/>
                <w:lang w:val="en-CA"/>
                <w:rPrChange w:id="2318" w:author="Vadim Seregin" w:date="2019-09-05T09:32:00Z">
                  <w:rPr>
                    <w:noProof/>
                    <w:sz w:val="18"/>
                    <w:szCs w:val="18"/>
                    <w:lang w:val="en-CA"/>
                  </w:rPr>
                </w:rPrChange>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F7F29F2" w14:textId="77777777" w:rsidR="001625A6" w:rsidRPr="00276474" w:rsidRDefault="00E511ED" w:rsidP="007F17FC">
            <w:pPr>
              <w:keepNext/>
              <w:spacing w:before="0"/>
              <w:jc w:val="center"/>
              <w:rPr>
                <w:rFonts w:eastAsia="Arial Unicode MS"/>
                <w:noProof/>
                <w:sz w:val="20"/>
                <w:lang w:val="en-CA"/>
                <w:rPrChange w:id="2319" w:author="Vadim Seregin" w:date="2019-09-05T09:32:00Z">
                  <w:rPr>
                    <w:rFonts w:eastAsia="Arial Unicode MS"/>
                    <w:noProof/>
                    <w:sz w:val="20"/>
                    <w:lang w:val="en-CA"/>
                  </w:rPr>
                </w:rPrChange>
              </w:rPr>
            </w:pPr>
            <w:ins w:id="2320" w:author="Jonatan Samuelsson" w:date="2019-08-26T13:54:00Z">
              <w:r w:rsidRPr="00276474">
                <w:rPr>
                  <w:sz w:val="18"/>
                  <w:szCs w:val="18"/>
                  <w:rPrChange w:id="2321" w:author="Vadim Seregin" w:date="2019-09-05T09:32:00Z">
                    <w:rPr>
                      <w:sz w:val="18"/>
                      <w:szCs w:val="18"/>
                    </w:rPr>
                  </w:rPrChange>
                </w:rPr>
                <w:t>1</w:t>
              </w:r>
            </w:ins>
            <w:del w:id="2322" w:author="Jonatan Samuelsson" w:date="2019-08-26T13:54:00Z">
              <w:r w:rsidR="001625A6" w:rsidRPr="00276474">
                <w:rPr>
                  <w:color w:val="000000"/>
                  <w:sz w:val="20"/>
                  <w:lang w:val="en-CA"/>
                  <w:rPrChange w:id="2323" w:author="Vadim Seregin" w:date="2019-09-05T09:32:00Z">
                    <w:rPr>
                      <w:color w:val="000000"/>
                      <w:sz w:val="20"/>
                      <w:lang w:val="en-CA"/>
                    </w:rPr>
                  </w:rPrChange>
                </w:rPr>
                <w:delText>3</w:delText>
              </w:r>
            </w:del>
          </w:p>
        </w:tc>
        <w:tc>
          <w:tcPr>
            <w:tcW w:w="793" w:type="dxa"/>
            <w:tcBorders>
              <w:top w:val="nil"/>
              <w:left w:val="nil"/>
              <w:bottom w:val="single" w:sz="4" w:space="0" w:color="auto"/>
              <w:right w:val="single" w:sz="4" w:space="0" w:color="auto"/>
            </w:tcBorders>
          </w:tcPr>
          <w:p w14:paraId="3C78E455" w14:textId="77777777" w:rsidR="001625A6" w:rsidRPr="00276474" w:rsidRDefault="00E511ED" w:rsidP="007F17FC">
            <w:pPr>
              <w:keepNext/>
              <w:spacing w:before="0"/>
              <w:jc w:val="center"/>
              <w:rPr>
                <w:rFonts w:eastAsia="Arial Unicode MS"/>
                <w:noProof/>
                <w:sz w:val="20"/>
                <w:lang w:val="en-CA"/>
                <w:rPrChange w:id="2324" w:author="Vadim Seregin" w:date="2019-09-05T09:32:00Z">
                  <w:rPr>
                    <w:rFonts w:eastAsia="Arial Unicode MS"/>
                    <w:noProof/>
                    <w:sz w:val="20"/>
                    <w:lang w:val="en-CA"/>
                  </w:rPr>
                </w:rPrChange>
              </w:rPr>
            </w:pPr>
            <w:ins w:id="2325" w:author="Jonatan Samuelsson" w:date="2019-08-26T13:54:00Z">
              <w:r w:rsidRPr="00276474">
                <w:rPr>
                  <w:sz w:val="18"/>
                  <w:szCs w:val="18"/>
                  <w:rPrChange w:id="2326" w:author="Vadim Seregin" w:date="2019-09-05T09:32:00Z">
                    <w:rPr>
                      <w:sz w:val="18"/>
                      <w:szCs w:val="18"/>
                    </w:rPr>
                  </w:rPrChange>
                </w:rPr>
                <w:t>5</w:t>
              </w:r>
            </w:ins>
            <w:del w:id="2327" w:author="Jonatan Samuelsson" w:date="2019-08-26T13:54:00Z">
              <w:r w:rsidR="001625A6" w:rsidRPr="00276474">
                <w:rPr>
                  <w:color w:val="000000"/>
                  <w:sz w:val="20"/>
                  <w:lang w:val="en-CA"/>
                  <w:rPrChange w:id="2328" w:author="Vadim Seregin" w:date="2019-09-05T09:32:00Z">
                    <w:rPr>
                      <w:color w:val="000000"/>
                      <w:sz w:val="20"/>
                      <w:lang w:val="en-CA"/>
                    </w:rPr>
                  </w:rPrChange>
                </w:rPr>
                <w:delText>10</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4DC6C4C" w14:textId="77777777" w:rsidR="001625A6" w:rsidRPr="00276474" w:rsidRDefault="00E511ED" w:rsidP="007F17FC">
            <w:pPr>
              <w:keepNext/>
              <w:spacing w:before="0"/>
              <w:jc w:val="center"/>
              <w:rPr>
                <w:rFonts w:eastAsia="Arial Unicode MS"/>
                <w:noProof/>
                <w:sz w:val="20"/>
                <w:lang w:val="en-CA"/>
                <w:rPrChange w:id="2329" w:author="Vadim Seregin" w:date="2019-09-05T09:32:00Z">
                  <w:rPr>
                    <w:rFonts w:eastAsia="Arial Unicode MS"/>
                    <w:noProof/>
                    <w:sz w:val="20"/>
                    <w:lang w:val="en-CA"/>
                  </w:rPr>
                </w:rPrChange>
              </w:rPr>
            </w:pPr>
            <w:ins w:id="2330" w:author="Jonatan Samuelsson" w:date="2019-08-26T13:54:00Z">
              <w:r w:rsidRPr="00276474">
                <w:rPr>
                  <w:sz w:val="18"/>
                  <w:szCs w:val="18"/>
                  <w:rPrChange w:id="2331" w:author="Vadim Seregin" w:date="2019-09-05T09:32:00Z">
                    <w:rPr>
                      <w:sz w:val="18"/>
                      <w:szCs w:val="18"/>
                    </w:rPr>
                  </w:rPrChange>
                </w:rPr>
                <w:t>10</w:t>
              </w:r>
            </w:ins>
            <w:del w:id="2332" w:author="Jonatan Samuelsson" w:date="2019-08-26T13:54:00Z">
              <w:r w:rsidR="001625A6" w:rsidRPr="00276474">
                <w:rPr>
                  <w:color w:val="000000"/>
                  <w:sz w:val="20"/>
                  <w:lang w:val="en-CA"/>
                  <w:rPrChange w:id="2333" w:author="Vadim Seregin" w:date="2019-09-05T09:32:00Z">
                    <w:rPr>
                      <w:color w:val="000000"/>
                      <w:sz w:val="20"/>
                      <w:lang w:val="en-CA"/>
                    </w:rPr>
                  </w:rPrChange>
                </w:rPr>
                <w:delText>19</w:delText>
              </w:r>
            </w:del>
          </w:p>
        </w:tc>
        <w:tc>
          <w:tcPr>
            <w:tcW w:w="760" w:type="dxa"/>
            <w:tcBorders>
              <w:top w:val="nil"/>
              <w:left w:val="nil"/>
              <w:bottom w:val="single" w:sz="4" w:space="0" w:color="auto"/>
              <w:right w:val="single" w:sz="4" w:space="0" w:color="auto"/>
            </w:tcBorders>
          </w:tcPr>
          <w:p w14:paraId="173343CD" w14:textId="77777777" w:rsidR="001625A6" w:rsidRPr="00276474" w:rsidRDefault="00E511ED" w:rsidP="007F17FC">
            <w:pPr>
              <w:keepNext/>
              <w:spacing w:before="0"/>
              <w:jc w:val="center"/>
              <w:rPr>
                <w:rFonts w:eastAsia="Arial Unicode MS"/>
                <w:noProof/>
                <w:sz w:val="20"/>
                <w:lang w:val="en-CA"/>
                <w:rPrChange w:id="2334" w:author="Vadim Seregin" w:date="2019-09-05T09:32:00Z">
                  <w:rPr>
                    <w:rFonts w:eastAsia="Arial Unicode MS"/>
                    <w:noProof/>
                    <w:sz w:val="20"/>
                    <w:lang w:val="en-CA"/>
                  </w:rPr>
                </w:rPrChange>
              </w:rPr>
            </w:pPr>
            <w:ins w:id="2335" w:author="Jonatan Samuelsson" w:date="2019-08-26T13:54:00Z">
              <w:r w:rsidRPr="00276474">
                <w:rPr>
                  <w:sz w:val="18"/>
                  <w:szCs w:val="18"/>
                  <w:rPrChange w:id="2336" w:author="Vadim Seregin" w:date="2019-09-05T09:32:00Z">
                    <w:rPr>
                      <w:sz w:val="18"/>
                      <w:szCs w:val="18"/>
                    </w:rPr>
                  </w:rPrChange>
                </w:rPr>
                <w:t>13</w:t>
              </w:r>
            </w:ins>
            <w:del w:id="2337" w:author="Jonatan Samuelsson" w:date="2019-08-26T13:54:00Z">
              <w:r w:rsidR="001625A6" w:rsidRPr="00276474">
                <w:rPr>
                  <w:color w:val="000000"/>
                  <w:sz w:val="20"/>
                  <w:lang w:val="en-CA"/>
                  <w:rPrChange w:id="2338" w:author="Vadim Seregin" w:date="2019-09-05T09:32:00Z">
                    <w:rPr>
                      <w:color w:val="000000"/>
                      <w:sz w:val="20"/>
                      <w:lang w:val="en-CA"/>
                    </w:rPr>
                  </w:rPrChange>
                </w:rPr>
                <w:delText>27</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24BCDF0C" w14:textId="77777777" w:rsidR="001625A6" w:rsidRPr="00276474" w:rsidRDefault="00E511ED" w:rsidP="007F17FC">
            <w:pPr>
              <w:keepNext/>
              <w:spacing w:before="0"/>
              <w:jc w:val="center"/>
              <w:rPr>
                <w:rFonts w:eastAsia="Arial Unicode MS"/>
                <w:noProof/>
                <w:sz w:val="20"/>
                <w:lang w:val="en-CA"/>
                <w:rPrChange w:id="2339" w:author="Vadim Seregin" w:date="2019-09-05T09:32:00Z">
                  <w:rPr>
                    <w:rFonts w:eastAsia="Arial Unicode MS"/>
                    <w:noProof/>
                    <w:sz w:val="20"/>
                    <w:lang w:val="en-CA"/>
                  </w:rPr>
                </w:rPrChange>
              </w:rPr>
            </w:pPr>
            <w:ins w:id="2340" w:author="Jonatan Samuelsson" w:date="2019-08-26T13:54:00Z">
              <w:r w:rsidRPr="00276474">
                <w:rPr>
                  <w:sz w:val="18"/>
                  <w:szCs w:val="18"/>
                  <w:rPrChange w:id="2341" w:author="Vadim Seregin" w:date="2019-09-05T09:32:00Z">
                    <w:rPr>
                      <w:sz w:val="18"/>
                      <w:szCs w:val="18"/>
                    </w:rPr>
                  </w:rPrChange>
                </w:rPr>
                <w:t>14</w:t>
              </w:r>
            </w:ins>
            <w:del w:id="2342" w:author="Jonatan Samuelsson" w:date="2019-08-26T13:54:00Z">
              <w:r w:rsidR="001625A6" w:rsidRPr="00276474">
                <w:rPr>
                  <w:color w:val="000000"/>
                  <w:sz w:val="20"/>
                  <w:lang w:val="en-CA"/>
                  <w:rPrChange w:id="2343" w:author="Vadim Seregin" w:date="2019-09-05T09:32:00Z">
                    <w:rPr>
                      <w:color w:val="000000"/>
                      <w:sz w:val="20"/>
                      <w:lang w:val="en-CA"/>
                    </w:rPr>
                  </w:rPrChange>
                </w:rPr>
                <w:delText>28</w:delText>
              </w:r>
            </w:del>
          </w:p>
        </w:tc>
        <w:tc>
          <w:tcPr>
            <w:tcW w:w="783" w:type="dxa"/>
            <w:tcBorders>
              <w:top w:val="nil"/>
              <w:left w:val="nil"/>
              <w:bottom w:val="single" w:sz="4" w:space="0" w:color="auto"/>
              <w:right w:val="single" w:sz="4" w:space="0" w:color="auto"/>
            </w:tcBorders>
          </w:tcPr>
          <w:p w14:paraId="7CC5A573" w14:textId="77777777" w:rsidR="001625A6" w:rsidRPr="00276474" w:rsidRDefault="00E511ED" w:rsidP="007F17FC">
            <w:pPr>
              <w:keepNext/>
              <w:spacing w:before="0"/>
              <w:jc w:val="center"/>
              <w:rPr>
                <w:rFonts w:eastAsia="Arial Unicode MS"/>
                <w:noProof/>
                <w:sz w:val="20"/>
                <w:lang w:val="en-CA"/>
                <w:rPrChange w:id="2344" w:author="Vadim Seregin" w:date="2019-09-05T09:32:00Z">
                  <w:rPr>
                    <w:rFonts w:eastAsia="Arial Unicode MS"/>
                    <w:noProof/>
                    <w:sz w:val="20"/>
                    <w:lang w:val="en-CA"/>
                  </w:rPr>
                </w:rPrChange>
              </w:rPr>
            </w:pPr>
            <w:ins w:id="2345" w:author="Jonatan Samuelsson" w:date="2019-08-26T13:54:00Z">
              <w:r w:rsidRPr="00276474">
                <w:rPr>
                  <w:sz w:val="18"/>
                  <w:szCs w:val="18"/>
                  <w:rPrChange w:id="2346" w:author="Vadim Seregin" w:date="2019-09-05T09:32:00Z">
                    <w:rPr>
                      <w:sz w:val="18"/>
                      <w:szCs w:val="18"/>
                    </w:rPr>
                  </w:rPrChange>
                </w:rPr>
                <w:t>11</w:t>
              </w:r>
            </w:ins>
            <w:del w:id="2347" w:author="Jonatan Samuelsson" w:date="2019-08-26T13:54:00Z">
              <w:r w:rsidR="001625A6" w:rsidRPr="00276474">
                <w:rPr>
                  <w:color w:val="000000"/>
                  <w:sz w:val="20"/>
                  <w:lang w:val="en-CA"/>
                  <w:rPrChange w:id="2348" w:author="Vadim Seregin" w:date="2019-09-05T09:32:00Z">
                    <w:rPr>
                      <w:color w:val="000000"/>
                      <w:sz w:val="20"/>
                      <w:lang w:val="en-CA"/>
                    </w:rPr>
                  </w:rPrChange>
                </w:rPr>
                <w:delText>23</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56921AA" w14:textId="77777777" w:rsidR="001625A6" w:rsidRPr="00276474" w:rsidRDefault="00E511ED" w:rsidP="007F17FC">
            <w:pPr>
              <w:keepNext/>
              <w:spacing w:before="0"/>
              <w:jc w:val="center"/>
              <w:rPr>
                <w:rFonts w:eastAsia="Arial Unicode MS"/>
                <w:noProof/>
                <w:sz w:val="20"/>
                <w:lang w:val="en-CA"/>
                <w:rPrChange w:id="2349" w:author="Vadim Seregin" w:date="2019-09-05T09:32:00Z">
                  <w:rPr>
                    <w:rFonts w:eastAsia="Arial Unicode MS"/>
                    <w:noProof/>
                    <w:sz w:val="20"/>
                    <w:lang w:val="en-CA"/>
                  </w:rPr>
                </w:rPrChange>
              </w:rPr>
            </w:pPr>
            <w:ins w:id="2350" w:author="Jonatan Samuelsson" w:date="2019-08-26T13:54:00Z">
              <w:r w:rsidRPr="00276474">
                <w:rPr>
                  <w:sz w:val="18"/>
                  <w:szCs w:val="18"/>
                  <w:rPrChange w:id="2351" w:author="Vadim Seregin" w:date="2019-09-05T09:32:00Z">
                    <w:rPr>
                      <w:sz w:val="18"/>
                      <w:szCs w:val="18"/>
                    </w:rPr>
                  </w:rPrChange>
                </w:rPr>
                <w:t>7</w:t>
              </w:r>
            </w:ins>
            <w:del w:id="2352" w:author="Jonatan Samuelsson" w:date="2019-08-26T13:54:00Z">
              <w:r w:rsidR="001625A6" w:rsidRPr="00276474">
                <w:rPr>
                  <w:color w:val="000000"/>
                  <w:sz w:val="20"/>
                  <w:lang w:val="en-CA"/>
                  <w:rPrChange w:id="2353" w:author="Vadim Seregin" w:date="2019-09-05T09:32:00Z">
                    <w:rPr>
                      <w:color w:val="000000"/>
                      <w:sz w:val="20"/>
                      <w:lang w:val="en-CA"/>
                    </w:rPr>
                  </w:rPrChange>
                </w:rPr>
                <w:delText>13</w:delText>
              </w:r>
            </w:del>
          </w:p>
        </w:tc>
        <w:tc>
          <w:tcPr>
            <w:tcW w:w="775" w:type="dxa"/>
            <w:tcBorders>
              <w:top w:val="nil"/>
              <w:left w:val="nil"/>
              <w:bottom w:val="single" w:sz="4" w:space="0" w:color="auto"/>
              <w:right w:val="single" w:sz="4" w:space="0" w:color="auto"/>
            </w:tcBorders>
          </w:tcPr>
          <w:p w14:paraId="6D3D5E62" w14:textId="77777777" w:rsidR="001625A6" w:rsidRPr="00276474" w:rsidRDefault="00E511ED" w:rsidP="007F17FC">
            <w:pPr>
              <w:keepNext/>
              <w:spacing w:before="0"/>
              <w:jc w:val="center"/>
              <w:rPr>
                <w:rFonts w:eastAsia="Arial Unicode MS"/>
                <w:noProof/>
                <w:sz w:val="20"/>
                <w:lang w:val="en-CA"/>
                <w:rPrChange w:id="2354" w:author="Vadim Seregin" w:date="2019-09-05T09:32:00Z">
                  <w:rPr>
                    <w:rFonts w:eastAsia="Arial Unicode MS"/>
                    <w:noProof/>
                    <w:sz w:val="20"/>
                    <w:lang w:val="en-CA"/>
                  </w:rPr>
                </w:rPrChange>
              </w:rPr>
            </w:pPr>
            <w:ins w:id="2355" w:author="Jonatan Samuelsson" w:date="2019-08-26T13:54:00Z">
              <w:r w:rsidRPr="00276474">
                <w:rPr>
                  <w:sz w:val="18"/>
                  <w:szCs w:val="18"/>
                  <w:rPrChange w:id="2356" w:author="Vadim Seregin" w:date="2019-09-05T09:32:00Z">
                    <w:rPr>
                      <w:sz w:val="18"/>
                      <w:szCs w:val="18"/>
                    </w:rPr>
                  </w:rPrChange>
                </w:rPr>
                <w:t>3</w:t>
              </w:r>
            </w:ins>
            <w:del w:id="2357" w:author="Jonatan Samuelsson" w:date="2019-08-26T13:54:00Z">
              <w:r w:rsidR="001625A6" w:rsidRPr="00276474">
                <w:rPr>
                  <w:color w:val="000000"/>
                  <w:sz w:val="20"/>
                  <w:lang w:val="en-CA"/>
                  <w:rPrChange w:id="2358" w:author="Vadim Seregin" w:date="2019-09-05T09:32:00Z">
                    <w:rPr>
                      <w:color w:val="000000"/>
                      <w:sz w:val="20"/>
                      <w:lang w:val="en-CA"/>
                    </w:rPr>
                  </w:rPrChange>
                </w:rPr>
                <w:delText>5</w:delText>
              </w:r>
            </w:del>
          </w:p>
        </w:tc>
      </w:tr>
      <w:tr w:rsidR="00FB76AD" w:rsidRPr="00276474" w14:paraId="0F3BF033"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3CE609" w14:textId="77777777" w:rsidR="001625A6" w:rsidRPr="00276474" w:rsidRDefault="001625A6" w:rsidP="007F17FC">
            <w:pPr>
              <w:keepNext/>
              <w:spacing w:before="0"/>
              <w:jc w:val="center"/>
              <w:rPr>
                <w:rFonts w:eastAsia="Arial Unicode MS"/>
                <w:noProof/>
                <w:sz w:val="18"/>
                <w:szCs w:val="18"/>
                <w:lang w:val="en-CA"/>
                <w:rPrChange w:id="2359" w:author="Vadim Seregin" w:date="2019-09-05T09:32:00Z">
                  <w:rPr>
                    <w:rFonts w:eastAsia="Arial Unicode MS"/>
                    <w:noProof/>
                    <w:sz w:val="18"/>
                    <w:szCs w:val="18"/>
                    <w:lang w:val="en-CA"/>
                  </w:rPr>
                </w:rPrChange>
              </w:rPr>
            </w:pPr>
            <w:r w:rsidRPr="00276474">
              <w:rPr>
                <w:noProof/>
                <w:sz w:val="18"/>
                <w:szCs w:val="18"/>
                <w:lang w:val="en-CA"/>
                <w:rPrChange w:id="2360" w:author="Vadim Seregin" w:date="2019-09-05T09:32:00Z">
                  <w:rPr>
                    <w:noProof/>
                    <w:sz w:val="18"/>
                    <w:szCs w:val="18"/>
                    <w:lang w:val="en-CA"/>
                  </w:rPr>
                </w:rPrChange>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851BBA3" w14:textId="77777777" w:rsidR="001625A6" w:rsidRPr="00276474" w:rsidRDefault="00E511ED" w:rsidP="007F17FC">
            <w:pPr>
              <w:keepNext/>
              <w:spacing w:before="0"/>
              <w:jc w:val="center"/>
              <w:rPr>
                <w:rFonts w:eastAsia="Arial Unicode MS"/>
                <w:noProof/>
                <w:sz w:val="20"/>
                <w:lang w:val="en-CA"/>
                <w:rPrChange w:id="2361" w:author="Vadim Seregin" w:date="2019-09-05T09:32:00Z">
                  <w:rPr>
                    <w:rFonts w:eastAsia="Arial Unicode MS"/>
                    <w:noProof/>
                    <w:sz w:val="20"/>
                    <w:lang w:val="en-CA"/>
                  </w:rPr>
                </w:rPrChange>
              </w:rPr>
            </w:pPr>
            <w:ins w:id="2362" w:author="Jonatan Samuelsson" w:date="2019-08-26T13:54:00Z">
              <w:r w:rsidRPr="00276474">
                <w:rPr>
                  <w:sz w:val="18"/>
                  <w:szCs w:val="18"/>
                  <w:rPrChange w:id="2363" w:author="Vadim Seregin" w:date="2019-09-05T09:32:00Z">
                    <w:rPr>
                      <w:sz w:val="18"/>
                      <w:szCs w:val="18"/>
                    </w:rPr>
                  </w:rPrChange>
                </w:rPr>
                <w:t>1</w:t>
              </w:r>
            </w:ins>
            <w:del w:id="2364" w:author="Jonatan Samuelsson" w:date="2019-08-26T13:54:00Z">
              <w:r w:rsidR="001625A6" w:rsidRPr="00276474">
                <w:rPr>
                  <w:color w:val="000000"/>
                  <w:sz w:val="20"/>
                  <w:lang w:val="en-CA"/>
                  <w:rPrChange w:id="2365" w:author="Vadim Seregin" w:date="2019-09-05T09:32:00Z">
                    <w:rPr>
                      <w:color w:val="000000"/>
                      <w:sz w:val="20"/>
                      <w:lang w:val="en-CA"/>
                    </w:rPr>
                  </w:rPrChange>
                </w:rPr>
                <w:delText>3</w:delText>
              </w:r>
            </w:del>
          </w:p>
        </w:tc>
        <w:tc>
          <w:tcPr>
            <w:tcW w:w="793" w:type="dxa"/>
            <w:tcBorders>
              <w:top w:val="nil"/>
              <w:left w:val="nil"/>
              <w:bottom w:val="single" w:sz="4" w:space="0" w:color="auto"/>
              <w:right w:val="single" w:sz="4" w:space="0" w:color="auto"/>
            </w:tcBorders>
          </w:tcPr>
          <w:p w14:paraId="52984A49" w14:textId="77777777" w:rsidR="001625A6" w:rsidRPr="00276474" w:rsidRDefault="00E511ED" w:rsidP="007F17FC">
            <w:pPr>
              <w:keepNext/>
              <w:spacing w:before="0"/>
              <w:jc w:val="center"/>
              <w:rPr>
                <w:rFonts w:eastAsia="Arial Unicode MS"/>
                <w:noProof/>
                <w:sz w:val="20"/>
                <w:lang w:val="en-CA"/>
                <w:rPrChange w:id="2366" w:author="Vadim Seregin" w:date="2019-09-05T09:32:00Z">
                  <w:rPr>
                    <w:rFonts w:eastAsia="Arial Unicode MS"/>
                    <w:noProof/>
                    <w:sz w:val="20"/>
                    <w:lang w:val="en-CA"/>
                  </w:rPr>
                </w:rPrChange>
              </w:rPr>
            </w:pPr>
            <w:ins w:id="2367" w:author="Jonatan Samuelsson" w:date="2019-08-26T13:54:00Z">
              <w:r w:rsidRPr="00276474">
                <w:rPr>
                  <w:sz w:val="18"/>
                  <w:szCs w:val="18"/>
                  <w:rPrChange w:id="2368" w:author="Vadim Seregin" w:date="2019-09-05T09:32:00Z">
                    <w:rPr>
                      <w:sz w:val="18"/>
                      <w:szCs w:val="18"/>
                    </w:rPr>
                  </w:rPrChange>
                </w:rPr>
                <w:t>5</w:t>
              </w:r>
            </w:ins>
            <w:del w:id="2369" w:author="Jonatan Samuelsson" w:date="2019-08-26T13:54:00Z">
              <w:r w:rsidR="001625A6" w:rsidRPr="00276474">
                <w:rPr>
                  <w:color w:val="000000"/>
                  <w:sz w:val="20"/>
                  <w:lang w:val="en-CA"/>
                  <w:rPrChange w:id="2370" w:author="Vadim Seregin" w:date="2019-09-05T09:32:00Z">
                    <w:rPr>
                      <w:color w:val="000000"/>
                      <w:sz w:val="20"/>
                      <w:lang w:val="en-CA"/>
                    </w:rPr>
                  </w:rPrChange>
                </w:rPr>
                <w:delText>9</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766A5D7" w14:textId="77777777" w:rsidR="001625A6" w:rsidRPr="00276474" w:rsidRDefault="00E511ED" w:rsidP="007F17FC">
            <w:pPr>
              <w:keepNext/>
              <w:spacing w:before="0"/>
              <w:jc w:val="center"/>
              <w:rPr>
                <w:rFonts w:eastAsia="Arial Unicode MS"/>
                <w:noProof/>
                <w:sz w:val="20"/>
                <w:lang w:val="en-CA"/>
                <w:rPrChange w:id="2371" w:author="Vadim Seregin" w:date="2019-09-05T09:32:00Z">
                  <w:rPr>
                    <w:rFonts w:eastAsia="Arial Unicode MS"/>
                    <w:noProof/>
                    <w:sz w:val="20"/>
                    <w:lang w:val="en-CA"/>
                  </w:rPr>
                </w:rPrChange>
              </w:rPr>
            </w:pPr>
            <w:ins w:id="2372" w:author="Jonatan Samuelsson" w:date="2019-08-26T13:54:00Z">
              <w:r w:rsidRPr="00276474">
                <w:rPr>
                  <w:sz w:val="18"/>
                  <w:szCs w:val="18"/>
                  <w:rPrChange w:id="2373" w:author="Vadim Seregin" w:date="2019-09-05T09:32:00Z">
                    <w:rPr>
                      <w:sz w:val="18"/>
                      <w:szCs w:val="18"/>
                    </w:rPr>
                  </w:rPrChange>
                </w:rPr>
                <w:t>9</w:t>
              </w:r>
            </w:ins>
            <w:del w:id="2374" w:author="Jonatan Samuelsson" w:date="2019-08-26T13:54:00Z">
              <w:r w:rsidR="001625A6" w:rsidRPr="00276474">
                <w:rPr>
                  <w:color w:val="000000"/>
                  <w:sz w:val="20"/>
                  <w:lang w:val="en-CA"/>
                  <w:rPrChange w:id="2375" w:author="Vadim Seregin" w:date="2019-09-05T09:32:00Z">
                    <w:rPr>
                      <w:color w:val="000000"/>
                      <w:sz w:val="20"/>
                      <w:lang w:val="en-CA"/>
                    </w:rPr>
                  </w:rPrChange>
                </w:rPr>
                <w:delText>19</w:delText>
              </w:r>
            </w:del>
          </w:p>
        </w:tc>
        <w:tc>
          <w:tcPr>
            <w:tcW w:w="760" w:type="dxa"/>
            <w:tcBorders>
              <w:top w:val="nil"/>
              <w:left w:val="nil"/>
              <w:bottom w:val="single" w:sz="4" w:space="0" w:color="auto"/>
              <w:right w:val="single" w:sz="4" w:space="0" w:color="auto"/>
            </w:tcBorders>
          </w:tcPr>
          <w:p w14:paraId="77F50258" w14:textId="77777777" w:rsidR="001625A6" w:rsidRPr="00276474" w:rsidRDefault="00E511ED" w:rsidP="007F17FC">
            <w:pPr>
              <w:keepNext/>
              <w:spacing w:before="0"/>
              <w:jc w:val="center"/>
              <w:rPr>
                <w:rFonts w:eastAsia="Arial Unicode MS"/>
                <w:noProof/>
                <w:sz w:val="20"/>
                <w:lang w:val="en-CA"/>
                <w:rPrChange w:id="2376" w:author="Vadim Seregin" w:date="2019-09-05T09:32:00Z">
                  <w:rPr>
                    <w:rFonts w:eastAsia="Arial Unicode MS"/>
                    <w:noProof/>
                    <w:sz w:val="20"/>
                    <w:lang w:val="en-CA"/>
                  </w:rPr>
                </w:rPrChange>
              </w:rPr>
            </w:pPr>
            <w:ins w:id="2377" w:author="Jonatan Samuelsson" w:date="2019-08-26T13:54:00Z">
              <w:r w:rsidRPr="00276474">
                <w:rPr>
                  <w:sz w:val="18"/>
                  <w:szCs w:val="18"/>
                  <w:rPrChange w:id="2378" w:author="Vadim Seregin" w:date="2019-09-05T09:32:00Z">
                    <w:rPr>
                      <w:sz w:val="18"/>
                      <w:szCs w:val="18"/>
                    </w:rPr>
                  </w:rPrChange>
                </w:rPr>
                <w:t>13</w:t>
              </w:r>
            </w:ins>
            <w:del w:id="2379" w:author="Jonatan Samuelsson" w:date="2019-08-26T13:54:00Z">
              <w:r w:rsidR="001625A6" w:rsidRPr="00276474">
                <w:rPr>
                  <w:color w:val="000000"/>
                  <w:sz w:val="20"/>
                  <w:lang w:val="en-CA"/>
                  <w:rPrChange w:id="2380" w:author="Vadim Seregin" w:date="2019-09-05T09:32:00Z">
                    <w:rPr>
                      <w:color w:val="000000"/>
                      <w:sz w:val="20"/>
                      <w:lang w:val="en-CA"/>
                    </w:rPr>
                  </w:rPrChange>
                </w:rPr>
                <w:delText>27</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67D0A0" w14:textId="77777777" w:rsidR="001625A6" w:rsidRPr="00276474" w:rsidRDefault="00E511ED" w:rsidP="007F17FC">
            <w:pPr>
              <w:keepNext/>
              <w:spacing w:before="0"/>
              <w:jc w:val="center"/>
              <w:rPr>
                <w:rFonts w:eastAsia="Arial Unicode MS"/>
                <w:noProof/>
                <w:sz w:val="20"/>
                <w:lang w:val="en-CA"/>
                <w:rPrChange w:id="2381" w:author="Vadim Seregin" w:date="2019-09-05T09:32:00Z">
                  <w:rPr>
                    <w:rFonts w:eastAsia="Arial Unicode MS"/>
                    <w:noProof/>
                    <w:sz w:val="20"/>
                    <w:lang w:val="en-CA"/>
                  </w:rPr>
                </w:rPrChange>
              </w:rPr>
            </w:pPr>
            <w:ins w:id="2382" w:author="Jonatan Samuelsson" w:date="2019-08-26T13:54:00Z">
              <w:r w:rsidRPr="00276474">
                <w:rPr>
                  <w:sz w:val="18"/>
                  <w:szCs w:val="18"/>
                  <w:rPrChange w:id="2383" w:author="Vadim Seregin" w:date="2019-09-05T09:32:00Z">
                    <w:rPr>
                      <w:sz w:val="18"/>
                      <w:szCs w:val="18"/>
                    </w:rPr>
                  </w:rPrChange>
                </w:rPr>
                <w:t>14</w:t>
              </w:r>
            </w:ins>
            <w:del w:id="2384" w:author="Jonatan Samuelsson" w:date="2019-08-26T13:54:00Z">
              <w:r w:rsidR="001625A6" w:rsidRPr="00276474">
                <w:rPr>
                  <w:color w:val="000000"/>
                  <w:sz w:val="20"/>
                  <w:lang w:val="en-CA"/>
                  <w:rPrChange w:id="2385" w:author="Vadim Seregin" w:date="2019-09-05T09:32:00Z">
                    <w:rPr>
                      <w:color w:val="000000"/>
                      <w:sz w:val="20"/>
                      <w:lang w:val="en-CA"/>
                    </w:rPr>
                  </w:rPrChange>
                </w:rPr>
                <w:delText>28</w:delText>
              </w:r>
            </w:del>
          </w:p>
        </w:tc>
        <w:tc>
          <w:tcPr>
            <w:tcW w:w="783" w:type="dxa"/>
            <w:tcBorders>
              <w:top w:val="nil"/>
              <w:left w:val="nil"/>
              <w:bottom w:val="single" w:sz="4" w:space="0" w:color="auto"/>
              <w:right w:val="single" w:sz="4" w:space="0" w:color="auto"/>
            </w:tcBorders>
          </w:tcPr>
          <w:p w14:paraId="62BB37E8" w14:textId="77777777" w:rsidR="001625A6" w:rsidRPr="00276474" w:rsidRDefault="00E511ED" w:rsidP="007F17FC">
            <w:pPr>
              <w:keepNext/>
              <w:spacing w:before="0"/>
              <w:jc w:val="center"/>
              <w:rPr>
                <w:rFonts w:eastAsia="Arial Unicode MS"/>
                <w:noProof/>
                <w:sz w:val="20"/>
                <w:lang w:val="en-CA"/>
                <w:rPrChange w:id="2386" w:author="Vadim Seregin" w:date="2019-09-05T09:32:00Z">
                  <w:rPr>
                    <w:rFonts w:eastAsia="Arial Unicode MS"/>
                    <w:noProof/>
                    <w:sz w:val="20"/>
                    <w:lang w:val="en-CA"/>
                  </w:rPr>
                </w:rPrChange>
              </w:rPr>
            </w:pPr>
            <w:ins w:id="2387" w:author="Jonatan Samuelsson" w:date="2019-08-26T13:54:00Z">
              <w:r w:rsidRPr="00276474">
                <w:rPr>
                  <w:sz w:val="18"/>
                  <w:szCs w:val="18"/>
                  <w:rPrChange w:id="2388" w:author="Vadim Seregin" w:date="2019-09-05T09:32:00Z">
                    <w:rPr>
                      <w:sz w:val="18"/>
                      <w:szCs w:val="18"/>
                    </w:rPr>
                  </w:rPrChange>
                </w:rPr>
                <w:t>12</w:t>
              </w:r>
            </w:ins>
            <w:del w:id="2389" w:author="Jonatan Samuelsson" w:date="2019-08-26T13:54:00Z">
              <w:r w:rsidR="001625A6" w:rsidRPr="00276474">
                <w:rPr>
                  <w:color w:val="000000"/>
                  <w:sz w:val="20"/>
                  <w:lang w:val="en-CA"/>
                  <w:rPrChange w:id="2390" w:author="Vadim Seregin" w:date="2019-09-05T09:32:00Z">
                    <w:rPr>
                      <w:color w:val="000000"/>
                      <w:sz w:val="20"/>
                      <w:lang w:val="en-CA"/>
                    </w:rPr>
                  </w:rPrChange>
                </w:rPr>
                <w:delText>23</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35C9872" w14:textId="77777777" w:rsidR="001625A6" w:rsidRPr="00276474" w:rsidRDefault="00E511ED" w:rsidP="007F17FC">
            <w:pPr>
              <w:keepNext/>
              <w:spacing w:before="0"/>
              <w:jc w:val="center"/>
              <w:rPr>
                <w:rFonts w:eastAsia="Arial Unicode MS"/>
                <w:noProof/>
                <w:sz w:val="20"/>
                <w:lang w:val="en-CA"/>
                <w:rPrChange w:id="2391" w:author="Vadim Seregin" w:date="2019-09-05T09:32:00Z">
                  <w:rPr>
                    <w:rFonts w:eastAsia="Arial Unicode MS"/>
                    <w:noProof/>
                    <w:sz w:val="20"/>
                    <w:lang w:val="en-CA"/>
                  </w:rPr>
                </w:rPrChange>
              </w:rPr>
            </w:pPr>
            <w:ins w:id="2392" w:author="Jonatan Samuelsson" w:date="2019-08-26T13:54:00Z">
              <w:r w:rsidRPr="00276474">
                <w:rPr>
                  <w:sz w:val="18"/>
                  <w:szCs w:val="18"/>
                  <w:rPrChange w:id="2393" w:author="Vadim Seregin" w:date="2019-09-05T09:32:00Z">
                    <w:rPr>
                      <w:sz w:val="18"/>
                      <w:szCs w:val="18"/>
                    </w:rPr>
                  </w:rPrChange>
                </w:rPr>
                <w:t>7</w:t>
              </w:r>
            </w:ins>
            <w:del w:id="2394" w:author="Jonatan Samuelsson" w:date="2019-08-26T13:54:00Z">
              <w:r w:rsidR="001625A6" w:rsidRPr="00276474">
                <w:rPr>
                  <w:color w:val="000000"/>
                  <w:sz w:val="20"/>
                  <w:lang w:val="en-CA"/>
                  <w:rPrChange w:id="2395" w:author="Vadim Seregin" w:date="2019-09-05T09:32:00Z">
                    <w:rPr>
                      <w:color w:val="000000"/>
                      <w:sz w:val="20"/>
                      <w:lang w:val="en-CA"/>
                    </w:rPr>
                  </w:rPrChange>
                </w:rPr>
                <w:delText>14</w:delText>
              </w:r>
            </w:del>
          </w:p>
        </w:tc>
        <w:tc>
          <w:tcPr>
            <w:tcW w:w="775" w:type="dxa"/>
            <w:tcBorders>
              <w:top w:val="nil"/>
              <w:left w:val="nil"/>
              <w:bottom w:val="single" w:sz="4" w:space="0" w:color="auto"/>
              <w:right w:val="single" w:sz="4" w:space="0" w:color="auto"/>
            </w:tcBorders>
          </w:tcPr>
          <w:p w14:paraId="52512D19" w14:textId="77777777" w:rsidR="001625A6" w:rsidRPr="00276474" w:rsidRDefault="00E511ED" w:rsidP="007F17FC">
            <w:pPr>
              <w:keepNext/>
              <w:spacing w:before="0"/>
              <w:jc w:val="center"/>
              <w:rPr>
                <w:rFonts w:eastAsia="Arial Unicode MS"/>
                <w:noProof/>
                <w:sz w:val="20"/>
                <w:lang w:val="en-CA"/>
                <w:rPrChange w:id="2396" w:author="Vadim Seregin" w:date="2019-09-05T09:32:00Z">
                  <w:rPr>
                    <w:rFonts w:eastAsia="Arial Unicode MS"/>
                    <w:noProof/>
                    <w:sz w:val="20"/>
                    <w:lang w:val="en-CA"/>
                  </w:rPr>
                </w:rPrChange>
              </w:rPr>
            </w:pPr>
            <w:ins w:id="2397" w:author="Jonatan Samuelsson" w:date="2019-08-26T13:54:00Z">
              <w:r w:rsidRPr="00276474">
                <w:rPr>
                  <w:sz w:val="18"/>
                  <w:szCs w:val="18"/>
                  <w:rPrChange w:id="2398" w:author="Vadim Seregin" w:date="2019-09-05T09:32:00Z">
                    <w:rPr>
                      <w:sz w:val="18"/>
                      <w:szCs w:val="18"/>
                    </w:rPr>
                  </w:rPrChange>
                </w:rPr>
                <w:t>3</w:t>
              </w:r>
            </w:ins>
            <w:del w:id="2399" w:author="Jonatan Samuelsson" w:date="2019-08-26T13:54:00Z">
              <w:r w:rsidR="001625A6" w:rsidRPr="00276474">
                <w:rPr>
                  <w:color w:val="000000"/>
                  <w:sz w:val="20"/>
                  <w:lang w:val="en-CA"/>
                  <w:rPrChange w:id="2400" w:author="Vadim Seregin" w:date="2019-09-05T09:32:00Z">
                    <w:rPr>
                      <w:color w:val="000000"/>
                      <w:sz w:val="20"/>
                      <w:lang w:val="en-CA"/>
                    </w:rPr>
                  </w:rPrChange>
                </w:rPr>
                <w:delText>5</w:delText>
              </w:r>
            </w:del>
          </w:p>
        </w:tc>
      </w:tr>
      <w:tr w:rsidR="00FB76AD" w:rsidRPr="00276474" w14:paraId="555F897E"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7A9F62" w14:textId="77777777" w:rsidR="001625A6" w:rsidRPr="00276474" w:rsidRDefault="001625A6" w:rsidP="007F17FC">
            <w:pPr>
              <w:keepNext/>
              <w:spacing w:before="0"/>
              <w:jc w:val="center"/>
              <w:rPr>
                <w:rFonts w:eastAsia="Arial Unicode MS"/>
                <w:noProof/>
                <w:sz w:val="18"/>
                <w:szCs w:val="18"/>
                <w:lang w:val="en-CA"/>
                <w:rPrChange w:id="2401" w:author="Vadim Seregin" w:date="2019-09-05T09:32:00Z">
                  <w:rPr>
                    <w:rFonts w:eastAsia="Arial Unicode MS"/>
                    <w:noProof/>
                    <w:sz w:val="18"/>
                    <w:szCs w:val="18"/>
                    <w:lang w:val="en-CA"/>
                  </w:rPr>
                </w:rPrChange>
              </w:rPr>
            </w:pPr>
            <w:r w:rsidRPr="00276474">
              <w:rPr>
                <w:noProof/>
                <w:sz w:val="18"/>
                <w:szCs w:val="18"/>
                <w:lang w:val="en-CA"/>
                <w:rPrChange w:id="2402" w:author="Vadim Seregin" w:date="2019-09-05T09:32:00Z">
                  <w:rPr>
                    <w:noProof/>
                    <w:sz w:val="18"/>
                    <w:szCs w:val="18"/>
                    <w:lang w:val="en-CA"/>
                  </w:rPr>
                </w:rPrChange>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04137B0" w14:textId="77777777" w:rsidR="001625A6" w:rsidRPr="00276474" w:rsidRDefault="00E511ED" w:rsidP="007F17FC">
            <w:pPr>
              <w:keepNext/>
              <w:spacing w:before="0"/>
              <w:jc w:val="center"/>
              <w:rPr>
                <w:rFonts w:eastAsia="Arial Unicode MS"/>
                <w:noProof/>
                <w:sz w:val="20"/>
                <w:lang w:val="en-CA"/>
                <w:rPrChange w:id="2403" w:author="Vadim Seregin" w:date="2019-09-05T09:32:00Z">
                  <w:rPr>
                    <w:rFonts w:eastAsia="Arial Unicode MS"/>
                    <w:noProof/>
                    <w:sz w:val="20"/>
                    <w:lang w:val="en-CA"/>
                  </w:rPr>
                </w:rPrChange>
              </w:rPr>
            </w:pPr>
            <w:ins w:id="2404" w:author="Jonatan Samuelsson" w:date="2019-08-26T13:54:00Z">
              <w:r w:rsidRPr="00276474">
                <w:rPr>
                  <w:sz w:val="18"/>
                  <w:szCs w:val="18"/>
                  <w:rPrChange w:id="2405" w:author="Vadim Seregin" w:date="2019-09-05T09:32:00Z">
                    <w:rPr>
                      <w:sz w:val="18"/>
                      <w:szCs w:val="18"/>
                    </w:rPr>
                  </w:rPrChange>
                </w:rPr>
                <w:t>1</w:t>
              </w:r>
            </w:ins>
            <w:del w:id="2406" w:author="Jonatan Samuelsson" w:date="2019-08-26T13:54:00Z">
              <w:r w:rsidR="001625A6" w:rsidRPr="00276474">
                <w:rPr>
                  <w:color w:val="000000"/>
                  <w:sz w:val="20"/>
                  <w:lang w:val="en-CA"/>
                  <w:rPrChange w:id="2407" w:author="Vadim Seregin" w:date="2019-09-05T09:32:00Z">
                    <w:rPr>
                      <w:color w:val="000000"/>
                      <w:sz w:val="20"/>
                      <w:lang w:val="en-CA"/>
                    </w:rPr>
                  </w:rPrChange>
                </w:rPr>
                <w:delText>2</w:delText>
              </w:r>
            </w:del>
          </w:p>
        </w:tc>
        <w:tc>
          <w:tcPr>
            <w:tcW w:w="793" w:type="dxa"/>
            <w:tcBorders>
              <w:top w:val="nil"/>
              <w:left w:val="nil"/>
              <w:bottom w:val="single" w:sz="4" w:space="0" w:color="auto"/>
              <w:right w:val="single" w:sz="4" w:space="0" w:color="auto"/>
            </w:tcBorders>
          </w:tcPr>
          <w:p w14:paraId="2102208C" w14:textId="77777777" w:rsidR="001625A6" w:rsidRPr="00276474" w:rsidRDefault="00E511ED" w:rsidP="007F17FC">
            <w:pPr>
              <w:keepNext/>
              <w:spacing w:before="0"/>
              <w:jc w:val="center"/>
              <w:rPr>
                <w:rFonts w:eastAsia="Arial Unicode MS"/>
                <w:noProof/>
                <w:sz w:val="20"/>
                <w:lang w:val="en-CA"/>
                <w:rPrChange w:id="2408" w:author="Vadim Seregin" w:date="2019-09-05T09:32:00Z">
                  <w:rPr>
                    <w:rFonts w:eastAsia="Arial Unicode MS"/>
                    <w:noProof/>
                    <w:sz w:val="20"/>
                    <w:lang w:val="en-CA"/>
                  </w:rPr>
                </w:rPrChange>
              </w:rPr>
            </w:pPr>
            <w:ins w:id="2409" w:author="Jonatan Samuelsson" w:date="2019-08-26T13:54:00Z">
              <w:r w:rsidRPr="00276474">
                <w:rPr>
                  <w:sz w:val="18"/>
                  <w:szCs w:val="18"/>
                  <w:rPrChange w:id="2410" w:author="Vadim Seregin" w:date="2019-09-05T09:32:00Z">
                    <w:rPr>
                      <w:sz w:val="18"/>
                      <w:szCs w:val="18"/>
                    </w:rPr>
                  </w:rPrChange>
                </w:rPr>
                <w:t>4</w:t>
              </w:r>
            </w:ins>
            <w:del w:id="2411" w:author="Jonatan Samuelsson" w:date="2019-08-26T13:54:00Z">
              <w:r w:rsidR="001625A6" w:rsidRPr="00276474">
                <w:rPr>
                  <w:color w:val="000000"/>
                  <w:sz w:val="20"/>
                  <w:lang w:val="en-CA"/>
                  <w:rPrChange w:id="2412" w:author="Vadim Seregin" w:date="2019-09-05T09:32:00Z">
                    <w:rPr>
                      <w:color w:val="000000"/>
                      <w:sz w:val="20"/>
                      <w:lang w:val="en-CA"/>
                    </w:rPr>
                  </w:rPrChange>
                </w:rPr>
                <w:delText>9</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9A76AE1" w14:textId="77777777" w:rsidR="001625A6" w:rsidRPr="00276474" w:rsidRDefault="00E511ED" w:rsidP="007F17FC">
            <w:pPr>
              <w:keepNext/>
              <w:spacing w:before="0"/>
              <w:jc w:val="center"/>
              <w:rPr>
                <w:rFonts w:eastAsia="Arial Unicode MS"/>
                <w:noProof/>
                <w:sz w:val="20"/>
                <w:lang w:val="en-CA"/>
                <w:rPrChange w:id="2413" w:author="Vadim Seregin" w:date="2019-09-05T09:32:00Z">
                  <w:rPr>
                    <w:rFonts w:eastAsia="Arial Unicode MS"/>
                    <w:noProof/>
                    <w:sz w:val="20"/>
                    <w:lang w:val="en-CA"/>
                  </w:rPr>
                </w:rPrChange>
              </w:rPr>
            </w:pPr>
            <w:ins w:id="2414" w:author="Jonatan Samuelsson" w:date="2019-08-26T13:54:00Z">
              <w:r w:rsidRPr="00276474">
                <w:rPr>
                  <w:sz w:val="18"/>
                  <w:szCs w:val="18"/>
                  <w:rPrChange w:id="2415" w:author="Vadim Seregin" w:date="2019-09-05T09:32:00Z">
                    <w:rPr>
                      <w:sz w:val="18"/>
                      <w:szCs w:val="18"/>
                    </w:rPr>
                  </w:rPrChange>
                </w:rPr>
                <w:t>9</w:t>
              </w:r>
            </w:ins>
            <w:del w:id="2416" w:author="Jonatan Samuelsson" w:date="2019-08-26T13:54:00Z">
              <w:r w:rsidR="001625A6" w:rsidRPr="00276474">
                <w:rPr>
                  <w:color w:val="000000"/>
                  <w:sz w:val="20"/>
                  <w:lang w:val="en-CA"/>
                  <w:rPrChange w:id="2417" w:author="Vadim Seregin" w:date="2019-09-05T09:32:00Z">
                    <w:rPr>
                      <w:color w:val="000000"/>
                      <w:sz w:val="20"/>
                      <w:lang w:val="en-CA"/>
                    </w:rPr>
                  </w:rPrChange>
                </w:rPr>
                <w:delText>18</w:delText>
              </w:r>
            </w:del>
          </w:p>
        </w:tc>
        <w:tc>
          <w:tcPr>
            <w:tcW w:w="760" w:type="dxa"/>
            <w:tcBorders>
              <w:top w:val="nil"/>
              <w:left w:val="nil"/>
              <w:bottom w:val="single" w:sz="4" w:space="0" w:color="auto"/>
              <w:right w:val="single" w:sz="4" w:space="0" w:color="auto"/>
            </w:tcBorders>
          </w:tcPr>
          <w:p w14:paraId="56BC39A4" w14:textId="77777777" w:rsidR="001625A6" w:rsidRPr="00276474" w:rsidRDefault="00E511ED" w:rsidP="007F17FC">
            <w:pPr>
              <w:keepNext/>
              <w:spacing w:before="0"/>
              <w:jc w:val="center"/>
              <w:rPr>
                <w:rFonts w:eastAsia="Arial Unicode MS"/>
                <w:noProof/>
                <w:sz w:val="20"/>
                <w:lang w:val="en-CA"/>
                <w:rPrChange w:id="2418" w:author="Vadim Seregin" w:date="2019-09-05T09:32:00Z">
                  <w:rPr>
                    <w:rFonts w:eastAsia="Arial Unicode MS"/>
                    <w:noProof/>
                    <w:sz w:val="20"/>
                    <w:lang w:val="en-CA"/>
                  </w:rPr>
                </w:rPrChange>
              </w:rPr>
            </w:pPr>
            <w:ins w:id="2419" w:author="Jonatan Samuelsson" w:date="2019-08-26T13:54:00Z">
              <w:r w:rsidRPr="00276474">
                <w:rPr>
                  <w:sz w:val="18"/>
                  <w:szCs w:val="18"/>
                  <w:rPrChange w:id="2420" w:author="Vadim Seregin" w:date="2019-09-05T09:32:00Z">
                    <w:rPr>
                      <w:sz w:val="18"/>
                      <w:szCs w:val="18"/>
                    </w:rPr>
                  </w:rPrChange>
                </w:rPr>
                <w:t>13</w:t>
              </w:r>
            </w:ins>
            <w:del w:id="2421" w:author="Jonatan Samuelsson" w:date="2019-08-26T13:54:00Z">
              <w:r w:rsidR="001625A6" w:rsidRPr="00276474">
                <w:rPr>
                  <w:color w:val="000000"/>
                  <w:sz w:val="20"/>
                  <w:lang w:val="en-CA"/>
                  <w:rPrChange w:id="2422" w:author="Vadim Seregin" w:date="2019-09-05T09:32:00Z">
                    <w:rPr>
                      <w:color w:val="000000"/>
                      <w:sz w:val="20"/>
                      <w:lang w:val="en-CA"/>
                    </w:rPr>
                  </w:rPrChange>
                </w:rPr>
                <w:delText>26</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DFC24BE" w14:textId="77777777" w:rsidR="001625A6" w:rsidRPr="00276474" w:rsidRDefault="00E511ED" w:rsidP="007F17FC">
            <w:pPr>
              <w:keepNext/>
              <w:spacing w:before="0"/>
              <w:jc w:val="center"/>
              <w:rPr>
                <w:rFonts w:eastAsia="Arial Unicode MS"/>
                <w:noProof/>
                <w:sz w:val="20"/>
                <w:lang w:val="en-CA"/>
                <w:rPrChange w:id="2423" w:author="Vadim Seregin" w:date="2019-09-05T09:32:00Z">
                  <w:rPr>
                    <w:rFonts w:eastAsia="Arial Unicode MS"/>
                    <w:noProof/>
                    <w:sz w:val="20"/>
                    <w:lang w:val="en-CA"/>
                  </w:rPr>
                </w:rPrChange>
              </w:rPr>
            </w:pPr>
            <w:ins w:id="2424" w:author="Jonatan Samuelsson" w:date="2019-08-26T13:54:00Z">
              <w:r w:rsidRPr="00276474">
                <w:rPr>
                  <w:sz w:val="18"/>
                  <w:szCs w:val="18"/>
                  <w:rPrChange w:id="2425" w:author="Vadim Seregin" w:date="2019-09-05T09:32:00Z">
                    <w:rPr>
                      <w:sz w:val="18"/>
                      <w:szCs w:val="18"/>
                    </w:rPr>
                  </w:rPrChange>
                </w:rPr>
                <w:t>15</w:t>
              </w:r>
            </w:ins>
            <w:del w:id="2426" w:author="Jonatan Samuelsson" w:date="2019-08-26T13:54:00Z">
              <w:r w:rsidR="001625A6" w:rsidRPr="00276474">
                <w:rPr>
                  <w:color w:val="000000"/>
                  <w:sz w:val="20"/>
                  <w:lang w:val="en-CA"/>
                  <w:rPrChange w:id="2427" w:author="Vadim Seregin" w:date="2019-09-05T09:32:00Z">
                    <w:rPr>
                      <w:color w:val="000000"/>
                      <w:sz w:val="20"/>
                      <w:lang w:val="en-CA"/>
                    </w:rPr>
                  </w:rPrChange>
                </w:rPr>
                <w:delText>28</w:delText>
              </w:r>
            </w:del>
          </w:p>
        </w:tc>
        <w:tc>
          <w:tcPr>
            <w:tcW w:w="783" w:type="dxa"/>
            <w:tcBorders>
              <w:top w:val="nil"/>
              <w:left w:val="nil"/>
              <w:bottom w:val="single" w:sz="4" w:space="0" w:color="auto"/>
              <w:right w:val="single" w:sz="4" w:space="0" w:color="auto"/>
            </w:tcBorders>
          </w:tcPr>
          <w:p w14:paraId="1D1A5089" w14:textId="77777777" w:rsidR="001625A6" w:rsidRPr="00276474" w:rsidRDefault="00E511ED" w:rsidP="007F17FC">
            <w:pPr>
              <w:keepNext/>
              <w:spacing w:before="0"/>
              <w:jc w:val="center"/>
              <w:rPr>
                <w:rFonts w:eastAsia="Arial Unicode MS"/>
                <w:noProof/>
                <w:sz w:val="20"/>
                <w:lang w:val="en-CA"/>
                <w:rPrChange w:id="2428" w:author="Vadim Seregin" w:date="2019-09-05T09:32:00Z">
                  <w:rPr>
                    <w:rFonts w:eastAsia="Arial Unicode MS"/>
                    <w:noProof/>
                    <w:sz w:val="20"/>
                    <w:lang w:val="en-CA"/>
                  </w:rPr>
                </w:rPrChange>
              </w:rPr>
            </w:pPr>
            <w:ins w:id="2429" w:author="Jonatan Samuelsson" w:date="2019-08-26T13:54:00Z">
              <w:r w:rsidRPr="00276474">
                <w:rPr>
                  <w:sz w:val="18"/>
                  <w:szCs w:val="18"/>
                  <w:rPrChange w:id="2430" w:author="Vadim Seregin" w:date="2019-09-05T09:32:00Z">
                    <w:rPr>
                      <w:sz w:val="18"/>
                      <w:szCs w:val="18"/>
                    </w:rPr>
                  </w:rPrChange>
                </w:rPr>
                <w:t>12</w:t>
              </w:r>
            </w:ins>
            <w:del w:id="2431" w:author="Jonatan Samuelsson" w:date="2019-08-26T13:54:00Z">
              <w:r w:rsidR="001625A6" w:rsidRPr="00276474">
                <w:rPr>
                  <w:color w:val="000000"/>
                  <w:sz w:val="20"/>
                  <w:lang w:val="en-CA"/>
                  <w:rPrChange w:id="2432" w:author="Vadim Seregin" w:date="2019-09-05T09:32:00Z">
                    <w:rPr>
                      <w:color w:val="000000"/>
                      <w:sz w:val="20"/>
                      <w:lang w:val="en-CA"/>
                    </w:rPr>
                  </w:rPrChange>
                </w:rPr>
                <w:delText>24</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15906480" w14:textId="77777777" w:rsidR="001625A6" w:rsidRPr="00276474" w:rsidRDefault="00E511ED" w:rsidP="007F17FC">
            <w:pPr>
              <w:keepNext/>
              <w:spacing w:before="0"/>
              <w:jc w:val="center"/>
              <w:rPr>
                <w:rFonts w:eastAsia="Arial Unicode MS"/>
                <w:noProof/>
                <w:sz w:val="20"/>
                <w:lang w:val="en-CA"/>
                <w:rPrChange w:id="2433" w:author="Vadim Seregin" w:date="2019-09-05T09:32:00Z">
                  <w:rPr>
                    <w:rFonts w:eastAsia="Arial Unicode MS"/>
                    <w:noProof/>
                    <w:sz w:val="20"/>
                    <w:lang w:val="en-CA"/>
                  </w:rPr>
                </w:rPrChange>
              </w:rPr>
            </w:pPr>
            <w:ins w:id="2434" w:author="Jonatan Samuelsson" w:date="2019-08-26T13:54:00Z">
              <w:r w:rsidRPr="00276474">
                <w:rPr>
                  <w:sz w:val="18"/>
                  <w:szCs w:val="18"/>
                  <w:rPrChange w:id="2435" w:author="Vadim Seregin" w:date="2019-09-05T09:32:00Z">
                    <w:rPr>
                      <w:sz w:val="18"/>
                      <w:szCs w:val="18"/>
                    </w:rPr>
                  </w:rPrChange>
                </w:rPr>
                <w:t>7</w:t>
              </w:r>
            </w:ins>
            <w:del w:id="2436" w:author="Jonatan Samuelsson" w:date="2019-08-26T13:54:00Z">
              <w:r w:rsidR="001625A6" w:rsidRPr="00276474">
                <w:rPr>
                  <w:color w:val="000000"/>
                  <w:sz w:val="20"/>
                  <w:lang w:val="en-CA"/>
                  <w:rPrChange w:id="2437" w:author="Vadim Seregin" w:date="2019-09-05T09:32:00Z">
                    <w:rPr>
                      <w:color w:val="000000"/>
                      <w:sz w:val="20"/>
                      <w:lang w:val="en-CA"/>
                    </w:rPr>
                  </w:rPrChange>
                </w:rPr>
                <w:delText>15</w:delText>
              </w:r>
            </w:del>
          </w:p>
        </w:tc>
        <w:tc>
          <w:tcPr>
            <w:tcW w:w="775" w:type="dxa"/>
            <w:tcBorders>
              <w:top w:val="nil"/>
              <w:left w:val="nil"/>
              <w:bottom w:val="single" w:sz="4" w:space="0" w:color="auto"/>
              <w:right w:val="single" w:sz="4" w:space="0" w:color="auto"/>
            </w:tcBorders>
          </w:tcPr>
          <w:p w14:paraId="5F6C35F9" w14:textId="77777777" w:rsidR="001625A6" w:rsidRPr="00276474" w:rsidRDefault="00E511ED" w:rsidP="007F17FC">
            <w:pPr>
              <w:keepNext/>
              <w:spacing w:before="0"/>
              <w:jc w:val="center"/>
              <w:rPr>
                <w:rFonts w:eastAsia="Arial Unicode MS"/>
                <w:noProof/>
                <w:sz w:val="20"/>
                <w:lang w:val="en-CA"/>
                <w:rPrChange w:id="2438" w:author="Vadim Seregin" w:date="2019-09-05T09:32:00Z">
                  <w:rPr>
                    <w:rFonts w:eastAsia="Arial Unicode MS"/>
                    <w:noProof/>
                    <w:sz w:val="20"/>
                    <w:lang w:val="en-CA"/>
                  </w:rPr>
                </w:rPrChange>
              </w:rPr>
            </w:pPr>
            <w:ins w:id="2439" w:author="Jonatan Samuelsson" w:date="2019-08-26T13:54:00Z">
              <w:r w:rsidRPr="00276474">
                <w:rPr>
                  <w:sz w:val="18"/>
                  <w:szCs w:val="18"/>
                  <w:rPrChange w:id="2440" w:author="Vadim Seregin" w:date="2019-09-05T09:32:00Z">
                    <w:rPr>
                      <w:sz w:val="18"/>
                      <w:szCs w:val="18"/>
                    </w:rPr>
                  </w:rPrChange>
                </w:rPr>
                <w:t>3</w:t>
              </w:r>
            </w:ins>
            <w:del w:id="2441" w:author="Jonatan Samuelsson" w:date="2019-08-26T13:54:00Z">
              <w:r w:rsidR="001625A6" w:rsidRPr="00276474">
                <w:rPr>
                  <w:color w:val="000000"/>
                  <w:sz w:val="20"/>
                  <w:lang w:val="en-CA"/>
                  <w:rPrChange w:id="2442" w:author="Vadim Seregin" w:date="2019-09-05T09:32:00Z">
                    <w:rPr>
                      <w:color w:val="000000"/>
                      <w:sz w:val="20"/>
                      <w:lang w:val="en-CA"/>
                    </w:rPr>
                  </w:rPrChange>
                </w:rPr>
                <w:delText>6</w:delText>
              </w:r>
            </w:del>
          </w:p>
        </w:tc>
      </w:tr>
      <w:tr w:rsidR="00FB76AD" w:rsidRPr="00276474" w14:paraId="2DA94EA4"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2A802A" w14:textId="77777777" w:rsidR="001625A6" w:rsidRPr="00276474" w:rsidRDefault="001625A6" w:rsidP="007F17FC">
            <w:pPr>
              <w:keepNext/>
              <w:spacing w:before="0"/>
              <w:jc w:val="center"/>
              <w:rPr>
                <w:rFonts w:eastAsia="Arial Unicode MS"/>
                <w:noProof/>
                <w:sz w:val="18"/>
                <w:szCs w:val="18"/>
                <w:lang w:val="en-CA"/>
                <w:rPrChange w:id="2443" w:author="Vadim Seregin" w:date="2019-09-05T09:32:00Z">
                  <w:rPr>
                    <w:rFonts w:eastAsia="Arial Unicode MS"/>
                    <w:noProof/>
                    <w:sz w:val="18"/>
                    <w:szCs w:val="18"/>
                    <w:lang w:val="en-CA"/>
                  </w:rPr>
                </w:rPrChange>
              </w:rPr>
            </w:pPr>
            <w:r w:rsidRPr="00276474">
              <w:rPr>
                <w:noProof/>
                <w:sz w:val="18"/>
                <w:szCs w:val="18"/>
                <w:lang w:val="en-CA"/>
                <w:rPrChange w:id="2444" w:author="Vadim Seregin" w:date="2019-09-05T09:32:00Z">
                  <w:rPr>
                    <w:noProof/>
                    <w:sz w:val="18"/>
                    <w:szCs w:val="18"/>
                    <w:lang w:val="en-CA"/>
                  </w:rPr>
                </w:rPrChange>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7283997B" w14:textId="77777777" w:rsidR="001625A6" w:rsidRPr="00276474" w:rsidRDefault="00E511ED" w:rsidP="007F17FC">
            <w:pPr>
              <w:keepNext/>
              <w:spacing w:before="0"/>
              <w:jc w:val="center"/>
              <w:rPr>
                <w:rFonts w:eastAsia="Arial Unicode MS"/>
                <w:noProof/>
                <w:sz w:val="20"/>
                <w:lang w:val="en-CA"/>
                <w:rPrChange w:id="2445" w:author="Vadim Seregin" w:date="2019-09-05T09:32:00Z">
                  <w:rPr>
                    <w:rFonts w:eastAsia="Arial Unicode MS"/>
                    <w:noProof/>
                    <w:sz w:val="20"/>
                    <w:lang w:val="en-CA"/>
                  </w:rPr>
                </w:rPrChange>
              </w:rPr>
            </w:pPr>
            <w:ins w:id="2446" w:author="Jonatan Samuelsson" w:date="2019-08-26T13:54:00Z">
              <w:r w:rsidRPr="00276474">
                <w:rPr>
                  <w:sz w:val="18"/>
                  <w:szCs w:val="18"/>
                  <w:rPrChange w:id="2447" w:author="Vadim Seregin" w:date="2019-09-05T09:32:00Z">
                    <w:rPr>
                      <w:sz w:val="18"/>
                      <w:szCs w:val="18"/>
                    </w:rPr>
                  </w:rPrChange>
                </w:rPr>
                <w:t>1</w:t>
              </w:r>
            </w:ins>
            <w:del w:id="2448" w:author="Jonatan Samuelsson" w:date="2019-08-26T13:54:00Z">
              <w:r w:rsidR="001625A6" w:rsidRPr="00276474">
                <w:rPr>
                  <w:color w:val="000000"/>
                  <w:sz w:val="20"/>
                  <w:lang w:val="en-CA"/>
                  <w:rPrChange w:id="2449" w:author="Vadim Seregin" w:date="2019-09-05T09:32:00Z">
                    <w:rPr>
                      <w:color w:val="000000"/>
                      <w:sz w:val="20"/>
                      <w:lang w:val="en-CA"/>
                    </w:rPr>
                  </w:rPrChange>
                </w:rPr>
                <w:delText>2</w:delText>
              </w:r>
            </w:del>
          </w:p>
        </w:tc>
        <w:tc>
          <w:tcPr>
            <w:tcW w:w="793" w:type="dxa"/>
            <w:tcBorders>
              <w:top w:val="nil"/>
              <w:left w:val="nil"/>
              <w:bottom w:val="single" w:sz="4" w:space="0" w:color="auto"/>
              <w:right w:val="single" w:sz="4" w:space="0" w:color="auto"/>
            </w:tcBorders>
          </w:tcPr>
          <w:p w14:paraId="3DA3F5CD" w14:textId="77777777" w:rsidR="001625A6" w:rsidRPr="00276474" w:rsidRDefault="00E511ED" w:rsidP="007F17FC">
            <w:pPr>
              <w:keepNext/>
              <w:spacing w:before="0"/>
              <w:jc w:val="center"/>
              <w:rPr>
                <w:rFonts w:eastAsia="Arial Unicode MS"/>
                <w:noProof/>
                <w:sz w:val="20"/>
                <w:lang w:val="en-CA"/>
                <w:rPrChange w:id="2450" w:author="Vadim Seregin" w:date="2019-09-05T09:32:00Z">
                  <w:rPr>
                    <w:rFonts w:eastAsia="Arial Unicode MS"/>
                    <w:noProof/>
                    <w:sz w:val="20"/>
                    <w:lang w:val="en-CA"/>
                  </w:rPr>
                </w:rPrChange>
              </w:rPr>
            </w:pPr>
            <w:ins w:id="2451" w:author="Jonatan Samuelsson" w:date="2019-08-26T13:54:00Z">
              <w:r w:rsidRPr="00276474">
                <w:rPr>
                  <w:sz w:val="18"/>
                  <w:szCs w:val="18"/>
                  <w:rPrChange w:id="2452" w:author="Vadim Seregin" w:date="2019-09-05T09:32:00Z">
                    <w:rPr>
                      <w:sz w:val="18"/>
                      <w:szCs w:val="18"/>
                    </w:rPr>
                  </w:rPrChange>
                </w:rPr>
                <w:t>4</w:t>
              </w:r>
            </w:ins>
            <w:del w:id="2453" w:author="Jonatan Samuelsson" w:date="2019-08-26T13:54:00Z">
              <w:r w:rsidR="001625A6" w:rsidRPr="00276474">
                <w:rPr>
                  <w:color w:val="000000"/>
                  <w:sz w:val="20"/>
                  <w:lang w:val="en-CA"/>
                  <w:rPrChange w:id="2454" w:author="Vadim Seregin" w:date="2019-09-05T09:32:00Z">
                    <w:rPr>
                      <w:color w:val="000000"/>
                      <w:sz w:val="20"/>
                      <w:lang w:val="en-CA"/>
                    </w:rPr>
                  </w:rPrChange>
                </w:rPr>
                <w:delText>8</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56198586" w14:textId="77777777" w:rsidR="001625A6" w:rsidRPr="00276474" w:rsidRDefault="00E511ED" w:rsidP="007F17FC">
            <w:pPr>
              <w:keepNext/>
              <w:spacing w:before="0"/>
              <w:jc w:val="center"/>
              <w:rPr>
                <w:rFonts w:eastAsia="Arial Unicode MS"/>
                <w:noProof/>
                <w:sz w:val="20"/>
                <w:lang w:val="en-CA"/>
                <w:rPrChange w:id="2455" w:author="Vadim Seregin" w:date="2019-09-05T09:32:00Z">
                  <w:rPr>
                    <w:rFonts w:eastAsia="Arial Unicode MS"/>
                    <w:noProof/>
                    <w:sz w:val="20"/>
                    <w:lang w:val="en-CA"/>
                  </w:rPr>
                </w:rPrChange>
              </w:rPr>
            </w:pPr>
            <w:ins w:id="2456" w:author="Jonatan Samuelsson" w:date="2019-08-26T13:54:00Z">
              <w:r w:rsidRPr="00276474">
                <w:rPr>
                  <w:sz w:val="18"/>
                  <w:szCs w:val="18"/>
                  <w:rPrChange w:id="2457" w:author="Vadim Seregin" w:date="2019-09-05T09:32:00Z">
                    <w:rPr>
                      <w:sz w:val="18"/>
                      <w:szCs w:val="18"/>
                    </w:rPr>
                  </w:rPrChange>
                </w:rPr>
                <w:t>9</w:t>
              </w:r>
            </w:ins>
            <w:del w:id="2458" w:author="Jonatan Samuelsson" w:date="2019-08-26T13:54:00Z">
              <w:r w:rsidR="001625A6" w:rsidRPr="00276474">
                <w:rPr>
                  <w:color w:val="000000"/>
                  <w:sz w:val="20"/>
                  <w:lang w:val="en-CA"/>
                  <w:rPrChange w:id="2459" w:author="Vadim Seregin" w:date="2019-09-05T09:32:00Z">
                    <w:rPr>
                      <w:color w:val="000000"/>
                      <w:sz w:val="20"/>
                      <w:lang w:val="en-CA"/>
                    </w:rPr>
                  </w:rPrChange>
                </w:rPr>
                <w:delText>18</w:delText>
              </w:r>
            </w:del>
          </w:p>
        </w:tc>
        <w:tc>
          <w:tcPr>
            <w:tcW w:w="760" w:type="dxa"/>
            <w:tcBorders>
              <w:top w:val="nil"/>
              <w:left w:val="nil"/>
              <w:bottom w:val="single" w:sz="4" w:space="0" w:color="auto"/>
              <w:right w:val="single" w:sz="4" w:space="0" w:color="auto"/>
            </w:tcBorders>
          </w:tcPr>
          <w:p w14:paraId="2C244D88" w14:textId="77777777" w:rsidR="001625A6" w:rsidRPr="00276474" w:rsidRDefault="00E511ED" w:rsidP="007F17FC">
            <w:pPr>
              <w:keepNext/>
              <w:spacing w:before="0"/>
              <w:jc w:val="center"/>
              <w:rPr>
                <w:rFonts w:eastAsia="Arial Unicode MS"/>
                <w:noProof/>
                <w:sz w:val="20"/>
                <w:lang w:val="en-CA"/>
                <w:rPrChange w:id="2460" w:author="Vadim Seregin" w:date="2019-09-05T09:32:00Z">
                  <w:rPr>
                    <w:rFonts w:eastAsia="Arial Unicode MS"/>
                    <w:noProof/>
                    <w:sz w:val="20"/>
                    <w:lang w:val="en-CA"/>
                  </w:rPr>
                </w:rPrChange>
              </w:rPr>
            </w:pPr>
            <w:ins w:id="2461" w:author="Jonatan Samuelsson" w:date="2019-08-26T13:54:00Z">
              <w:r w:rsidRPr="00276474">
                <w:rPr>
                  <w:sz w:val="18"/>
                  <w:szCs w:val="18"/>
                  <w:rPrChange w:id="2462" w:author="Vadim Seregin" w:date="2019-09-05T09:32:00Z">
                    <w:rPr>
                      <w:sz w:val="18"/>
                      <w:szCs w:val="18"/>
                    </w:rPr>
                  </w:rPrChange>
                </w:rPr>
                <w:t>13</w:t>
              </w:r>
            </w:ins>
            <w:del w:id="2463" w:author="Jonatan Samuelsson" w:date="2019-08-26T13:54:00Z">
              <w:r w:rsidR="001625A6" w:rsidRPr="00276474">
                <w:rPr>
                  <w:color w:val="000000"/>
                  <w:sz w:val="20"/>
                  <w:lang w:val="en-CA"/>
                  <w:rPrChange w:id="2464" w:author="Vadim Seregin" w:date="2019-09-05T09:32:00Z">
                    <w:rPr>
                      <w:color w:val="000000"/>
                      <w:sz w:val="20"/>
                      <w:lang w:val="en-CA"/>
                    </w:rPr>
                  </w:rPrChange>
                </w:rPr>
                <w:delText>26</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7BF2ACF" w14:textId="77777777" w:rsidR="001625A6" w:rsidRPr="00276474" w:rsidRDefault="00E511ED" w:rsidP="007F17FC">
            <w:pPr>
              <w:keepNext/>
              <w:spacing w:before="0"/>
              <w:jc w:val="center"/>
              <w:rPr>
                <w:rFonts w:eastAsia="Arial Unicode MS"/>
                <w:noProof/>
                <w:sz w:val="20"/>
                <w:lang w:val="en-CA"/>
                <w:rPrChange w:id="2465" w:author="Vadim Seregin" w:date="2019-09-05T09:32:00Z">
                  <w:rPr>
                    <w:rFonts w:eastAsia="Arial Unicode MS"/>
                    <w:noProof/>
                    <w:sz w:val="20"/>
                    <w:lang w:val="en-CA"/>
                  </w:rPr>
                </w:rPrChange>
              </w:rPr>
            </w:pPr>
            <w:ins w:id="2466" w:author="Jonatan Samuelsson" w:date="2019-08-26T13:54:00Z">
              <w:r w:rsidRPr="00276474">
                <w:rPr>
                  <w:sz w:val="18"/>
                  <w:szCs w:val="18"/>
                  <w:rPrChange w:id="2467" w:author="Vadim Seregin" w:date="2019-09-05T09:32:00Z">
                    <w:rPr>
                      <w:sz w:val="18"/>
                      <w:szCs w:val="18"/>
                    </w:rPr>
                  </w:rPrChange>
                </w:rPr>
                <w:t>14</w:t>
              </w:r>
            </w:ins>
            <w:del w:id="2468" w:author="Jonatan Samuelsson" w:date="2019-08-26T13:54:00Z">
              <w:r w:rsidR="001625A6" w:rsidRPr="00276474">
                <w:rPr>
                  <w:color w:val="000000"/>
                  <w:sz w:val="20"/>
                  <w:lang w:val="en-CA"/>
                  <w:rPrChange w:id="2469" w:author="Vadim Seregin" w:date="2019-09-05T09:32:00Z">
                    <w:rPr>
                      <w:color w:val="000000"/>
                      <w:sz w:val="20"/>
                      <w:lang w:val="en-CA"/>
                    </w:rPr>
                  </w:rPrChange>
                </w:rPr>
                <w:delText>29</w:delText>
              </w:r>
            </w:del>
          </w:p>
        </w:tc>
        <w:tc>
          <w:tcPr>
            <w:tcW w:w="783" w:type="dxa"/>
            <w:tcBorders>
              <w:top w:val="nil"/>
              <w:left w:val="nil"/>
              <w:bottom w:val="single" w:sz="4" w:space="0" w:color="auto"/>
              <w:right w:val="single" w:sz="4" w:space="0" w:color="auto"/>
            </w:tcBorders>
          </w:tcPr>
          <w:p w14:paraId="4BD9F6DA" w14:textId="77777777" w:rsidR="001625A6" w:rsidRPr="00276474" w:rsidRDefault="00E511ED" w:rsidP="007F17FC">
            <w:pPr>
              <w:keepNext/>
              <w:spacing w:before="0"/>
              <w:jc w:val="center"/>
              <w:rPr>
                <w:rFonts w:eastAsia="Arial Unicode MS"/>
                <w:noProof/>
                <w:sz w:val="20"/>
                <w:lang w:val="en-CA"/>
                <w:rPrChange w:id="2470" w:author="Vadim Seregin" w:date="2019-09-05T09:32:00Z">
                  <w:rPr>
                    <w:rFonts w:eastAsia="Arial Unicode MS"/>
                    <w:noProof/>
                    <w:sz w:val="20"/>
                    <w:lang w:val="en-CA"/>
                  </w:rPr>
                </w:rPrChange>
              </w:rPr>
            </w:pPr>
            <w:ins w:id="2471" w:author="Jonatan Samuelsson" w:date="2019-08-26T13:54:00Z">
              <w:r w:rsidRPr="00276474">
                <w:rPr>
                  <w:sz w:val="18"/>
                  <w:szCs w:val="18"/>
                  <w:rPrChange w:id="2472" w:author="Vadim Seregin" w:date="2019-09-05T09:32:00Z">
                    <w:rPr>
                      <w:sz w:val="18"/>
                      <w:szCs w:val="18"/>
                    </w:rPr>
                  </w:rPrChange>
                </w:rPr>
                <w:t>12</w:t>
              </w:r>
            </w:ins>
            <w:del w:id="2473" w:author="Jonatan Samuelsson" w:date="2019-08-26T13:54:00Z">
              <w:r w:rsidR="001625A6" w:rsidRPr="00276474">
                <w:rPr>
                  <w:color w:val="000000"/>
                  <w:sz w:val="20"/>
                  <w:lang w:val="en-CA"/>
                  <w:rPrChange w:id="2474" w:author="Vadim Seregin" w:date="2019-09-05T09:32:00Z">
                    <w:rPr>
                      <w:color w:val="000000"/>
                      <w:sz w:val="20"/>
                      <w:lang w:val="en-CA"/>
                    </w:rPr>
                  </w:rPrChange>
                </w:rPr>
                <w:delText>24</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3DFF71E" w14:textId="77777777" w:rsidR="001625A6" w:rsidRPr="00276474" w:rsidRDefault="00E511ED" w:rsidP="007F17FC">
            <w:pPr>
              <w:keepNext/>
              <w:spacing w:before="0"/>
              <w:jc w:val="center"/>
              <w:rPr>
                <w:rFonts w:eastAsia="Arial Unicode MS"/>
                <w:noProof/>
                <w:sz w:val="20"/>
                <w:lang w:val="en-CA"/>
                <w:rPrChange w:id="2475" w:author="Vadim Seregin" w:date="2019-09-05T09:32:00Z">
                  <w:rPr>
                    <w:rFonts w:eastAsia="Arial Unicode MS"/>
                    <w:noProof/>
                    <w:sz w:val="20"/>
                    <w:lang w:val="en-CA"/>
                  </w:rPr>
                </w:rPrChange>
              </w:rPr>
            </w:pPr>
            <w:ins w:id="2476" w:author="Jonatan Samuelsson" w:date="2019-08-26T13:54:00Z">
              <w:r w:rsidRPr="00276474">
                <w:rPr>
                  <w:sz w:val="18"/>
                  <w:szCs w:val="18"/>
                  <w:rPrChange w:id="2477" w:author="Vadim Seregin" w:date="2019-09-05T09:32:00Z">
                    <w:rPr>
                      <w:sz w:val="18"/>
                      <w:szCs w:val="18"/>
                    </w:rPr>
                  </w:rPrChange>
                </w:rPr>
                <w:t>8</w:t>
              </w:r>
            </w:ins>
            <w:del w:id="2478" w:author="Jonatan Samuelsson" w:date="2019-08-26T13:54:00Z">
              <w:r w:rsidR="001625A6" w:rsidRPr="00276474">
                <w:rPr>
                  <w:color w:val="000000"/>
                  <w:sz w:val="20"/>
                  <w:lang w:val="en-CA"/>
                  <w:rPrChange w:id="2479" w:author="Vadim Seregin" w:date="2019-09-05T09:32:00Z">
                    <w:rPr>
                      <w:color w:val="000000"/>
                      <w:sz w:val="20"/>
                      <w:lang w:val="en-CA"/>
                    </w:rPr>
                  </w:rPrChange>
                </w:rPr>
                <w:delText>15</w:delText>
              </w:r>
            </w:del>
          </w:p>
        </w:tc>
        <w:tc>
          <w:tcPr>
            <w:tcW w:w="775" w:type="dxa"/>
            <w:tcBorders>
              <w:top w:val="nil"/>
              <w:left w:val="nil"/>
              <w:bottom w:val="single" w:sz="4" w:space="0" w:color="auto"/>
              <w:right w:val="single" w:sz="4" w:space="0" w:color="auto"/>
            </w:tcBorders>
          </w:tcPr>
          <w:p w14:paraId="4217FF48" w14:textId="77777777" w:rsidR="001625A6" w:rsidRPr="00276474" w:rsidRDefault="00E511ED" w:rsidP="007F17FC">
            <w:pPr>
              <w:keepNext/>
              <w:spacing w:before="0"/>
              <w:jc w:val="center"/>
              <w:rPr>
                <w:rFonts w:eastAsia="Arial Unicode MS"/>
                <w:noProof/>
                <w:sz w:val="20"/>
                <w:lang w:val="en-CA"/>
                <w:rPrChange w:id="2480" w:author="Vadim Seregin" w:date="2019-09-05T09:32:00Z">
                  <w:rPr>
                    <w:rFonts w:eastAsia="Arial Unicode MS"/>
                    <w:noProof/>
                    <w:sz w:val="20"/>
                    <w:lang w:val="en-CA"/>
                  </w:rPr>
                </w:rPrChange>
              </w:rPr>
            </w:pPr>
            <w:ins w:id="2481" w:author="Jonatan Samuelsson" w:date="2019-08-26T13:54:00Z">
              <w:r w:rsidRPr="00276474">
                <w:rPr>
                  <w:sz w:val="18"/>
                  <w:szCs w:val="18"/>
                  <w:rPrChange w:id="2482" w:author="Vadim Seregin" w:date="2019-09-05T09:32:00Z">
                    <w:rPr>
                      <w:sz w:val="18"/>
                      <w:szCs w:val="18"/>
                    </w:rPr>
                  </w:rPrChange>
                </w:rPr>
                <w:t>3</w:t>
              </w:r>
            </w:ins>
            <w:del w:id="2483" w:author="Jonatan Samuelsson" w:date="2019-08-26T13:54:00Z">
              <w:r w:rsidR="001625A6" w:rsidRPr="00276474">
                <w:rPr>
                  <w:color w:val="000000"/>
                  <w:sz w:val="20"/>
                  <w:lang w:val="en-CA"/>
                  <w:rPrChange w:id="2484" w:author="Vadim Seregin" w:date="2019-09-05T09:32:00Z">
                    <w:rPr>
                      <w:color w:val="000000"/>
                      <w:sz w:val="20"/>
                      <w:lang w:val="en-CA"/>
                    </w:rPr>
                  </w:rPrChange>
                </w:rPr>
                <w:delText>6</w:delText>
              </w:r>
            </w:del>
          </w:p>
        </w:tc>
      </w:tr>
      <w:tr w:rsidR="00FB76AD" w:rsidRPr="00276474" w14:paraId="5452ED0D" w14:textId="77777777" w:rsidTr="00E511ED">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3AA91E" w14:textId="77777777" w:rsidR="001625A6" w:rsidRPr="00276474" w:rsidRDefault="001625A6" w:rsidP="007F17FC">
            <w:pPr>
              <w:spacing w:before="0"/>
              <w:jc w:val="center"/>
              <w:rPr>
                <w:rFonts w:eastAsia="Arial Unicode MS"/>
                <w:noProof/>
                <w:sz w:val="18"/>
                <w:szCs w:val="18"/>
                <w:lang w:val="en-CA"/>
                <w:rPrChange w:id="2485" w:author="Vadim Seregin" w:date="2019-09-05T09:32:00Z">
                  <w:rPr>
                    <w:rFonts w:eastAsia="Arial Unicode MS"/>
                    <w:noProof/>
                    <w:sz w:val="18"/>
                    <w:szCs w:val="18"/>
                    <w:lang w:val="en-CA"/>
                  </w:rPr>
                </w:rPrChange>
              </w:rPr>
            </w:pPr>
            <w:r w:rsidRPr="00276474">
              <w:rPr>
                <w:noProof/>
                <w:sz w:val="18"/>
                <w:szCs w:val="18"/>
                <w:lang w:val="en-CA"/>
                <w:rPrChange w:id="2486" w:author="Vadim Seregin" w:date="2019-09-05T09:32:00Z">
                  <w:rPr>
                    <w:noProof/>
                    <w:sz w:val="18"/>
                    <w:szCs w:val="18"/>
                    <w:lang w:val="en-CA"/>
                  </w:rPr>
                </w:rPrChange>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0C76BEF1" w14:textId="77777777" w:rsidR="001625A6" w:rsidRPr="00276474" w:rsidRDefault="00E511ED" w:rsidP="007F17FC">
            <w:pPr>
              <w:spacing w:before="0"/>
              <w:jc w:val="center"/>
              <w:rPr>
                <w:rFonts w:eastAsia="Arial Unicode MS"/>
                <w:noProof/>
                <w:sz w:val="20"/>
                <w:lang w:val="en-CA"/>
                <w:rPrChange w:id="2487" w:author="Vadim Seregin" w:date="2019-09-05T09:32:00Z">
                  <w:rPr>
                    <w:rFonts w:eastAsia="Arial Unicode MS"/>
                    <w:noProof/>
                    <w:sz w:val="20"/>
                    <w:lang w:val="en-CA"/>
                  </w:rPr>
                </w:rPrChange>
              </w:rPr>
            </w:pPr>
            <w:ins w:id="2488" w:author="Jonatan Samuelsson" w:date="2019-08-26T13:54:00Z">
              <w:r w:rsidRPr="00276474">
                <w:rPr>
                  <w:sz w:val="18"/>
                  <w:szCs w:val="18"/>
                  <w:rPrChange w:id="2489" w:author="Vadim Seregin" w:date="2019-09-05T09:32:00Z">
                    <w:rPr>
                      <w:sz w:val="18"/>
                      <w:szCs w:val="18"/>
                    </w:rPr>
                  </w:rPrChange>
                </w:rPr>
                <w:t>1</w:t>
              </w:r>
            </w:ins>
            <w:del w:id="2490" w:author="Jonatan Samuelsson" w:date="2019-08-26T13:54:00Z">
              <w:r w:rsidR="001625A6" w:rsidRPr="00276474">
                <w:rPr>
                  <w:color w:val="000000"/>
                  <w:sz w:val="20"/>
                  <w:lang w:val="en-CA"/>
                  <w:rPrChange w:id="2491" w:author="Vadim Seregin" w:date="2019-09-05T09:32:00Z">
                    <w:rPr>
                      <w:color w:val="000000"/>
                      <w:sz w:val="20"/>
                      <w:lang w:val="en-CA"/>
                    </w:rPr>
                  </w:rPrChange>
                </w:rPr>
                <w:delText>2</w:delText>
              </w:r>
            </w:del>
          </w:p>
        </w:tc>
        <w:tc>
          <w:tcPr>
            <w:tcW w:w="793" w:type="dxa"/>
            <w:tcBorders>
              <w:top w:val="nil"/>
              <w:left w:val="nil"/>
              <w:bottom w:val="single" w:sz="4" w:space="0" w:color="auto"/>
              <w:right w:val="single" w:sz="4" w:space="0" w:color="auto"/>
            </w:tcBorders>
          </w:tcPr>
          <w:p w14:paraId="4287CB43" w14:textId="77777777" w:rsidR="001625A6" w:rsidRPr="00276474" w:rsidRDefault="00E511ED" w:rsidP="007F17FC">
            <w:pPr>
              <w:spacing w:before="0"/>
              <w:jc w:val="center"/>
              <w:rPr>
                <w:rFonts w:eastAsia="Arial Unicode MS"/>
                <w:noProof/>
                <w:sz w:val="20"/>
                <w:lang w:val="en-CA"/>
                <w:rPrChange w:id="2492" w:author="Vadim Seregin" w:date="2019-09-05T09:32:00Z">
                  <w:rPr>
                    <w:rFonts w:eastAsia="Arial Unicode MS"/>
                    <w:noProof/>
                    <w:sz w:val="20"/>
                    <w:lang w:val="en-CA"/>
                  </w:rPr>
                </w:rPrChange>
              </w:rPr>
            </w:pPr>
            <w:ins w:id="2493" w:author="Jonatan Samuelsson" w:date="2019-08-26T13:54:00Z">
              <w:r w:rsidRPr="00276474">
                <w:rPr>
                  <w:sz w:val="18"/>
                  <w:szCs w:val="18"/>
                  <w:rPrChange w:id="2494" w:author="Vadim Seregin" w:date="2019-09-05T09:32:00Z">
                    <w:rPr>
                      <w:sz w:val="18"/>
                      <w:szCs w:val="18"/>
                    </w:rPr>
                  </w:rPrChange>
                </w:rPr>
                <w:t>4</w:t>
              </w:r>
            </w:ins>
            <w:del w:id="2495" w:author="Jonatan Samuelsson" w:date="2019-08-26T13:54:00Z">
              <w:r w:rsidR="001625A6" w:rsidRPr="00276474">
                <w:rPr>
                  <w:color w:val="000000"/>
                  <w:sz w:val="20"/>
                  <w:lang w:val="en-CA"/>
                  <w:rPrChange w:id="2496" w:author="Vadim Seregin" w:date="2019-09-05T09:32:00Z">
                    <w:rPr>
                      <w:color w:val="000000"/>
                      <w:sz w:val="20"/>
                      <w:lang w:val="en-CA"/>
                    </w:rPr>
                  </w:rPrChange>
                </w:rPr>
                <w:delText>8</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6E8DAD84" w14:textId="77777777" w:rsidR="001625A6" w:rsidRPr="00276474" w:rsidRDefault="00E511ED" w:rsidP="007F17FC">
            <w:pPr>
              <w:spacing w:before="0"/>
              <w:jc w:val="center"/>
              <w:rPr>
                <w:rFonts w:eastAsia="Arial Unicode MS"/>
                <w:noProof/>
                <w:sz w:val="20"/>
                <w:lang w:val="en-CA"/>
                <w:rPrChange w:id="2497" w:author="Vadim Seregin" w:date="2019-09-05T09:32:00Z">
                  <w:rPr>
                    <w:rFonts w:eastAsia="Arial Unicode MS"/>
                    <w:noProof/>
                    <w:sz w:val="20"/>
                    <w:lang w:val="en-CA"/>
                  </w:rPr>
                </w:rPrChange>
              </w:rPr>
            </w:pPr>
            <w:ins w:id="2498" w:author="Jonatan Samuelsson" w:date="2019-08-26T13:54:00Z">
              <w:r w:rsidRPr="00276474">
                <w:rPr>
                  <w:sz w:val="18"/>
                  <w:szCs w:val="18"/>
                  <w:rPrChange w:id="2499" w:author="Vadim Seregin" w:date="2019-09-05T09:32:00Z">
                    <w:rPr>
                      <w:sz w:val="18"/>
                      <w:szCs w:val="18"/>
                    </w:rPr>
                  </w:rPrChange>
                </w:rPr>
                <w:t>9</w:t>
              </w:r>
            </w:ins>
            <w:del w:id="2500" w:author="Jonatan Samuelsson" w:date="2019-08-26T13:54:00Z">
              <w:r w:rsidR="001625A6" w:rsidRPr="00276474">
                <w:rPr>
                  <w:color w:val="000000"/>
                  <w:sz w:val="20"/>
                  <w:lang w:val="en-CA"/>
                  <w:rPrChange w:id="2501" w:author="Vadim Seregin" w:date="2019-09-05T09:32:00Z">
                    <w:rPr>
                      <w:color w:val="000000"/>
                      <w:sz w:val="20"/>
                      <w:lang w:val="en-CA"/>
                    </w:rPr>
                  </w:rPrChange>
                </w:rPr>
                <w:delText>17</w:delText>
              </w:r>
            </w:del>
          </w:p>
        </w:tc>
        <w:tc>
          <w:tcPr>
            <w:tcW w:w="760" w:type="dxa"/>
            <w:tcBorders>
              <w:top w:val="nil"/>
              <w:left w:val="nil"/>
              <w:bottom w:val="single" w:sz="4" w:space="0" w:color="auto"/>
              <w:right w:val="single" w:sz="4" w:space="0" w:color="auto"/>
            </w:tcBorders>
          </w:tcPr>
          <w:p w14:paraId="4C469B89" w14:textId="77777777" w:rsidR="001625A6" w:rsidRPr="00276474" w:rsidRDefault="00E511ED" w:rsidP="007F17FC">
            <w:pPr>
              <w:spacing w:before="0"/>
              <w:jc w:val="center"/>
              <w:rPr>
                <w:rFonts w:eastAsia="Arial Unicode MS"/>
                <w:noProof/>
                <w:sz w:val="20"/>
                <w:lang w:val="en-CA"/>
                <w:rPrChange w:id="2502" w:author="Vadim Seregin" w:date="2019-09-05T09:32:00Z">
                  <w:rPr>
                    <w:rFonts w:eastAsia="Arial Unicode MS"/>
                    <w:noProof/>
                    <w:sz w:val="20"/>
                    <w:lang w:val="en-CA"/>
                  </w:rPr>
                </w:rPrChange>
              </w:rPr>
            </w:pPr>
            <w:ins w:id="2503" w:author="Jonatan Samuelsson" w:date="2019-08-26T13:54:00Z">
              <w:r w:rsidRPr="00276474">
                <w:rPr>
                  <w:sz w:val="18"/>
                  <w:szCs w:val="18"/>
                  <w:rPrChange w:id="2504" w:author="Vadim Seregin" w:date="2019-09-05T09:32:00Z">
                    <w:rPr>
                      <w:sz w:val="18"/>
                      <w:szCs w:val="18"/>
                    </w:rPr>
                  </w:rPrChange>
                </w:rPr>
                <w:t>13</w:t>
              </w:r>
            </w:ins>
            <w:del w:id="2505" w:author="Jonatan Samuelsson" w:date="2019-08-26T13:54:00Z">
              <w:r w:rsidR="001625A6" w:rsidRPr="00276474">
                <w:rPr>
                  <w:color w:val="000000"/>
                  <w:sz w:val="20"/>
                  <w:lang w:val="en-CA"/>
                  <w:rPrChange w:id="2506" w:author="Vadim Seregin" w:date="2019-09-05T09:32:00Z">
                    <w:rPr>
                      <w:color w:val="000000"/>
                      <w:sz w:val="20"/>
                      <w:lang w:val="en-CA"/>
                    </w:rPr>
                  </w:rPrChange>
                </w:rPr>
                <w:delText>25</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4BC9B6E7" w14:textId="77777777" w:rsidR="001625A6" w:rsidRPr="00276474" w:rsidRDefault="00E511ED" w:rsidP="007F17FC">
            <w:pPr>
              <w:spacing w:before="0"/>
              <w:jc w:val="center"/>
              <w:rPr>
                <w:rFonts w:eastAsia="Arial Unicode MS"/>
                <w:noProof/>
                <w:sz w:val="20"/>
                <w:lang w:val="en-CA"/>
                <w:rPrChange w:id="2507" w:author="Vadim Seregin" w:date="2019-09-05T09:32:00Z">
                  <w:rPr>
                    <w:rFonts w:eastAsia="Arial Unicode MS"/>
                    <w:noProof/>
                    <w:sz w:val="20"/>
                    <w:lang w:val="en-CA"/>
                  </w:rPr>
                </w:rPrChange>
              </w:rPr>
            </w:pPr>
            <w:ins w:id="2508" w:author="Jonatan Samuelsson" w:date="2019-08-26T13:54:00Z">
              <w:r w:rsidRPr="00276474">
                <w:rPr>
                  <w:sz w:val="18"/>
                  <w:szCs w:val="18"/>
                  <w:rPrChange w:id="2509" w:author="Vadim Seregin" w:date="2019-09-05T09:32:00Z">
                    <w:rPr>
                      <w:sz w:val="18"/>
                      <w:szCs w:val="18"/>
                    </w:rPr>
                  </w:rPrChange>
                </w:rPr>
                <w:t>14</w:t>
              </w:r>
            </w:ins>
            <w:del w:id="2510" w:author="Jonatan Samuelsson" w:date="2019-08-26T13:54:00Z">
              <w:r w:rsidR="001625A6" w:rsidRPr="00276474">
                <w:rPr>
                  <w:color w:val="000000"/>
                  <w:sz w:val="20"/>
                  <w:lang w:val="en-CA"/>
                  <w:rPrChange w:id="2511" w:author="Vadim Seregin" w:date="2019-09-05T09:32:00Z">
                    <w:rPr>
                      <w:color w:val="000000"/>
                      <w:sz w:val="20"/>
                      <w:lang w:val="en-CA"/>
                    </w:rPr>
                  </w:rPrChange>
                </w:rPr>
                <w:delText>28</w:delText>
              </w:r>
            </w:del>
          </w:p>
        </w:tc>
        <w:tc>
          <w:tcPr>
            <w:tcW w:w="783" w:type="dxa"/>
            <w:tcBorders>
              <w:top w:val="nil"/>
              <w:left w:val="nil"/>
              <w:bottom w:val="single" w:sz="4" w:space="0" w:color="auto"/>
              <w:right w:val="single" w:sz="4" w:space="0" w:color="auto"/>
            </w:tcBorders>
          </w:tcPr>
          <w:p w14:paraId="147A977C" w14:textId="77777777" w:rsidR="001625A6" w:rsidRPr="00276474" w:rsidRDefault="00E511ED" w:rsidP="007F17FC">
            <w:pPr>
              <w:spacing w:before="0"/>
              <w:jc w:val="center"/>
              <w:rPr>
                <w:rFonts w:eastAsia="Arial Unicode MS"/>
                <w:noProof/>
                <w:sz w:val="20"/>
                <w:lang w:val="en-CA"/>
                <w:rPrChange w:id="2512" w:author="Vadim Seregin" w:date="2019-09-05T09:32:00Z">
                  <w:rPr>
                    <w:rFonts w:eastAsia="Arial Unicode MS"/>
                    <w:noProof/>
                    <w:sz w:val="20"/>
                    <w:lang w:val="en-CA"/>
                  </w:rPr>
                </w:rPrChange>
              </w:rPr>
            </w:pPr>
            <w:ins w:id="2513" w:author="Jonatan Samuelsson" w:date="2019-08-26T13:54:00Z">
              <w:r w:rsidRPr="00276474">
                <w:rPr>
                  <w:sz w:val="18"/>
                  <w:szCs w:val="18"/>
                  <w:rPrChange w:id="2514" w:author="Vadim Seregin" w:date="2019-09-05T09:32:00Z">
                    <w:rPr>
                      <w:sz w:val="18"/>
                      <w:szCs w:val="18"/>
                    </w:rPr>
                  </w:rPrChange>
                </w:rPr>
                <w:t>12</w:t>
              </w:r>
            </w:ins>
            <w:del w:id="2515" w:author="Jonatan Samuelsson" w:date="2019-08-26T13:54:00Z">
              <w:r w:rsidR="001625A6" w:rsidRPr="00276474">
                <w:rPr>
                  <w:color w:val="000000"/>
                  <w:sz w:val="20"/>
                  <w:lang w:val="en-CA"/>
                  <w:rPrChange w:id="2516" w:author="Vadim Seregin" w:date="2019-09-05T09:32:00Z">
                    <w:rPr>
                      <w:color w:val="000000"/>
                      <w:sz w:val="20"/>
                      <w:lang w:val="en-CA"/>
                    </w:rPr>
                  </w:rPrChange>
                </w:rPr>
                <w:delText>25</w:delText>
              </w:r>
            </w:del>
          </w:p>
        </w:tc>
        <w:tc>
          <w:tcPr>
            <w:tcW w:w="800" w:type="dxa"/>
            <w:tcBorders>
              <w:top w:val="nil"/>
              <w:left w:val="nil"/>
              <w:bottom w:val="single" w:sz="4" w:space="0" w:color="auto"/>
              <w:right w:val="single" w:sz="4" w:space="0" w:color="auto"/>
            </w:tcBorders>
            <w:noWrap/>
            <w:tcMar>
              <w:top w:w="9" w:type="dxa"/>
              <w:left w:w="9" w:type="dxa"/>
              <w:bottom w:w="0" w:type="dxa"/>
              <w:right w:w="9" w:type="dxa"/>
            </w:tcMar>
          </w:tcPr>
          <w:p w14:paraId="3E12222D" w14:textId="77777777" w:rsidR="001625A6" w:rsidRPr="00276474" w:rsidRDefault="00E511ED" w:rsidP="007F17FC">
            <w:pPr>
              <w:spacing w:before="0"/>
              <w:jc w:val="center"/>
              <w:rPr>
                <w:rFonts w:eastAsia="Arial Unicode MS"/>
                <w:noProof/>
                <w:sz w:val="20"/>
                <w:lang w:val="en-CA"/>
                <w:rPrChange w:id="2517" w:author="Vadim Seregin" w:date="2019-09-05T09:32:00Z">
                  <w:rPr>
                    <w:rFonts w:eastAsia="Arial Unicode MS"/>
                    <w:noProof/>
                    <w:sz w:val="20"/>
                    <w:lang w:val="en-CA"/>
                  </w:rPr>
                </w:rPrChange>
              </w:rPr>
            </w:pPr>
            <w:ins w:id="2518" w:author="Jonatan Samuelsson" w:date="2019-08-26T13:54:00Z">
              <w:r w:rsidRPr="00276474">
                <w:rPr>
                  <w:sz w:val="18"/>
                  <w:szCs w:val="18"/>
                  <w:rPrChange w:id="2519" w:author="Vadim Seregin" w:date="2019-09-05T09:32:00Z">
                    <w:rPr>
                      <w:sz w:val="18"/>
                      <w:szCs w:val="18"/>
                    </w:rPr>
                  </w:rPrChange>
                </w:rPr>
                <w:t>8</w:t>
              </w:r>
            </w:ins>
            <w:del w:id="2520" w:author="Jonatan Samuelsson" w:date="2019-08-26T13:54:00Z">
              <w:r w:rsidR="001625A6" w:rsidRPr="00276474">
                <w:rPr>
                  <w:color w:val="000000"/>
                  <w:sz w:val="20"/>
                  <w:lang w:val="en-CA"/>
                  <w:rPrChange w:id="2521" w:author="Vadim Seregin" w:date="2019-09-05T09:32:00Z">
                    <w:rPr>
                      <w:color w:val="000000"/>
                      <w:sz w:val="20"/>
                      <w:lang w:val="en-CA"/>
                    </w:rPr>
                  </w:rPrChange>
                </w:rPr>
                <w:delText>16</w:delText>
              </w:r>
            </w:del>
          </w:p>
        </w:tc>
        <w:tc>
          <w:tcPr>
            <w:tcW w:w="775" w:type="dxa"/>
            <w:tcBorders>
              <w:top w:val="nil"/>
              <w:left w:val="nil"/>
              <w:bottom w:val="single" w:sz="4" w:space="0" w:color="auto"/>
              <w:right w:val="single" w:sz="4" w:space="0" w:color="auto"/>
            </w:tcBorders>
          </w:tcPr>
          <w:p w14:paraId="58B5DFAE" w14:textId="77777777" w:rsidR="001625A6" w:rsidRPr="00276474" w:rsidRDefault="00E511ED" w:rsidP="007F17FC">
            <w:pPr>
              <w:spacing w:before="0"/>
              <w:jc w:val="center"/>
              <w:rPr>
                <w:rFonts w:eastAsia="Arial Unicode MS"/>
                <w:noProof/>
                <w:sz w:val="20"/>
                <w:lang w:val="en-CA"/>
                <w:rPrChange w:id="2522" w:author="Vadim Seregin" w:date="2019-09-05T09:32:00Z">
                  <w:rPr>
                    <w:rFonts w:eastAsia="Arial Unicode MS"/>
                    <w:noProof/>
                    <w:sz w:val="20"/>
                    <w:lang w:val="en-CA"/>
                  </w:rPr>
                </w:rPrChange>
              </w:rPr>
            </w:pPr>
            <w:ins w:id="2523" w:author="Jonatan Samuelsson" w:date="2019-08-26T13:54:00Z">
              <w:r w:rsidRPr="00276474">
                <w:rPr>
                  <w:sz w:val="18"/>
                  <w:szCs w:val="18"/>
                  <w:rPrChange w:id="2524" w:author="Vadim Seregin" w:date="2019-09-05T09:32:00Z">
                    <w:rPr>
                      <w:sz w:val="18"/>
                      <w:szCs w:val="18"/>
                    </w:rPr>
                  </w:rPrChange>
                </w:rPr>
                <w:t>3</w:t>
              </w:r>
            </w:ins>
            <w:del w:id="2525" w:author="Jonatan Samuelsson" w:date="2019-08-26T13:54:00Z">
              <w:r w:rsidR="001625A6" w:rsidRPr="00276474">
                <w:rPr>
                  <w:color w:val="000000"/>
                  <w:sz w:val="20"/>
                  <w:lang w:val="en-CA"/>
                  <w:rPrChange w:id="2526" w:author="Vadim Seregin" w:date="2019-09-05T09:32:00Z">
                    <w:rPr>
                      <w:color w:val="000000"/>
                      <w:sz w:val="20"/>
                      <w:lang w:val="en-CA"/>
                    </w:rPr>
                  </w:rPrChange>
                </w:rPr>
                <w:delText>7</w:delText>
              </w:r>
            </w:del>
          </w:p>
        </w:tc>
      </w:tr>
    </w:tbl>
    <w:p w14:paraId="0C5CF992" w14:textId="77777777" w:rsidR="001625A6" w:rsidRPr="00276474" w:rsidRDefault="001625A6" w:rsidP="001625A6">
      <w:pPr>
        <w:rPr>
          <w:lang w:val="en-CA" w:eastAsia="de-DE"/>
          <w:rPrChange w:id="2527" w:author="Vadim Seregin" w:date="2019-09-05T09:32:00Z">
            <w:rPr>
              <w:lang w:val="en-CA" w:eastAsia="de-DE"/>
            </w:rPr>
          </w:rPrChange>
        </w:rPr>
      </w:pPr>
      <w:r w:rsidRPr="00276474">
        <w:rPr>
          <w:lang w:val="en-CA" w:eastAsia="de-DE"/>
          <w:rPrChange w:id="2528" w:author="Vadim Seregin" w:date="2019-09-05T09:32:00Z">
            <w:rPr>
              <w:lang w:val="en-CA" w:eastAsia="de-DE"/>
            </w:rPr>
          </w:rPrChange>
        </w:rPr>
        <w:t>The regular VVC 8-tap filter is used when the reference picture is smaller than current picture.</w:t>
      </w:r>
    </w:p>
    <w:p w14:paraId="65DF1474" w14:textId="77777777" w:rsidR="001625A6" w:rsidRPr="00276474" w:rsidRDefault="001625A6" w:rsidP="001625A6">
      <w:pPr>
        <w:rPr>
          <w:lang w:val="en-CA" w:eastAsia="de-DE"/>
          <w:rPrChange w:id="2529" w:author="Vadim Seregin" w:date="2019-09-05T09:32:00Z">
            <w:rPr>
              <w:lang w:val="en-CA" w:eastAsia="de-DE"/>
            </w:rPr>
          </w:rPrChange>
        </w:rPr>
      </w:pPr>
      <w:r w:rsidRPr="00276474">
        <w:rPr>
          <w:lang w:val="en-CA" w:eastAsia="de-DE"/>
          <w:rPrChange w:id="2530" w:author="Vadim Seregin" w:date="2019-09-05T09:32:00Z">
            <w:rPr>
              <w:lang w:val="en-CA" w:eastAsia="de-DE"/>
            </w:rPr>
          </w:rPrChange>
        </w:rPr>
        <w:t>For chroma, the following filter is used when the reference picture is larger than current picture.</w:t>
      </w:r>
    </w:p>
    <w:p w14:paraId="3A208BBE" w14:textId="77777777" w:rsidR="001625A6" w:rsidRPr="00276474" w:rsidRDefault="001625A6" w:rsidP="001625A6">
      <w:pPr>
        <w:rPr>
          <w:lang w:val="en-CA" w:eastAsia="de-DE"/>
          <w:rPrChange w:id="2531" w:author="Vadim Seregin" w:date="2019-09-05T09:32:00Z">
            <w:rPr>
              <w:lang w:val="en-CA" w:eastAsia="de-DE"/>
            </w:rPr>
          </w:rPrChange>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625A6" w:rsidRPr="00276474" w14:paraId="227A0357" w14:textId="77777777" w:rsidTr="007F17FC">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D9DDD8E" w14:textId="77777777" w:rsidR="001625A6" w:rsidRPr="00276474" w:rsidRDefault="001625A6" w:rsidP="007F17FC">
            <w:pPr>
              <w:keepNext/>
              <w:spacing w:before="0"/>
              <w:jc w:val="center"/>
              <w:rPr>
                <w:rFonts w:eastAsia="Arial Unicode MS"/>
                <w:b/>
                <w:noProof/>
                <w:sz w:val="18"/>
                <w:lang w:val="en-CA"/>
                <w:rPrChange w:id="2532" w:author="Vadim Seregin" w:date="2019-09-05T09:32:00Z">
                  <w:rPr>
                    <w:rFonts w:eastAsia="Arial Unicode MS"/>
                    <w:b/>
                    <w:noProof/>
                    <w:sz w:val="18"/>
                    <w:lang w:val="en-CA"/>
                  </w:rPr>
                </w:rPrChange>
              </w:rPr>
            </w:pPr>
            <w:r w:rsidRPr="00276474">
              <w:rPr>
                <w:b/>
                <w:noProof/>
                <w:sz w:val="18"/>
                <w:szCs w:val="18"/>
                <w:lang w:val="en-CA"/>
                <w:rPrChange w:id="2533" w:author="Vadim Seregin" w:date="2019-09-05T09:32:00Z">
                  <w:rPr>
                    <w:b/>
                    <w:noProof/>
                    <w:sz w:val="18"/>
                    <w:szCs w:val="18"/>
                    <w:lang w:val="en-CA"/>
                  </w:rPr>
                </w:rPrChange>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C4948C7" w14:textId="77777777" w:rsidR="001625A6" w:rsidRPr="00276474" w:rsidRDefault="001625A6" w:rsidP="007F17FC">
            <w:pPr>
              <w:keepNext/>
              <w:spacing w:before="0"/>
              <w:jc w:val="center"/>
              <w:rPr>
                <w:b/>
                <w:noProof/>
                <w:sz w:val="18"/>
                <w:lang w:val="en-CA"/>
                <w:rPrChange w:id="2534" w:author="Vadim Seregin" w:date="2019-09-05T09:32:00Z">
                  <w:rPr>
                    <w:b/>
                    <w:noProof/>
                    <w:sz w:val="18"/>
                    <w:lang w:val="en-CA"/>
                  </w:rPr>
                </w:rPrChange>
              </w:rPr>
            </w:pPr>
            <w:r w:rsidRPr="00276474">
              <w:rPr>
                <w:b/>
                <w:noProof/>
                <w:sz w:val="18"/>
                <w:lang w:val="en-CA"/>
                <w:rPrChange w:id="2535" w:author="Vadim Seregin" w:date="2019-09-05T09:32:00Z">
                  <w:rPr>
                    <w:b/>
                    <w:noProof/>
                    <w:sz w:val="18"/>
                    <w:lang w:val="en-CA"/>
                  </w:rPr>
                </w:rPrChange>
              </w:rPr>
              <w:t>interpolation filter coefficients</w:t>
            </w:r>
          </w:p>
        </w:tc>
      </w:tr>
      <w:tr w:rsidR="001625A6" w:rsidRPr="00276474" w14:paraId="013583C9" w14:textId="77777777" w:rsidTr="007F17FC">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DEDCA0" w14:textId="77777777" w:rsidR="001625A6" w:rsidRPr="00276474" w:rsidRDefault="001625A6" w:rsidP="007F17FC">
            <w:pPr>
              <w:keepNext/>
              <w:spacing w:before="0"/>
              <w:rPr>
                <w:rFonts w:eastAsia="Arial Unicode MS"/>
                <w:b/>
                <w:noProof/>
                <w:sz w:val="18"/>
                <w:lang w:val="en-CA"/>
                <w:rPrChange w:id="2536" w:author="Vadim Seregin" w:date="2019-09-05T09:32:00Z">
                  <w:rPr>
                    <w:rFonts w:eastAsia="Arial Unicode MS"/>
                    <w:b/>
                    <w:noProof/>
                    <w:sz w:val="18"/>
                    <w:lang w:val="en-CA"/>
                  </w:rPr>
                </w:rPrChange>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C2AC8F" w14:textId="77777777" w:rsidR="001625A6" w:rsidRPr="00276474" w:rsidRDefault="001625A6" w:rsidP="007F17FC">
            <w:pPr>
              <w:keepNext/>
              <w:spacing w:before="0"/>
              <w:jc w:val="center"/>
              <w:rPr>
                <w:rFonts w:eastAsia="Arial Unicode MS"/>
                <w:b/>
                <w:noProof/>
                <w:sz w:val="18"/>
                <w:lang w:val="en-CA"/>
                <w:rPrChange w:id="2537" w:author="Vadim Seregin" w:date="2019-09-05T09:32:00Z">
                  <w:rPr>
                    <w:rFonts w:eastAsia="Arial Unicode MS"/>
                    <w:b/>
                    <w:noProof/>
                    <w:sz w:val="18"/>
                    <w:lang w:val="en-CA"/>
                  </w:rPr>
                </w:rPrChange>
              </w:rPr>
            </w:pPr>
            <w:r w:rsidRPr="00276474">
              <w:rPr>
                <w:b/>
                <w:noProof/>
                <w:sz w:val="18"/>
                <w:lang w:val="en-CA"/>
                <w:rPrChange w:id="2538" w:author="Vadim Seregin" w:date="2019-09-05T09:32:00Z">
                  <w:rPr>
                    <w:b/>
                    <w:noProof/>
                    <w:sz w:val="18"/>
                    <w:lang w:val="en-CA"/>
                  </w:rPr>
                </w:rPrChange>
              </w:rPr>
              <w:t>f</w:t>
            </w:r>
            <w:r w:rsidRPr="00276474">
              <w:rPr>
                <w:b/>
                <w:noProof/>
                <w:sz w:val="18"/>
                <w:vertAlign w:val="subscript"/>
                <w:lang w:val="en-CA"/>
                <w:rPrChange w:id="2539" w:author="Vadim Seregin" w:date="2019-09-05T09:32:00Z">
                  <w:rPr>
                    <w:b/>
                    <w:noProof/>
                    <w:sz w:val="18"/>
                    <w:vertAlign w:val="subscript"/>
                    <w:lang w:val="en-CA"/>
                  </w:rPr>
                </w:rPrChange>
              </w:rPr>
              <w:t>C</w:t>
            </w:r>
            <w:r w:rsidRPr="00276474">
              <w:rPr>
                <w:b/>
                <w:noProof/>
                <w:sz w:val="18"/>
                <w:lang w:val="en-CA"/>
                <w:rPrChange w:id="2540" w:author="Vadim Seregin" w:date="2019-09-05T09:32:00Z">
                  <w:rPr>
                    <w:b/>
                    <w:noProof/>
                    <w:sz w:val="18"/>
                    <w:lang w:val="en-CA"/>
                  </w:rPr>
                </w:rPrChange>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62B9E6" w14:textId="77777777" w:rsidR="001625A6" w:rsidRPr="00276474" w:rsidRDefault="001625A6" w:rsidP="007F17FC">
            <w:pPr>
              <w:keepNext/>
              <w:spacing w:before="0"/>
              <w:jc w:val="center"/>
              <w:rPr>
                <w:rFonts w:eastAsia="Arial Unicode MS"/>
                <w:b/>
                <w:noProof/>
                <w:sz w:val="18"/>
                <w:lang w:val="en-CA"/>
                <w:rPrChange w:id="2541" w:author="Vadim Seregin" w:date="2019-09-05T09:32:00Z">
                  <w:rPr>
                    <w:rFonts w:eastAsia="Arial Unicode MS"/>
                    <w:b/>
                    <w:noProof/>
                    <w:sz w:val="18"/>
                    <w:lang w:val="en-CA"/>
                  </w:rPr>
                </w:rPrChange>
              </w:rPr>
            </w:pPr>
            <w:r w:rsidRPr="00276474">
              <w:rPr>
                <w:b/>
                <w:noProof/>
                <w:sz w:val="18"/>
                <w:lang w:val="en-CA"/>
                <w:rPrChange w:id="2542" w:author="Vadim Seregin" w:date="2019-09-05T09:32:00Z">
                  <w:rPr>
                    <w:b/>
                    <w:noProof/>
                    <w:sz w:val="18"/>
                    <w:lang w:val="en-CA"/>
                  </w:rPr>
                </w:rPrChange>
              </w:rPr>
              <w:t>f</w:t>
            </w:r>
            <w:r w:rsidRPr="00276474">
              <w:rPr>
                <w:b/>
                <w:noProof/>
                <w:sz w:val="18"/>
                <w:vertAlign w:val="subscript"/>
                <w:lang w:val="en-CA"/>
                <w:rPrChange w:id="2543" w:author="Vadim Seregin" w:date="2019-09-05T09:32:00Z">
                  <w:rPr>
                    <w:b/>
                    <w:noProof/>
                    <w:sz w:val="18"/>
                    <w:vertAlign w:val="subscript"/>
                    <w:lang w:val="en-CA"/>
                  </w:rPr>
                </w:rPrChange>
              </w:rPr>
              <w:t>C</w:t>
            </w:r>
            <w:r w:rsidRPr="00276474">
              <w:rPr>
                <w:b/>
                <w:noProof/>
                <w:sz w:val="18"/>
                <w:lang w:val="en-CA"/>
                <w:rPrChange w:id="2544" w:author="Vadim Seregin" w:date="2019-09-05T09:32:00Z">
                  <w:rPr>
                    <w:b/>
                    <w:noProof/>
                    <w:sz w:val="18"/>
                    <w:lang w:val="en-CA"/>
                  </w:rPr>
                </w:rPrChange>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27F20" w14:textId="77777777" w:rsidR="001625A6" w:rsidRPr="00276474" w:rsidRDefault="001625A6" w:rsidP="007F17FC">
            <w:pPr>
              <w:keepNext/>
              <w:spacing w:before="0"/>
              <w:jc w:val="center"/>
              <w:rPr>
                <w:rFonts w:eastAsia="Arial Unicode MS"/>
                <w:b/>
                <w:noProof/>
                <w:sz w:val="18"/>
                <w:lang w:val="en-CA"/>
                <w:rPrChange w:id="2545" w:author="Vadim Seregin" w:date="2019-09-05T09:32:00Z">
                  <w:rPr>
                    <w:rFonts w:eastAsia="Arial Unicode MS"/>
                    <w:b/>
                    <w:noProof/>
                    <w:sz w:val="18"/>
                    <w:lang w:val="en-CA"/>
                  </w:rPr>
                </w:rPrChange>
              </w:rPr>
            </w:pPr>
            <w:r w:rsidRPr="00276474">
              <w:rPr>
                <w:b/>
                <w:noProof/>
                <w:sz w:val="18"/>
                <w:lang w:val="en-CA"/>
                <w:rPrChange w:id="2546" w:author="Vadim Seregin" w:date="2019-09-05T09:32:00Z">
                  <w:rPr>
                    <w:b/>
                    <w:noProof/>
                    <w:sz w:val="18"/>
                    <w:lang w:val="en-CA"/>
                  </w:rPr>
                </w:rPrChange>
              </w:rPr>
              <w:t>f</w:t>
            </w:r>
            <w:r w:rsidRPr="00276474">
              <w:rPr>
                <w:b/>
                <w:noProof/>
                <w:sz w:val="18"/>
                <w:vertAlign w:val="subscript"/>
                <w:lang w:val="en-CA"/>
                <w:rPrChange w:id="2547" w:author="Vadim Seregin" w:date="2019-09-05T09:32:00Z">
                  <w:rPr>
                    <w:b/>
                    <w:noProof/>
                    <w:sz w:val="18"/>
                    <w:vertAlign w:val="subscript"/>
                    <w:lang w:val="en-CA"/>
                  </w:rPr>
                </w:rPrChange>
              </w:rPr>
              <w:t>C</w:t>
            </w:r>
            <w:r w:rsidRPr="00276474">
              <w:rPr>
                <w:b/>
                <w:noProof/>
                <w:sz w:val="18"/>
                <w:lang w:val="en-CA"/>
                <w:rPrChange w:id="2548" w:author="Vadim Seregin" w:date="2019-09-05T09:32:00Z">
                  <w:rPr>
                    <w:b/>
                    <w:noProof/>
                    <w:sz w:val="18"/>
                    <w:lang w:val="en-CA"/>
                  </w:rPr>
                </w:rPrChange>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53CEE8" w14:textId="77777777" w:rsidR="001625A6" w:rsidRPr="00276474" w:rsidRDefault="001625A6" w:rsidP="007F17FC">
            <w:pPr>
              <w:keepNext/>
              <w:spacing w:before="0"/>
              <w:jc w:val="center"/>
              <w:rPr>
                <w:rFonts w:eastAsia="Arial Unicode MS"/>
                <w:b/>
                <w:noProof/>
                <w:sz w:val="18"/>
                <w:lang w:val="en-CA"/>
                <w:rPrChange w:id="2549" w:author="Vadim Seregin" w:date="2019-09-05T09:32:00Z">
                  <w:rPr>
                    <w:rFonts w:eastAsia="Arial Unicode MS"/>
                    <w:b/>
                    <w:noProof/>
                    <w:sz w:val="18"/>
                    <w:lang w:val="en-CA"/>
                  </w:rPr>
                </w:rPrChange>
              </w:rPr>
            </w:pPr>
            <w:r w:rsidRPr="00276474">
              <w:rPr>
                <w:b/>
                <w:noProof/>
                <w:sz w:val="18"/>
                <w:lang w:val="en-CA"/>
                <w:rPrChange w:id="2550" w:author="Vadim Seregin" w:date="2019-09-05T09:32:00Z">
                  <w:rPr>
                    <w:b/>
                    <w:noProof/>
                    <w:sz w:val="18"/>
                    <w:lang w:val="en-CA"/>
                  </w:rPr>
                </w:rPrChange>
              </w:rPr>
              <w:t>f</w:t>
            </w:r>
            <w:r w:rsidRPr="00276474">
              <w:rPr>
                <w:b/>
                <w:noProof/>
                <w:sz w:val="18"/>
                <w:vertAlign w:val="subscript"/>
                <w:lang w:val="en-CA"/>
                <w:rPrChange w:id="2551" w:author="Vadim Seregin" w:date="2019-09-05T09:32:00Z">
                  <w:rPr>
                    <w:b/>
                    <w:noProof/>
                    <w:sz w:val="18"/>
                    <w:vertAlign w:val="subscript"/>
                    <w:lang w:val="en-CA"/>
                  </w:rPr>
                </w:rPrChange>
              </w:rPr>
              <w:t>C</w:t>
            </w:r>
            <w:r w:rsidRPr="00276474">
              <w:rPr>
                <w:b/>
                <w:noProof/>
                <w:sz w:val="18"/>
                <w:lang w:val="en-CA"/>
                <w:rPrChange w:id="2552" w:author="Vadim Seregin" w:date="2019-09-05T09:32:00Z">
                  <w:rPr>
                    <w:b/>
                    <w:noProof/>
                    <w:sz w:val="18"/>
                    <w:lang w:val="en-CA"/>
                  </w:rPr>
                </w:rPrChange>
              </w:rPr>
              <w:t>[ p ][ 3 ]</w:t>
            </w:r>
          </w:p>
        </w:tc>
      </w:tr>
      <w:tr w:rsidR="001625A6" w:rsidRPr="00276474" w14:paraId="385E6E8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D0D5FE7" w14:textId="77777777" w:rsidR="001625A6" w:rsidRPr="00276474" w:rsidRDefault="001625A6" w:rsidP="007F17FC">
            <w:pPr>
              <w:keepNext/>
              <w:spacing w:before="0"/>
              <w:jc w:val="center"/>
              <w:rPr>
                <w:noProof/>
                <w:sz w:val="18"/>
                <w:lang w:val="en-CA"/>
                <w:rPrChange w:id="2553" w:author="Vadim Seregin" w:date="2019-09-05T09:32:00Z">
                  <w:rPr>
                    <w:noProof/>
                    <w:sz w:val="18"/>
                    <w:lang w:val="en-CA"/>
                  </w:rPr>
                </w:rPrChange>
              </w:rPr>
            </w:pPr>
            <w:r w:rsidRPr="00276474">
              <w:rPr>
                <w:noProof/>
                <w:sz w:val="18"/>
                <w:lang w:val="en-CA"/>
                <w:rPrChange w:id="2554" w:author="Vadim Seregin" w:date="2019-09-05T09:32:00Z">
                  <w:rPr>
                    <w:noProof/>
                    <w:sz w:val="18"/>
                    <w:lang w:val="en-CA"/>
                  </w:rPr>
                </w:rPrChange>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250F5E" w14:textId="77777777" w:rsidR="001625A6" w:rsidRPr="00276474" w:rsidRDefault="00E511ED" w:rsidP="007F17FC">
            <w:pPr>
              <w:keepNext/>
              <w:spacing w:before="0"/>
              <w:jc w:val="center"/>
              <w:rPr>
                <w:noProof/>
                <w:sz w:val="20"/>
                <w:lang w:val="en-CA"/>
                <w:rPrChange w:id="2555" w:author="Vadim Seregin" w:date="2019-09-05T09:32:00Z">
                  <w:rPr>
                    <w:noProof/>
                    <w:sz w:val="20"/>
                    <w:lang w:val="en-CA"/>
                  </w:rPr>
                </w:rPrChange>
              </w:rPr>
            </w:pPr>
            <w:ins w:id="2556" w:author="Jonatan Samuelsson" w:date="2019-08-26T13:55:00Z">
              <w:r w:rsidRPr="00276474">
                <w:rPr>
                  <w:color w:val="000000"/>
                  <w:sz w:val="18"/>
                  <w:szCs w:val="18"/>
                  <w:rPrChange w:id="2557" w:author="Vadim Seregin" w:date="2019-09-05T09:32:00Z">
                    <w:rPr>
                      <w:color w:val="000000"/>
                      <w:sz w:val="18"/>
                      <w:szCs w:val="18"/>
                    </w:rPr>
                  </w:rPrChange>
                </w:rPr>
                <w:t>19</w:t>
              </w:r>
            </w:ins>
            <w:del w:id="2558" w:author="Jonatan Samuelsson" w:date="2019-08-26T13:55:00Z">
              <w:r w:rsidR="001625A6" w:rsidRPr="00276474">
                <w:rPr>
                  <w:color w:val="000000"/>
                  <w:sz w:val="20"/>
                  <w:lang w:val="en-CA"/>
                  <w:rPrChange w:id="2559" w:author="Vadim Seregin" w:date="2019-09-05T09:32:00Z">
                    <w:rPr>
                      <w:color w:val="000000"/>
                      <w:sz w:val="20"/>
                      <w:lang w:val="en-CA"/>
                    </w:rPr>
                  </w:rPrChange>
                </w:rPr>
                <w:delText>38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CB3E1F" w14:textId="77777777" w:rsidR="001625A6" w:rsidRPr="00276474" w:rsidRDefault="00E511ED" w:rsidP="007F17FC">
            <w:pPr>
              <w:keepNext/>
              <w:spacing w:before="0"/>
              <w:jc w:val="center"/>
              <w:rPr>
                <w:noProof/>
                <w:sz w:val="20"/>
                <w:lang w:val="en-CA"/>
                <w:rPrChange w:id="2560" w:author="Vadim Seregin" w:date="2019-09-05T09:32:00Z">
                  <w:rPr>
                    <w:noProof/>
                    <w:sz w:val="20"/>
                    <w:lang w:val="en-CA"/>
                  </w:rPr>
                </w:rPrChange>
              </w:rPr>
            </w:pPr>
            <w:ins w:id="2561" w:author="Jonatan Samuelsson" w:date="2019-08-26T13:55:00Z">
              <w:r w:rsidRPr="00276474">
                <w:rPr>
                  <w:color w:val="000000"/>
                  <w:sz w:val="18"/>
                  <w:szCs w:val="18"/>
                  <w:rPrChange w:id="2562" w:author="Vadim Seregin" w:date="2019-09-05T09:32:00Z">
                    <w:rPr>
                      <w:color w:val="000000"/>
                      <w:sz w:val="18"/>
                      <w:szCs w:val="18"/>
                    </w:rPr>
                  </w:rPrChange>
                </w:rPr>
                <w:t>26</w:t>
              </w:r>
            </w:ins>
            <w:del w:id="2563" w:author="Jonatan Samuelsson" w:date="2019-08-26T13:55:00Z">
              <w:r w:rsidR="001625A6" w:rsidRPr="00276474">
                <w:rPr>
                  <w:color w:val="000000"/>
                  <w:sz w:val="20"/>
                  <w:lang w:val="en-CA"/>
                  <w:rPrChange w:id="2564" w:author="Vadim Seregin" w:date="2019-09-05T09:32:00Z">
                    <w:rPr>
                      <w:color w:val="000000"/>
                      <w:sz w:val="20"/>
                      <w:lang w:val="en-CA"/>
                    </w:rPr>
                  </w:rPrChange>
                </w:rPr>
                <w:delText>52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1B1537" w14:textId="77777777" w:rsidR="001625A6" w:rsidRPr="00276474" w:rsidRDefault="00E511ED" w:rsidP="007F17FC">
            <w:pPr>
              <w:keepNext/>
              <w:spacing w:before="0"/>
              <w:jc w:val="center"/>
              <w:rPr>
                <w:noProof/>
                <w:sz w:val="20"/>
                <w:lang w:val="en-CA"/>
                <w:rPrChange w:id="2565" w:author="Vadim Seregin" w:date="2019-09-05T09:32:00Z">
                  <w:rPr>
                    <w:noProof/>
                    <w:sz w:val="20"/>
                    <w:lang w:val="en-CA"/>
                  </w:rPr>
                </w:rPrChange>
              </w:rPr>
            </w:pPr>
            <w:ins w:id="2566" w:author="Jonatan Samuelsson" w:date="2019-08-26T13:55:00Z">
              <w:r w:rsidRPr="00276474">
                <w:rPr>
                  <w:color w:val="000000"/>
                  <w:sz w:val="18"/>
                  <w:szCs w:val="18"/>
                  <w:rPrChange w:id="2567" w:author="Vadim Seregin" w:date="2019-09-05T09:32:00Z">
                    <w:rPr>
                      <w:color w:val="000000"/>
                      <w:sz w:val="18"/>
                      <w:szCs w:val="18"/>
                    </w:rPr>
                  </w:rPrChange>
                </w:rPr>
                <w:t>19</w:t>
              </w:r>
            </w:ins>
            <w:del w:id="2568" w:author="Jonatan Samuelsson" w:date="2019-08-26T13:55:00Z">
              <w:r w:rsidR="001625A6" w:rsidRPr="00276474">
                <w:rPr>
                  <w:color w:val="000000"/>
                  <w:sz w:val="20"/>
                  <w:lang w:val="en-CA"/>
                  <w:rPrChange w:id="2569" w:author="Vadim Seregin" w:date="2019-09-05T09:32:00Z">
                    <w:rPr>
                      <w:color w:val="000000"/>
                      <w:sz w:val="20"/>
                      <w:lang w:val="en-CA"/>
                    </w:rPr>
                  </w:rPrChange>
                </w:rPr>
                <w:delText>38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098C75" w14:textId="77777777" w:rsidR="001625A6" w:rsidRPr="00276474" w:rsidRDefault="00E511ED" w:rsidP="007F17FC">
            <w:pPr>
              <w:keepNext/>
              <w:spacing w:before="0"/>
              <w:jc w:val="center"/>
              <w:rPr>
                <w:noProof/>
                <w:sz w:val="20"/>
                <w:lang w:val="en-CA"/>
                <w:rPrChange w:id="2570" w:author="Vadim Seregin" w:date="2019-09-05T09:32:00Z">
                  <w:rPr>
                    <w:noProof/>
                    <w:sz w:val="20"/>
                    <w:lang w:val="en-CA"/>
                  </w:rPr>
                </w:rPrChange>
              </w:rPr>
            </w:pPr>
            <w:ins w:id="2571" w:author="Jonatan Samuelsson" w:date="2019-08-26T13:55:00Z">
              <w:r w:rsidRPr="00276474">
                <w:rPr>
                  <w:color w:val="000000"/>
                  <w:sz w:val="18"/>
                  <w:szCs w:val="18"/>
                  <w:rPrChange w:id="2572" w:author="Vadim Seregin" w:date="2019-09-05T09:32:00Z">
                    <w:rPr>
                      <w:color w:val="000000"/>
                      <w:sz w:val="18"/>
                      <w:szCs w:val="18"/>
                    </w:rPr>
                  </w:rPrChange>
                </w:rPr>
                <w:t>0</w:t>
              </w:r>
            </w:ins>
            <w:del w:id="2573" w:author="Jonatan Samuelsson" w:date="2019-08-26T13:55:00Z">
              <w:r w:rsidR="001625A6" w:rsidRPr="00276474">
                <w:rPr>
                  <w:color w:val="000000"/>
                  <w:sz w:val="20"/>
                  <w:lang w:val="en-CA"/>
                  <w:rPrChange w:id="2574" w:author="Vadim Seregin" w:date="2019-09-05T09:32:00Z">
                    <w:rPr>
                      <w:color w:val="000000"/>
                      <w:sz w:val="20"/>
                      <w:lang w:val="en-CA"/>
                    </w:rPr>
                  </w:rPrChange>
                </w:rPr>
                <w:delText>0</w:delText>
              </w:r>
            </w:del>
          </w:p>
        </w:tc>
      </w:tr>
      <w:tr w:rsidR="001625A6" w:rsidRPr="00276474" w14:paraId="7951C80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C2D4A3" w14:textId="77777777" w:rsidR="001625A6" w:rsidRPr="00276474" w:rsidRDefault="001625A6" w:rsidP="007F17FC">
            <w:pPr>
              <w:keepNext/>
              <w:spacing w:before="0"/>
              <w:jc w:val="center"/>
              <w:rPr>
                <w:noProof/>
                <w:sz w:val="18"/>
                <w:lang w:val="en-CA"/>
                <w:rPrChange w:id="2575" w:author="Vadim Seregin" w:date="2019-09-05T09:32:00Z">
                  <w:rPr>
                    <w:noProof/>
                    <w:sz w:val="18"/>
                    <w:lang w:val="en-CA"/>
                  </w:rPr>
                </w:rPrChange>
              </w:rPr>
            </w:pPr>
            <w:r w:rsidRPr="00276474">
              <w:rPr>
                <w:noProof/>
                <w:sz w:val="18"/>
                <w:lang w:val="en-CA"/>
                <w:rPrChange w:id="2576" w:author="Vadim Seregin" w:date="2019-09-05T09:32:00Z">
                  <w:rPr>
                    <w:noProof/>
                    <w:sz w:val="18"/>
                    <w:lang w:val="en-CA"/>
                  </w:rPr>
                </w:rPrChange>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642F67" w14:textId="77777777" w:rsidR="001625A6" w:rsidRPr="00276474" w:rsidRDefault="00E511ED" w:rsidP="007F17FC">
            <w:pPr>
              <w:keepNext/>
              <w:spacing w:before="0"/>
              <w:jc w:val="center"/>
              <w:rPr>
                <w:noProof/>
                <w:sz w:val="20"/>
                <w:lang w:val="en-CA"/>
                <w:rPrChange w:id="2577" w:author="Vadim Seregin" w:date="2019-09-05T09:32:00Z">
                  <w:rPr>
                    <w:noProof/>
                    <w:sz w:val="20"/>
                    <w:lang w:val="en-CA"/>
                  </w:rPr>
                </w:rPrChange>
              </w:rPr>
            </w:pPr>
            <w:ins w:id="2578" w:author="Jonatan Samuelsson" w:date="2019-08-26T13:55:00Z">
              <w:r w:rsidRPr="00276474">
                <w:rPr>
                  <w:color w:val="000000"/>
                  <w:sz w:val="18"/>
                  <w:szCs w:val="18"/>
                  <w:rPrChange w:id="2579" w:author="Vadim Seregin" w:date="2019-09-05T09:32:00Z">
                    <w:rPr>
                      <w:color w:val="000000"/>
                      <w:sz w:val="18"/>
                      <w:szCs w:val="18"/>
                    </w:rPr>
                  </w:rPrChange>
                </w:rPr>
                <w:t>17</w:t>
              </w:r>
            </w:ins>
            <w:del w:id="2580" w:author="Jonatan Samuelsson" w:date="2019-08-26T13:55:00Z">
              <w:r w:rsidR="001625A6" w:rsidRPr="00276474">
                <w:rPr>
                  <w:color w:val="000000"/>
                  <w:sz w:val="20"/>
                  <w:lang w:val="en-CA"/>
                  <w:rPrChange w:id="2581" w:author="Vadim Seregin" w:date="2019-09-05T09:32:00Z">
                    <w:rPr>
                      <w:color w:val="000000"/>
                      <w:sz w:val="20"/>
                      <w:lang w:val="en-CA"/>
                    </w:rPr>
                  </w:rPrChange>
                </w:rPr>
                <w:delText>34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7B797B" w14:textId="77777777" w:rsidR="001625A6" w:rsidRPr="00276474" w:rsidRDefault="00E511ED" w:rsidP="007F17FC">
            <w:pPr>
              <w:keepNext/>
              <w:spacing w:before="0"/>
              <w:jc w:val="center"/>
              <w:rPr>
                <w:noProof/>
                <w:sz w:val="20"/>
                <w:lang w:val="en-CA"/>
                <w:rPrChange w:id="2582" w:author="Vadim Seregin" w:date="2019-09-05T09:32:00Z">
                  <w:rPr>
                    <w:noProof/>
                    <w:sz w:val="20"/>
                    <w:lang w:val="en-CA"/>
                  </w:rPr>
                </w:rPrChange>
              </w:rPr>
            </w:pPr>
            <w:ins w:id="2583" w:author="Jonatan Samuelsson" w:date="2019-08-26T13:55:00Z">
              <w:r w:rsidRPr="00276474">
                <w:rPr>
                  <w:color w:val="000000"/>
                  <w:sz w:val="18"/>
                  <w:szCs w:val="18"/>
                  <w:rPrChange w:id="2584" w:author="Vadim Seregin" w:date="2019-09-05T09:32:00Z">
                    <w:rPr>
                      <w:color w:val="000000"/>
                      <w:sz w:val="18"/>
                      <w:szCs w:val="18"/>
                    </w:rPr>
                  </w:rPrChange>
                </w:rPr>
                <w:t>24</w:t>
              </w:r>
            </w:ins>
            <w:del w:id="2585" w:author="Jonatan Samuelsson" w:date="2019-08-26T13:55:00Z">
              <w:r w:rsidR="001625A6" w:rsidRPr="00276474">
                <w:rPr>
                  <w:color w:val="000000"/>
                  <w:sz w:val="20"/>
                  <w:lang w:val="en-CA"/>
                  <w:rPrChange w:id="2586" w:author="Vadim Seregin" w:date="2019-09-05T09:32:00Z">
                    <w:rPr>
                      <w:color w:val="000000"/>
                      <w:sz w:val="20"/>
                      <w:lang w:val="en-CA"/>
                    </w:rPr>
                  </w:rPrChange>
                </w:rPr>
                <w:delText>49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F02F35" w14:textId="77777777" w:rsidR="001625A6" w:rsidRPr="00276474" w:rsidRDefault="00E511ED" w:rsidP="007F17FC">
            <w:pPr>
              <w:keepNext/>
              <w:spacing w:before="0"/>
              <w:jc w:val="center"/>
              <w:rPr>
                <w:noProof/>
                <w:sz w:val="20"/>
                <w:lang w:val="en-CA"/>
                <w:rPrChange w:id="2587" w:author="Vadim Seregin" w:date="2019-09-05T09:32:00Z">
                  <w:rPr>
                    <w:noProof/>
                    <w:sz w:val="20"/>
                    <w:lang w:val="en-CA"/>
                  </w:rPr>
                </w:rPrChange>
              </w:rPr>
            </w:pPr>
            <w:ins w:id="2588" w:author="Jonatan Samuelsson" w:date="2019-08-26T13:55:00Z">
              <w:r w:rsidRPr="00276474">
                <w:rPr>
                  <w:color w:val="000000"/>
                  <w:sz w:val="18"/>
                  <w:szCs w:val="18"/>
                  <w:rPrChange w:id="2589" w:author="Vadim Seregin" w:date="2019-09-05T09:32:00Z">
                    <w:rPr>
                      <w:color w:val="000000"/>
                      <w:sz w:val="18"/>
                      <w:szCs w:val="18"/>
                    </w:rPr>
                  </w:rPrChange>
                </w:rPr>
                <w:t>18</w:t>
              </w:r>
            </w:ins>
            <w:del w:id="2590" w:author="Jonatan Samuelsson" w:date="2019-08-26T13:55:00Z">
              <w:r w:rsidR="001625A6" w:rsidRPr="00276474">
                <w:rPr>
                  <w:color w:val="000000"/>
                  <w:sz w:val="20"/>
                  <w:lang w:val="en-CA"/>
                  <w:rPrChange w:id="2591" w:author="Vadim Seregin" w:date="2019-09-05T09:32:00Z">
                    <w:rPr>
                      <w:color w:val="000000"/>
                      <w:sz w:val="20"/>
                      <w:lang w:val="en-CA"/>
                    </w:rPr>
                  </w:rPrChange>
                </w:rPr>
                <w:delText>36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50080D" w14:textId="77777777" w:rsidR="001625A6" w:rsidRPr="00276474" w:rsidRDefault="00E511ED" w:rsidP="007F17FC">
            <w:pPr>
              <w:keepNext/>
              <w:spacing w:before="0"/>
              <w:jc w:val="center"/>
              <w:rPr>
                <w:noProof/>
                <w:sz w:val="20"/>
                <w:lang w:val="en-CA"/>
                <w:rPrChange w:id="2592" w:author="Vadim Seregin" w:date="2019-09-05T09:32:00Z">
                  <w:rPr>
                    <w:noProof/>
                    <w:sz w:val="20"/>
                    <w:lang w:val="en-CA"/>
                  </w:rPr>
                </w:rPrChange>
              </w:rPr>
            </w:pPr>
            <w:ins w:id="2593" w:author="Jonatan Samuelsson" w:date="2019-08-26T13:55:00Z">
              <w:r w:rsidRPr="00276474">
                <w:rPr>
                  <w:color w:val="000000"/>
                  <w:sz w:val="18"/>
                  <w:szCs w:val="18"/>
                  <w:rPrChange w:id="2594" w:author="Vadim Seregin" w:date="2019-09-05T09:32:00Z">
                    <w:rPr>
                      <w:color w:val="000000"/>
                      <w:sz w:val="18"/>
                      <w:szCs w:val="18"/>
                    </w:rPr>
                  </w:rPrChange>
                </w:rPr>
                <w:t>5</w:t>
              </w:r>
            </w:ins>
            <w:del w:id="2595" w:author="Jonatan Samuelsson" w:date="2019-08-26T13:55:00Z">
              <w:r w:rsidR="001625A6" w:rsidRPr="00276474">
                <w:rPr>
                  <w:color w:val="000000"/>
                  <w:sz w:val="20"/>
                  <w:lang w:val="en-CA"/>
                  <w:rPrChange w:id="2596" w:author="Vadim Seregin" w:date="2019-09-05T09:32:00Z">
                    <w:rPr>
                      <w:color w:val="000000"/>
                      <w:sz w:val="20"/>
                      <w:lang w:val="en-CA"/>
                    </w:rPr>
                  </w:rPrChange>
                </w:rPr>
                <w:delText>9</w:delText>
              </w:r>
            </w:del>
          </w:p>
        </w:tc>
      </w:tr>
      <w:tr w:rsidR="001625A6" w:rsidRPr="00276474" w14:paraId="613734E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74285C" w14:textId="77777777" w:rsidR="001625A6" w:rsidRPr="00276474" w:rsidRDefault="001625A6" w:rsidP="007F17FC">
            <w:pPr>
              <w:keepNext/>
              <w:spacing w:before="0"/>
              <w:jc w:val="center"/>
              <w:rPr>
                <w:rFonts w:eastAsia="Arial Unicode MS"/>
                <w:noProof/>
                <w:sz w:val="18"/>
                <w:lang w:val="en-CA"/>
                <w:rPrChange w:id="2597" w:author="Vadim Seregin" w:date="2019-09-05T09:32:00Z">
                  <w:rPr>
                    <w:rFonts w:eastAsia="Arial Unicode MS"/>
                    <w:noProof/>
                    <w:sz w:val="18"/>
                    <w:lang w:val="en-CA"/>
                  </w:rPr>
                </w:rPrChange>
              </w:rPr>
            </w:pPr>
            <w:r w:rsidRPr="00276474">
              <w:rPr>
                <w:noProof/>
                <w:sz w:val="18"/>
                <w:lang w:val="en-CA"/>
                <w:rPrChange w:id="2598" w:author="Vadim Seregin" w:date="2019-09-05T09:32:00Z">
                  <w:rPr>
                    <w:noProof/>
                    <w:sz w:val="18"/>
                    <w:lang w:val="en-CA"/>
                  </w:rPr>
                </w:rPrChange>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3D2DA8" w14:textId="77777777" w:rsidR="001625A6" w:rsidRPr="00276474" w:rsidRDefault="00E511ED" w:rsidP="007F17FC">
            <w:pPr>
              <w:keepNext/>
              <w:spacing w:before="0"/>
              <w:jc w:val="center"/>
              <w:rPr>
                <w:rFonts w:eastAsia="Arial Unicode MS"/>
                <w:noProof/>
                <w:sz w:val="20"/>
                <w:lang w:val="en-CA"/>
                <w:rPrChange w:id="2599" w:author="Vadim Seregin" w:date="2019-09-05T09:32:00Z">
                  <w:rPr>
                    <w:rFonts w:eastAsia="Arial Unicode MS"/>
                    <w:noProof/>
                    <w:sz w:val="20"/>
                    <w:lang w:val="en-CA"/>
                  </w:rPr>
                </w:rPrChange>
              </w:rPr>
            </w:pPr>
            <w:ins w:id="2600" w:author="Jonatan Samuelsson" w:date="2019-08-26T13:55:00Z">
              <w:r w:rsidRPr="00276474">
                <w:rPr>
                  <w:color w:val="000000"/>
                  <w:sz w:val="18"/>
                  <w:szCs w:val="18"/>
                  <w:rPrChange w:id="2601" w:author="Vadim Seregin" w:date="2019-09-05T09:32:00Z">
                    <w:rPr>
                      <w:color w:val="000000"/>
                      <w:sz w:val="18"/>
                      <w:szCs w:val="18"/>
                    </w:rPr>
                  </w:rPrChange>
                </w:rPr>
                <w:t>17</w:t>
              </w:r>
            </w:ins>
            <w:del w:id="2602" w:author="Jonatan Samuelsson" w:date="2019-08-26T13:55:00Z">
              <w:r w:rsidR="001625A6" w:rsidRPr="00276474">
                <w:rPr>
                  <w:color w:val="000000"/>
                  <w:sz w:val="20"/>
                  <w:lang w:val="en-CA"/>
                  <w:rPrChange w:id="2603" w:author="Vadim Seregin" w:date="2019-09-05T09:32:00Z">
                    <w:rPr>
                      <w:color w:val="000000"/>
                      <w:sz w:val="20"/>
                      <w:lang w:val="en-CA"/>
                    </w:rPr>
                  </w:rPrChange>
                </w:rPr>
                <w:delText>33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0D76DF" w14:textId="77777777" w:rsidR="001625A6" w:rsidRPr="00276474" w:rsidRDefault="00E511ED" w:rsidP="007F17FC">
            <w:pPr>
              <w:keepNext/>
              <w:spacing w:before="0"/>
              <w:jc w:val="center"/>
              <w:rPr>
                <w:rFonts w:eastAsia="Arial Unicode MS"/>
                <w:noProof/>
                <w:sz w:val="20"/>
                <w:lang w:val="en-CA"/>
                <w:rPrChange w:id="2604" w:author="Vadim Seregin" w:date="2019-09-05T09:32:00Z">
                  <w:rPr>
                    <w:rFonts w:eastAsia="Arial Unicode MS"/>
                    <w:noProof/>
                    <w:sz w:val="20"/>
                    <w:lang w:val="en-CA"/>
                  </w:rPr>
                </w:rPrChange>
              </w:rPr>
            </w:pPr>
            <w:ins w:id="2605" w:author="Jonatan Samuelsson" w:date="2019-08-26T13:55:00Z">
              <w:r w:rsidRPr="00276474">
                <w:rPr>
                  <w:color w:val="000000"/>
                  <w:sz w:val="18"/>
                  <w:szCs w:val="18"/>
                  <w:rPrChange w:id="2606" w:author="Vadim Seregin" w:date="2019-09-05T09:32:00Z">
                    <w:rPr>
                      <w:color w:val="000000"/>
                      <w:sz w:val="18"/>
                      <w:szCs w:val="18"/>
                    </w:rPr>
                  </w:rPrChange>
                </w:rPr>
                <w:t>24</w:t>
              </w:r>
            </w:ins>
            <w:del w:id="2607" w:author="Jonatan Samuelsson" w:date="2019-08-26T13:55:00Z">
              <w:r w:rsidR="001625A6" w:rsidRPr="00276474">
                <w:rPr>
                  <w:color w:val="000000"/>
                  <w:sz w:val="20"/>
                  <w:lang w:val="en-CA"/>
                  <w:rPrChange w:id="2608" w:author="Vadim Seregin" w:date="2019-09-05T09:32:00Z">
                    <w:rPr>
                      <w:color w:val="000000"/>
                      <w:sz w:val="20"/>
                      <w:lang w:val="en-CA"/>
                    </w:rPr>
                  </w:rPrChange>
                </w:rPr>
                <w:delText>49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963820" w14:textId="77777777" w:rsidR="001625A6" w:rsidRPr="00276474" w:rsidRDefault="00E511ED" w:rsidP="007F17FC">
            <w:pPr>
              <w:keepNext/>
              <w:spacing w:before="0"/>
              <w:jc w:val="center"/>
              <w:rPr>
                <w:rFonts w:eastAsia="Arial Unicode MS"/>
                <w:noProof/>
                <w:sz w:val="20"/>
                <w:lang w:val="en-CA"/>
                <w:rPrChange w:id="2609" w:author="Vadim Seregin" w:date="2019-09-05T09:32:00Z">
                  <w:rPr>
                    <w:rFonts w:eastAsia="Arial Unicode MS"/>
                    <w:noProof/>
                    <w:sz w:val="20"/>
                    <w:lang w:val="en-CA"/>
                  </w:rPr>
                </w:rPrChange>
              </w:rPr>
            </w:pPr>
            <w:ins w:id="2610" w:author="Jonatan Samuelsson" w:date="2019-08-26T13:55:00Z">
              <w:r w:rsidRPr="00276474">
                <w:rPr>
                  <w:color w:val="000000"/>
                  <w:sz w:val="18"/>
                  <w:szCs w:val="18"/>
                  <w:rPrChange w:id="2611" w:author="Vadim Seregin" w:date="2019-09-05T09:32:00Z">
                    <w:rPr>
                      <w:color w:val="000000"/>
                      <w:sz w:val="18"/>
                      <w:szCs w:val="18"/>
                    </w:rPr>
                  </w:rPrChange>
                </w:rPr>
                <w:t>18</w:t>
              </w:r>
            </w:ins>
            <w:del w:id="2612" w:author="Jonatan Samuelsson" w:date="2019-08-26T13:55:00Z">
              <w:r w:rsidR="001625A6" w:rsidRPr="00276474">
                <w:rPr>
                  <w:color w:val="000000"/>
                  <w:sz w:val="20"/>
                  <w:lang w:val="en-CA"/>
                  <w:rPrChange w:id="2613" w:author="Vadim Seregin" w:date="2019-09-05T09:32:00Z">
                    <w:rPr>
                      <w:color w:val="000000"/>
                      <w:sz w:val="20"/>
                      <w:lang w:val="en-CA"/>
                    </w:rPr>
                  </w:rPrChange>
                </w:rPr>
                <w:delText>36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43238" w14:textId="77777777" w:rsidR="001625A6" w:rsidRPr="00276474" w:rsidRDefault="00E511ED" w:rsidP="007F17FC">
            <w:pPr>
              <w:keepNext/>
              <w:spacing w:before="0"/>
              <w:jc w:val="center"/>
              <w:rPr>
                <w:rFonts w:eastAsia="Arial Unicode MS"/>
                <w:noProof/>
                <w:sz w:val="20"/>
                <w:lang w:val="en-CA"/>
                <w:rPrChange w:id="2614" w:author="Vadim Seregin" w:date="2019-09-05T09:32:00Z">
                  <w:rPr>
                    <w:rFonts w:eastAsia="Arial Unicode MS"/>
                    <w:noProof/>
                    <w:sz w:val="20"/>
                    <w:lang w:val="en-CA"/>
                  </w:rPr>
                </w:rPrChange>
              </w:rPr>
            </w:pPr>
            <w:ins w:id="2615" w:author="Jonatan Samuelsson" w:date="2019-08-26T13:55:00Z">
              <w:r w:rsidRPr="00276474">
                <w:rPr>
                  <w:color w:val="000000"/>
                  <w:sz w:val="18"/>
                  <w:szCs w:val="18"/>
                  <w:rPrChange w:id="2616" w:author="Vadim Seregin" w:date="2019-09-05T09:32:00Z">
                    <w:rPr>
                      <w:color w:val="000000"/>
                      <w:sz w:val="18"/>
                      <w:szCs w:val="18"/>
                    </w:rPr>
                  </w:rPrChange>
                </w:rPr>
                <w:t>5</w:t>
              </w:r>
            </w:ins>
            <w:del w:id="2617" w:author="Jonatan Samuelsson" w:date="2019-08-26T13:55:00Z">
              <w:r w:rsidR="001625A6" w:rsidRPr="00276474">
                <w:rPr>
                  <w:color w:val="000000"/>
                  <w:sz w:val="20"/>
                  <w:lang w:val="en-CA"/>
                  <w:rPrChange w:id="2618" w:author="Vadim Seregin" w:date="2019-09-05T09:32:00Z">
                    <w:rPr>
                      <w:color w:val="000000"/>
                      <w:sz w:val="20"/>
                      <w:lang w:val="en-CA"/>
                    </w:rPr>
                  </w:rPrChange>
                </w:rPr>
                <w:delText>10</w:delText>
              </w:r>
            </w:del>
          </w:p>
        </w:tc>
      </w:tr>
      <w:tr w:rsidR="001625A6" w:rsidRPr="00276474" w14:paraId="67DBFB2F"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67D35" w14:textId="77777777" w:rsidR="001625A6" w:rsidRPr="00276474" w:rsidRDefault="001625A6" w:rsidP="007F17FC">
            <w:pPr>
              <w:keepNext/>
              <w:spacing w:before="0"/>
              <w:jc w:val="center"/>
              <w:rPr>
                <w:noProof/>
                <w:sz w:val="18"/>
                <w:lang w:val="en-CA"/>
                <w:rPrChange w:id="2619" w:author="Vadim Seregin" w:date="2019-09-05T09:32:00Z">
                  <w:rPr>
                    <w:noProof/>
                    <w:sz w:val="18"/>
                    <w:lang w:val="en-CA"/>
                  </w:rPr>
                </w:rPrChange>
              </w:rPr>
            </w:pPr>
            <w:r w:rsidRPr="00276474">
              <w:rPr>
                <w:noProof/>
                <w:sz w:val="18"/>
                <w:lang w:val="en-CA"/>
                <w:rPrChange w:id="2620" w:author="Vadim Seregin" w:date="2019-09-05T09:32:00Z">
                  <w:rPr>
                    <w:noProof/>
                    <w:sz w:val="18"/>
                    <w:lang w:val="en-CA"/>
                  </w:rPr>
                </w:rPrChange>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2E1F91" w14:textId="77777777" w:rsidR="001625A6" w:rsidRPr="00276474" w:rsidRDefault="00E511ED" w:rsidP="007F17FC">
            <w:pPr>
              <w:keepNext/>
              <w:spacing w:before="0"/>
              <w:jc w:val="center"/>
              <w:rPr>
                <w:noProof/>
                <w:sz w:val="20"/>
                <w:lang w:val="en-CA"/>
                <w:rPrChange w:id="2621" w:author="Vadim Seregin" w:date="2019-09-05T09:32:00Z">
                  <w:rPr>
                    <w:noProof/>
                    <w:sz w:val="20"/>
                    <w:lang w:val="en-CA"/>
                  </w:rPr>
                </w:rPrChange>
              </w:rPr>
            </w:pPr>
            <w:ins w:id="2622" w:author="Jonatan Samuelsson" w:date="2019-08-26T13:55:00Z">
              <w:r w:rsidRPr="00276474">
                <w:rPr>
                  <w:color w:val="000000"/>
                  <w:sz w:val="18"/>
                  <w:szCs w:val="18"/>
                  <w:rPrChange w:id="2623" w:author="Vadim Seregin" w:date="2019-09-05T09:32:00Z">
                    <w:rPr>
                      <w:color w:val="000000"/>
                      <w:sz w:val="18"/>
                      <w:szCs w:val="18"/>
                    </w:rPr>
                  </w:rPrChange>
                </w:rPr>
                <w:t>16</w:t>
              </w:r>
            </w:ins>
            <w:del w:id="2624" w:author="Jonatan Samuelsson" w:date="2019-08-26T13:55:00Z">
              <w:r w:rsidR="001625A6" w:rsidRPr="00276474">
                <w:rPr>
                  <w:color w:val="000000"/>
                  <w:sz w:val="20"/>
                  <w:lang w:val="en-CA"/>
                  <w:rPrChange w:id="2625" w:author="Vadim Seregin" w:date="2019-09-05T09:32:00Z">
                    <w:rPr>
                      <w:color w:val="000000"/>
                      <w:sz w:val="20"/>
                      <w:lang w:val="en-CA"/>
                    </w:rPr>
                  </w:rPrChange>
                </w:rPr>
                <w:delText>32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7DB1D3" w14:textId="77777777" w:rsidR="001625A6" w:rsidRPr="00276474" w:rsidRDefault="00E511ED" w:rsidP="007F17FC">
            <w:pPr>
              <w:keepNext/>
              <w:spacing w:before="0"/>
              <w:jc w:val="center"/>
              <w:rPr>
                <w:noProof/>
                <w:sz w:val="20"/>
                <w:lang w:val="en-CA"/>
                <w:rPrChange w:id="2626" w:author="Vadim Seregin" w:date="2019-09-05T09:32:00Z">
                  <w:rPr>
                    <w:noProof/>
                    <w:sz w:val="20"/>
                    <w:lang w:val="en-CA"/>
                  </w:rPr>
                </w:rPrChange>
              </w:rPr>
            </w:pPr>
            <w:ins w:id="2627" w:author="Jonatan Samuelsson" w:date="2019-08-26T13:55:00Z">
              <w:r w:rsidRPr="00276474">
                <w:rPr>
                  <w:color w:val="000000"/>
                  <w:sz w:val="18"/>
                  <w:szCs w:val="18"/>
                  <w:rPrChange w:id="2628" w:author="Vadim Seregin" w:date="2019-09-05T09:32:00Z">
                    <w:rPr>
                      <w:color w:val="000000"/>
                      <w:sz w:val="18"/>
                      <w:szCs w:val="18"/>
                    </w:rPr>
                  </w:rPrChange>
                </w:rPr>
                <w:t>24</w:t>
              </w:r>
            </w:ins>
            <w:del w:id="2629" w:author="Jonatan Samuelsson" w:date="2019-08-26T13:55:00Z">
              <w:r w:rsidR="001625A6" w:rsidRPr="00276474">
                <w:rPr>
                  <w:color w:val="000000"/>
                  <w:sz w:val="20"/>
                  <w:lang w:val="en-CA"/>
                  <w:rPrChange w:id="2630" w:author="Vadim Seregin" w:date="2019-09-05T09:32:00Z">
                    <w:rPr>
                      <w:color w:val="000000"/>
                      <w:sz w:val="20"/>
                      <w:lang w:val="en-CA"/>
                    </w:rPr>
                  </w:rPrChange>
                </w:rPr>
                <w:delText>48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BD5AE" w14:textId="77777777" w:rsidR="001625A6" w:rsidRPr="00276474" w:rsidRDefault="00E511ED" w:rsidP="007F17FC">
            <w:pPr>
              <w:keepNext/>
              <w:spacing w:before="0"/>
              <w:jc w:val="center"/>
              <w:rPr>
                <w:noProof/>
                <w:sz w:val="20"/>
                <w:lang w:val="en-CA"/>
                <w:rPrChange w:id="2631" w:author="Vadim Seregin" w:date="2019-09-05T09:32:00Z">
                  <w:rPr>
                    <w:noProof/>
                    <w:sz w:val="20"/>
                    <w:lang w:val="en-CA"/>
                  </w:rPr>
                </w:rPrChange>
              </w:rPr>
            </w:pPr>
            <w:ins w:id="2632" w:author="Jonatan Samuelsson" w:date="2019-08-26T13:55:00Z">
              <w:r w:rsidRPr="00276474">
                <w:rPr>
                  <w:color w:val="000000"/>
                  <w:sz w:val="18"/>
                  <w:szCs w:val="18"/>
                  <w:rPrChange w:id="2633" w:author="Vadim Seregin" w:date="2019-09-05T09:32:00Z">
                    <w:rPr>
                      <w:color w:val="000000"/>
                      <w:sz w:val="18"/>
                      <w:szCs w:val="18"/>
                    </w:rPr>
                  </w:rPrChange>
                </w:rPr>
                <w:t>19</w:t>
              </w:r>
            </w:ins>
            <w:del w:id="2634" w:author="Jonatan Samuelsson" w:date="2019-08-26T13:55:00Z">
              <w:r w:rsidR="001625A6" w:rsidRPr="00276474">
                <w:rPr>
                  <w:color w:val="000000"/>
                  <w:sz w:val="20"/>
                  <w:lang w:val="en-CA"/>
                  <w:rPrChange w:id="2635" w:author="Vadim Seregin" w:date="2019-09-05T09:32:00Z">
                    <w:rPr>
                      <w:color w:val="000000"/>
                      <w:sz w:val="20"/>
                      <w:lang w:val="en-CA"/>
                    </w:rPr>
                  </w:rPrChange>
                </w:rPr>
                <w:delText>37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12882" w14:textId="77777777" w:rsidR="001625A6" w:rsidRPr="00276474" w:rsidRDefault="00E511ED" w:rsidP="007F17FC">
            <w:pPr>
              <w:keepNext/>
              <w:spacing w:before="0"/>
              <w:jc w:val="center"/>
              <w:rPr>
                <w:noProof/>
                <w:sz w:val="20"/>
                <w:lang w:val="en-CA"/>
                <w:rPrChange w:id="2636" w:author="Vadim Seregin" w:date="2019-09-05T09:32:00Z">
                  <w:rPr>
                    <w:noProof/>
                    <w:sz w:val="20"/>
                    <w:lang w:val="en-CA"/>
                  </w:rPr>
                </w:rPrChange>
              </w:rPr>
            </w:pPr>
            <w:ins w:id="2637" w:author="Jonatan Samuelsson" w:date="2019-08-26T13:55:00Z">
              <w:r w:rsidRPr="00276474">
                <w:rPr>
                  <w:color w:val="000000"/>
                  <w:sz w:val="18"/>
                  <w:szCs w:val="18"/>
                  <w:rPrChange w:id="2638" w:author="Vadim Seregin" w:date="2019-09-05T09:32:00Z">
                    <w:rPr>
                      <w:color w:val="000000"/>
                      <w:sz w:val="18"/>
                      <w:szCs w:val="18"/>
                    </w:rPr>
                  </w:rPrChange>
                </w:rPr>
                <w:t>5</w:t>
              </w:r>
            </w:ins>
            <w:del w:id="2639" w:author="Jonatan Samuelsson" w:date="2019-08-26T13:55:00Z">
              <w:r w:rsidR="001625A6" w:rsidRPr="00276474">
                <w:rPr>
                  <w:color w:val="000000"/>
                  <w:sz w:val="20"/>
                  <w:lang w:val="en-CA"/>
                  <w:rPrChange w:id="2640" w:author="Vadim Seregin" w:date="2019-09-05T09:32:00Z">
                    <w:rPr>
                      <w:color w:val="000000"/>
                      <w:sz w:val="20"/>
                      <w:lang w:val="en-CA"/>
                    </w:rPr>
                  </w:rPrChange>
                </w:rPr>
                <w:delText>11</w:delText>
              </w:r>
            </w:del>
          </w:p>
        </w:tc>
      </w:tr>
      <w:tr w:rsidR="001625A6" w:rsidRPr="00276474" w14:paraId="23A07D3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D4032DB" w14:textId="77777777" w:rsidR="001625A6" w:rsidRPr="00276474" w:rsidRDefault="001625A6" w:rsidP="007F17FC">
            <w:pPr>
              <w:keepNext/>
              <w:spacing w:before="0"/>
              <w:jc w:val="center"/>
              <w:rPr>
                <w:rFonts w:eastAsia="Arial Unicode MS"/>
                <w:noProof/>
                <w:sz w:val="18"/>
                <w:lang w:val="en-CA"/>
                <w:rPrChange w:id="2641" w:author="Vadim Seregin" w:date="2019-09-05T09:32:00Z">
                  <w:rPr>
                    <w:rFonts w:eastAsia="Arial Unicode MS"/>
                    <w:noProof/>
                    <w:sz w:val="18"/>
                    <w:lang w:val="en-CA"/>
                  </w:rPr>
                </w:rPrChange>
              </w:rPr>
            </w:pPr>
            <w:r w:rsidRPr="00276474">
              <w:rPr>
                <w:noProof/>
                <w:sz w:val="18"/>
                <w:lang w:val="en-CA"/>
                <w:rPrChange w:id="2642" w:author="Vadim Seregin" w:date="2019-09-05T09:32:00Z">
                  <w:rPr>
                    <w:noProof/>
                    <w:sz w:val="18"/>
                    <w:lang w:val="en-CA"/>
                  </w:rPr>
                </w:rPrChange>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EBF445" w14:textId="77777777" w:rsidR="001625A6" w:rsidRPr="00276474" w:rsidRDefault="00E511ED" w:rsidP="007F17FC">
            <w:pPr>
              <w:keepNext/>
              <w:spacing w:before="0"/>
              <w:jc w:val="center"/>
              <w:rPr>
                <w:rFonts w:eastAsia="Arial Unicode MS"/>
                <w:noProof/>
                <w:sz w:val="20"/>
                <w:lang w:val="en-CA"/>
                <w:rPrChange w:id="2643" w:author="Vadim Seregin" w:date="2019-09-05T09:32:00Z">
                  <w:rPr>
                    <w:rFonts w:eastAsia="Arial Unicode MS"/>
                    <w:noProof/>
                    <w:sz w:val="20"/>
                    <w:lang w:val="en-CA"/>
                  </w:rPr>
                </w:rPrChange>
              </w:rPr>
            </w:pPr>
            <w:ins w:id="2644" w:author="Jonatan Samuelsson" w:date="2019-08-26T13:55:00Z">
              <w:r w:rsidRPr="00276474">
                <w:rPr>
                  <w:color w:val="000000"/>
                  <w:sz w:val="18"/>
                  <w:szCs w:val="18"/>
                  <w:rPrChange w:id="2645" w:author="Vadim Seregin" w:date="2019-09-05T09:32:00Z">
                    <w:rPr>
                      <w:color w:val="000000"/>
                      <w:sz w:val="18"/>
                      <w:szCs w:val="18"/>
                    </w:rPr>
                  </w:rPrChange>
                </w:rPr>
                <w:t>15</w:t>
              </w:r>
            </w:ins>
            <w:del w:id="2646" w:author="Jonatan Samuelsson" w:date="2019-08-26T13:55:00Z">
              <w:r w:rsidR="001625A6" w:rsidRPr="00276474">
                <w:rPr>
                  <w:color w:val="000000"/>
                  <w:sz w:val="20"/>
                  <w:lang w:val="en-CA"/>
                  <w:rPrChange w:id="2647" w:author="Vadim Seregin" w:date="2019-09-05T09:32:00Z">
                    <w:rPr>
                      <w:color w:val="000000"/>
                      <w:sz w:val="20"/>
                      <w:lang w:val="en-CA"/>
                    </w:rPr>
                  </w:rPrChange>
                </w:rPr>
                <w:delText>31</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06C685" w14:textId="77777777" w:rsidR="001625A6" w:rsidRPr="00276474" w:rsidRDefault="00E511ED" w:rsidP="007F17FC">
            <w:pPr>
              <w:keepNext/>
              <w:spacing w:before="0"/>
              <w:jc w:val="center"/>
              <w:rPr>
                <w:rFonts w:eastAsia="Arial Unicode MS"/>
                <w:noProof/>
                <w:sz w:val="20"/>
                <w:lang w:val="en-CA"/>
                <w:rPrChange w:id="2648" w:author="Vadim Seregin" w:date="2019-09-05T09:32:00Z">
                  <w:rPr>
                    <w:rFonts w:eastAsia="Arial Unicode MS"/>
                    <w:noProof/>
                    <w:sz w:val="20"/>
                    <w:lang w:val="en-CA"/>
                  </w:rPr>
                </w:rPrChange>
              </w:rPr>
            </w:pPr>
            <w:ins w:id="2649" w:author="Jonatan Samuelsson" w:date="2019-08-26T13:55:00Z">
              <w:r w:rsidRPr="00276474">
                <w:rPr>
                  <w:color w:val="000000"/>
                  <w:sz w:val="18"/>
                  <w:szCs w:val="18"/>
                  <w:rPrChange w:id="2650" w:author="Vadim Seregin" w:date="2019-09-05T09:32:00Z">
                    <w:rPr>
                      <w:color w:val="000000"/>
                      <w:sz w:val="18"/>
                      <w:szCs w:val="18"/>
                    </w:rPr>
                  </w:rPrChange>
                </w:rPr>
                <w:t>24</w:t>
              </w:r>
            </w:ins>
            <w:del w:id="2651" w:author="Jonatan Samuelsson" w:date="2019-08-26T13:55:00Z">
              <w:r w:rsidR="001625A6" w:rsidRPr="00276474">
                <w:rPr>
                  <w:color w:val="000000"/>
                  <w:sz w:val="20"/>
                  <w:lang w:val="en-CA"/>
                  <w:rPrChange w:id="2652" w:author="Vadim Seregin" w:date="2019-09-05T09:32:00Z">
                    <w:rPr>
                      <w:color w:val="000000"/>
                      <w:sz w:val="20"/>
                      <w:lang w:val="en-CA"/>
                    </w:rPr>
                  </w:rPrChange>
                </w:rPr>
                <w:delText>48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AB2CA" w14:textId="77777777" w:rsidR="001625A6" w:rsidRPr="00276474" w:rsidRDefault="00E511ED" w:rsidP="007F17FC">
            <w:pPr>
              <w:keepNext/>
              <w:spacing w:before="0"/>
              <w:jc w:val="center"/>
              <w:rPr>
                <w:rFonts w:eastAsia="Arial Unicode MS"/>
                <w:noProof/>
                <w:sz w:val="20"/>
                <w:lang w:val="en-CA"/>
                <w:rPrChange w:id="2653" w:author="Vadim Seregin" w:date="2019-09-05T09:32:00Z">
                  <w:rPr>
                    <w:rFonts w:eastAsia="Arial Unicode MS"/>
                    <w:noProof/>
                    <w:sz w:val="20"/>
                    <w:lang w:val="en-CA"/>
                  </w:rPr>
                </w:rPrChange>
              </w:rPr>
            </w:pPr>
            <w:ins w:id="2654" w:author="Jonatan Samuelsson" w:date="2019-08-26T13:55:00Z">
              <w:r w:rsidRPr="00276474">
                <w:rPr>
                  <w:color w:val="000000"/>
                  <w:sz w:val="18"/>
                  <w:szCs w:val="18"/>
                  <w:rPrChange w:id="2655" w:author="Vadim Seregin" w:date="2019-09-05T09:32:00Z">
                    <w:rPr>
                      <w:color w:val="000000"/>
                      <w:sz w:val="18"/>
                      <w:szCs w:val="18"/>
                    </w:rPr>
                  </w:rPrChange>
                </w:rPr>
                <w:t>19</w:t>
              </w:r>
            </w:ins>
            <w:del w:id="2656" w:author="Jonatan Samuelsson" w:date="2019-08-26T13:55:00Z">
              <w:r w:rsidR="001625A6" w:rsidRPr="00276474">
                <w:rPr>
                  <w:color w:val="000000"/>
                  <w:sz w:val="20"/>
                  <w:lang w:val="en-CA"/>
                  <w:rPrChange w:id="2657" w:author="Vadim Seregin" w:date="2019-09-05T09:32:00Z">
                    <w:rPr>
                      <w:color w:val="000000"/>
                      <w:sz w:val="20"/>
                      <w:lang w:val="en-CA"/>
                    </w:rPr>
                  </w:rPrChange>
                </w:rPr>
                <w:delText>38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A99406" w14:textId="77777777" w:rsidR="001625A6" w:rsidRPr="00276474" w:rsidRDefault="00E511ED" w:rsidP="007F17FC">
            <w:pPr>
              <w:keepNext/>
              <w:spacing w:before="0"/>
              <w:jc w:val="center"/>
              <w:rPr>
                <w:rFonts w:eastAsia="Arial Unicode MS"/>
                <w:noProof/>
                <w:sz w:val="20"/>
                <w:lang w:val="en-CA"/>
                <w:rPrChange w:id="2658" w:author="Vadim Seregin" w:date="2019-09-05T09:32:00Z">
                  <w:rPr>
                    <w:rFonts w:eastAsia="Arial Unicode MS"/>
                    <w:noProof/>
                    <w:sz w:val="20"/>
                    <w:lang w:val="en-CA"/>
                  </w:rPr>
                </w:rPrChange>
              </w:rPr>
            </w:pPr>
            <w:ins w:id="2659" w:author="Jonatan Samuelsson" w:date="2019-08-26T13:55:00Z">
              <w:r w:rsidRPr="00276474">
                <w:rPr>
                  <w:color w:val="000000"/>
                  <w:sz w:val="18"/>
                  <w:szCs w:val="18"/>
                  <w:rPrChange w:id="2660" w:author="Vadim Seregin" w:date="2019-09-05T09:32:00Z">
                    <w:rPr>
                      <w:color w:val="000000"/>
                      <w:sz w:val="18"/>
                      <w:szCs w:val="18"/>
                    </w:rPr>
                  </w:rPrChange>
                </w:rPr>
                <w:t>6</w:t>
              </w:r>
            </w:ins>
            <w:del w:id="2661" w:author="Jonatan Samuelsson" w:date="2019-08-26T13:55:00Z">
              <w:r w:rsidR="001625A6" w:rsidRPr="00276474">
                <w:rPr>
                  <w:color w:val="000000"/>
                  <w:sz w:val="20"/>
                  <w:lang w:val="en-CA"/>
                  <w:rPrChange w:id="2662" w:author="Vadim Seregin" w:date="2019-09-05T09:32:00Z">
                    <w:rPr>
                      <w:color w:val="000000"/>
                      <w:sz w:val="20"/>
                      <w:lang w:val="en-CA"/>
                    </w:rPr>
                  </w:rPrChange>
                </w:rPr>
                <w:delText>11</w:delText>
              </w:r>
            </w:del>
          </w:p>
        </w:tc>
      </w:tr>
      <w:tr w:rsidR="001625A6" w:rsidRPr="00276474" w14:paraId="63FCAEC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EFF141" w14:textId="77777777" w:rsidR="001625A6" w:rsidRPr="00276474" w:rsidRDefault="001625A6" w:rsidP="007F17FC">
            <w:pPr>
              <w:keepNext/>
              <w:spacing w:before="0"/>
              <w:jc w:val="center"/>
              <w:rPr>
                <w:noProof/>
                <w:sz w:val="18"/>
                <w:lang w:val="en-CA"/>
                <w:rPrChange w:id="2663" w:author="Vadim Seregin" w:date="2019-09-05T09:32:00Z">
                  <w:rPr>
                    <w:noProof/>
                    <w:sz w:val="18"/>
                    <w:lang w:val="en-CA"/>
                  </w:rPr>
                </w:rPrChange>
              </w:rPr>
            </w:pPr>
            <w:r w:rsidRPr="00276474">
              <w:rPr>
                <w:noProof/>
                <w:sz w:val="18"/>
                <w:lang w:val="en-CA"/>
                <w:rPrChange w:id="2664" w:author="Vadim Seregin" w:date="2019-09-05T09:32:00Z">
                  <w:rPr>
                    <w:noProof/>
                    <w:sz w:val="18"/>
                    <w:lang w:val="en-CA"/>
                  </w:rPr>
                </w:rPrChange>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0741C0" w14:textId="77777777" w:rsidR="001625A6" w:rsidRPr="00276474" w:rsidRDefault="00E511ED" w:rsidP="007F17FC">
            <w:pPr>
              <w:keepNext/>
              <w:spacing w:before="0"/>
              <w:jc w:val="center"/>
              <w:rPr>
                <w:noProof/>
                <w:sz w:val="20"/>
                <w:lang w:val="en-CA"/>
                <w:rPrChange w:id="2665" w:author="Vadim Seregin" w:date="2019-09-05T09:32:00Z">
                  <w:rPr>
                    <w:noProof/>
                    <w:sz w:val="20"/>
                    <w:lang w:val="en-CA"/>
                  </w:rPr>
                </w:rPrChange>
              </w:rPr>
            </w:pPr>
            <w:ins w:id="2666" w:author="Jonatan Samuelsson" w:date="2019-08-26T13:55:00Z">
              <w:r w:rsidRPr="00276474">
                <w:rPr>
                  <w:color w:val="000000"/>
                  <w:sz w:val="18"/>
                  <w:szCs w:val="18"/>
                  <w:rPrChange w:id="2667" w:author="Vadim Seregin" w:date="2019-09-05T09:32:00Z">
                    <w:rPr>
                      <w:color w:val="000000"/>
                      <w:sz w:val="18"/>
                      <w:szCs w:val="18"/>
                    </w:rPr>
                  </w:rPrChange>
                </w:rPr>
                <w:t>15</w:t>
              </w:r>
            </w:ins>
            <w:del w:id="2668" w:author="Jonatan Samuelsson" w:date="2019-08-26T13:55:00Z">
              <w:r w:rsidR="001625A6" w:rsidRPr="00276474">
                <w:rPr>
                  <w:color w:val="000000"/>
                  <w:sz w:val="20"/>
                  <w:lang w:val="en-CA"/>
                  <w:rPrChange w:id="2669" w:author="Vadim Seregin" w:date="2019-09-05T09:32:00Z">
                    <w:rPr>
                      <w:color w:val="000000"/>
                      <w:sz w:val="20"/>
                      <w:lang w:val="en-CA"/>
                    </w:rPr>
                  </w:rPrChange>
                </w:rPr>
                <w:delText>30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72353F" w14:textId="77777777" w:rsidR="001625A6" w:rsidRPr="00276474" w:rsidRDefault="00E511ED" w:rsidP="007F17FC">
            <w:pPr>
              <w:keepNext/>
              <w:spacing w:before="0"/>
              <w:jc w:val="center"/>
              <w:rPr>
                <w:noProof/>
                <w:sz w:val="20"/>
                <w:lang w:val="en-CA"/>
                <w:rPrChange w:id="2670" w:author="Vadim Seregin" w:date="2019-09-05T09:32:00Z">
                  <w:rPr>
                    <w:noProof/>
                    <w:sz w:val="20"/>
                    <w:lang w:val="en-CA"/>
                  </w:rPr>
                </w:rPrChange>
              </w:rPr>
            </w:pPr>
            <w:ins w:id="2671" w:author="Jonatan Samuelsson" w:date="2019-08-26T13:55:00Z">
              <w:r w:rsidRPr="00276474">
                <w:rPr>
                  <w:color w:val="000000"/>
                  <w:sz w:val="18"/>
                  <w:szCs w:val="18"/>
                  <w:rPrChange w:id="2672" w:author="Vadim Seregin" w:date="2019-09-05T09:32:00Z">
                    <w:rPr>
                      <w:color w:val="000000"/>
                      <w:sz w:val="18"/>
                      <w:szCs w:val="18"/>
                    </w:rPr>
                  </w:rPrChange>
                </w:rPr>
                <w:t>24</w:t>
              </w:r>
            </w:ins>
            <w:del w:id="2673" w:author="Jonatan Samuelsson" w:date="2019-08-26T13:55:00Z">
              <w:r w:rsidR="001625A6" w:rsidRPr="00276474">
                <w:rPr>
                  <w:color w:val="000000"/>
                  <w:sz w:val="20"/>
                  <w:lang w:val="en-CA"/>
                  <w:rPrChange w:id="2674" w:author="Vadim Seregin" w:date="2019-09-05T09:32:00Z">
                    <w:rPr>
                      <w:color w:val="000000"/>
                      <w:sz w:val="20"/>
                      <w:lang w:val="en-CA"/>
                    </w:rPr>
                  </w:rPrChange>
                </w:rPr>
                <w:delText>48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718B33" w14:textId="77777777" w:rsidR="001625A6" w:rsidRPr="00276474" w:rsidRDefault="00E511ED" w:rsidP="007F17FC">
            <w:pPr>
              <w:keepNext/>
              <w:spacing w:before="0"/>
              <w:jc w:val="center"/>
              <w:rPr>
                <w:noProof/>
                <w:sz w:val="20"/>
                <w:lang w:val="en-CA"/>
                <w:rPrChange w:id="2675" w:author="Vadim Seregin" w:date="2019-09-05T09:32:00Z">
                  <w:rPr>
                    <w:noProof/>
                    <w:sz w:val="20"/>
                    <w:lang w:val="en-CA"/>
                  </w:rPr>
                </w:rPrChange>
              </w:rPr>
            </w:pPr>
            <w:ins w:id="2676" w:author="Jonatan Samuelsson" w:date="2019-08-26T13:55:00Z">
              <w:r w:rsidRPr="00276474">
                <w:rPr>
                  <w:color w:val="000000"/>
                  <w:sz w:val="18"/>
                  <w:szCs w:val="18"/>
                  <w:rPrChange w:id="2677" w:author="Vadim Seregin" w:date="2019-09-05T09:32:00Z">
                    <w:rPr>
                      <w:color w:val="000000"/>
                      <w:sz w:val="18"/>
                      <w:szCs w:val="18"/>
                    </w:rPr>
                  </w:rPrChange>
                </w:rPr>
                <w:t>19</w:t>
              </w:r>
            </w:ins>
            <w:del w:id="2678" w:author="Jonatan Samuelsson" w:date="2019-08-26T13:55:00Z">
              <w:r w:rsidR="001625A6" w:rsidRPr="00276474">
                <w:rPr>
                  <w:color w:val="000000"/>
                  <w:sz w:val="20"/>
                  <w:lang w:val="en-CA"/>
                  <w:rPrChange w:id="2679" w:author="Vadim Seregin" w:date="2019-09-05T09:32:00Z">
                    <w:rPr>
                      <w:color w:val="000000"/>
                      <w:sz w:val="20"/>
                      <w:lang w:val="en-CA"/>
                    </w:rPr>
                  </w:rPrChange>
                </w:rPr>
                <w:delText>38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F61125" w14:textId="77777777" w:rsidR="001625A6" w:rsidRPr="00276474" w:rsidRDefault="00E511ED" w:rsidP="007F17FC">
            <w:pPr>
              <w:keepNext/>
              <w:spacing w:before="0"/>
              <w:jc w:val="center"/>
              <w:rPr>
                <w:noProof/>
                <w:sz w:val="20"/>
                <w:lang w:val="en-CA"/>
                <w:rPrChange w:id="2680" w:author="Vadim Seregin" w:date="2019-09-05T09:32:00Z">
                  <w:rPr>
                    <w:noProof/>
                    <w:sz w:val="20"/>
                    <w:lang w:val="en-CA"/>
                  </w:rPr>
                </w:rPrChange>
              </w:rPr>
            </w:pPr>
            <w:ins w:id="2681" w:author="Jonatan Samuelsson" w:date="2019-08-26T13:55:00Z">
              <w:r w:rsidRPr="00276474">
                <w:rPr>
                  <w:color w:val="000000"/>
                  <w:sz w:val="18"/>
                  <w:szCs w:val="18"/>
                  <w:rPrChange w:id="2682" w:author="Vadim Seregin" w:date="2019-09-05T09:32:00Z">
                    <w:rPr>
                      <w:color w:val="000000"/>
                      <w:sz w:val="18"/>
                      <w:szCs w:val="18"/>
                    </w:rPr>
                  </w:rPrChange>
                </w:rPr>
                <w:t>6</w:t>
              </w:r>
            </w:ins>
            <w:del w:id="2683" w:author="Jonatan Samuelsson" w:date="2019-08-26T13:55:00Z">
              <w:r w:rsidR="001625A6" w:rsidRPr="00276474">
                <w:rPr>
                  <w:color w:val="000000"/>
                  <w:sz w:val="20"/>
                  <w:lang w:val="en-CA"/>
                  <w:rPrChange w:id="2684" w:author="Vadim Seregin" w:date="2019-09-05T09:32:00Z">
                    <w:rPr>
                      <w:color w:val="000000"/>
                      <w:sz w:val="20"/>
                      <w:lang w:val="en-CA"/>
                    </w:rPr>
                  </w:rPrChange>
                </w:rPr>
                <w:delText>12</w:delText>
              </w:r>
            </w:del>
          </w:p>
        </w:tc>
      </w:tr>
      <w:tr w:rsidR="001625A6" w:rsidRPr="00276474" w14:paraId="078BEF49"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C8F4C2" w14:textId="77777777" w:rsidR="001625A6" w:rsidRPr="00276474" w:rsidRDefault="001625A6" w:rsidP="007F17FC">
            <w:pPr>
              <w:keepNext/>
              <w:spacing w:before="0"/>
              <w:jc w:val="center"/>
              <w:rPr>
                <w:rFonts w:eastAsia="Arial Unicode MS"/>
                <w:noProof/>
                <w:sz w:val="18"/>
                <w:lang w:val="en-CA"/>
                <w:rPrChange w:id="2685" w:author="Vadim Seregin" w:date="2019-09-05T09:32:00Z">
                  <w:rPr>
                    <w:rFonts w:eastAsia="Arial Unicode MS"/>
                    <w:noProof/>
                    <w:sz w:val="18"/>
                    <w:lang w:val="en-CA"/>
                  </w:rPr>
                </w:rPrChange>
              </w:rPr>
            </w:pPr>
            <w:r w:rsidRPr="00276474">
              <w:rPr>
                <w:noProof/>
                <w:sz w:val="18"/>
                <w:lang w:val="en-CA"/>
                <w:rPrChange w:id="2686" w:author="Vadim Seregin" w:date="2019-09-05T09:32:00Z">
                  <w:rPr>
                    <w:noProof/>
                    <w:sz w:val="18"/>
                    <w:lang w:val="en-CA"/>
                  </w:rPr>
                </w:rPrChange>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629DBB" w14:textId="77777777" w:rsidR="001625A6" w:rsidRPr="00276474" w:rsidRDefault="00E511ED" w:rsidP="007F17FC">
            <w:pPr>
              <w:keepNext/>
              <w:spacing w:before="0"/>
              <w:jc w:val="center"/>
              <w:rPr>
                <w:rFonts w:eastAsia="Arial Unicode MS"/>
                <w:noProof/>
                <w:sz w:val="20"/>
                <w:lang w:val="en-CA"/>
                <w:rPrChange w:id="2687" w:author="Vadim Seregin" w:date="2019-09-05T09:32:00Z">
                  <w:rPr>
                    <w:rFonts w:eastAsia="Arial Unicode MS"/>
                    <w:noProof/>
                    <w:sz w:val="20"/>
                    <w:lang w:val="en-CA"/>
                  </w:rPr>
                </w:rPrChange>
              </w:rPr>
            </w:pPr>
            <w:ins w:id="2688" w:author="Jonatan Samuelsson" w:date="2019-08-26T13:55:00Z">
              <w:r w:rsidRPr="00276474">
                <w:rPr>
                  <w:color w:val="000000"/>
                  <w:sz w:val="18"/>
                  <w:szCs w:val="18"/>
                  <w:rPrChange w:id="2689" w:author="Vadim Seregin" w:date="2019-09-05T09:32:00Z">
                    <w:rPr>
                      <w:color w:val="000000"/>
                      <w:sz w:val="18"/>
                      <w:szCs w:val="18"/>
                    </w:rPr>
                  </w:rPrChange>
                </w:rPr>
                <w:t>15</w:t>
              </w:r>
            </w:ins>
            <w:del w:id="2690" w:author="Jonatan Samuelsson" w:date="2019-08-26T13:55:00Z">
              <w:r w:rsidR="001625A6" w:rsidRPr="00276474">
                <w:rPr>
                  <w:color w:val="000000"/>
                  <w:sz w:val="20"/>
                  <w:lang w:val="en-CA"/>
                  <w:rPrChange w:id="2691" w:author="Vadim Seregin" w:date="2019-09-05T09:32:00Z">
                    <w:rPr>
                      <w:color w:val="000000"/>
                      <w:sz w:val="20"/>
                      <w:lang w:val="en-CA"/>
                    </w:rPr>
                  </w:rPrChange>
                </w:rPr>
                <w:delText>29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49CE19" w14:textId="77777777" w:rsidR="001625A6" w:rsidRPr="00276474" w:rsidRDefault="00E511ED" w:rsidP="007F17FC">
            <w:pPr>
              <w:keepNext/>
              <w:spacing w:before="0"/>
              <w:jc w:val="center"/>
              <w:rPr>
                <w:rFonts w:eastAsia="Arial Unicode MS"/>
                <w:noProof/>
                <w:sz w:val="20"/>
                <w:lang w:val="en-CA"/>
                <w:rPrChange w:id="2692" w:author="Vadim Seregin" w:date="2019-09-05T09:32:00Z">
                  <w:rPr>
                    <w:rFonts w:eastAsia="Arial Unicode MS"/>
                    <w:noProof/>
                    <w:sz w:val="20"/>
                    <w:lang w:val="en-CA"/>
                  </w:rPr>
                </w:rPrChange>
              </w:rPr>
            </w:pPr>
            <w:ins w:id="2693" w:author="Jonatan Samuelsson" w:date="2019-08-26T13:55:00Z">
              <w:r w:rsidRPr="00276474">
                <w:rPr>
                  <w:color w:val="000000"/>
                  <w:sz w:val="18"/>
                  <w:szCs w:val="18"/>
                  <w:rPrChange w:id="2694" w:author="Vadim Seregin" w:date="2019-09-05T09:32:00Z">
                    <w:rPr>
                      <w:color w:val="000000"/>
                      <w:sz w:val="18"/>
                      <w:szCs w:val="18"/>
                    </w:rPr>
                  </w:rPrChange>
                </w:rPr>
                <w:t>24</w:t>
              </w:r>
            </w:ins>
            <w:del w:id="2695" w:author="Jonatan Samuelsson" w:date="2019-08-26T13:55:00Z">
              <w:r w:rsidR="001625A6" w:rsidRPr="00276474">
                <w:rPr>
                  <w:color w:val="000000"/>
                  <w:sz w:val="20"/>
                  <w:lang w:val="en-CA"/>
                  <w:rPrChange w:id="2696" w:author="Vadim Seregin" w:date="2019-09-05T09:32:00Z">
                    <w:rPr>
                      <w:color w:val="000000"/>
                      <w:sz w:val="20"/>
                      <w:lang w:val="en-CA"/>
                    </w:rPr>
                  </w:rPrChange>
                </w:rPr>
                <w:delText>48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7473A4" w14:textId="77777777" w:rsidR="001625A6" w:rsidRPr="00276474" w:rsidRDefault="00E511ED" w:rsidP="007F17FC">
            <w:pPr>
              <w:keepNext/>
              <w:spacing w:before="0"/>
              <w:jc w:val="center"/>
              <w:rPr>
                <w:rFonts w:eastAsia="Arial Unicode MS"/>
                <w:noProof/>
                <w:sz w:val="20"/>
                <w:lang w:val="en-CA"/>
                <w:rPrChange w:id="2697" w:author="Vadim Seregin" w:date="2019-09-05T09:32:00Z">
                  <w:rPr>
                    <w:rFonts w:eastAsia="Arial Unicode MS"/>
                    <w:noProof/>
                    <w:sz w:val="20"/>
                    <w:lang w:val="en-CA"/>
                  </w:rPr>
                </w:rPrChange>
              </w:rPr>
            </w:pPr>
            <w:ins w:id="2698" w:author="Jonatan Samuelsson" w:date="2019-08-26T13:55:00Z">
              <w:r w:rsidRPr="00276474">
                <w:rPr>
                  <w:color w:val="000000"/>
                  <w:sz w:val="18"/>
                  <w:szCs w:val="18"/>
                  <w:rPrChange w:id="2699" w:author="Vadim Seregin" w:date="2019-09-05T09:32:00Z">
                    <w:rPr>
                      <w:color w:val="000000"/>
                      <w:sz w:val="18"/>
                      <w:szCs w:val="18"/>
                    </w:rPr>
                  </w:rPrChange>
                </w:rPr>
                <w:t>19</w:t>
              </w:r>
            </w:ins>
            <w:del w:id="2700" w:author="Jonatan Samuelsson" w:date="2019-08-26T13:55:00Z">
              <w:r w:rsidR="001625A6" w:rsidRPr="00276474">
                <w:rPr>
                  <w:color w:val="000000"/>
                  <w:sz w:val="20"/>
                  <w:lang w:val="en-CA"/>
                  <w:rPrChange w:id="2701" w:author="Vadim Seregin" w:date="2019-09-05T09:32:00Z">
                    <w:rPr>
                      <w:color w:val="000000"/>
                      <w:sz w:val="20"/>
                      <w:lang w:val="en-CA"/>
                    </w:rPr>
                  </w:rPrChange>
                </w:rPr>
                <w:delText>38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853D41" w14:textId="77777777" w:rsidR="001625A6" w:rsidRPr="00276474" w:rsidRDefault="00E511ED" w:rsidP="007F17FC">
            <w:pPr>
              <w:keepNext/>
              <w:spacing w:before="0"/>
              <w:jc w:val="center"/>
              <w:rPr>
                <w:rFonts w:eastAsia="Arial Unicode MS"/>
                <w:noProof/>
                <w:sz w:val="20"/>
                <w:lang w:val="en-CA"/>
                <w:rPrChange w:id="2702" w:author="Vadim Seregin" w:date="2019-09-05T09:32:00Z">
                  <w:rPr>
                    <w:rFonts w:eastAsia="Arial Unicode MS"/>
                    <w:noProof/>
                    <w:sz w:val="20"/>
                    <w:lang w:val="en-CA"/>
                  </w:rPr>
                </w:rPrChange>
              </w:rPr>
            </w:pPr>
            <w:ins w:id="2703" w:author="Jonatan Samuelsson" w:date="2019-08-26T13:55:00Z">
              <w:r w:rsidRPr="00276474">
                <w:rPr>
                  <w:color w:val="000000"/>
                  <w:sz w:val="18"/>
                  <w:szCs w:val="18"/>
                  <w:rPrChange w:id="2704" w:author="Vadim Seregin" w:date="2019-09-05T09:32:00Z">
                    <w:rPr>
                      <w:color w:val="000000"/>
                      <w:sz w:val="18"/>
                      <w:szCs w:val="18"/>
                    </w:rPr>
                  </w:rPrChange>
                </w:rPr>
                <w:t>6</w:t>
              </w:r>
            </w:ins>
            <w:del w:id="2705" w:author="Jonatan Samuelsson" w:date="2019-08-26T13:55:00Z">
              <w:r w:rsidR="001625A6" w:rsidRPr="00276474">
                <w:rPr>
                  <w:color w:val="000000"/>
                  <w:sz w:val="20"/>
                  <w:lang w:val="en-CA"/>
                  <w:rPrChange w:id="2706" w:author="Vadim Seregin" w:date="2019-09-05T09:32:00Z">
                    <w:rPr>
                      <w:color w:val="000000"/>
                      <w:sz w:val="20"/>
                      <w:lang w:val="en-CA"/>
                    </w:rPr>
                  </w:rPrChange>
                </w:rPr>
                <w:delText>13</w:delText>
              </w:r>
            </w:del>
          </w:p>
        </w:tc>
      </w:tr>
      <w:tr w:rsidR="001625A6" w:rsidRPr="00276474" w14:paraId="5EC4341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6782FC" w14:textId="77777777" w:rsidR="001625A6" w:rsidRPr="00276474" w:rsidRDefault="001625A6" w:rsidP="007F17FC">
            <w:pPr>
              <w:keepNext/>
              <w:spacing w:before="0"/>
              <w:jc w:val="center"/>
              <w:rPr>
                <w:noProof/>
                <w:sz w:val="18"/>
                <w:lang w:val="en-CA"/>
                <w:rPrChange w:id="2707" w:author="Vadim Seregin" w:date="2019-09-05T09:32:00Z">
                  <w:rPr>
                    <w:noProof/>
                    <w:sz w:val="18"/>
                    <w:lang w:val="en-CA"/>
                  </w:rPr>
                </w:rPrChange>
              </w:rPr>
            </w:pPr>
            <w:r w:rsidRPr="00276474">
              <w:rPr>
                <w:noProof/>
                <w:sz w:val="18"/>
                <w:lang w:val="en-CA"/>
                <w:rPrChange w:id="2708" w:author="Vadim Seregin" w:date="2019-09-05T09:32:00Z">
                  <w:rPr>
                    <w:noProof/>
                    <w:sz w:val="18"/>
                    <w:lang w:val="en-CA"/>
                  </w:rPr>
                </w:rPrChange>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18D19F" w14:textId="77777777" w:rsidR="001625A6" w:rsidRPr="00276474" w:rsidRDefault="00E511ED" w:rsidP="007F17FC">
            <w:pPr>
              <w:keepNext/>
              <w:spacing w:before="0"/>
              <w:jc w:val="center"/>
              <w:rPr>
                <w:noProof/>
                <w:sz w:val="20"/>
                <w:lang w:val="en-CA"/>
                <w:rPrChange w:id="2709" w:author="Vadim Seregin" w:date="2019-09-05T09:32:00Z">
                  <w:rPr>
                    <w:noProof/>
                    <w:sz w:val="20"/>
                    <w:lang w:val="en-CA"/>
                  </w:rPr>
                </w:rPrChange>
              </w:rPr>
            </w:pPr>
            <w:ins w:id="2710" w:author="Jonatan Samuelsson" w:date="2019-08-26T13:55:00Z">
              <w:r w:rsidRPr="00276474">
                <w:rPr>
                  <w:color w:val="000000"/>
                  <w:sz w:val="18"/>
                  <w:szCs w:val="18"/>
                  <w:rPrChange w:id="2711" w:author="Vadim Seregin" w:date="2019-09-05T09:32:00Z">
                    <w:rPr>
                      <w:color w:val="000000"/>
                      <w:sz w:val="18"/>
                      <w:szCs w:val="18"/>
                    </w:rPr>
                  </w:rPrChange>
                </w:rPr>
                <w:t>14</w:t>
              </w:r>
            </w:ins>
            <w:del w:id="2712" w:author="Jonatan Samuelsson" w:date="2019-08-26T13:55:00Z">
              <w:r w:rsidR="001625A6" w:rsidRPr="00276474">
                <w:rPr>
                  <w:color w:val="000000"/>
                  <w:sz w:val="20"/>
                  <w:lang w:val="en-CA"/>
                  <w:rPrChange w:id="2713" w:author="Vadim Seregin" w:date="2019-09-05T09:32:00Z">
                    <w:rPr>
                      <w:color w:val="000000"/>
                      <w:sz w:val="20"/>
                      <w:lang w:val="en-CA"/>
                    </w:rPr>
                  </w:rPrChange>
                </w:rPr>
                <w:delText>28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2E6C98" w14:textId="77777777" w:rsidR="001625A6" w:rsidRPr="00276474" w:rsidRDefault="00E511ED" w:rsidP="007F17FC">
            <w:pPr>
              <w:keepNext/>
              <w:spacing w:before="0"/>
              <w:jc w:val="center"/>
              <w:rPr>
                <w:noProof/>
                <w:sz w:val="20"/>
                <w:lang w:val="en-CA"/>
                <w:rPrChange w:id="2714" w:author="Vadim Seregin" w:date="2019-09-05T09:32:00Z">
                  <w:rPr>
                    <w:noProof/>
                    <w:sz w:val="20"/>
                    <w:lang w:val="en-CA"/>
                  </w:rPr>
                </w:rPrChange>
              </w:rPr>
            </w:pPr>
            <w:ins w:id="2715" w:author="Jonatan Samuelsson" w:date="2019-08-26T13:55:00Z">
              <w:r w:rsidRPr="00276474">
                <w:rPr>
                  <w:color w:val="000000"/>
                  <w:sz w:val="18"/>
                  <w:szCs w:val="18"/>
                  <w:rPrChange w:id="2716" w:author="Vadim Seregin" w:date="2019-09-05T09:32:00Z">
                    <w:rPr>
                      <w:color w:val="000000"/>
                      <w:sz w:val="18"/>
                      <w:szCs w:val="18"/>
                    </w:rPr>
                  </w:rPrChange>
                </w:rPr>
                <w:t>24</w:t>
              </w:r>
            </w:ins>
            <w:del w:id="2717" w:author="Jonatan Samuelsson" w:date="2019-08-26T13:55:00Z">
              <w:r w:rsidR="001625A6" w:rsidRPr="00276474">
                <w:rPr>
                  <w:color w:val="000000"/>
                  <w:sz w:val="20"/>
                  <w:lang w:val="en-CA"/>
                  <w:rPrChange w:id="2718" w:author="Vadim Seregin" w:date="2019-09-05T09:32:00Z">
                    <w:rPr>
                      <w:color w:val="000000"/>
                      <w:sz w:val="20"/>
                      <w:lang w:val="en-CA"/>
                    </w:rPr>
                  </w:rPrChange>
                </w:rPr>
                <w:delText>47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08E706" w14:textId="77777777" w:rsidR="001625A6" w:rsidRPr="00276474" w:rsidRDefault="00E511ED" w:rsidP="007F17FC">
            <w:pPr>
              <w:keepNext/>
              <w:spacing w:before="0"/>
              <w:jc w:val="center"/>
              <w:rPr>
                <w:noProof/>
                <w:sz w:val="20"/>
                <w:lang w:val="en-CA"/>
                <w:rPrChange w:id="2719" w:author="Vadim Seregin" w:date="2019-09-05T09:32:00Z">
                  <w:rPr>
                    <w:noProof/>
                    <w:sz w:val="20"/>
                    <w:lang w:val="en-CA"/>
                  </w:rPr>
                </w:rPrChange>
              </w:rPr>
            </w:pPr>
            <w:ins w:id="2720" w:author="Jonatan Samuelsson" w:date="2019-08-26T13:55:00Z">
              <w:r w:rsidRPr="00276474">
                <w:rPr>
                  <w:color w:val="000000"/>
                  <w:sz w:val="18"/>
                  <w:szCs w:val="18"/>
                  <w:rPrChange w:id="2721" w:author="Vadim Seregin" w:date="2019-09-05T09:32:00Z">
                    <w:rPr>
                      <w:color w:val="000000"/>
                      <w:sz w:val="18"/>
                      <w:szCs w:val="18"/>
                    </w:rPr>
                  </w:rPrChange>
                </w:rPr>
                <w:t>19</w:t>
              </w:r>
            </w:ins>
            <w:del w:id="2722" w:author="Jonatan Samuelsson" w:date="2019-08-26T13:55:00Z">
              <w:r w:rsidR="001625A6" w:rsidRPr="00276474">
                <w:rPr>
                  <w:color w:val="000000"/>
                  <w:sz w:val="20"/>
                  <w:lang w:val="en-CA"/>
                  <w:rPrChange w:id="2723" w:author="Vadim Seregin" w:date="2019-09-05T09:32:00Z">
                    <w:rPr>
                      <w:color w:val="000000"/>
                      <w:sz w:val="20"/>
                      <w:lang w:val="en-CA"/>
                    </w:rPr>
                  </w:rPrChange>
                </w:rPr>
                <w:delText>39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93A8EB" w14:textId="77777777" w:rsidR="001625A6" w:rsidRPr="00276474" w:rsidRDefault="00E511ED" w:rsidP="007F17FC">
            <w:pPr>
              <w:keepNext/>
              <w:spacing w:before="0"/>
              <w:jc w:val="center"/>
              <w:rPr>
                <w:noProof/>
                <w:sz w:val="20"/>
                <w:lang w:val="en-CA"/>
                <w:rPrChange w:id="2724" w:author="Vadim Seregin" w:date="2019-09-05T09:32:00Z">
                  <w:rPr>
                    <w:noProof/>
                    <w:sz w:val="20"/>
                    <w:lang w:val="en-CA"/>
                  </w:rPr>
                </w:rPrChange>
              </w:rPr>
            </w:pPr>
            <w:ins w:id="2725" w:author="Jonatan Samuelsson" w:date="2019-08-26T13:55:00Z">
              <w:r w:rsidRPr="00276474">
                <w:rPr>
                  <w:color w:val="000000"/>
                  <w:sz w:val="18"/>
                  <w:szCs w:val="18"/>
                  <w:rPrChange w:id="2726" w:author="Vadim Seregin" w:date="2019-09-05T09:32:00Z">
                    <w:rPr>
                      <w:color w:val="000000"/>
                      <w:sz w:val="18"/>
                      <w:szCs w:val="18"/>
                    </w:rPr>
                  </w:rPrChange>
                </w:rPr>
                <w:t>7</w:t>
              </w:r>
            </w:ins>
            <w:del w:id="2727" w:author="Jonatan Samuelsson" w:date="2019-08-26T13:55:00Z">
              <w:r w:rsidR="001625A6" w:rsidRPr="00276474">
                <w:rPr>
                  <w:color w:val="000000"/>
                  <w:sz w:val="20"/>
                  <w:lang w:val="en-CA"/>
                  <w:rPrChange w:id="2728" w:author="Vadim Seregin" w:date="2019-09-05T09:32:00Z">
                    <w:rPr>
                      <w:color w:val="000000"/>
                      <w:sz w:val="20"/>
                      <w:lang w:val="en-CA"/>
                    </w:rPr>
                  </w:rPrChange>
                </w:rPr>
                <w:delText>14</w:delText>
              </w:r>
            </w:del>
          </w:p>
        </w:tc>
      </w:tr>
      <w:tr w:rsidR="001625A6" w:rsidRPr="00276474" w14:paraId="0D695BC9"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0FF003" w14:textId="77777777" w:rsidR="001625A6" w:rsidRPr="00276474" w:rsidRDefault="001625A6" w:rsidP="007F17FC">
            <w:pPr>
              <w:keepNext/>
              <w:spacing w:before="0"/>
              <w:jc w:val="center"/>
              <w:rPr>
                <w:rFonts w:eastAsia="Arial Unicode MS"/>
                <w:noProof/>
                <w:sz w:val="18"/>
                <w:lang w:val="en-CA"/>
                <w:rPrChange w:id="2729" w:author="Vadim Seregin" w:date="2019-09-05T09:32:00Z">
                  <w:rPr>
                    <w:rFonts w:eastAsia="Arial Unicode MS"/>
                    <w:noProof/>
                    <w:sz w:val="18"/>
                    <w:lang w:val="en-CA"/>
                  </w:rPr>
                </w:rPrChange>
              </w:rPr>
            </w:pPr>
            <w:r w:rsidRPr="00276474">
              <w:rPr>
                <w:noProof/>
                <w:sz w:val="18"/>
                <w:lang w:val="en-CA"/>
                <w:rPrChange w:id="2730" w:author="Vadim Seregin" w:date="2019-09-05T09:32:00Z">
                  <w:rPr>
                    <w:noProof/>
                    <w:sz w:val="18"/>
                    <w:lang w:val="en-CA"/>
                  </w:rPr>
                </w:rPrChange>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7774C4" w14:textId="77777777" w:rsidR="001625A6" w:rsidRPr="00276474" w:rsidRDefault="00E511ED" w:rsidP="007F17FC">
            <w:pPr>
              <w:keepNext/>
              <w:spacing w:before="0"/>
              <w:jc w:val="center"/>
              <w:rPr>
                <w:rFonts w:eastAsia="Arial Unicode MS"/>
                <w:noProof/>
                <w:sz w:val="20"/>
                <w:lang w:val="en-CA"/>
                <w:rPrChange w:id="2731" w:author="Vadim Seregin" w:date="2019-09-05T09:32:00Z">
                  <w:rPr>
                    <w:rFonts w:eastAsia="Arial Unicode MS"/>
                    <w:noProof/>
                    <w:sz w:val="20"/>
                    <w:lang w:val="en-CA"/>
                  </w:rPr>
                </w:rPrChange>
              </w:rPr>
            </w:pPr>
            <w:ins w:id="2732" w:author="Jonatan Samuelsson" w:date="2019-08-26T13:55:00Z">
              <w:r w:rsidRPr="00276474">
                <w:rPr>
                  <w:color w:val="000000"/>
                  <w:sz w:val="18"/>
                  <w:szCs w:val="18"/>
                  <w:rPrChange w:id="2733" w:author="Vadim Seregin" w:date="2019-09-05T09:32:00Z">
                    <w:rPr>
                      <w:color w:val="000000"/>
                      <w:sz w:val="18"/>
                      <w:szCs w:val="18"/>
                    </w:rPr>
                  </w:rPrChange>
                </w:rPr>
                <w:t>14</w:t>
              </w:r>
            </w:ins>
            <w:del w:id="2734" w:author="Jonatan Samuelsson" w:date="2019-08-26T13:55:00Z">
              <w:r w:rsidR="001625A6" w:rsidRPr="00276474">
                <w:rPr>
                  <w:color w:val="000000"/>
                  <w:sz w:val="20"/>
                  <w:lang w:val="en-CA"/>
                  <w:rPrChange w:id="2735" w:author="Vadim Seregin" w:date="2019-09-05T09:32:00Z">
                    <w:rPr>
                      <w:color w:val="000000"/>
                      <w:sz w:val="20"/>
                      <w:lang w:val="en-CA"/>
                    </w:rPr>
                  </w:rPrChange>
                </w:rPr>
                <w:delText>27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C7363B" w14:textId="77777777" w:rsidR="001625A6" w:rsidRPr="00276474" w:rsidRDefault="00E511ED" w:rsidP="007F17FC">
            <w:pPr>
              <w:keepNext/>
              <w:spacing w:before="0"/>
              <w:jc w:val="center"/>
              <w:rPr>
                <w:rFonts w:eastAsia="Arial Unicode MS"/>
                <w:noProof/>
                <w:sz w:val="20"/>
                <w:lang w:val="en-CA"/>
                <w:rPrChange w:id="2736" w:author="Vadim Seregin" w:date="2019-09-05T09:32:00Z">
                  <w:rPr>
                    <w:rFonts w:eastAsia="Arial Unicode MS"/>
                    <w:noProof/>
                    <w:sz w:val="20"/>
                    <w:lang w:val="en-CA"/>
                  </w:rPr>
                </w:rPrChange>
              </w:rPr>
            </w:pPr>
            <w:ins w:id="2737" w:author="Jonatan Samuelsson" w:date="2019-08-26T13:55:00Z">
              <w:r w:rsidRPr="00276474">
                <w:rPr>
                  <w:color w:val="000000"/>
                  <w:sz w:val="18"/>
                  <w:szCs w:val="18"/>
                  <w:rPrChange w:id="2738" w:author="Vadim Seregin" w:date="2019-09-05T09:32:00Z">
                    <w:rPr>
                      <w:color w:val="000000"/>
                      <w:sz w:val="18"/>
                      <w:szCs w:val="18"/>
                    </w:rPr>
                  </w:rPrChange>
                </w:rPr>
                <w:t>23</w:t>
              </w:r>
            </w:ins>
            <w:del w:id="2739" w:author="Jonatan Samuelsson" w:date="2019-08-26T13:55:00Z">
              <w:r w:rsidR="001625A6" w:rsidRPr="00276474">
                <w:rPr>
                  <w:color w:val="000000"/>
                  <w:sz w:val="20"/>
                  <w:lang w:val="en-CA"/>
                  <w:rPrChange w:id="2740" w:author="Vadim Seregin" w:date="2019-09-05T09:32:00Z">
                    <w:rPr>
                      <w:color w:val="000000"/>
                      <w:sz w:val="20"/>
                      <w:lang w:val="en-CA"/>
                    </w:rPr>
                  </w:rPrChange>
                </w:rPr>
                <w:delText>47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843AA" w14:textId="77777777" w:rsidR="001625A6" w:rsidRPr="00276474" w:rsidRDefault="00E511ED" w:rsidP="007F17FC">
            <w:pPr>
              <w:keepNext/>
              <w:spacing w:before="0"/>
              <w:jc w:val="center"/>
              <w:rPr>
                <w:rFonts w:eastAsia="Arial Unicode MS"/>
                <w:noProof/>
                <w:sz w:val="20"/>
                <w:lang w:val="en-CA"/>
                <w:rPrChange w:id="2741" w:author="Vadim Seregin" w:date="2019-09-05T09:32:00Z">
                  <w:rPr>
                    <w:rFonts w:eastAsia="Arial Unicode MS"/>
                    <w:noProof/>
                    <w:sz w:val="20"/>
                    <w:lang w:val="en-CA"/>
                  </w:rPr>
                </w:rPrChange>
              </w:rPr>
            </w:pPr>
            <w:ins w:id="2742" w:author="Jonatan Samuelsson" w:date="2019-08-26T13:55:00Z">
              <w:r w:rsidRPr="00276474">
                <w:rPr>
                  <w:color w:val="000000"/>
                  <w:sz w:val="18"/>
                  <w:szCs w:val="18"/>
                  <w:rPrChange w:id="2743" w:author="Vadim Seregin" w:date="2019-09-05T09:32:00Z">
                    <w:rPr>
                      <w:color w:val="000000"/>
                      <w:sz w:val="18"/>
                      <w:szCs w:val="18"/>
                    </w:rPr>
                  </w:rPrChange>
                </w:rPr>
                <w:t>20</w:t>
              </w:r>
            </w:ins>
            <w:del w:id="2744" w:author="Jonatan Samuelsson" w:date="2019-08-26T13:55:00Z">
              <w:r w:rsidR="001625A6" w:rsidRPr="00276474">
                <w:rPr>
                  <w:color w:val="000000"/>
                  <w:sz w:val="20"/>
                  <w:lang w:val="en-CA"/>
                  <w:rPrChange w:id="2745" w:author="Vadim Seregin" w:date="2019-09-05T09:32:00Z">
                    <w:rPr>
                      <w:color w:val="000000"/>
                      <w:sz w:val="20"/>
                      <w:lang w:val="en-CA"/>
                    </w:rPr>
                  </w:rPrChange>
                </w:rPr>
                <w:delText>40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C87627" w14:textId="77777777" w:rsidR="001625A6" w:rsidRPr="00276474" w:rsidRDefault="00E511ED" w:rsidP="007F17FC">
            <w:pPr>
              <w:keepNext/>
              <w:spacing w:before="0"/>
              <w:jc w:val="center"/>
              <w:rPr>
                <w:rFonts w:eastAsia="Arial Unicode MS"/>
                <w:noProof/>
                <w:sz w:val="20"/>
                <w:lang w:val="en-CA"/>
                <w:rPrChange w:id="2746" w:author="Vadim Seregin" w:date="2019-09-05T09:32:00Z">
                  <w:rPr>
                    <w:rFonts w:eastAsia="Arial Unicode MS"/>
                    <w:noProof/>
                    <w:sz w:val="20"/>
                    <w:lang w:val="en-CA"/>
                  </w:rPr>
                </w:rPrChange>
              </w:rPr>
            </w:pPr>
            <w:ins w:id="2747" w:author="Jonatan Samuelsson" w:date="2019-08-26T13:55:00Z">
              <w:r w:rsidRPr="00276474">
                <w:rPr>
                  <w:color w:val="000000"/>
                  <w:sz w:val="18"/>
                  <w:szCs w:val="18"/>
                  <w:rPrChange w:id="2748" w:author="Vadim Seregin" w:date="2019-09-05T09:32:00Z">
                    <w:rPr>
                      <w:color w:val="000000"/>
                      <w:sz w:val="18"/>
                      <w:szCs w:val="18"/>
                    </w:rPr>
                  </w:rPrChange>
                </w:rPr>
                <w:t>7</w:t>
              </w:r>
            </w:ins>
            <w:del w:id="2749" w:author="Jonatan Samuelsson" w:date="2019-08-26T13:55:00Z">
              <w:r w:rsidR="001625A6" w:rsidRPr="00276474">
                <w:rPr>
                  <w:color w:val="000000"/>
                  <w:sz w:val="20"/>
                  <w:lang w:val="en-CA"/>
                  <w:rPrChange w:id="2750" w:author="Vadim Seregin" w:date="2019-09-05T09:32:00Z">
                    <w:rPr>
                      <w:color w:val="000000"/>
                      <w:sz w:val="20"/>
                      <w:lang w:val="en-CA"/>
                    </w:rPr>
                  </w:rPrChange>
                </w:rPr>
                <w:delText>14</w:delText>
              </w:r>
            </w:del>
          </w:p>
        </w:tc>
      </w:tr>
      <w:tr w:rsidR="001625A6" w:rsidRPr="00276474" w14:paraId="0DAE8CC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2E88A" w14:textId="77777777" w:rsidR="001625A6" w:rsidRPr="00276474" w:rsidRDefault="001625A6" w:rsidP="007F17FC">
            <w:pPr>
              <w:keepNext/>
              <w:spacing w:before="0"/>
              <w:jc w:val="center"/>
              <w:rPr>
                <w:noProof/>
                <w:sz w:val="18"/>
                <w:lang w:val="en-CA"/>
                <w:rPrChange w:id="2751" w:author="Vadim Seregin" w:date="2019-09-05T09:32:00Z">
                  <w:rPr>
                    <w:noProof/>
                    <w:sz w:val="18"/>
                    <w:lang w:val="en-CA"/>
                  </w:rPr>
                </w:rPrChange>
              </w:rPr>
            </w:pPr>
            <w:r w:rsidRPr="00276474">
              <w:rPr>
                <w:noProof/>
                <w:sz w:val="18"/>
                <w:lang w:val="en-CA"/>
                <w:rPrChange w:id="2752" w:author="Vadim Seregin" w:date="2019-09-05T09:32:00Z">
                  <w:rPr>
                    <w:noProof/>
                    <w:sz w:val="18"/>
                    <w:lang w:val="en-CA"/>
                  </w:rPr>
                </w:rPrChange>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CFCAA8" w14:textId="77777777" w:rsidR="001625A6" w:rsidRPr="00276474" w:rsidRDefault="00E511ED" w:rsidP="007F17FC">
            <w:pPr>
              <w:keepNext/>
              <w:spacing w:before="0"/>
              <w:jc w:val="center"/>
              <w:rPr>
                <w:noProof/>
                <w:sz w:val="20"/>
                <w:lang w:val="en-CA"/>
                <w:rPrChange w:id="2753" w:author="Vadim Seregin" w:date="2019-09-05T09:32:00Z">
                  <w:rPr>
                    <w:noProof/>
                    <w:sz w:val="20"/>
                    <w:lang w:val="en-CA"/>
                  </w:rPr>
                </w:rPrChange>
              </w:rPr>
            </w:pPr>
            <w:ins w:id="2754" w:author="Jonatan Samuelsson" w:date="2019-08-26T13:55:00Z">
              <w:r w:rsidRPr="00276474">
                <w:rPr>
                  <w:color w:val="000000"/>
                  <w:sz w:val="18"/>
                  <w:szCs w:val="18"/>
                  <w:rPrChange w:id="2755" w:author="Vadim Seregin" w:date="2019-09-05T09:32:00Z">
                    <w:rPr>
                      <w:color w:val="000000"/>
                      <w:sz w:val="18"/>
                      <w:szCs w:val="18"/>
                    </w:rPr>
                  </w:rPrChange>
                </w:rPr>
                <w:t>13</w:t>
              </w:r>
            </w:ins>
            <w:del w:id="2756" w:author="Jonatan Samuelsson" w:date="2019-08-26T13:55:00Z">
              <w:r w:rsidR="001625A6" w:rsidRPr="00276474">
                <w:rPr>
                  <w:color w:val="000000"/>
                  <w:sz w:val="20"/>
                  <w:lang w:val="en-CA"/>
                  <w:rPrChange w:id="2757" w:author="Vadim Seregin" w:date="2019-09-05T09:32:00Z">
                    <w:rPr>
                      <w:color w:val="000000"/>
                      <w:sz w:val="20"/>
                      <w:lang w:val="en-CA"/>
                    </w:rPr>
                  </w:rPrChange>
                </w:rPr>
                <w:delText>27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9E3E4F" w14:textId="77777777" w:rsidR="001625A6" w:rsidRPr="00276474" w:rsidRDefault="00E511ED" w:rsidP="007F17FC">
            <w:pPr>
              <w:keepNext/>
              <w:spacing w:before="0"/>
              <w:jc w:val="center"/>
              <w:rPr>
                <w:noProof/>
                <w:sz w:val="20"/>
                <w:lang w:val="en-CA"/>
                <w:rPrChange w:id="2758" w:author="Vadim Seregin" w:date="2019-09-05T09:32:00Z">
                  <w:rPr>
                    <w:noProof/>
                    <w:sz w:val="20"/>
                    <w:lang w:val="en-CA"/>
                  </w:rPr>
                </w:rPrChange>
              </w:rPr>
            </w:pPr>
            <w:ins w:id="2759" w:author="Jonatan Samuelsson" w:date="2019-08-26T13:55:00Z">
              <w:r w:rsidRPr="00276474">
                <w:rPr>
                  <w:color w:val="000000"/>
                  <w:sz w:val="18"/>
                  <w:szCs w:val="18"/>
                  <w:rPrChange w:id="2760" w:author="Vadim Seregin" w:date="2019-09-05T09:32:00Z">
                    <w:rPr>
                      <w:color w:val="000000"/>
                      <w:sz w:val="18"/>
                      <w:szCs w:val="18"/>
                    </w:rPr>
                  </w:rPrChange>
                </w:rPr>
                <w:t>23</w:t>
              </w:r>
            </w:ins>
            <w:del w:id="2761" w:author="Jonatan Samuelsson" w:date="2019-08-26T13:55:00Z">
              <w:r w:rsidR="001625A6" w:rsidRPr="00276474">
                <w:rPr>
                  <w:color w:val="000000"/>
                  <w:sz w:val="20"/>
                  <w:lang w:val="en-CA"/>
                  <w:rPrChange w:id="2762" w:author="Vadim Seregin" w:date="2019-09-05T09:32:00Z">
                    <w:rPr>
                      <w:color w:val="000000"/>
                      <w:sz w:val="20"/>
                      <w:lang w:val="en-CA"/>
                    </w:rPr>
                  </w:rPrChange>
                </w:rPr>
                <w:delText>46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C94E24" w14:textId="77777777" w:rsidR="001625A6" w:rsidRPr="00276474" w:rsidRDefault="00E511ED" w:rsidP="007F17FC">
            <w:pPr>
              <w:keepNext/>
              <w:spacing w:before="0"/>
              <w:jc w:val="center"/>
              <w:rPr>
                <w:noProof/>
                <w:sz w:val="20"/>
                <w:lang w:val="en-CA"/>
                <w:rPrChange w:id="2763" w:author="Vadim Seregin" w:date="2019-09-05T09:32:00Z">
                  <w:rPr>
                    <w:noProof/>
                    <w:sz w:val="20"/>
                    <w:lang w:val="en-CA"/>
                  </w:rPr>
                </w:rPrChange>
              </w:rPr>
            </w:pPr>
            <w:ins w:id="2764" w:author="Jonatan Samuelsson" w:date="2019-08-26T13:55:00Z">
              <w:r w:rsidRPr="00276474">
                <w:rPr>
                  <w:color w:val="000000"/>
                  <w:sz w:val="18"/>
                  <w:szCs w:val="18"/>
                  <w:rPrChange w:id="2765" w:author="Vadim Seregin" w:date="2019-09-05T09:32:00Z">
                    <w:rPr>
                      <w:color w:val="000000"/>
                      <w:sz w:val="18"/>
                      <w:szCs w:val="18"/>
                    </w:rPr>
                  </w:rPrChange>
                </w:rPr>
                <w:t>20</w:t>
              </w:r>
            </w:ins>
            <w:del w:id="2766" w:author="Jonatan Samuelsson" w:date="2019-08-26T13:55:00Z">
              <w:r w:rsidR="001625A6" w:rsidRPr="00276474">
                <w:rPr>
                  <w:color w:val="000000"/>
                  <w:sz w:val="20"/>
                  <w:lang w:val="en-CA"/>
                  <w:rPrChange w:id="2767" w:author="Vadim Seregin" w:date="2019-09-05T09:32:00Z">
                    <w:rPr>
                      <w:color w:val="000000"/>
                      <w:sz w:val="20"/>
                      <w:lang w:val="en-CA"/>
                    </w:rPr>
                  </w:rPrChange>
                </w:rPr>
                <w:delText>40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79512" w14:textId="77777777" w:rsidR="001625A6" w:rsidRPr="00276474" w:rsidRDefault="00E511ED" w:rsidP="007F17FC">
            <w:pPr>
              <w:keepNext/>
              <w:spacing w:before="0"/>
              <w:jc w:val="center"/>
              <w:rPr>
                <w:noProof/>
                <w:sz w:val="20"/>
                <w:lang w:val="en-CA"/>
                <w:rPrChange w:id="2768" w:author="Vadim Seregin" w:date="2019-09-05T09:32:00Z">
                  <w:rPr>
                    <w:noProof/>
                    <w:sz w:val="20"/>
                    <w:lang w:val="en-CA"/>
                  </w:rPr>
                </w:rPrChange>
              </w:rPr>
            </w:pPr>
            <w:ins w:id="2769" w:author="Jonatan Samuelsson" w:date="2019-08-26T13:55:00Z">
              <w:r w:rsidRPr="00276474">
                <w:rPr>
                  <w:color w:val="000000"/>
                  <w:sz w:val="18"/>
                  <w:szCs w:val="18"/>
                  <w:rPrChange w:id="2770" w:author="Vadim Seregin" w:date="2019-09-05T09:32:00Z">
                    <w:rPr>
                      <w:color w:val="000000"/>
                      <w:sz w:val="18"/>
                      <w:szCs w:val="18"/>
                    </w:rPr>
                  </w:rPrChange>
                </w:rPr>
                <w:t>8</w:t>
              </w:r>
            </w:ins>
            <w:del w:id="2771" w:author="Jonatan Samuelsson" w:date="2019-08-26T13:55:00Z">
              <w:r w:rsidR="001625A6" w:rsidRPr="00276474">
                <w:rPr>
                  <w:color w:val="000000"/>
                  <w:sz w:val="20"/>
                  <w:lang w:val="en-CA"/>
                  <w:rPrChange w:id="2772" w:author="Vadim Seregin" w:date="2019-09-05T09:32:00Z">
                    <w:rPr>
                      <w:color w:val="000000"/>
                      <w:sz w:val="20"/>
                      <w:lang w:val="en-CA"/>
                    </w:rPr>
                  </w:rPrChange>
                </w:rPr>
                <w:delText>15</w:delText>
              </w:r>
            </w:del>
          </w:p>
        </w:tc>
      </w:tr>
      <w:tr w:rsidR="001625A6" w:rsidRPr="00276474" w14:paraId="307BE3F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5BCC2A" w14:textId="77777777" w:rsidR="001625A6" w:rsidRPr="00276474" w:rsidRDefault="001625A6" w:rsidP="007F17FC">
            <w:pPr>
              <w:keepNext/>
              <w:spacing w:before="0"/>
              <w:jc w:val="center"/>
              <w:rPr>
                <w:rFonts w:eastAsia="Arial Unicode MS"/>
                <w:noProof/>
                <w:sz w:val="18"/>
                <w:lang w:val="en-CA"/>
                <w:rPrChange w:id="2773" w:author="Vadim Seregin" w:date="2019-09-05T09:32:00Z">
                  <w:rPr>
                    <w:rFonts w:eastAsia="Arial Unicode MS"/>
                    <w:noProof/>
                    <w:sz w:val="18"/>
                    <w:lang w:val="en-CA"/>
                  </w:rPr>
                </w:rPrChange>
              </w:rPr>
            </w:pPr>
            <w:r w:rsidRPr="00276474">
              <w:rPr>
                <w:noProof/>
                <w:sz w:val="18"/>
                <w:lang w:val="en-CA"/>
                <w:rPrChange w:id="2774" w:author="Vadim Seregin" w:date="2019-09-05T09:32:00Z">
                  <w:rPr>
                    <w:noProof/>
                    <w:sz w:val="18"/>
                    <w:lang w:val="en-CA"/>
                  </w:rPr>
                </w:rPrChange>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B45C98" w14:textId="77777777" w:rsidR="001625A6" w:rsidRPr="00276474" w:rsidRDefault="00E511ED" w:rsidP="007F17FC">
            <w:pPr>
              <w:keepNext/>
              <w:spacing w:before="0"/>
              <w:jc w:val="center"/>
              <w:rPr>
                <w:rFonts w:eastAsia="Arial Unicode MS"/>
                <w:noProof/>
                <w:sz w:val="20"/>
                <w:lang w:val="en-CA"/>
                <w:rPrChange w:id="2775" w:author="Vadim Seregin" w:date="2019-09-05T09:32:00Z">
                  <w:rPr>
                    <w:rFonts w:eastAsia="Arial Unicode MS"/>
                    <w:noProof/>
                    <w:sz w:val="20"/>
                    <w:lang w:val="en-CA"/>
                  </w:rPr>
                </w:rPrChange>
              </w:rPr>
            </w:pPr>
            <w:ins w:id="2776" w:author="Jonatan Samuelsson" w:date="2019-08-26T13:55:00Z">
              <w:r w:rsidRPr="00276474">
                <w:rPr>
                  <w:color w:val="000000"/>
                  <w:sz w:val="18"/>
                  <w:szCs w:val="18"/>
                  <w:rPrChange w:id="2777" w:author="Vadim Seregin" w:date="2019-09-05T09:32:00Z">
                    <w:rPr>
                      <w:color w:val="000000"/>
                      <w:sz w:val="18"/>
                      <w:szCs w:val="18"/>
                    </w:rPr>
                  </w:rPrChange>
                </w:rPr>
                <w:t>13</w:t>
              </w:r>
            </w:ins>
            <w:del w:id="2778" w:author="Jonatan Samuelsson" w:date="2019-08-26T13:55:00Z">
              <w:r w:rsidR="001625A6" w:rsidRPr="00276474">
                <w:rPr>
                  <w:color w:val="000000"/>
                  <w:sz w:val="20"/>
                  <w:lang w:val="en-CA"/>
                  <w:rPrChange w:id="2779" w:author="Vadim Seregin" w:date="2019-09-05T09:32:00Z">
                    <w:rPr>
                      <w:color w:val="000000"/>
                      <w:sz w:val="20"/>
                      <w:lang w:val="en-CA"/>
                    </w:rPr>
                  </w:rPrChange>
                </w:rPr>
                <w:delText>26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511E70" w14:textId="77777777" w:rsidR="001625A6" w:rsidRPr="00276474" w:rsidRDefault="00E511ED" w:rsidP="007F17FC">
            <w:pPr>
              <w:keepNext/>
              <w:spacing w:before="0"/>
              <w:jc w:val="center"/>
              <w:rPr>
                <w:rFonts w:eastAsia="Arial Unicode MS"/>
                <w:noProof/>
                <w:sz w:val="20"/>
                <w:lang w:val="en-CA"/>
                <w:rPrChange w:id="2780" w:author="Vadim Seregin" w:date="2019-09-05T09:32:00Z">
                  <w:rPr>
                    <w:rFonts w:eastAsia="Arial Unicode MS"/>
                    <w:noProof/>
                    <w:sz w:val="20"/>
                    <w:lang w:val="en-CA"/>
                  </w:rPr>
                </w:rPrChange>
              </w:rPr>
            </w:pPr>
            <w:ins w:id="2781" w:author="Jonatan Samuelsson" w:date="2019-08-26T13:55:00Z">
              <w:r w:rsidRPr="00276474">
                <w:rPr>
                  <w:color w:val="000000"/>
                  <w:sz w:val="18"/>
                  <w:szCs w:val="18"/>
                  <w:rPrChange w:id="2782" w:author="Vadim Seregin" w:date="2019-09-05T09:32:00Z">
                    <w:rPr>
                      <w:color w:val="000000"/>
                      <w:sz w:val="18"/>
                      <w:szCs w:val="18"/>
                    </w:rPr>
                  </w:rPrChange>
                </w:rPr>
                <w:t>23</w:t>
              </w:r>
            </w:ins>
            <w:del w:id="2783" w:author="Jonatan Samuelsson" w:date="2019-08-26T13:55:00Z">
              <w:r w:rsidR="001625A6" w:rsidRPr="00276474">
                <w:rPr>
                  <w:color w:val="000000"/>
                  <w:sz w:val="20"/>
                  <w:lang w:val="en-CA"/>
                  <w:rPrChange w:id="2784" w:author="Vadim Seregin" w:date="2019-09-05T09:32:00Z">
                    <w:rPr>
                      <w:color w:val="000000"/>
                      <w:sz w:val="20"/>
                      <w:lang w:val="en-CA"/>
                    </w:rPr>
                  </w:rPrChange>
                </w:rPr>
                <w:delText>46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9AC1E" w14:textId="77777777" w:rsidR="001625A6" w:rsidRPr="00276474" w:rsidRDefault="00E511ED" w:rsidP="007F17FC">
            <w:pPr>
              <w:keepNext/>
              <w:spacing w:before="0"/>
              <w:jc w:val="center"/>
              <w:rPr>
                <w:rFonts w:eastAsia="Arial Unicode MS"/>
                <w:noProof/>
                <w:sz w:val="20"/>
                <w:lang w:val="en-CA"/>
                <w:rPrChange w:id="2785" w:author="Vadim Seregin" w:date="2019-09-05T09:32:00Z">
                  <w:rPr>
                    <w:rFonts w:eastAsia="Arial Unicode MS"/>
                    <w:noProof/>
                    <w:sz w:val="20"/>
                    <w:lang w:val="en-CA"/>
                  </w:rPr>
                </w:rPrChange>
              </w:rPr>
            </w:pPr>
            <w:ins w:id="2786" w:author="Jonatan Samuelsson" w:date="2019-08-26T13:55:00Z">
              <w:r w:rsidRPr="00276474">
                <w:rPr>
                  <w:color w:val="000000"/>
                  <w:sz w:val="18"/>
                  <w:szCs w:val="18"/>
                  <w:rPrChange w:id="2787" w:author="Vadim Seregin" w:date="2019-09-05T09:32:00Z">
                    <w:rPr>
                      <w:color w:val="000000"/>
                      <w:sz w:val="18"/>
                      <w:szCs w:val="18"/>
                    </w:rPr>
                  </w:rPrChange>
                </w:rPr>
                <w:t>20</w:t>
              </w:r>
            </w:ins>
            <w:del w:id="2788" w:author="Jonatan Samuelsson" w:date="2019-08-26T13:55:00Z">
              <w:r w:rsidR="001625A6" w:rsidRPr="00276474">
                <w:rPr>
                  <w:color w:val="000000"/>
                  <w:sz w:val="20"/>
                  <w:lang w:val="en-CA"/>
                  <w:rPrChange w:id="2789" w:author="Vadim Seregin" w:date="2019-09-05T09:32:00Z">
                    <w:rPr>
                      <w:color w:val="000000"/>
                      <w:sz w:val="20"/>
                      <w:lang w:val="en-CA"/>
                    </w:rPr>
                  </w:rPrChange>
                </w:rPr>
                <w:delText>40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1CD74A" w14:textId="77777777" w:rsidR="001625A6" w:rsidRPr="00276474" w:rsidRDefault="00E511ED" w:rsidP="007F17FC">
            <w:pPr>
              <w:keepNext/>
              <w:spacing w:before="0"/>
              <w:jc w:val="center"/>
              <w:rPr>
                <w:rFonts w:eastAsia="Arial Unicode MS"/>
                <w:noProof/>
                <w:sz w:val="20"/>
                <w:lang w:val="en-CA"/>
                <w:rPrChange w:id="2790" w:author="Vadim Seregin" w:date="2019-09-05T09:32:00Z">
                  <w:rPr>
                    <w:rFonts w:eastAsia="Arial Unicode MS"/>
                    <w:noProof/>
                    <w:sz w:val="20"/>
                    <w:lang w:val="en-CA"/>
                  </w:rPr>
                </w:rPrChange>
              </w:rPr>
            </w:pPr>
            <w:ins w:id="2791" w:author="Jonatan Samuelsson" w:date="2019-08-26T13:55:00Z">
              <w:r w:rsidRPr="00276474">
                <w:rPr>
                  <w:color w:val="000000"/>
                  <w:sz w:val="18"/>
                  <w:szCs w:val="18"/>
                  <w:rPrChange w:id="2792" w:author="Vadim Seregin" w:date="2019-09-05T09:32:00Z">
                    <w:rPr>
                      <w:color w:val="000000"/>
                      <w:sz w:val="18"/>
                      <w:szCs w:val="18"/>
                    </w:rPr>
                  </w:rPrChange>
                </w:rPr>
                <w:t>8</w:t>
              </w:r>
            </w:ins>
            <w:del w:id="2793" w:author="Jonatan Samuelsson" w:date="2019-08-26T13:55:00Z">
              <w:r w:rsidR="001625A6" w:rsidRPr="00276474">
                <w:rPr>
                  <w:color w:val="000000"/>
                  <w:sz w:val="20"/>
                  <w:lang w:val="en-CA"/>
                  <w:rPrChange w:id="2794" w:author="Vadim Seregin" w:date="2019-09-05T09:32:00Z">
                    <w:rPr>
                      <w:color w:val="000000"/>
                      <w:sz w:val="20"/>
                      <w:lang w:val="en-CA"/>
                    </w:rPr>
                  </w:rPrChange>
                </w:rPr>
                <w:delText>16</w:delText>
              </w:r>
            </w:del>
          </w:p>
        </w:tc>
      </w:tr>
      <w:tr w:rsidR="001625A6" w:rsidRPr="00276474" w14:paraId="6888EB4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E42E8E" w14:textId="77777777" w:rsidR="001625A6" w:rsidRPr="00276474" w:rsidRDefault="001625A6" w:rsidP="007F17FC">
            <w:pPr>
              <w:keepNext/>
              <w:spacing w:before="0"/>
              <w:jc w:val="center"/>
              <w:rPr>
                <w:noProof/>
                <w:sz w:val="18"/>
                <w:lang w:val="en-CA"/>
                <w:rPrChange w:id="2795" w:author="Vadim Seregin" w:date="2019-09-05T09:32:00Z">
                  <w:rPr>
                    <w:noProof/>
                    <w:sz w:val="18"/>
                    <w:lang w:val="en-CA"/>
                  </w:rPr>
                </w:rPrChange>
              </w:rPr>
            </w:pPr>
            <w:r w:rsidRPr="00276474">
              <w:rPr>
                <w:noProof/>
                <w:sz w:val="18"/>
                <w:lang w:val="en-CA"/>
                <w:rPrChange w:id="2796" w:author="Vadim Seregin" w:date="2019-09-05T09:32:00Z">
                  <w:rPr>
                    <w:noProof/>
                    <w:sz w:val="18"/>
                    <w:lang w:val="en-CA"/>
                  </w:rPr>
                </w:rPrChange>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DAB230" w14:textId="77777777" w:rsidR="001625A6" w:rsidRPr="00276474" w:rsidRDefault="00E511ED" w:rsidP="007F17FC">
            <w:pPr>
              <w:keepNext/>
              <w:spacing w:before="0"/>
              <w:jc w:val="center"/>
              <w:rPr>
                <w:noProof/>
                <w:sz w:val="20"/>
                <w:lang w:val="en-CA"/>
                <w:rPrChange w:id="2797" w:author="Vadim Seregin" w:date="2019-09-05T09:32:00Z">
                  <w:rPr>
                    <w:noProof/>
                    <w:sz w:val="20"/>
                    <w:lang w:val="en-CA"/>
                  </w:rPr>
                </w:rPrChange>
              </w:rPr>
            </w:pPr>
            <w:ins w:id="2798" w:author="Jonatan Samuelsson" w:date="2019-08-26T13:55:00Z">
              <w:r w:rsidRPr="00276474">
                <w:rPr>
                  <w:color w:val="000000"/>
                  <w:sz w:val="18"/>
                  <w:szCs w:val="18"/>
                  <w:rPrChange w:id="2799" w:author="Vadim Seregin" w:date="2019-09-05T09:32:00Z">
                    <w:rPr>
                      <w:color w:val="000000"/>
                      <w:sz w:val="18"/>
                      <w:szCs w:val="18"/>
                    </w:rPr>
                  </w:rPrChange>
                </w:rPr>
                <w:t>12</w:t>
              </w:r>
            </w:ins>
            <w:del w:id="2800" w:author="Jonatan Samuelsson" w:date="2019-08-26T13:55:00Z">
              <w:r w:rsidR="001625A6" w:rsidRPr="00276474">
                <w:rPr>
                  <w:color w:val="000000"/>
                  <w:sz w:val="20"/>
                  <w:lang w:val="en-CA"/>
                  <w:rPrChange w:id="2801" w:author="Vadim Seregin" w:date="2019-09-05T09:32:00Z">
                    <w:rPr>
                      <w:color w:val="000000"/>
                      <w:sz w:val="20"/>
                      <w:lang w:val="en-CA"/>
                    </w:rPr>
                  </w:rPrChange>
                </w:rPr>
                <w:delText>25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F2A28C" w14:textId="77777777" w:rsidR="001625A6" w:rsidRPr="00276474" w:rsidRDefault="00E511ED" w:rsidP="007F17FC">
            <w:pPr>
              <w:keepNext/>
              <w:spacing w:before="0"/>
              <w:jc w:val="center"/>
              <w:rPr>
                <w:noProof/>
                <w:sz w:val="20"/>
                <w:lang w:val="en-CA"/>
                <w:rPrChange w:id="2802" w:author="Vadim Seregin" w:date="2019-09-05T09:32:00Z">
                  <w:rPr>
                    <w:noProof/>
                    <w:sz w:val="20"/>
                    <w:lang w:val="en-CA"/>
                  </w:rPr>
                </w:rPrChange>
              </w:rPr>
            </w:pPr>
            <w:ins w:id="2803" w:author="Jonatan Samuelsson" w:date="2019-08-26T13:55:00Z">
              <w:r w:rsidRPr="00276474">
                <w:rPr>
                  <w:color w:val="000000"/>
                  <w:sz w:val="18"/>
                  <w:szCs w:val="18"/>
                  <w:rPrChange w:id="2804" w:author="Vadim Seregin" w:date="2019-09-05T09:32:00Z">
                    <w:rPr>
                      <w:color w:val="000000"/>
                      <w:sz w:val="18"/>
                      <w:szCs w:val="18"/>
                    </w:rPr>
                  </w:rPrChange>
                </w:rPr>
                <w:t>23</w:t>
              </w:r>
            </w:ins>
            <w:del w:id="2805" w:author="Jonatan Samuelsson" w:date="2019-08-26T13:55:00Z">
              <w:r w:rsidR="001625A6" w:rsidRPr="00276474">
                <w:rPr>
                  <w:color w:val="000000"/>
                  <w:sz w:val="20"/>
                  <w:lang w:val="en-CA"/>
                  <w:rPrChange w:id="2806" w:author="Vadim Seregin" w:date="2019-09-05T09:32:00Z">
                    <w:rPr>
                      <w:color w:val="000000"/>
                      <w:sz w:val="20"/>
                      <w:lang w:val="en-CA"/>
                    </w:rPr>
                  </w:rPrChange>
                </w:rPr>
                <w:delText>46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296CD" w14:textId="77777777" w:rsidR="001625A6" w:rsidRPr="00276474" w:rsidRDefault="00E511ED" w:rsidP="007F17FC">
            <w:pPr>
              <w:keepNext/>
              <w:spacing w:before="0"/>
              <w:jc w:val="center"/>
              <w:rPr>
                <w:noProof/>
                <w:sz w:val="20"/>
                <w:lang w:val="en-CA"/>
                <w:rPrChange w:id="2807" w:author="Vadim Seregin" w:date="2019-09-05T09:32:00Z">
                  <w:rPr>
                    <w:noProof/>
                    <w:sz w:val="20"/>
                    <w:lang w:val="en-CA"/>
                  </w:rPr>
                </w:rPrChange>
              </w:rPr>
            </w:pPr>
            <w:ins w:id="2808" w:author="Jonatan Samuelsson" w:date="2019-08-26T13:55:00Z">
              <w:r w:rsidRPr="00276474">
                <w:rPr>
                  <w:color w:val="000000"/>
                  <w:sz w:val="18"/>
                  <w:szCs w:val="18"/>
                  <w:rPrChange w:id="2809" w:author="Vadim Seregin" w:date="2019-09-05T09:32:00Z">
                    <w:rPr>
                      <w:color w:val="000000"/>
                      <w:sz w:val="18"/>
                      <w:szCs w:val="18"/>
                    </w:rPr>
                  </w:rPrChange>
                </w:rPr>
                <w:t>21</w:t>
              </w:r>
            </w:ins>
            <w:del w:id="2810" w:author="Jonatan Samuelsson" w:date="2019-08-26T13:55:00Z">
              <w:r w:rsidR="001625A6" w:rsidRPr="00276474">
                <w:rPr>
                  <w:color w:val="000000"/>
                  <w:sz w:val="20"/>
                  <w:lang w:val="en-CA"/>
                  <w:rPrChange w:id="2811" w:author="Vadim Seregin" w:date="2019-09-05T09:32:00Z">
                    <w:rPr>
                      <w:color w:val="000000"/>
                      <w:sz w:val="20"/>
                      <w:lang w:val="en-CA"/>
                    </w:rPr>
                  </w:rPrChange>
                </w:rPr>
                <w:delText>41</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6FE3F5" w14:textId="77777777" w:rsidR="001625A6" w:rsidRPr="00276474" w:rsidRDefault="00E511ED" w:rsidP="007F17FC">
            <w:pPr>
              <w:keepNext/>
              <w:spacing w:before="0"/>
              <w:jc w:val="center"/>
              <w:rPr>
                <w:noProof/>
                <w:sz w:val="20"/>
                <w:lang w:val="en-CA"/>
                <w:rPrChange w:id="2812" w:author="Vadim Seregin" w:date="2019-09-05T09:32:00Z">
                  <w:rPr>
                    <w:noProof/>
                    <w:sz w:val="20"/>
                    <w:lang w:val="en-CA"/>
                  </w:rPr>
                </w:rPrChange>
              </w:rPr>
            </w:pPr>
            <w:ins w:id="2813" w:author="Jonatan Samuelsson" w:date="2019-08-26T13:55:00Z">
              <w:r w:rsidRPr="00276474">
                <w:rPr>
                  <w:color w:val="000000"/>
                  <w:sz w:val="18"/>
                  <w:szCs w:val="18"/>
                  <w:rPrChange w:id="2814" w:author="Vadim Seregin" w:date="2019-09-05T09:32:00Z">
                    <w:rPr>
                      <w:color w:val="000000"/>
                      <w:sz w:val="18"/>
                      <w:szCs w:val="18"/>
                    </w:rPr>
                  </w:rPrChange>
                </w:rPr>
                <w:t>8</w:t>
              </w:r>
            </w:ins>
            <w:del w:id="2815" w:author="Jonatan Samuelsson" w:date="2019-08-26T13:55:00Z">
              <w:r w:rsidR="001625A6" w:rsidRPr="00276474">
                <w:rPr>
                  <w:color w:val="000000"/>
                  <w:sz w:val="20"/>
                  <w:lang w:val="en-CA"/>
                  <w:rPrChange w:id="2816" w:author="Vadim Seregin" w:date="2019-09-05T09:32:00Z">
                    <w:rPr>
                      <w:color w:val="000000"/>
                      <w:sz w:val="20"/>
                      <w:lang w:val="en-CA"/>
                    </w:rPr>
                  </w:rPrChange>
                </w:rPr>
                <w:delText>16</w:delText>
              </w:r>
            </w:del>
          </w:p>
        </w:tc>
      </w:tr>
      <w:tr w:rsidR="001625A6" w:rsidRPr="00276474" w14:paraId="3CEA517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7B78C69" w14:textId="77777777" w:rsidR="001625A6" w:rsidRPr="00276474" w:rsidRDefault="001625A6" w:rsidP="007F17FC">
            <w:pPr>
              <w:keepNext/>
              <w:spacing w:before="0"/>
              <w:jc w:val="center"/>
              <w:rPr>
                <w:rFonts w:eastAsia="Arial Unicode MS"/>
                <w:noProof/>
                <w:sz w:val="18"/>
                <w:lang w:val="en-CA"/>
                <w:rPrChange w:id="2817" w:author="Vadim Seregin" w:date="2019-09-05T09:32:00Z">
                  <w:rPr>
                    <w:rFonts w:eastAsia="Arial Unicode MS"/>
                    <w:noProof/>
                    <w:sz w:val="18"/>
                    <w:lang w:val="en-CA"/>
                  </w:rPr>
                </w:rPrChange>
              </w:rPr>
            </w:pPr>
            <w:r w:rsidRPr="00276474">
              <w:rPr>
                <w:noProof/>
                <w:sz w:val="18"/>
                <w:lang w:val="en-CA"/>
                <w:rPrChange w:id="2818" w:author="Vadim Seregin" w:date="2019-09-05T09:32:00Z">
                  <w:rPr>
                    <w:noProof/>
                    <w:sz w:val="18"/>
                    <w:lang w:val="en-CA"/>
                  </w:rPr>
                </w:rPrChange>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29521" w14:textId="77777777" w:rsidR="001625A6" w:rsidRPr="00276474" w:rsidRDefault="00E511ED" w:rsidP="007F17FC">
            <w:pPr>
              <w:keepNext/>
              <w:spacing w:before="0"/>
              <w:jc w:val="center"/>
              <w:rPr>
                <w:rFonts w:eastAsia="Arial Unicode MS"/>
                <w:noProof/>
                <w:sz w:val="20"/>
                <w:lang w:val="en-CA"/>
                <w:rPrChange w:id="2819" w:author="Vadim Seregin" w:date="2019-09-05T09:32:00Z">
                  <w:rPr>
                    <w:rFonts w:eastAsia="Arial Unicode MS"/>
                    <w:noProof/>
                    <w:sz w:val="20"/>
                    <w:lang w:val="en-CA"/>
                  </w:rPr>
                </w:rPrChange>
              </w:rPr>
            </w:pPr>
            <w:ins w:id="2820" w:author="Jonatan Samuelsson" w:date="2019-08-26T13:55:00Z">
              <w:r w:rsidRPr="00276474">
                <w:rPr>
                  <w:color w:val="000000"/>
                  <w:sz w:val="18"/>
                  <w:szCs w:val="18"/>
                  <w:rPrChange w:id="2821" w:author="Vadim Seregin" w:date="2019-09-05T09:32:00Z">
                    <w:rPr>
                      <w:color w:val="000000"/>
                      <w:sz w:val="18"/>
                      <w:szCs w:val="18"/>
                    </w:rPr>
                  </w:rPrChange>
                </w:rPr>
                <w:t>12</w:t>
              </w:r>
            </w:ins>
            <w:del w:id="2822" w:author="Jonatan Samuelsson" w:date="2019-08-26T13:55:00Z">
              <w:r w:rsidR="001625A6" w:rsidRPr="00276474">
                <w:rPr>
                  <w:color w:val="000000"/>
                  <w:sz w:val="20"/>
                  <w:lang w:val="en-CA"/>
                  <w:rPrChange w:id="2823" w:author="Vadim Seregin" w:date="2019-09-05T09:32:00Z">
                    <w:rPr>
                      <w:color w:val="000000"/>
                      <w:sz w:val="20"/>
                      <w:lang w:val="en-CA"/>
                    </w:rPr>
                  </w:rPrChange>
                </w:rPr>
                <w:delText>24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6FC591" w14:textId="77777777" w:rsidR="001625A6" w:rsidRPr="00276474" w:rsidRDefault="00E511ED" w:rsidP="007F17FC">
            <w:pPr>
              <w:keepNext/>
              <w:spacing w:before="0"/>
              <w:jc w:val="center"/>
              <w:rPr>
                <w:rFonts w:eastAsia="Arial Unicode MS"/>
                <w:noProof/>
                <w:sz w:val="20"/>
                <w:lang w:val="en-CA"/>
                <w:rPrChange w:id="2824" w:author="Vadim Seregin" w:date="2019-09-05T09:32:00Z">
                  <w:rPr>
                    <w:rFonts w:eastAsia="Arial Unicode MS"/>
                    <w:noProof/>
                    <w:sz w:val="20"/>
                    <w:lang w:val="en-CA"/>
                  </w:rPr>
                </w:rPrChange>
              </w:rPr>
            </w:pPr>
            <w:ins w:id="2825" w:author="Jonatan Samuelsson" w:date="2019-08-26T13:55:00Z">
              <w:r w:rsidRPr="00276474">
                <w:rPr>
                  <w:color w:val="000000"/>
                  <w:sz w:val="18"/>
                  <w:szCs w:val="18"/>
                  <w:rPrChange w:id="2826" w:author="Vadim Seregin" w:date="2019-09-05T09:32:00Z">
                    <w:rPr>
                      <w:color w:val="000000"/>
                      <w:sz w:val="18"/>
                      <w:szCs w:val="18"/>
                    </w:rPr>
                  </w:rPrChange>
                </w:rPr>
                <w:t>22</w:t>
              </w:r>
            </w:ins>
            <w:del w:id="2827" w:author="Jonatan Samuelsson" w:date="2019-08-26T13:55:00Z">
              <w:r w:rsidR="001625A6" w:rsidRPr="00276474">
                <w:rPr>
                  <w:color w:val="000000"/>
                  <w:sz w:val="20"/>
                  <w:lang w:val="en-CA"/>
                  <w:rPrChange w:id="2828" w:author="Vadim Seregin" w:date="2019-09-05T09:32:00Z">
                    <w:rPr>
                      <w:color w:val="000000"/>
                      <w:sz w:val="20"/>
                      <w:lang w:val="en-CA"/>
                    </w:rPr>
                  </w:rPrChange>
                </w:rPr>
                <w:delText>45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FB1674" w14:textId="77777777" w:rsidR="001625A6" w:rsidRPr="00276474" w:rsidRDefault="00E511ED" w:rsidP="007F17FC">
            <w:pPr>
              <w:keepNext/>
              <w:spacing w:before="0"/>
              <w:jc w:val="center"/>
              <w:rPr>
                <w:rFonts w:eastAsia="Arial Unicode MS"/>
                <w:noProof/>
                <w:sz w:val="20"/>
                <w:lang w:val="en-CA"/>
                <w:rPrChange w:id="2829" w:author="Vadim Seregin" w:date="2019-09-05T09:32:00Z">
                  <w:rPr>
                    <w:rFonts w:eastAsia="Arial Unicode MS"/>
                    <w:noProof/>
                    <w:sz w:val="20"/>
                    <w:lang w:val="en-CA"/>
                  </w:rPr>
                </w:rPrChange>
              </w:rPr>
            </w:pPr>
            <w:ins w:id="2830" w:author="Jonatan Samuelsson" w:date="2019-08-26T13:55:00Z">
              <w:r w:rsidRPr="00276474">
                <w:rPr>
                  <w:color w:val="000000"/>
                  <w:sz w:val="18"/>
                  <w:szCs w:val="18"/>
                  <w:rPrChange w:id="2831" w:author="Vadim Seregin" w:date="2019-09-05T09:32:00Z">
                    <w:rPr>
                      <w:color w:val="000000"/>
                      <w:sz w:val="18"/>
                      <w:szCs w:val="18"/>
                    </w:rPr>
                  </w:rPrChange>
                </w:rPr>
                <w:t>21</w:t>
              </w:r>
            </w:ins>
            <w:del w:id="2832" w:author="Jonatan Samuelsson" w:date="2019-08-26T13:55:00Z">
              <w:r w:rsidR="001625A6" w:rsidRPr="00276474">
                <w:rPr>
                  <w:color w:val="000000"/>
                  <w:sz w:val="20"/>
                  <w:lang w:val="en-CA"/>
                  <w:rPrChange w:id="2833" w:author="Vadim Seregin" w:date="2019-09-05T09:32:00Z">
                    <w:rPr>
                      <w:color w:val="000000"/>
                      <w:sz w:val="20"/>
                      <w:lang w:val="en-CA"/>
                    </w:rPr>
                  </w:rPrChange>
                </w:rPr>
                <w:delText>42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99449F" w14:textId="77777777" w:rsidR="001625A6" w:rsidRPr="00276474" w:rsidRDefault="00E511ED" w:rsidP="007F17FC">
            <w:pPr>
              <w:keepNext/>
              <w:spacing w:before="0"/>
              <w:jc w:val="center"/>
              <w:rPr>
                <w:rFonts w:eastAsia="Arial Unicode MS"/>
                <w:noProof/>
                <w:sz w:val="20"/>
                <w:lang w:val="en-CA"/>
                <w:rPrChange w:id="2834" w:author="Vadim Seregin" w:date="2019-09-05T09:32:00Z">
                  <w:rPr>
                    <w:rFonts w:eastAsia="Arial Unicode MS"/>
                    <w:noProof/>
                    <w:sz w:val="20"/>
                    <w:lang w:val="en-CA"/>
                  </w:rPr>
                </w:rPrChange>
              </w:rPr>
            </w:pPr>
            <w:ins w:id="2835" w:author="Jonatan Samuelsson" w:date="2019-08-26T13:55:00Z">
              <w:r w:rsidRPr="00276474">
                <w:rPr>
                  <w:color w:val="000000"/>
                  <w:sz w:val="18"/>
                  <w:szCs w:val="18"/>
                  <w:rPrChange w:id="2836" w:author="Vadim Seregin" w:date="2019-09-05T09:32:00Z">
                    <w:rPr>
                      <w:color w:val="000000"/>
                      <w:sz w:val="18"/>
                      <w:szCs w:val="18"/>
                    </w:rPr>
                  </w:rPrChange>
                </w:rPr>
                <w:t>9</w:t>
              </w:r>
            </w:ins>
            <w:del w:id="2837" w:author="Jonatan Samuelsson" w:date="2019-08-26T13:55:00Z">
              <w:r w:rsidR="001625A6" w:rsidRPr="00276474">
                <w:rPr>
                  <w:color w:val="000000"/>
                  <w:sz w:val="20"/>
                  <w:lang w:val="en-CA"/>
                  <w:rPrChange w:id="2838" w:author="Vadim Seregin" w:date="2019-09-05T09:32:00Z">
                    <w:rPr>
                      <w:color w:val="000000"/>
                      <w:sz w:val="20"/>
                      <w:lang w:val="en-CA"/>
                    </w:rPr>
                  </w:rPrChange>
                </w:rPr>
                <w:delText>17</w:delText>
              </w:r>
            </w:del>
          </w:p>
        </w:tc>
      </w:tr>
      <w:tr w:rsidR="001625A6" w:rsidRPr="00276474" w14:paraId="1C984F1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451E6D" w14:textId="77777777" w:rsidR="001625A6" w:rsidRPr="00276474" w:rsidRDefault="001625A6" w:rsidP="007F17FC">
            <w:pPr>
              <w:keepNext/>
              <w:spacing w:before="0"/>
              <w:jc w:val="center"/>
              <w:rPr>
                <w:noProof/>
                <w:sz w:val="18"/>
                <w:lang w:val="en-CA"/>
                <w:rPrChange w:id="2839" w:author="Vadim Seregin" w:date="2019-09-05T09:32:00Z">
                  <w:rPr>
                    <w:noProof/>
                    <w:sz w:val="18"/>
                    <w:lang w:val="en-CA"/>
                  </w:rPr>
                </w:rPrChange>
              </w:rPr>
            </w:pPr>
            <w:r w:rsidRPr="00276474">
              <w:rPr>
                <w:noProof/>
                <w:sz w:val="18"/>
                <w:lang w:val="en-CA"/>
                <w:rPrChange w:id="2840" w:author="Vadim Seregin" w:date="2019-09-05T09:32:00Z">
                  <w:rPr>
                    <w:noProof/>
                    <w:sz w:val="18"/>
                    <w:lang w:val="en-CA"/>
                  </w:rPr>
                </w:rPrChange>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ACF24B" w14:textId="77777777" w:rsidR="001625A6" w:rsidRPr="00276474" w:rsidRDefault="00E511ED" w:rsidP="007F17FC">
            <w:pPr>
              <w:keepNext/>
              <w:spacing w:before="0"/>
              <w:jc w:val="center"/>
              <w:rPr>
                <w:noProof/>
                <w:sz w:val="20"/>
                <w:lang w:val="en-CA"/>
                <w:rPrChange w:id="2841" w:author="Vadim Seregin" w:date="2019-09-05T09:32:00Z">
                  <w:rPr>
                    <w:noProof/>
                    <w:sz w:val="20"/>
                    <w:lang w:val="en-CA"/>
                  </w:rPr>
                </w:rPrChange>
              </w:rPr>
            </w:pPr>
            <w:ins w:id="2842" w:author="Jonatan Samuelsson" w:date="2019-08-26T13:55:00Z">
              <w:r w:rsidRPr="00276474">
                <w:rPr>
                  <w:color w:val="000000"/>
                  <w:sz w:val="18"/>
                  <w:szCs w:val="18"/>
                  <w:rPrChange w:id="2843" w:author="Vadim Seregin" w:date="2019-09-05T09:32:00Z">
                    <w:rPr>
                      <w:color w:val="000000"/>
                      <w:sz w:val="18"/>
                      <w:szCs w:val="18"/>
                    </w:rPr>
                  </w:rPrChange>
                </w:rPr>
                <w:t>12</w:t>
              </w:r>
            </w:ins>
            <w:del w:id="2844" w:author="Jonatan Samuelsson" w:date="2019-08-26T13:55:00Z">
              <w:r w:rsidR="001625A6" w:rsidRPr="00276474">
                <w:rPr>
                  <w:color w:val="000000"/>
                  <w:sz w:val="20"/>
                  <w:lang w:val="en-CA"/>
                  <w:rPrChange w:id="2845" w:author="Vadim Seregin" w:date="2019-09-05T09:32:00Z">
                    <w:rPr>
                      <w:color w:val="000000"/>
                      <w:sz w:val="20"/>
                      <w:lang w:val="en-CA"/>
                    </w:rPr>
                  </w:rPrChange>
                </w:rPr>
                <w:delText>23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D81804" w14:textId="77777777" w:rsidR="001625A6" w:rsidRPr="00276474" w:rsidRDefault="00E511ED" w:rsidP="007F17FC">
            <w:pPr>
              <w:keepNext/>
              <w:spacing w:before="0"/>
              <w:jc w:val="center"/>
              <w:rPr>
                <w:noProof/>
                <w:sz w:val="20"/>
                <w:lang w:val="en-CA"/>
                <w:rPrChange w:id="2846" w:author="Vadim Seregin" w:date="2019-09-05T09:32:00Z">
                  <w:rPr>
                    <w:noProof/>
                    <w:sz w:val="20"/>
                    <w:lang w:val="en-CA"/>
                  </w:rPr>
                </w:rPrChange>
              </w:rPr>
            </w:pPr>
            <w:ins w:id="2847" w:author="Jonatan Samuelsson" w:date="2019-08-26T13:55:00Z">
              <w:r w:rsidRPr="00276474">
                <w:rPr>
                  <w:color w:val="000000"/>
                  <w:sz w:val="18"/>
                  <w:szCs w:val="18"/>
                  <w:rPrChange w:id="2848" w:author="Vadim Seregin" w:date="2019-09-05T09:32:00Z">
                    <w:rPr>
                      <w:color w:val="000000"/>
                      <w:sz w:val="18"/>
                      <w:szCs w:val="18"/>
                    </w:rPr>
                  </w:rPrChange>
                </w:rPr>
                <w:t>22</w:t>
              </w:r>
            </w:ins>
            <w:del w:id="2849" w:author="Jonatan Samuelsson" w:date="2019-08-26T13:55:00Z">
              <w:r w:rsidR="001625A6" w:rsidRPr="00276474">
                <w:rPr>
                  <w:color w:val="000000"/>
                  <w:sz w:val="20"/>
                  <w:lang w:val="en-CA"/>
                  <w:rPrChange w:id="2850" w:author="Vadim Seregin" w:date="2019-09-05T09:32:00Z">
                    <w:rPr>
                      <w:color w:val="000000"/>
                      <w:sz w:val="20"/>
                      <w:lang w:val="en-CA"/>
                    </w:rPr>
                  </w:rPrChange>
                </w:rPr>
                <w:delText>45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1E1318" w14:textId="77777777" w:rsidR="001625A6" w:rsidRPr="00276474" w:rsidRDefault="00E511ED" w:rsidP="007F17FC">
            <w:pPr>
              <w:keepNext/>
              <w:spacing w:before="0"/>
              <w:jc w:val="center"/>
              <w:rPr>
                <w:noProof/>
                <w:sz w:val="20"/>
                <w:lang w:val="en-CA"/>
                <w:rPrChange w:id="2851" w:author="Vadim Seregin" w:date="2019-09-05T09:32:00Z">
                  <w:rPr>
                    <w:noProof/>
                    <w:sz w:val="20"/>
                    <w:lang w:val="en-CA"/>
                  </w:rPr>
                </w:rPrChange>
              </w:rPr>
            </w:pPr>
            <w:ins w:id="2852" w:author="Jonatan Samuelsson" w:date="2019-08-26T13:55:00Z">
              <w:r w:rsidRPr="00276474">
                <w:rPr>
                  <w:color w:val="000000"/>
                  <w:sz w:val="18"/>
                  <w:szCs w:val="18"/>
                  <w:rPrChange w:id="2853" w:author="Vadim Seregin" w:date="2019-09-05T09:32:00Z">
                    <w:rPr>
                      <w:color w:val="000000"/>
                      <w:sz w:val="18"/>
                      <w:szCs w:val="18"/>
                    </w:rPr>
                  </w:rPrChange>
                </w:rPr>
                <w:t>21</w:t>
              </w:r>
            </w:ins>
            <w:del w:id="2854" w:author="Jonatan Samuelsson" w:date="2019-08-26T13:55:00Z">
              <w:r w:rsidR="001625A6" w:rsidRPr="00276474">
                <w:rPr>
                  <w:color w:val="000000"/>
                  <w:sz w:val="20"/>
                  <w:lang w:val="en-CA"/>
                  <w:rPrChange w:id="2855" w:author="Vadim Seregin" w:date="2019-09-05T09:32:00Z">
                    <w:rPr>
                      <w:color w:val="000000"/>
                      <w:sz w:val="20"/>
                      <w:lang w:val="en-CA"/>
                    </w:rPr>
                  </w:rPrChange>
                </w:rPr>
                <w:delText>42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CF37B2" w14:textId="77777777" w:rsidR="001625A6" w:rsidRPr="00276474" w:rsidRDefault="00E511ED" w:rsidP="007F17FC">
            <w:pPr>
              <w:keepNext/>
              <w:spacing w:before="0"/>
              <w:jc w:val="center"/>
              <w:rPr>
                <w:noProof/>
                <w:sz w:val="20"/>
                <w:lang w:val="en-CA"/>
                <w:rPrChange w:id="2856" w:author="Vadim Seregin" w:date="2019-09-05T09:32:00Z">
                  <w:rPr>
                    <w:noProof/>
                    <w:sz w:val="20"/>
                    <w:lang w:val="en-CA"/>
                  </w:rPr>
                </w:rPrChange>
              </w:rPr>
            </w:pPr>
            <w:ins w:id="2857" w:author="Jonatan Samuelsson" w:date="2019-08-26T13:55:00Z">
              <w:r w:rsidRPr="00276474">
                <w:rPr>
                  <w:color w:val="000000"/>
                  <w:sz w:val="18"/>
                  <w:szCs w:val="18"/>
                  <w:rPrChange w:id="2858" w:author="Vadim Seregin" w:date="2019-09-05T09:32:00Z">
                    <w:rPr>
                      <w:color w:val="000000"/>
                      <w:sz w:val="18"/>
                      <w:szCs w:val="18"/>
                    </w:rPr>
                  </w:rPrChange>
                </w:rPr>
                <w:t>9</w:t>
              </w:r>
            </w:ins>
            <w:del w:id="2859" w:author="Jonatan Samuelsson" w:date="2019-08-26T13:55:00Z">
              <w:r w:rsidR="001625A6" w:rsidRPr="00276474">
                <w:rPr>
                  <w:color w:val="000000"/>
                  <w:sz w:val="20"/>
                  <w:lang w:val="en-CA"/>
                  <w:rPrChange w:id="2860" w:author="Vadim Seregin" w:date="2019-09-05T09:32:00Z">
                    <w:rPr>
                      <w:color w:val="000000"/>
                      <w:sz w:val="20"/>
                      <w:lang w:val="en-CA"/>
                    </w:rPr>
                  </w:rPrChange>
                </w:rPr>
                <w:delText>18</w:delText>
              </w:r>
            </w:del>
          </w:p>
        </w:tc>
      </w:tr>
      <w:tr w:rsidR="001625A6" w:rsidRPr="00276474" w14:paraId="626855F7"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1E7A93" w14:textId="77777777" w:rsidR="001625A6" w:rsidRPr="00276474" w:rsidRDefault="001625A6" w:rsidP="007F17FC">
            <w:pPr>
              <w:keepNext/>
              <w:spacing w:before="0"/>
              <w:jc w:val="center"/>
              <w:rPr>
                <w:rFonts w:eastAsia="Arial Unicode MS"/>
                <w:noProof/>
                <w:sz w:val="18"/>
                <w:lang w:val="en-CA"/>
                <w:rPrChange w:id="2861" w:author="Vadim Seregin" w:date="2019-09-05T09:32:00Z">
                  <w:rPr>
                    <w:rFonts w:eastAsia="Arial Unicode MS"/>
                    <w:noProof/>
                    <w:sz w:val="18"/>
                    <w:lang w:val="en-CA"/>
                  </w:rPr>
                </w:rPrChange>
              </w:rPr>
            </w:pPr>
            <w:r w:rsidRPr="00276474">
              <w:rPr>
                <w:noProof/>
                <w:sz w:val="18"/>
                <w:lang w:val="en-CA"/>
                <w:rPrChange w:id="2862" w:author="Vadim Seregin" w:date="2019-09-05T09:32:00Z">
                  <w:rPr>
                    <w:noProof/>
                    <w:sz w:val="18"/>
                    <w:lang w:val="en-CA"/>
                  </w:rPr>
                </w:rPrChange>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5117BF" w14:textId="77777777" w:rsidR="001625A6" w:rsidRPr="00276474" w:rsidRDefault="00E511ED" w:rsidP="007F17FC">
            <w:pPr>
              <w:keepNext/>
              <w:spacing w:before="0"/>
              <w:jc w:val="center"/>
              <w:rPr>
                <w:rFonts w:eastAsia="Arial Unicode MS"/>
                <w:noProof/>
                <w:sz w:val="20"/>
                <w:lang w:val="en-CA"/>
                <w:rPrChange w:id="2863" w:author="Vadim Seregin" w:date="2019-09-05T09:32:00Z">
                  <w:rPr>
                    <w:rFonts w:eastAsia="Arial Unicode MS"/>
                    <w:noProof/>
                    <w:sz w:val="20"/>
                    <w:lang w:val="en-CA"/>
                  </w:rPr>
                </w:rPrChange>
              </w:rPr>
            </w:pPr>
            <w:ins w:id="2864" w:author="Jonatan Samuelsson" w:date="2019-08-26T13:55:00Z">
              <w:r w:rsidRPr="00276474">
                <w:rPr>
                  <w:color w:val="000000"/>
                  <w:sz w:val="18"/>
                  <w:szCs w:val="18"/>
                  <w:rPrChange w:id="2865" w:author="Vadim Seregin" w:date="2019-09-05T09:32:00Z">
                    <w:rPr>
                      <w:color w:val="000000"/>
                      <w:sz w:val="18"/>
                      <w:szCs w:val="18"/>
                    </w:rPr>
                  </w:rPrChange>
                </w:rPr>
                <w:t>11</w:t>
              </w:r>
            </w:ins>
            <w:del w:id="2866" w:author="Jonatan Samuelsson" w:date="2019-08-26T13:55:00Z">
              <w:r w:rsidR="001625A6" w:rsidRPr="00276474">
                <w:rPr>
                  <w:color w:val="000000"/>
                  <w:sz w:val="20"/>
                  <w:lang w:val="en-CA"/>
                  <w:rPrChange w:id="2867" w:author="Vadim Seregin" w:date="2019-09-05T09:32:00Z">
                    <w:rPr>
                      <w:color w:val="000000"/>
                      <w:sz w:val="20"/>
                      <w:lang w:val="en-CA"/>
                    </w:rPr>
                  </w:rPrChange>
                </w:rPr>
                <w:delText>22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08B2A9" w14:textId="77777777" w:rsidR="001625A6" w:rsidRPr="00276474" w:rsidRDefault="00E511ED" w:rsidP="007F17FC">
            <w:pPr>
              <w:keepNext/>
              <w:spacing w:before="0"/>
              <w:jc w:val="center"/>
              <w:rPr>
                <w:rFonts w:eastAsia="Arial Unicode MS"/>
                <w:noProof/>
                <w:sz w:val="20"/>
                <w:lang w:val="en-CA"/>
                <w:rPrChange w:id="2868" w:author="Vadim Seregin" w:date="2019-09-05T09:32:00Z">
                  <w:rPr>
                    <w:rFonts w:eastAsia="Arial Unicode MS"/>
                    <w:noProof/>
                    <w:sz w:val="20"/>
                    <w:lang w:val="en-CA"/>
                  </w:rPr>
                </w:rPrChange>
              </w:rPr>
            </w:pPr>
            <w:ins w:id="2869" w:author="Jonatan Samuelsson" w:date="2019-08-26T13:55:00Z">
              <w:r w:rsidRPr="00276474">
                <w:rPr>
                  <w:color w:val="000000"/>
                  <w:sz w:val="18"/>
                  <w:szCs w:val="18"/>
                  <w:rPrChange w:id="2870" w:author="Vadim Seregin" w:date="2019-09-05T09:32:00Z">
                    <w:rPr>
                      <w:color w:val="000000"/>
                      <w:sz w:val="18"/>
                      <w:szCs w:val="18"/>
                    </w:rPr>
                  </w:rPrChange>
                </w:rPr>
                <w:t>22</w:t>
              </w:r>
            </w:ins>
            <w:del w:id="2871" w:author="Jonatan Samuelsson" w:date="2019-08-26T13:55:00Z">
              <w:r w:rsidR="001625A6" w:rsidRPr="00276474">
                <w:rPr>
                  <w:color w:val="000000"/>
                  <w:sz w:val="20"/>
                  <w:lang w:val="en-CA"/>
                  <w:rPrChange w:id="2872" w:author="Vadim Seregin" w:date="2019-09-05T09:32:00Z">
                    <w:rPr>
                      <w:color w:val="000000"/>
                      <w:sz w:val="20"/>
                      <w:lang w:val="en-CA"/>
                    </w:rPr>
                  </w:rPrChange>
                </w:rPr>
                <w:delText>44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BAC0AD" w14:textId="77777777" w:rsidR="001625A6" w:rsidRPr="00276474" w:rsidRDefault="00E511ED" w:rsidP="007F17FC">
            <w:pPr>
              <w:keepNext/>
              <w:spacing w:before="0"/>
              <w:jc w:val="center"/>
              <w:rPr>
                <w:rFonts w:eastAsia="Arial Unicode MS"/>
                <w:noProof/>
                <w:sz w:val="20"/>
                <w:lang w:val="en-CA"/>
                <w:rPrChange w:id="2873" w:author="Vadim Seregin" w:date="2019-09-05T09:32:00Z">
                  <w:rPr>
                    <w:rFonts w:eastAsia="Arial Unicode MS"/>
                    <w:noProof/>
                    <w:sz w:val="20"/>
                    <w:lang w:val="en-CA"/>
                  </w:rPr>
                </w:rPrChange>
              </w:rPr>
            </w:pPr>
            <w:ins w:id="2874" w:author="Jonatan Samuelsson" w:date="2019-08-26T13:55:00Z">
              <w:r w:rsidRPr="00276474">
                <w:rPr>
                  <w:color w:val="000000"/>
                  <w:sz w:val="18"/>
                  <w:szCs w:val="18"/>
                  <w:rPrChange w:id="2875" w:author="Vadim Seregin" w:date="2019-09-05T09:32:00Z">
                    <w:rPr>
                      <w:color w:val="000000"/>
                      <w:sz w:val="18"/>
                      <w:szCs w:val="18"/>
                    </w:rPr>
                  </w:rPrChange>
                </w:rPr>
                <w:t>21</w:t>
              </w:r>
            </w:ins>
            <w:del w:id="2876" w:author="Jonatan Samuelsson" w:date="2019-08-26T13:55:00Z">
              <w:r w:rsidR="001625A6" w:rsidRPr="00276474">
                <w:rPr>
                  <w:color w:val="000000"/>
                  <w:sz w:val="20"/>
                  <w:lang w:val="en-CA"/>
                  <w:rPrChange w:id="2877" w:author="Vadim Seregin" w:date="2019-09-05T09:32:00Z">
                    <w:rPr>
                      <w:color w:val="000000"/>
                      <w:sz w:val="20"/>
                      <w:lang w:val="en-CA"/>
                    </w:rPr>
                  </w:rPrChange>
                </w:rPr>
                <w:delText>43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7EB165" w14:textId="77777777" w:rsidR="001625A6" w:rsidRPr="00276474" w:rsidRDefault="00E511ED" w:rsidP="007F17FC">
            <w:pPr>
              <w:keepNext/>
              <w:spacing w:before="0"/>
              <w:jc w:val="center"/>
              <w:rPr>
                <w:rFonts w:eastAsia="Arial Unicode MS"/>
                <w:noProof/>
                <w:sz w:val="20"/>
                <w:lang w:val="en-CA"/>
                <w:rPrChange w:id="2878" w:author="Vadim Seregin" w:date="2019-09-05T09:32:00Z">
                  <w:rPr>
                    <w:rFonts w:eastAsia="Arial Unicode MS"/>
                    <w:noProof/>
                    <w:sz w:val="20"/>
                    <w:lang w:val="en-CA"/>
                  </w:rPr>
                </w:rPrChange>
              </w:rPr>
            </w:pPr>
            <w:ins w:id="2879" w:author="Jonatan Samuelsson" w:date="2019-08-26T13:55:00Z">
              <w:r w:rsidRPr="00276474">
                <w:rPr>
                  <w:color w:val="000000"/>
                  <w:sz w:val="18"/>
                  <w:szCs w:val="18"/>
                  <w:rPrChange w:id="2880" w:author="Vadim Seregin" w:date="2019-09-05T09:32:00Z">
                    <w:rPr>
                      <w:color w:val="000000"/>
                      <w:sz w:val="18"/>
                      <w:szCs w:val="18"/>
                    </w:rPr>
                  </w:rPrChange>
                </w:rPr>
                <w:t>10</w:t>
              </w:r>
            </w:ins>
            <w:del w:id="2881" w:author="Jonatan Samuelsson" w:date="2019-08-26T13:55:00Z">
              <w:r w:rsidR="001625A6" w:rsidRPr="00276474">
                <w:rPr>
                  <w:color w:val="000000"/>
                  <w:sz w:val="20"/>
                  <w:lang w:val="en-CA"/>
                  <w:rPrChange w:id="2882" w:author="Vadim Seregin" w:date="2019-09-05T09:32:00Z">
                    <w:rPr>
                      <w:color w:val="000000"/>
                      <w:sz w:val="20"/>
                      <w:lang w:val="en-CA"/>
                    </w:rPr>
                  </w:rPrChange>
                </w:rPr>
                <w:delText>19</w:delText>
              </w:r>
            </w:del>
          </w:p>
        </w:tc>
      </w:tr>
      <w:tr w:rsidR="001625A6" w:rsidRPr="00276474" w14:paraId="66DD502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7B6E29C" w14:textId="77777777" w:rsidR="001625A6" w:rsidRPr="00276474" w:rsidRDefault="001625A6" w:rsidP="007F17FC">
            <w:pPr>
              <w:keepNext/>
              <w:spacing w:before="0"/>
              <w:jc w:val="center"/>
              <w:rPr>
                <w:noProof/>
                <w:sz w:val="18"/>
                <w:lang w:val="en-CA"/>
                <w:rPrChange w:id="2883" w:author="Vadim Seregin" w:date="2019-09-05T09:32:00Z">
                  <w:rPr>
                    <w:noProof/>
                    <w:sz w:val="18"/>
                    <w:lang w:val="en-CA"/>
                  </w:rPr>
                </w:rPrChange>
              </w:rPr>
            </w:pPr>
            <w:r w:rsidRPr="00276474">
              <w:rPr>
                <w:noProof/>
                <w:sz w:val="18"/>
                <w:lang w:val="en-CA"/>
                <w:rPrChange w:id="2884" w:author="Vadim Seregin" w:date="2019-09-05T09:32:00Z">
                  <w:rPr>
                    <w:noProof/>
                    <w:sz w:val="18"/>
                    <w:lang w:val="en-CA"/>
                  </w:rPr>
                </w:rPrChange>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205A82" w14:textId="77777777" w:rsidR="001625A6" w:rsidRPr="00276474" w:rsidRDefault="00E511ED" w:rsidP="007F17FC">
            <w:pPr>
              <w:keepNext/>
              <w:spacing w:before="0"/>
              <w:jc w:val="center"/>
              <w:rPr>
                <w:noProof/>
                <w:sz w:val="20"/>
                <w:lang w:val="en-CA"/>
                <w:rPrChange w:id="2885" w:author="Vadim Seregin" w:date="2019-09-05T09:32:00Z">
                  <w:rPr>
                    <w:noProof/>
                    <w:sz w:val="20"/>
                    <w:lang w:val="en-CA"/>
                  </w:rPr>
                </w:rPrChange>
              </w:rPr>
            </w:pPr>
            <w:ins w:id="2886" w:author="Jonatan Samuelsson" w:date="2019-08-26T13:55:00Z">
              <w:r w:rsidRPr="00276474">
                <w:rPr>
                  <w:color w:val="000000"/>
                  <w:sz w:val="18"/>
                  <w:szCs w:val="18"/>
                  <w:rPrChange w:id="2887" w:author="Vadim Seregin" w:date="2019-09-05T09:32:00Z">
                    <w:rPr>
                      <w:color w:val="000000"/>
                      <w:sz w:val="18"/>
                      <w:szCs w:val="18"/>
                    </w:rPr>
                  </w:rPrChange>
                </w:rPr>
                <w:t>11</w:t>
              </w:r>
            </w:ins>
            <w:del w:id="2888" w:author="Jonatan Samuelsson" w:date="2019-08-26T13:55:00Z">
              <w:r w:rsidR="001625A6" w:rsidRPr="00276474">
                <w:rPr>
                  <w:color w:val="000000"/>
                  <w:sz w:val="20"/>
                  <w:lang w:val="en-CA"/>
                  <w:rPrChange w:id="2889" w:author="Vadim Seregin" w:date="2019-09-05T09:32:00Z">
                    <w:rPr>
                      <w:color w:val="000000"/>
                      <w:sz w:val="20"/>
                      <w:lang w:val="en-CA"/>
                    </w:rPr>
                  </w:rPrChange>
                </w:rPr>
                <w:delText>21</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3CECEA" w14:textId="77777777" w:rsidR="001625A6" w:rsidRPr="00276474" w:rsidRDefault="00E511ED" w:rsidP="007F17FC">
            <w:pPr>
              <w:keepNext/>
              <w:spacing w:before="0"/>
              <w:jc w:val="center"/>
              <w:rPr>
                <w:noProof/>
                <w:sz w:val="20"/>
                <w:lang w:val="en-CA"/>
                <w:rPrChange w:id="2890" w:author="Vadim Seregin" w:date="2019-09-05T09:32:00Z">
                  <w:rPr>
                    <w:noProof/>
                    <w:sz w:val="20"/>
                    <w:lang w:val="en-CA"/>
                  </w:rPr>
                </w:rPrChange>
              </w:rPr>
            </w:pPr>
            <w:ins w:id="2891" w:author="Jonatan Samuelsson" w:date="2019-08-26T13:55:00Z">
              <w:r w:rsidRPr="00276474">
                <w:rPr>
                  <w:color w:val="000000"/>
                  <w:sz w:val="18"/>
                  <w:szCs w:val="18"/>
                  <w:rPrChange w:id="2892" w:author="Vadim Seregin" w:date="2019-09-05T09:32:00Z">
                    <w:rPr>
                      <w:color w:val="000000"/>
                      <w:sz w:val="18"/>
                      <w:szCs w:val="18"/>
                    </w:rPr>
                  </w:rPrChange>
                </w:rPr>
                <w:t>22</w:t>
              </w:r>
            </w:ins>
            <w:del w:id="2893" w:author="Jonatan Samuelsson" w:date="2019-08-26T13:55:00Z">
              <w:r w:rsidR="001625A6" w:rsidRPr="00276474">
                <w:rPr>
                  <w:color w:val="000000"/>
                  <w:sz w:val="20"/>
                  <w:lang w:val="en-CA"/>
                  <w:rPrChange w:id="2894" w:author="Vadim Seregin" w:date="2019-09-05T09:32:00Z">
                    <w:rPr>
                      <w:color w:val="000000"/>
                      <w:sz w:val="20"/>
                      <w:lang w:val="en-CA"/>
                    </w:rPr>
                  </w:rPrChange>
                </w:rPr>
                <w:delText>44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59B5FB" w14:textId="77777777" w:rsidR="001625A6" w:rsidRPr="00276474" w:rsidRDefault="00E511ED" w:rsidP="007F17FC">
            <w:pPr>
              <w:keepNext/>
              <w:spacing w:before="0"/>
              <w:jc w:val="center"/>
              <w:rPr>
                <w:noProof/>
                <w:sz w:val="20"/>
                <w:lang w:val="en-CA"/>
                <w:rPrChange w:id="2895" w:author="Vadim Seregin" w:date="2019-09-05T09:32:00Z">
                  <w:rPr>
                    <w:noProof/>
                    <w:sz w:val="20"/>
                    <w:lang w:val="en-CA"/>
                  </w:rPr>
                </w:rPrChange>
              </w:rPr>
            </w:pPr>
            <w:ins w:id="2896" w:author="Jonatan Samuelsson" w:date="2019-08-26T13:55:00Z">
              <w:r w:rsidRPr="00276474">
                <w:rPr>
                  <w:color w:val="000000"/>
                  <w:sz w:val="18"/>
                  <w:szCs w:val="18"/>
                  <w:rPrChange w:id="2897" w:author="Vadim Seregin" w:date="2019-09-05T09:32:00Z">
                    <w:rPr>
                      <w:color w:val="000000"/>
                      <w:sz w:val="18"/>
                      <w:szCs w:val="18"/>
                    </w:rPr>
                  </w:rPrChange>
                </w:rPr>
                <w:t>21</w:t>
              </w:r>
            </w:ins>
            <w:del w:id="2898" w:author="Jonatan Samuelsson" w:date="2019-08-26T13:55:00Z">
              <w:r w:rsidR="001625A6" w:rsidRPr="00276474">
                <w:rPr>
                  <w:color w:val="000000"/>
                  <w:sz w:val="20"/>
                  <w:lang w:val="en-CA"/>
                  <w:rPrChange w:id="2899" w:author="Vadim Seregin" w:date="2019-09-05T09:32:00Z">
                    <w:rPr>
                      <w:color w:val="000000"/>
                      <w:sz w:val="20"/>
                      <w:lang w:val="en-CA"/>
                    </w:rPr>
                  </w:rPrChange>
                </w:rPr>
                <w:delText>43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A74A62" w14:textId="77777777" w:rsidR="001625A6" w:rsidRPr="00276474" w:rsidRDefault="00E511ED" w:rsidP="007F17FC">
            <w:pPr>
              <w:keepNext/>
              <w:spacing w:before="0"/>
              <w:jc w:val="center"/>
              <w:rPr>
                <w:noProof/>
                <w:sz w:val="20"/>
                <w:lang w:val="en-CA"/>
                <w:rPrChange w:id="2900" w:author="Vadim Seregin" w:date="2019-09-05T09:32:00Z">
                  <w:rPr>
                    <w:noProof/>
                    <w:sz w:val="20"/>
                    <w:lang w:val="en-CA"/>
                  </w:rPr>
                </w:rPrChange>
              </w:rPr>
            </w:pPr>
            <w:ins w:id="2901" w:author="Jonatan Samuelsson" w:date="2019-08-26T13:55:00Z">
              <w:r w:rsidRPr="00276474">
                <w:rPr>
                  <w:color w:val="000000"/>
                  <w:sz w:val="18"/>
                  <w:szCs w:val="18"/>
                  <w:rPrChange w:id="2902" w:author="Vadim Seregin" w:date="2019-09-05T09:32:00Z">
                    <w:rPr>
                      <w:color w:val="000000"/>
                      <w:sz w:val="18"/>
                      <w:szCs w:val="18"/>
                    </w:rPr>
                  </w:rPrChange>
                </w:rPr>
                <w:t>10</w:t>
              </w:r>
            </w:ins>
            <w:del w:id="2903" w:author="Jonatan Samuelsson" w:date="2019-08-26T13:55:00Z">
              <w:r w:rsidR="001625A6" w:rsidRPr="00276474">
                <w:rPr>
                  <w:color w:val="000000"/>
                  <w:sz w:val="20"/>
                  <w:lang w:val="en-CA"/>
                  <w:rPrChange w:id="2904" w:author="Vadim Seregin" w:date="2019-09-05T09:32:00Z">
                    <w:rPr>
                      <w:color w:val="000000"/>
                      <w:sz w:val="20"/>
                      <w:lang w:val="en-CA"/>
                    </w:rPr>
                  </w:rPrChange>
                </w:rPr>
                <w:delText>20</w:delText>
              </w:r>
            </w:del>
          </w:p>
        </w:tc>
      </w:tr>
      <w:tr w:rsidR="001625A6" w:rsidRPr="00276474" w14:paraId="6DD46FC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594ECC" w14:textId="77777777" w:rsidR="001625A6" w:rsidRPr="00276474" w:rsidRDefault="001625A6" w:rsidP="007F17FC">
            <w:pPr>
              <w:keepNext/>
              <w:spacing w:before="0"/>
              <w:jc w:val="center"/>
              <w:rPr>
                <w:rFonts w:eastAsia="Arial Unicode MS"/>
                <w:noProof/>
                <w:sz w:val="18"/>
                <w:lang w:val="en-CA"/>
                <w:rPrChange w:id="2905" w:author="Vadim Seregin" w:date="2019-09-05T09:32:00Z">
                  <w:rPr>
                    <w:rFonts w:eastAsia="Arial Unicode MS"/>
                    <w:noProof/>
                    <w:sz w:val="18"/>
                    <w:lang w:val="en-CA"/>
                  </w:rPr>
                </w:rPrChange>
              </w:rPr>
            </w:pPr>
            <w:r w:rsidRPr="00276474">
              <w:rPr>
                <w:noProof/>
                <w:sz w:val="18"/>
                <w:lang w:val="en-CA"/>
                <w:rPrChange w:id="2906" w:author="Vadim Seregin" w:date="2019-09-05T09:32:00Z">
                  <w:rPr>
                    <w:noProof/>
                    <w:sz w:val="18"/>
                    <w:lang w:val="en-CA"/>
                  </w:rPr>
                </w:rPrChange>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30DC66" w14:textId="77777777" w:rsidR="001625A6" w:rsidRPr="00276474" w:rsidRDefault="00E511ED" w:rsidP="007F17FC">
            <w:pPr>
              <w:keepNext/>
              <w:spacing w:before="0"/>
              <w:jc w:val="center"/>
              <w:rPr>
                <w:rFonts w:eastAsia="Arial Unicode MS"/>
                <w:noProof/>
                <w:sz w:val="20"/>
                <w:lang w:val="en-CA"/>
                <w:rPrChange w:id="2907" w:author="Vadim Seregin" w:date="2019-09-05T09:32:00Z">
                  <w:rPr>
                    <w:rFonts w:eastAsia="Arial Unicode MS"/>
                    <w:noProof/>
                    <w:sz w:val="20"/>
                    <w:lang w:val="en-CA"/>
                  </w:rPr>
                </w:rPrChange>
              </w:rPr>
            </w:pPr>
            <w:ins w:id="2908" w:author="Jonatan Samuelsson" w:date="2019-08-26T13:55:00Z">
              <w:r w:rsidRPr="00276474">
                <w:rPr>
                  <w:color w:val="000000"/>
                  <w:sz w:val="18"/>
                  <w:szCs w:val="18"/>
                  <w:rPrChange w:id="2909" w:author="Vadim Seregin" w:date="2019-09-05T09:32:00Z">
                    <w:rPr>
                      <w:color w:val="000000"/>
                      <w:sz w:val="18"/>
                      <w:szCs w:val="18"/>
                    </w:rPr>
                  </w:rPrChange>
                </w:rPr>
                <w:t>10</w:t>
              </w:r>
            </w:ins>
            <w:del w:id="2910" w:author="Jonatan Samuelsson" w:date="2019-08-26T13:55:00Z">
              <w:r w:rsidR="001625A6" w:rsidRPr="00276474">
                <w:rPr>
                  <w:color w:val="000000"/>
                  <w:sz w:val="20"/>
                  <w:lang w:val="en-CA"/>
                  <w:rPrChange w:id="2911" w:author="Vadim Seregin" w:date="2019-09-05T09:32:00Z">
                    <w:rPr>
                      <w:color w:val="000000"/>
                      <w:sz w:val="20"/>
                      <w:lang w:val="en-CA"/>
                    </w:rPr>
                  </w:rPrChange>
                </w:rPr>
                <w:delText>20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840B4D" w14:textId="77777777" w:rsidR="001625A6" w:rsidRPr="00276474" w:rsidRDefault="00E511ED" w:rsidP="007F17FC">
            <w:pPr>
              <w:keepNext/>
              <w:spacing w:before="0"/>
              <w:jc w:val="center"/>
              <w:rPr>
                <w:rFonts w:eastAsia="Arial Unicode MS"/>
                <w:noProof/>
                <w:sz w:val="20"/>
                <w:lang w:val="en-CA"/>
                <w:rPrChange w:id="2912" w:author="Vadim Seregin" w:date="2019-09-05T09:32:00Z">
                  <w:rPr>
                    <w:rFonts w:eastAsia="Arial Unicode MS"/>
                    <w:noProof/>
                    <w:sz w:val="20"/>
                    <w:lang w:val="en-CA"/>
                  </w:rPr>
                </w:rPrChange>
              </w:rPr>
            </w:pPr>
            <w:ins w:id="2913" w:author="Jonatan Samuelsson" w:date="2019-08-26T13:55:00Z">
              <w:r w:rsidRPr="00276474">
                <w:rPr>
                  <w:color w:val="000000"/>
                  <w:sz w:val="18"/>
                  <w:szCs w:val="18"/>
                  <w:rPrChange w:id="2914" w:author="Vadim Seregin" w:date="2019-09-05T09:32:00Z">
                    <w:rPr>
                      <w:color w:val="000000"/>
                      <w:sz w:val="18"/>
                      <w:szCs w:val="18"/>
                    </w:rPr>
                  </w:rPrChange>
                </w:rPr>
                <w:t>22</w:t>
              </w:r>
            </w:ins>
            <w:del w:id="2915" w:author="Jonatan Samuelsson" w:date="2019-08-26T13:55:00Z">
              <w:r w:rsidR="001625A6" w:rsidRPr="00276474">
                <w:rPr>
                  <w:color w:val="000000"/>
                  <w:sz w:val="20"/>
                  <w:lang w:val="en-CA"/>
                  <w:rPrChange w:id="2916" w:author="Vadim Seregin" w:date="2019-09-05T09:32:00Z">
                    <w:rPr>
                      <w:color w:val="000000"/>
                      <w:sz w:val="20"/>
                      <w:lang w:val="en-CA"/>
                    </w:rPr>
                  </w:rPrChange>
                </w:rPr>
                <w:delText>44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23F12" w14:textId="77777777" w:rsidR="001625A6" w:rsidRPr="00276474" w:rsidRDefault="00E511ED" w:rsidP="007F17FC">
            <w:pPr>
              <w:keepNext/>
              <w:spacing w:before="0"/>
              <w:jc w:val="center"/>
              <w:rPr>
                <w:rFonts w:eastAsia="Arial Unicode MS"/>
                <w:noProof/>
                <w:sz w:val="20"/>
                <w:lang w:val="en-CA"/>
                <w:rPrChange w:id="2917" w:author="Vadim Seregin" w:date="2019-09-05T09:32:00Z">
                  <w:rPr>
                    <w:rFonts w:eastAsia="Arial Unicode MS"/>
                    <w:noProof/>
                    <w:sz w:val="20"/>
                    <w:lang w:val="en-CA"/>
                  </w:rPr>
                </w:rPrChange>
              </w:rPr>
            </w:pPr>
            <w:ins w:id="2918" w:author="Jonatan Samuelsson" w:date="2019-08-26T13:55:00Z">
              <w:r w:rsidRPr="00276474">
                <w:rPr>
                  <w:color w:val="000000"/>
                  <w:sz w:val="18"/>
                  <w:szCs w:val="18"/>
                  <w:rPrChange w:id="2919" w:author="Vadim Seregin" w:date="2019-09-05T09:32:00Z">
                    <w:rPr>
                      <w:color w:val="000000"/>
                      <w:sz w:val="18"/>
                      <w:szCs w:val="18"/>
                    </w:rPr>
                  </w:rPrChange>
                </w:rPr>
                <w:t>22</w:t>
              </w:r>
            </w:ins>
            <w:del w:id="2920" w:author="Jonatan Samuelsson" w:date="2019-08-26T13:55:00Z">
              <w:r w:rsidR="001625A6" w:rsidRPr="00276474">
                <w:rPr>
                  <w:color w:val="000000"/>
                  <w:sz w:val="20"/>
                  <w:lang w:val="en-CA"/>
                  <w:rPrChange w:id="2921" w:author="Vadim Seregin" w:date="2019-09-05T09:32:00Z">
                    <w:rPr>
                      <w:color w:val="000000"/>
                      <w:sz w:val="20"/>
                      <w:lang w:val="en-CA"/>
                    </w:rPr>
                  </w:rPrChange>
                </w:rPr>
                <w:delText>44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2A74EC" w14:textId="77777777" w:rsidR="001625A6" w:rsidRPr="00276474" w:rsidRDefault="00E511ED" w:rsidP="007F17FC">
            <w:pPr>
              <w:keepNext/>
              <w:spacing w:before="0"/>
              <w:jc w:val="center"/>
              <w:rPr>
                <w:rFonts w:eastAsia="Arial Unicode MS"/>
                <w:noProof/>
                <w:sz w:val="20"/>
                <w:lang w:val="en-CA"/>
                <w:rPrChange w:id="2922" w:author="Vadim Seregin" w:date="2019-09-05T09:32:00Z">
                  <w:rPr>
                    <w:rFonts w:eastAsia="Arial Unicode MS"/>
                    <w:noProof/>
                    <w:sz w:val="20"/>
                    <w:lang w:val="en-CA"/>
                  </w:rPr>
                </w:rPrChange>
              </w:rPr>
            </w:pPr>
            <w:ins w:id="2923" w:author="Jonatan Samuelsson" w:date="2019-08-26T13:55:00Z">
              <w:r w:rsidRPr="00276474">
                <w:rPr>
                  <w:color w:val="000000"/>
                  <w:sz w:val="18"/>
                  <w:szCs w:val="18"/>
                  <w:rPrChange w:id="2924" w:author="Vadim Seregin" w:date="2019-09-05T09:32:00Z">
                    <w:rPr>
                      <w:color w:val="000000"/>
                      <w:sz w:val="18"/>
                      <w:szCs w:val="18"/>
                    </w:rPr>
                  </w:rPrChange>
                </w:rPr>
                <w:t>10</w:t>
              </w:r>
            </w:ins>
            <w:del w:id="2925" w:author="Jonatan Samuelsson" w:date="2019-08-26T13:55:00Z">
              <w:r w:rsidR="001625A6" w:rsidRPr="00276474">
                <w:rPr>
                  <w:color w:val="000000"/>
                  <w:sz w:val="20"/>
                  <w:lang w:val="en-CA"/>
                  <w:rPrChange w:id="2926" w:author="Vadim Seregin" w:date="2019-09-05T09:32:00Z">
                    <w:rPr>
                      <w:color w:val="000000"/>
                      <w:sz w:val="20"/>
                      <w:lang w:val="en-CA"/>
                    </w:rPr>
                  </w:rPrChange>
                </w:rPr>
                <w:delText>20</w:delText>
              </w:r>
            </w:del>
          </w:p>
        </w:tc>
      </w:tr>
      <w:tr w:rsidR="001625A6" w:rsidRPr="00276474" w14:paraId="46402D9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D2053C" w14:textId="77777777" w:rsidR="001625A6" w:rsidRPr="00276474" w:rsidRDefault="001625A6" w:rsidP="007F17FC">
            <w:pPr>
              <w:keepNext/>
              <w:spacing w:before="0"/>
              <w:jc w:val="center"/>
              <w:rPr>
                <w:noProof/>
                <w:sz w:val="18"/>
                <w:lang w:val="en-CA"/>
                <w:rPrChange w:id="2927" w:author="Vadim Seregin" w:date="2019-09-05T09:32:00Z">
                  <w:rPr>
                    <w:noProof/>
                    <w:sz w:val="18"/>
                    <w:lang w:val="en-CA"/>
                  </w:rPr>
                </w:rPrChange>
              </w:rPr>
            </w:pPr>
            <w:r w:rsidRPr="00276474">
              <w:rPr>
                <w:noProof/>
                <w:sz w:val="18"/>
                <w:lang w:val="en-CA"/>
                <w:rPrChange w:id="2928" w:author="Vadim Seregin" w:date="2019-09-05T09:32:00Z">
                  <w:rPr>
                    <w:noProof/>
                    <w:sz w:val="18"/>
                    <w:lang w:val="en-CA"/>
                  </w:rPr>
                </w:rPrChange>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1F88B7" w14:textId="77777777" w:rsidR="001625A6" w:rsidRPr="00276474" w:rsidRDefault="00E511ED" w:rsidP="007F17FC">
            <w:pPr>
              <w:keepNext/>
              <w:spacing w:before="0"/>
              <w:jc w:val="center"/>
              <w:rPr>
                <w:noProof/>
                <w:sz w:val="20"/>
                <w:lang w:val="en-CA"/>
                <w:rPrChange w:id="2929" w:author="Vadim Seregin" w:date="2019-09-05T09:32:00Z">
                  <w:rPr>
                    <w:noProof/>
                    <w:sz w:val="20"/>
                    <w:lang w:val="en-CA"/>
                  </w:rPr>
                </w:rPrChange>
              </w:rPr>
            </w:pPr>
            <w:ins w:id="2930" w:author="Jonatan Samuelsson" w:date="2019-08-26T13:55:00Z">
              <w:r w:rsidRPr="00276474">
                <w:rPr>
                  <w:color w:val="000000"/>
                  <w:sz w:val="18"/>
                  <w:szCs w:val="18"/>
                  <w:rPrChange w:id="2931" w:author="Vadim Seregin" w:date="2019-09-05T09:32:00Z">
                    <w:rPr>
                      <w:color w:val="000000"/>
                      <w:sz w:val="18"/>
                      <w:szCs w:val="18"/>
                    </w:rPr>
                  </w:rPrChange>
                </w:rPr>
                <w:t>10</w:t>
              </w:r>
            </w:ins>
            <w:del w:id="2932" w:author="Jonatan Samuelsson" w:date="2019-08-26T13:55:00Z">
              <w:r w:rsidR="001625A6" w:rsidRPr="00276474">
                <w:rPr>
                  <w:color w:val="000000"/>
                  <w:sz w:val="20"/>
                  <w:lang w:val="en-CA"/>
                  <w:rPrChange w:id="2933" w:author="Vadim Seregin" w:date="2019-09-05T09:32:00Z">
                    <w:rPr>
                      <w:color w:val="000000"/>
                      <w:sz w:val="20"/>
                      <w:lang w:val="en-CA"/>
                    </w:rPr>
                  </w:rPrChange>
                </w:rPr>
                <w:delText>20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CCBDFB" w14:textId="77777777" w:rsidR="001625A6" w:rsidRPr="00276474" w:rsidRDefault="00E511ED" w:rsidP="007F17FC">
            <w:pPr>
              <w:keepNext/>
              <w:spacing w:before="0"/>
              <w:jc w:val="center"/>
              <w:rPr>
                <w:noProof/>
                <w:sz w:val="20"/>
                <w:lang w:val="en-CA"/>
                <w:rPrChange w:id="2934" w:author="Vadim Seregin" w:date="2019-09-05T09:32:00Z">
                  <w:rPr>
                    <w:noProof/>
                    <w:sz w:val="20"/>
                    <w:lang w:val="en-CA"/>
                  </w:rPr>
                </w:rPrChange>
              </w:rPr>
            </w:pPr>
            <w:ins w:id="2935" w:author="Jonatan Samuelsson" w:date="2019-08-26T13:55:00Z">
              <w:r w:rsidRPr="00276474">
                <w:rPr>
                  <w:color w:val="000000"/>
                  <w:sz w:val="18"/>
                  <w:szCs w:val="18"/>
                  <w:rPrChange w:id="2936" w:author="Vadim Seregin" w:date="2019-09-05T09:32:00Z">
                    <w:rPr>
                      <w:color w:val="000000"/>
                      <w:sz w:val="18"/>
                      <w:szCs w:val="18"/>
                    </w:rPr>
                  </w:rPrChange>
                </w:rPr>
                <w:t>21</w:t>
              </w:r>
            </w:ins>
            <w:del w:id="2937" w:author="Jonatan Samuelsson" w:date="2019-08-26T13:55:00Z">
              <w:r w:rsidR="001625A6" w:rsidRPr="00276474">
                <w:rPr>
                  <w:color w:val="000000"/>
                  <w:sz w:val="20"/>
                  <w:lang w:val="en-CA"/>
                  <w:rPrChange w:id="2938" w:author="Vadim Seregin" w:date="2019-09-05T09:32:00Z">
                    <w:rPr>
                      <w:color w:val="000000"/>
                      <w:sz w:val="20"/>
                      <w:lang w:val="en-CA"/>
                    </w:rPr>
                  </w:rPrChange>
                </w:rPr>
                <w:delText>43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1166F" w14:textId="77777777" w:rsidR="001625A6" w:rsidRPr="00276474" w:rsidRDefault="00E511ED" w:rsidP="007F17FC">
            <w:pPr>
              <w:keepNext/>
              <w:spacing w:before="0"/>
              <w:jc w:val="center"/>
              <w:rPr>
                <w:noProof/>
                <w:sz w:val="20"/>
                <w:lang w:val="en-CA"/>
                <w:rPrChange w:id="2939" w:author="Vadim Seregin" w:date="2019-09-05T09:32:00Z">
                  <w:rPr>
                    <w:noProof/>
                    <w:sz w:val="20"/>
                    <w:lang w:val="en-CA"/>
                  </w:rPr>
                </w:rPrChange>
              </w:rPr>
            </w:pPr>
            <w:ins w:id="2940" w:author="Jonatan Samuelsson" w:date="2019-08-26T13:55:00Z">
              <w:r w:rsidRPr="00276474">
                <w:rPr>
                  <w:color w:val="000000"/>
                  <w:sz w:val="18"/>
                  <w:szCs w:val="18"/>
                  <w:rPrChange w:id="2941" w:author="Vadim Seregin" w:date="2019-09-05T09:32:00Z">
                    <w:rPr>
                      <w:color w:val="000000"/>
                      <w:sz w:val="18"/>
                      <w:szCs w:val="18"/>
                    </w:rPr>
                  </w:rPrChange>
                </w:rPr>
                <w:t>22</w:t>
              </w:r>
            </w:ins>
            <w:del w:id="2942" w:author="Jonatan Samuelsson" w:date="2019-08-26T13:55:00Z">
              <w:r w:rsidR="001625A6" w:rsidRPr="00276474">
                <w:rPr>
                  <w:color w:val="000000"/>
                  <w:sz w:val="20"/>
                  <w:lang w:val="en-CA"/>
                  <w:rPrChange w:id="2943" w:author="Vadim Seregin" w:date="2019-09-05T09:32:00Z">
                    <w:rPr>
                      <w:color w:val="000000"/>
                      <w:sz w:val="20"/>
                      <w:lang w:val="en-CA"/>
                    </w:rPr>
                  </w:rPrChange>
                </w:rPr>
                <w:delText>44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E66867" w14:textId="77777777" w:rsidR="001625A6" w:rsidRPr="00276474" w:rsidRDefault="00E511ED" w:rsidP="007F17FC">
            <w:pPr>
              <w:keepNext/>
              <w:spacing w:before="0"/>
              <w:jc w:val="center"/>
              <w:rPr>
                <w:noProof/>
                <w:sz w:val="20"/>
                <w:lang w:val="en-CA"/>
                <w:rPrChange w:id="2944" w:author="Vadim Seregin" w:date="2019-09-05T09:32:00Z">
                  <w:rPr>
                    <w:noProof/>
                    <w:sz w:val="20"/>
                    <w:lang w:val="en-CA"/>
                  </w:rPr>
                </w:rPrChange>
              </w:rPr>
            </w:pPr>
            <w:ins w:id="2945" w:author="Jonatan Samuelsson" w:date="2019-08-26T13:55:00Z">
              <w:r w:rsidRPr="00276474">
                <w:rPr>
                  <w:color w:val="000000"/>
                  <w:sz w:val="18"/>
                  <w:szCs w:val="18"/>
                  <w:rPrChange w:id="2946" w:author="Vadim Seregin" w:date="2019-09-05T09:32:00Z">
                    <w:rPr>
                      <w:color w:val="000000"/>
                      <w:sz w:val="18"/>
                      <w:szCs w:val="18"/>
                    </w:rPr>
                  </w:rPrChange>
                </w:rPr>
                <w:t>11</w:t>
              </w:r>
            </w:ins>
            <w:del w:id="2947" w:author="Jonatan Samuelsson" w:date="2019-08-26T13:55:00Z">
              <w:r w:rsidR="001625A6" w:rsidRPr="00276474">
                <w:rPr>
                  <w:color w:val="000000"/>
                  <w:sz w:val="20"/>
                  <w:lang w:val="en-CA"/>
                  <w:rPrChange w:id="2948" w:author="Vadim Seregin" w:date="2019-09-05T09:32:00Z">
                    <w:rPr>
                      <w:color w:val="000000"/>
                      <w:sz w:val="20"/>
                      <w:lang w:val="en-CA"/>
                    </w:rPr>
                  </w:rPrChange>
                </w:rPr>
                <w:delText>21</w:delText>
              </w:r>
            </w:del>
          </w:p>
        </w:tc>
      </w:tr>
      <w:tr w:rsidR="001625A6" w:rsidRPr="00276474" w14:paraId="2A6E54F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2171D7" w14:textId="77777777" w:rsidR="001625A6" w:rsidRPr="00276474" w:rsidRDefault="001625A6" w:rsidP="007F17FC">
            <w:pPr>
              <w:keepNext/>
              <w:spacing w:before="0"/>
              <w:jc w:val="center"/>
              <w:rPr>
                <w:rFonts w:eastAsia="Arial Unicode MS"/>
                <w:noProof/>
                <w:sz w:val="18"/>
                <w:lang w:val="en-CA"/>
                <w:rPrChange w:id="2949" w:author="Vadim Seregin" w:date="2019-09-05T09:32:00Z">
                  <w:rPr>
                    <w:rFonts w:eastAsia="Arial Unicode MS"/>
                    <w:noProof/>
                    <w:sz w:val="18"/>
                    <w:lang w:val="en-CA"/>
                  </w:rPr>
                </w:rPrChange>
              </w:rPr>
            </w:pPr>
            <w:r w:rsidRPr="00276474">
              <w:rPr>
                <w:noProof/>
                <w:sz w:val="18"/>
                <w:lang w:val="en-CA"/>
                <w:rPrChange w:id="2950" w:author="Vadim Seregin" w:date="2019-09-05T09:32:00Z">
                  <w:rPr>
                    <w:noProof/>
                    <w:sz w:val="18"/>
                    <w:lang w:val="en-CA"/>
                  </w:rPr>
                </w:rPrChange>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190E3C" w14:textId="77777777" w:rsidR="001625A6" w:rsidRPr="00276474" w:rsidRDefault="00E511ED" w:rsidP="007F17FC">
            <w:pPr>
              <w:keepNext/>
              <w:spacing w:before="0"/>
              <w:jc w:val="center"/>
              <w:rPr>
                <w:rFonts w:eastAsia="Arial Unicode MS"/>
                <w:noProof/>
                <w:sz w:val="20"/>
                <w:lang w:val="en-CA"/>
                <w:rPrChange w:id="2951" w:author="Vadim Seregin" w:date="2019-09-05T09:32:00Z">
                  <w:rPr>
                    <w:rFonts w:eastAsia="Arial Unicode MS"/>
                    <w:noProof/>
                    <w:sz w:val="20"/>
                    <w:lang w:val="en-CA"/>
                  </w:rPr>
                </w:rPrChange>
              </w:rPr>
            </w:pPr>
            <w:ins w:id="2952" w:author="Jonatan Samuelsson" w:date="2019-08-26T13:55:00Z">
              <w:r w:rsidRPr="00276474">
                <w:rPr>
                  <w:color w:val="000000"/>
                  <w:sz w:val="18"/>
                  <w:szCs w:val="18"/>
                  <w:rPrChange w:id="2953" w:author="Vadim Seregin" w:date="2019-09-05T09:32:00Z">
                    <w:rPr>
                      <w:color w:val="000000"/>
                      <w:sz w:val="18"/>
                      <w:szCs w:val="18"/>
                    </w:rPr>
                  </w:rPrChange>
                </w:rPr>
                <w:t>10</w:t>
              </w:r>
            </w:ins>
            <w:del w:id="2954" w:author="Jonatan Samuelsson" w:date="2019-08-26T13:55:00Z">
              <w:r w:rsidR="001625A6" w:rsidRPr="00276474">
                <w:rPr>
                  <w:color w:val="000000"/>
                  <w:sz w:val="20"/>
                  <w:lang w:val="en-CA"/>
                  <w:rPrChange w:id="2955" w:author="Vadim Seregin" w:date="2019-09-05T09:32:00Z">
                    <w:rPr>
                      <w:color w:val="000000"/>
                      <w:sz w:val="20"/>
                      <w:lang w:val="en-CA"/>
                    </w:rPr>
                  </w:rPrChange>
                </w:rPr>
                <w:delText>19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43F86D" w14:textId="77777777" w:rsidR="001625A6" w:rsidRPr="00276474" w:rsidRDefault="00E511ED" w:rsidP="007F17FC">
            <w:pPr>
              <w:keepNext/>
              <w:spacing w:before="0"/>
              <w:jc w:val="center"/>
              <w:rPr>
                <w:rFonts w:eastAsia="Arial Unicode MS"/>
                <w:noProof/>
                <w:sz w:val="20"/>
                <w:lang w:val="en-CA"/>
                <w:rPrChange w:id="2956" w:author="Vadim Seregin" w:date="2019-09-05T09:32:00Z">
                  <w:rPr>
                    <w:rFonts w:eastAsia="Arial Unicode MS"/>
                    <w:noProof/>
                    <w:sz w:val="20"/>
                    <w:lang w:val="en-CA"/>
                  </w:rPr>
                </w:rPrChange>
              </w:rPr>
            </w:pPr>
            <w:ins w:id="2957" w:author="Jonatan Samuelsson" w:date="2019-08-26T13:55:00Z">
              <w:r w:rsidRPr="00276474">
                <w:rPr>
                  <w:color w:val="000000"/>
                  <w:sz w:val="18"/>
                  <w:szCs w:val="18"/>
                  <w:rPrChange w:id="2958" w:author="Vadim Seregin" w:date="2019-09-05T09:32:00Z">
                    <w:rPr>
                      <w:color w:val="000000"/>
                      <w:sz w:val="18"/>
                      <w:szCs w:val="18"/>
                    </w:rPr>
                  </w:rPrChange>
                </w:rPr>
                <w:t>21</w:t>
              </w:r>
            </w:ins>
            <w:del w:id="2959" w:author="Jonatan Samuelsson" w:date="2019-08-26T13:55:00Z">
              <w:r w:rsidR="001625A6" w:rsidRPr="00276474">
                <w:rPr>
                  <w:color w:val="000000"/>
                  <w:sz w:val="20"/>
                  <w:lang w:val="en-CA"/>
                  <w:rPrChange w:id="2960" w:author="Vadim Seregin" w:date="2019-09-05T09:32:00Z">
                    <w:rPr>
                      <w:color w:val="000000"/>
                      <w:sz w:val="20"/>
                      <w:lang w:val="en-CA"/>
                    </w:rPr>
                  </w:rPrChange>
                </w:rPr>
                <w:delText>43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E4544" w14:textId="77777777" w:rsidR="001625A6" w:rsidRPr="00276474" w:rsidRDefault="00E511ED" w:rsidP="007F17FC">
            <w:pPr>
              <w:keepNext/>
              <w:spacing w:before="0"/>
              <w:jc w:val="center"/>
              <w:rPr>
                <w:rFonts w:eastAsia="Arial Unicode MS"/>
                <w:noProof/>
                <w:sz w:val="20"/>
                <w:lang w:val="en-CA"/>
                <w:rPrChange w:id="2961" w:author="Vadim Seregin" w:date="2019-09-05T09:32:00Z">
                  <w:rPr>
                    <w:rFonts w:eastAsia="Arial Unicode MS"/>
                    <w:noProof/>
                    <w:sz w:val="20"/>
                    <w:lang w:val="en-CA"/>
                  </w:rPr>
                </w:rPrChange>
              </w:rPr>
            </w:pPr>
            <w:ins w:id="2962" w:author="Jonatan Samuelsson" w:date="2019-08-26T13:55:00Z">
              <w:r w:rsidRPr="00276474">
                <w:rPr>
                  <w:color w:val="000000"/>
                  <w:sz w:val="18"/>
                  <w:szCs w:val="18"/>
                  <w:rPrChange w:id="2963" w:author="Vadim Seregin" w:date="2019-09-05T09:32:00Z">
                    <w:rPr>
                      <w:color w:val="000000"/>
                      <w:sz w:val="18"/>
                      <w:szCs w:val="18"/>
                    </w:rPr>
                  </w:rPrChange>
                </w:rPr>
                <w:t>22</w:t>
              </w:r>
            </w:ins>
            <w:del w:id="2964" w:author="Jonatan Samuelsson" w:date="2019-08-26T13:55:00Z">
              <w:r w:rsidR="001625A6" w:rsidRPr="00276474">
                <w:rPr>
                  <w:color w:val="000000"/>
                  <w:sz w:val="20"/>
                  <w:lang w:val="en-CA"/>
                  <w:rPrChange w:id="2965" w:author="Vadim Seregin" w:date="2019-09-05T09:32:00Z">
                    <w:rPr>
                      <w:color w:val="000000"/>
                      <w:sz w:val="20"/>
                      <w:lang w:val="en-CA"/>
                    </w:rPr>
                  </w:rPrChange>
                </w:rPr>
                <w:delText>44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D4091C" w14:textId="77777777" w:rsidR="001625A6" w:rsidRPr="00276474" w:rsidRDefault="00E511ED" w:rsidP="007F17FC">
            <w:pPr>
              <w:keepNext/>
              <w:spacing w:before="0"/>
              <w:jc w:val="center"/>
              <w:rPr>
                <w:rFonts w:eastAsia="Arial Unicode MS"/>
                <w:noProof/>
                <w:sz w:val="20"/>
                <w:lang w:val="en-CA"/>
                <w:rPrChange w:id="2966" w:author="Vadim Seregin" w:date="2019-09-05T09:32:00Z">
                  <w:rPr>
                    <w:rFonts w:eastAsia="Arial Unicode MS"/>
                    <w:noProof/>
                    <w:sz w:val="20"/>
                    <w:lang w:val="en-CA"/>
                  </w:rPr>
                </w:rPrChange>
              </w:rPr>
            </w:pPr>
            <w:ins w:id="2967" w:author="Jonatan Samuelsson" w:date="2019-08-26T13:55:00Z">
              <w:r w:rsidRPr="00276474">
                <w:rPr>
                  <w:color w:val="000000"/>
                  <w:sz w:val="18"/>
                  <w:szCs w:val="18"/>
                  <w:rPrChange w:id="2968" w:author="Vadim Seregin" w:date="2019-09-05T09:32:00Z">
                    <w:rPr>
                      <w:color w:val="000000"/>
                      <w:sz w:val="18"/>
                      <w:szCs w:val="18"/>
                    </w:rPr>
                  </w:rPrChange>
                </w:rPr>
                <w:t>11</w:t>
              </w:r>
            </w:ins>
            <w:del w:id="2969" w:author="Jonatan Samuelsson" w:date="2019-08-26T13:55:00Z">
              <w:r w:rsidR="001625A6" w:rsidRPr="00276474">
                <w:rPr>
                  <w:color w:val="000000"/>
                  <w:sz w:val="20"/>
                  <w:lang w:val="en-CA"/>
                  <w:rPrChange w:id="2970" w:author="Vadim Seregin" w:date="2019-09-05T09:32:00Z">
                    <w:rPr>
                      <w:color w:val="000000"/>
                      <w:sz w:val="20"/>
                      <w:lang w:val="en-CA"/>
                    </w:rPr>
                  </w:rPrChange>
                </w:rPr>
                <w:delText>22</w:delText>
              </w:r>
            </w:del>
          </w:p>
        </w:tc>
      </w:tr>
      <w:tr w:rsidR="001625A6" w:rsidRPr="00276474" w14:paraId="568F738F"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BF0AE8" w14:textId="77777777" w:rsidR="001625A6" w:rsidRPr="00276474" w:rsidRDefault="001625A6" w:rsidP="007F17FC">
            <w:pPr>
              <w:keepNext/>
              <w:spacing w:before="0"/>
              <w:jc w:val="center"/>
              <w:rPr>
                <w:noProof/>
                <w:sz w:val="18"/>
                <w:lang w:val="en-CA"/>
                <w:rPrChange w:id="2971" w:author="Vadim Seregin" w:date="2019-09-05T09:32:00Z">
                  <w:rPr>
                    <w:noProof/>
                    <w:sz w:val="18"/>
                    <w:lang w:val="en-CA"/>
                  </w:rPr>
                </w:rPrChange>
              </w:rPr>
            </w:pPr>
            <w:r w:rsidRPr="00276474">
              <w:rPr>
                <w:noProof/>
                <w:sz w:val="18"/>
                <w:lang w:val="en-CA"/>
                <w:rPrChange w:id="2972" w:author="Vadim Seregin" w:date="2019-09-05T09:32:00Z">
                  <w:rPr>
                    <w:noProof/>
                    <w:sz w:val="18"/>
                    <w:lang w:val="en-CA"/>
                  </w:rPr>
                </w:rPrChange>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24B6F" w14:textId="77777777" w:rsidR="001625A6" w:rsidRPr="00276474" w:rsidRDefault="00E511ED" w:rsidP="007F17FC">
            <w:pPr>
              <w:keepNext/>
              <w:spacing w:before="0"/>
              <w:jc w:val="center"/>
              <w:rPr>
                <w:noProof/>
                <w:sz w:val="20"/>
                <w:lang w:val="en-CA"/>
                <w:rPrChange w:id="2973" w:author="Vadim Seregin" w:date="2019-09-05T09:32:00Z">
                  <w:rPr>
                    <w:noProof/>
                    <w:sz w:val="20"/>
                    <w:lang w:val="en-CA"/>
                  </w:rPr>
                </w:rPrChange>
              </w:rPr>
            </w:pPr>
            <w:ins w:id="2974" w:author="Jonatan Samuelsson" w:date="2019-08-26T13:55:00Z">
              <w:r w:rsidRPr="00276474">
                <w:rPr>
                  <w:color w:val="000000"/>
                  <w:sz w:val="18"/>
                  <w:szCs w:val="18"/>
                  <w:rPrChange w:id="2975" w:author="Vadim Seregin" w:date="2019-09-05T09:32:00Z">
                    <w:rPr>
                      <w:color w:val="000000"/>
                      <w:sz w:val="18"/>
                      <w:szCs w:val="18"/>
                    </w:rPr>
                  </w:rPrChange>
                </w:rPr>
                <w:t>9</w:t>
              </w:r>
            </w:ins>
            <w:del w:id="2976" w:author="Jonatan Samuelsson" w:date="2019-08-26T13:55:00Z">
              <w:r w:rsidR="001625A6" w:rsidRPr="00276474">
                <w:rPr>
                  <w:color w:val="000000"/>
                  <w:sz w:val="20"/>
                  <w:lang w:val="en-CA"/>
                  <w:rPrChange w:id="2977" w:author="Vadim Seregin" w:date="2019-09-05T09:32:00Z">
                    <w:rPr>
                      <w:color w:val="000000"/>
                      <w:sz w:val="20"/>
                      <w:lang w:val="en-CA"/>
                    </w:rPr>
                  </w:rPrChange>
                </w:rPr>
                <w:delText>18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E4C367" w14:textId="77777777" w:rsidR="001625A6" w:rsidRPr="00276474" w:rsidRDefault="00E511ED" w:rsidP="007F17FC">
            <w:pPr>
              <w:keepNext/>
              <w:spacing w:before="0"/>
              <w:jc w:val="center"/>
              <w:rPr>
                <w:noProof/>
                <w:sz w:val="20"/>
                <w:lang w:val="en-CA"/>
                <w:rPrChange w:id="2978" w:author="Vadim Seregin" w:date="2019-09-05T09:32:00Z">
                  <w:rPr>
                    <w:noProof/>
                    <w:sz w:val="20"/>
                    <w:lang w:val="en-CA"/>
                  </w:rPr>
                </w:rPrChange>
              </w:rPr>
            </w:pPr>
            <w:ins w:id="2979" w:author="Jonatan Samuelsson" w:date="2019-08-26T13:55:00Z">
              <w:r w:rsidRPr="00276474">
                <w:rPr>
                  <w:color w:val="000000"/>
                  <w:sz w:val="18"/>
                  <w:szCs w:val="18"/>
                  <w:rPrChange w:id="2980" w:author="Vadim Seregin" w:date="2019-09-05T09:32:00Z">
                    <w:rPr>
                      <w:color w:val="000000"/>
                      <w:sz w:val="18"/>
                      <w:szCs w:val="18"/>
                    </w:rPr>
                  </w:rPrChange>
                </w:rPr>
                <w:t>21</w:t>
              </w:r>
            </w:ins>
            <w:del w:id="2981" w:author="Jonatan Samuelsson" w:date="2019-08-26T13:55:00Z">
              <w:r w:rsidR="001625A6" w:rsidRPr="00276474">
                <w:rPr>
                  <w:color w:val="000000"/>
                  <w:sz w:val="20"/>
                  <w:lang w:val="en-CA"/>
                  <w:rPrChange w:id="2982" w:author="Vadim Seregin" w:date="2019-09-05T09:32:00Z">
                    <w:rPr>
                      <w:color w:val="000000"/>
                      <w:sz w:val="20"/>
                      <w:lang w:val="en-CA"/>
                    </w:rPr>
                  </w:rPrChange>
                </w:rPr>
                <w:delText>42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293DC7" w14:textId="77777777" w:rsidR="001625A6" w:rsidRPr="00276474" w:rsidRDefault="00E511ED" w:rsidP="007F17FC">
            <w:pPr>
              <w:keepNext/>
              <w:spacing w:before="0"/>
              <w:jc w:val="center"/>
              <w:rPr>
                <w:noProof/>
                <w:sz w:val="20"/>
                <w:lang w:val="en-CA"/>
                <w:rPrChange w:id="2983" w:author="Vadim Seregin" w:date="2019-09-05T09:32:00Z">
                  <w:rPr>
                    <w:noProof/>
                    <w:sz w:val="20"/>
                    <w:lang w:val="en-CA"/>
                  </w:rPr>
                </w:rPrChange>
              </w:rPr>
            </w:pPr>
            <w:ins w:id="2984" w:author="Jonatan Samuelsson" w:date="2019-08-26T13:55:00Z">
              <w:r w:rsidRPr="00276474">
                <w:rPr>
                  <w:color w:val="000000"/>
                  <w:sz w:val="18"/>
                  <w:szCs w:val="18"/>
                  <w:rPrChange w:id="2985" w:author="Vadim Seregin" w:date="2019-09-05T09:32:00Z">
                    <w:rPr>
                      <w:color w:val="000000"/>
                      <w:sz w:val="18"/>
                      <w:szCs w:val="18"/>
                    </w:rPr>
                  </w:rPrChange>
                </w:rPr>
                <w:t>22</w:t>
              </w:r>
            </w:ins>
            <w:del w:id="2986" w:author="Jonatan Samuelsson" w:date="2019-08-26T13:55:00Z">
              <w:r w:rsidR="001625A6" w:rsidRPr="00276474">
                <w:rPr>
                  <w:color w:val="000000"/>
                  <w:sz w:val="20"/>
                  <w:lang w:val="en-CA"/>
                  <w:rPrChange w:id="2987" w:author="Vadim Seregin" w:date="2019-09-05T09:32:00Z">
                    <w:rPr>
                      <w:color w:val="000000"/>
                      <w:sz w:val="20"/>
                      <w:lang w:val="en-CA"/>
                    </w:rPr>
                  </w:rPrChange>
                </w:rPr>
                <w:delText>45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33E2C4" w14:textId="77777777" w:rsidR="001625A6" w:rsidRPr="00276474" w:rsidRDefault="00E511ED" w:rsidP="007F17FC">
            <w:pPr>
              <w:keepNext/>
              <w:spacing w:before="0"/>
              <w:jc w:val="center"/>
              <w:rPr>
                <w:noProof/>
                <w:sz w:val="20"/>
                <w:lang w:val="en-CA"/>
                <w:rPrChange w:id="2988" w:author="Vadim Seregin" w:date="2019-09-05T09:32:00Z">
                  <w:rPr>
                    <w:noProof/>
                    <w:sz w:val="20"/>
                    <w:lang w:val="en-CA"/>
                  </w:rPr>
                </w:rPrChange>
              </w:rPr>
            </w:pPr>
            <w:ins w:id="2989" w:author="Jonatan Samuelsson" w:date="2019-08-26T13:55:00Z">
              <w:r w:rsidRPr="00276474">
                <w:rPr>
                  <w:color w:val="000000"/>
                  <w:sz w:val="18"/>
                  <w:szCs w:val="18"/>
                  <w:rPrChange w:id="2990" w:author="Vadim Seregin" w:date="2019-09-05T09:32:00Z">
                    <w:rPr>
                      <w:color w:val="000000"/>
                      <w:sz w:val="18"/>
                      <w:szCs w:val="18"/>
                    </w:rPr>
                  </w:rPrChange>
                </w:rPr>
                <w:t>12</w:t>
              </w:r>
            </w:ins>
            <w:del w:id="2991" w:author="Jonatan Samuelsson" w:date="2019-08-26T13:55:00Z">
              <w:r w:rsidR="001625A6" w:rsidRPr="00276474">
                <w:rPr>
                  <w:color w:val="000000"/>
                  <w:sz w:val="20"/>
                  <w:lang w:val="en-CA"/>
                  <w:rPrChange w:id="2992" w:author="Vadim Seregin" w:date="2019-09-05T09:32:00Z">
                    <w:rPr>
                      <w:color w:val="000000"/>
                      <w:sz w:val="20"/>
                      <w:lang w:val="en-CA"/>
                    </w:rPr>
                  </w:rPrChange>
                </w:rPr>
                <w:delText>23</w:delText>
              </w:r>
            </w:del>
          </w:p>
        </w:tc>
      </w:tr>
      <w:tr w:rsidR="001625A6" w:rsidRPr="00276474" w14:paraId="6D9BDA0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851269D" w14:textId="77777777" w:rsidR="001625A6" w:rsidRPr="00276474" w:rsidRDefault="001625A6" w:rsidP="007F17FC">
            <w:pPr>
              <w:keepNext/>
              <w:spacing w:before="0"/>
              <w:jc w:val="center"/>
              <w:rPr>
                <w:rFonts w:eastAsia="Arial Unicode MS"/>
                <w:noProof/>
                <w:sz w:val="18"/>
                <w:lang w:val="en-CA"/>
                <w:rPrChange w:id="2993" w:author="Vadim Seregin" w:date="2019-09-05T09:32:00Z">
                  <w:rPr>
                    <w:rFonts w:eastAsia="Arial Unicode MS"/>
                    <w:noProof/>
                    <w:sz w:val="18"/>
                    <w:lang w:val="en-CA"/>
                  </w:rPr>
                </w:rPrChange>
              </w:rPr>
            </w:pPr>
            <w:r w:rsidRPr="00276474">
              <w:rPr>
                <w:noProof/>
                <w:sz w:val="18"/>
                <w:lang w:val="en-CA"/>
                <w:rPrChange w:id="2994" w:author="Vadim Seregin" w:date="2019-09-05T09:32:00Z">
                  <w:rPr>
                    <w:noProof/>
                    <w:sz w:val="18"/>
                    <w:lang w:val="en-CA"/>
                  </w:rPr>
                </w:rPrChange>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4343EE" w14:textId="77777777" w:rsidR="001625A6" w:rsidRPr="00276474" w:rsidRDefault="00E511ED" w:rsidP="007F17FC">
            <w:pPr>
              <w:keepNext/>
              <w:spacing w:before="0"/>
              <w:jc w:val="center"/>
              <w:rPr>
                <w:rFonts w:eastAsia="Arial Unicode MS"/>
                <w:noProof/>
                <w:sz w:val="20"/>
                <w:lang w:val="en-CA"/>
                <w:rPrChange w:id="2995" w:author="Vadim Seregin" w:date="2019-09-05T09:32:00Z">
                  <w:rPr>
                    <w:rFonts w:eastAsia="Arial Unicode MS"/>
                    <w:noProof/>
                    <w:sz w:val="20"/>
                    <w:lang w:val="en-CA"/>
                  </w:rPr>
                </w:rPrChange>
              </w:rPr>
            </w:pPr>
            <w:ins w:id="2996" w:author="Jonatan Samuelsson" w:date="2019-08-26T13:55:00Z">
              <w:r w:rsidRPr="00276474">
                <w:rPr>
                  <w:color w:val="000000"/>
                  <w:sz w:val="18"/>
                  <w:szCs w:val="18"/>
                  <w:rPrChange w:id="2997" w:author="Vadim Seregin" w:date="2019-09-05T09:32:00Z">
                    <w:rPr>
                      <w:color w:val="000000"/>
                      <w:sz w:val="18"/>
                      <w:szCs w:val="18"/>
                    </w:rPr>
                  </w:rPrChange>
                </w:rPr>
                <w:t>9</w:t>
              </w:r>
            </w:ins>
            <w:del w:id="2998" w:author="Jonatan Samuelsson" w:date="2019-08-26T13:55:00Z">
              <w:r w:rsidR="001625A6" w:rsidRPr="00276474">
                <w:rPr>
                  <w:color w:val="000000"/>
                  <w:sz w:val="20"/>
                  <w:lang w:val="en-CA"/>
                  <w:rPrChange w:id="2999" w:author="Vadim Seregin" w:date="2019-09-05T09:32:00Z">
                    <w:rPr>
                      <w:color w:val="000000"/>
                      <w:sz w:val="20"/>
                      <w:lang w:val="en-CA"/>
                    </w:rPr>
                  </w:rPrChange>
                </w:rPr>
                <w:delText>17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91D4B4" w14:textId="77777777" w:rsidR="001625A6" w:rsidRPr="00276474" w:rsidRDefault="00E511ED" w:rsidP="007F17FC">
            <w:pPr>
              <w:keepNext/>
              <w:spacing w:before="0"/>
              <w:jc w:val="center"/>
              <w:rPr>
                <w:rFonts w:eastAsia="Arial Unicode MS"/>
                <w:noProof/>
                <w:sz w:val="20"/>
                <w:lang w:val="en-CA"/>
                <w:rPrChange w:id="3000" w:author="Vadim Seregin" w:date="2019-09-05T09:32:00Z">
                  <w:rPr>
                    <w:rFonts w:eastAsia="Arial Unicode MS"/>
                    <w:noProof/>
                    <w:sz w:val="20"/>
                    <w:lang w:val="en-CA"/>
                  </w:rPr>
                </w:rPrChange>
              </w:rPr>
            </w:pPr>
            <w:ins w:id="3001" w:author="Jonatan Samuelsson" w:date="2019-08-26T13:55:00Z">
              <w:r w:rsidRPr="00276474">
                <w:rPr>
                  <w:color w:val="000000"/>
                  <w:sz w:val="18"/>
                  <w:szCs w:val="18"/>
                  <w:rPrChange w:id="3002" w:author="Vadim Seregin" w:date="2019-09-05T09:32:00Z">
                    <w:rPr>
                      <w:color w:val="000000"/>
                      <w:sz w:val="18"/>
                      <w:szCs w:val="18"/>
                    </w:rPr>
                  </w:rPrChange>
                </w:rPr>
                <w:t>21</w:t>
              </w:r>
            </w:ins>
            <w:del w:id="3003" w:author="Jonatan Samuelsson" w:date="2019-08-26T13:55:00Z">
              <w:r w:rsidR="001625A6" w:rsidRPr="00276474">
                <w:rPr>
                  <w:color w:val="000000"/>
                  <w:sz w:val="20"/>
                  <w:lang w:val="en-CA"/>
                  <w:rPrChange w:id="3004" w:author="Vadim Seregin" w:date="2019-09-05T09:32:00Z">
                    <w:rPr>
                      <w:color w:val="000000"/>
                      <w:sz w:val="20"/>
                      <w:lang w:val="en-CA"/>
                    </w:rPr>
                  </w:rPrChange>
                </w:rPr>
                <w:delText>42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99F607" w14:textId="77777777" w:rsidR="001625A6" w:rsidRPr="00276474" w:rsidRDefault="00E511ED" w:rsidP="007F17FC">
            <w:pPr>
              <w:keepNext/>
              <w:spacing w:before="0"/>
              <w:jc w:val="center"/>
              <w:rPr>
                <w:rFonts w:eastAsia="Arial Unicode MS"/>
                <w:noProof/>
                <w:sz w:val="20"/>
                <w:lang w:val="en-CA"/>
                <w:rPrChange w:id="3005" w:author="Vadim Seregin" w:date="2019-09-05T09:32:00Z">
                  <w:rPr>
                    <w:rFonts w:eastAsia="Arial Unicode MS"/>
                    <w:noProof/>
                    <w:sz w:val="20"/>
                    <w:lang w:val="en-CA"/>
                  </w:rPr>
                </w:rPrChange>
              </w:rPr>
            </w:pPr>
            <w:ins w:id="3006" w:author="Jonatan Samuelsson" w:date="2019-08-26T13:55:00Z">
              <w:r w:rsidRPr="00276474">
                <w:rPr>
                  <w:color w:val="000000"/>
                  <w:sz w:val="18"/>
                  <w:szCs w:val="18"/>
                  <w:rPrChange w:id="3007" w:author="Vadim Seregin" w:date="2019-09-05T09:32:00Z">
                    <w:rPr>
                      <w:color w:val="000000"/>
                      <w:sz w:val="18"/>
                      <w:szCs w:val="18"/>
                    </w:rPr>
                  </w:rPrChange>
                </w:rPr>
                <w:t>22</w:t>
              </w:r>
            </w:ins>
            <w:del w:id="3008" w:author="Jonatan Samuelsson" w:date="2019-08-26T13:55:00Z">
              <w:r w:rsidR="001625A6" w:rsidRPr="00276474">
                <w:rPr>
                  <w:color w:val="000000"/>
                  <w:sz w:val="20"/>
                  <w:lang w:val="en-CA"/>
                  <w:rPrChange w:id="3009" w:author="Vadim Seregin" w:date="2019-09-05T09:32:00Z">
                    <w:rPr>
                      <w:color w:val="000000"/>
                      <w:sz w:val="20"/>
                      <w:lang w:val="en-CA"/>
                    </w:rPr>
                  </w:rPrChange>
                </w:rPr>
                <w:delText>45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802F1A" w14:textId="77777777" w:rsidR="001625A6" w:rsidRPr="00276474" w:rsidRDefault="00E511ED" w:rsidP="007F17FC">
            <w:pPr>
              <w:keepNext/>
              <w:spacing w:before="0"/>
              <w:jc w:val="center"/>
              <w:rPr>
                <w:rFonts w:eastAsia="Arial Unicode MS"/>
                <w:noProof/>
                <w:sz w:val="20"/>
                <w:lang w:val="en-CA"/>
                <w:rPrChange w:id="3010" w:author="Vadim Seregin" w:date="2019-09-05T09:32:00Z">
                  <w:rPr>
                    <w:rFonts w:eastAsia="Arial Unicode MS"/>
                    <w:noProof/>
                    <w:sz w:val="20"/>
                    <w:lang w:val="en-CA"/>
                  </w:rPr>
                </w:rPrChange>
              </w:rPr>
            </w:pPr>
            <w:ins w:id="3011" w:author="Jonatan Samuelsson" w:date="2019-08-26T13:55:00Z">
              <w:r w:rsidRPr="00276474">
                <w:rPr>
                  <w:color w:val="000000"/>
                  <w:sz w:val="18"/>
                  <w:szCs w:val="18"/>
                  <w:rPrChange w:id="3012" w:author="Vadim Seregin" w:date="2019-09-05T09:32:00Z">
                    <w:rPr>
                      <w:color w:val="000000"/>
                      <w:sz w:val="18"/>
                      <w:szCs w:val="18"/>
                    </w:rPr>
                  </w:rPrChange>
                </w:rPr>
                <w:t>12</w:t>
              </w:r>
            </w:ins>
            <w:del w:id="3013" w:author="Jonatan Samuelsson" w:date="2019-08-26T13:55:00Z">
              <w:r w:rsidR="001625A6" w:rsidRPr="00276474">
                <w:rPr>
                  <w:color w:val="000000"/>
                  <w:sz w:val="20"/>
                  <w:lang w:val="en-CA"/>
                  <w:rPrChange w:id="3014" w:author="Vadim Seregin" w:date="2019-09-05T09:32:00Z">
                    <w:rPr>
                      <w:color w:val="000000"/>
                      <w:sz w:val="20"/>
                      <w:lang w:val="en-CA"/>
                    </w:rPr>
                  </w:rPrChange>
                </w:rPr>
                <w:delText>24</w:delText>
              </w:r>
            </w:del>
          </w:p>
        </w:tc>
      </w:tr>
      <w:tr w:rsidR="001625A6" w:rsidRPr="00276474" w14:paraId="72CD08A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071EE0" w14:textId="77777777" w:rsidR="001625A6" w:rsidRPr="00276474" w:rsidRDefault="001625A6" w:rsidP="007F17FC">
            <w:pPr>
              <w:keepNext/>
              <w:spacing w:before="0"/>
              <w:jc w:val="center"/>
              <w:rPr>
                <w:noProof/>
                <w:sz w:val="18"/>
                <w:lang w:val="en-CA"/>
                <w:rPrChange w:id="3015" w:author="Vadim Seregin" w:date="2019-09-05T09:32:00Z">
                  <w:rPr>
                    <w:noProof/>
                    <w:sz w:val="18"/>
                    <w:lang w:val="en-CA"/>
                  </w:rPr>
                </w:rPrChange>
              </w:rPr>
            </w:pPr>
            <w:r w:rsidRPr="00276474">
              <w:rPr>
                <w:noProof/>
                <w:sz w:val="18"/>
                <w:lang w:val="en-CA"/>
                <w:rPrChange w:id="3016" w:author="Vadim Seregin" w:date="2019-09-05T09:32:00Z">
                  <w:rPr>
                    <w:noProof/>
                    <w:sz w:val="18"/>
                    <w:lang w:val="en-CA"/>
                  </w:rPr>
                </w:rPrChange>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382801" w14:textId="77777777" w:rsidR="001625A6" w:rsidRPr="00276474" w:rsidRDefault="00E511ED" w:rsidP="007F17FC">
            <w:pPr>
              <w:keepNext/>
              <w:spacing w:before="0"/>
              <w:jc w:val="center"/>
              <w:rPr>
                <w:noProof/>
                <w:sz w:val="20"/>
                <w:lang w:val="en-CA"/>
                <w:rPrChange w:id="3017" w:author="Vadim Seregin" w:date="2019-09-05T09:32:00Z">
                  <w:rPr>
                    <w:noProof/>
                    <w:sz w:val="20"/>
                    <w:lang w:val="en-CA"/>
                  </w:rPr>
                </w:rPrChange>
              </w:rPr>
            </w:pPr>
            <w:ins w:id="3018" w:author="Jonatan Samuelsson" w:date="2019-08-26T13:55:00Z">
              <w:r w:rsidRPr="00276474">
                <w:rPr>
                  <w:color w:val="000000"/>
                  <w:sz w:val="18"/>
                  <w:szCs w:val="18"/>
                  <w:rPrChange w:id="3019" w:author="Vadim Seregin" w:date="2019-09-05T09:32:00Z">
                    <w:rPr>
                      <w:color w:val="000000"/>
                      <w:sz w:val="18"/>
                      <w:szCs w:val="18"/>
                    </w:rPr>
                  </w:rPrChange>
                </w:rPr>
                <w:t>8</w:t>
              </w:r>
            </w:ins>
            <w:del w:id="3020" w:author="Jonatan Samuelsson" w:date="2019-08-26T13:55:00Z">
              <w:r w:rsidR="001625A6" w:rsidRPr="00276474">
                <w:rPr>
                  <w:color w:val="000000"/>
                  <w:sz w:val="20"/>
                  <w:lang w:val="en-CA"/>
                  <w:rPrChange w:id="3021" w:author="Vadim Seregin" w:date="2019-09-05T09:32:00Z">
                    <w:rPr>
                      <w:color w:val="000000"/>
                      <w:sz w:val="20"/>
                      <w:lang w:val="en-CA"/>
                    </w:rPr>
                  </w:rPrChange>
                </w:rPr>
                <w:delText>16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6383C8" w14:textId="77777777" w:rsidR="001625A6" w:rsidRPr="00276474" w:rsidRDefault="00E511ED" w:rsidP="007F17FC">
            <w:pPr>
              <w:keepNext/>
              <w:spacing w:before="0"/>
              <w:jc w:val="center"/>
              <w:rPr>
                <w:noProof/>
                <w:sz w:val="20"/>
                <w:lang w:val="en-CA"/>
                <w:rPrChange w:id="3022" w:author="Vadim Seregin" w:date="2019-09-05T09:32:00Z">
                  <w:rPr>
                    <w:noProof/>
                    <w:sz w:val="20"/>
                    <w:lang w:val="en-CA"/>
                  </w:rPr>
                </w:rPrChange>
              </w:rPr>
            </w:pPr>
            <w:ins w:id="3023" w:author="Jonatan Samuelsson" w:date="2019-08-26T13:55:00Z">
              <w:r w:rsidRPr="00276474">
                <w:rPr>
                  <w:color w:val="000000"/>
                  <w:sz w:val="18"/>
                  <w:szCs w:val="18"/>
                  <w:rPrChange w:id="3024" w:author="Vadim Seregin" w:date="2019-09-05T09:32:00Z">
                    <w:rPr>
                      <w:color w:val="000000"/>
                      <w:sz w:val="18"/>
                      <w:szCs w:val="18"/>
                    </w:rPr>
                  </w:rPrChange>
                </w:rPr>
                <w:t>21</w:t>
              </w:r>
            </w:ins>
            <w:del w:id="3025" w:author="Jonatan Samuelsson" w:date="2019-08-26T13:55:00Z">
              <w:r w:rsidR="001625A6" w:rsidRPr="00276474">
                <w:rPr>
                  <w:color w:val="000000"/>
                  <w:sz w:val="20"/>
                  <w:lang w:val="en-CA"/>
                  <w:rPrChange w:id="3026" w:author="Vadim Seregin" w:date="2019-09-05T09:32:00Z">
                    <w:rPr>
                      <w:color w:val="000000"/>
                      <w:sz w:val="20"/>
                      <w:lang w:val="en-CA"/>
                    </w:rPr>
                  </w:rPrChange>
                </w:rPr>
                <w:delText>41</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C36C32" w14:textId="77777777" w:rsidR="001625A6" w:rsidRPr="00276474" w:rsidRDefault="00E511ED" w:rsidP="007F17FC">
            <w:pPr>
              <w:keepNext/>
              <w:spacing w:before="0"/>
              <w:jc w:val="center"/>
              <w:rPr>
                <w:noProof/>
                <w:sz w:val="20"/>
                <w:lang w:val="en-CA"/>
                <w:rPrChange w:id="3027" w:author="Vadim Seregin" w:date="2019-09-05T09:32:00Z">
                  <w:rPr>
                    <w:noProof/>
                    <w:sz w:val="20"/>
                    <w:lang w:val="en-CA"/>
                  </w:rPr>
                </w:rPrChange>
              </w:rPr>
            </w:pPr>
            <w:ins w:id="3028" w:author="Jonatan Samuelsson" w:date="2019-08-26T13:55:00Z">
              <w:r w:rsidRPr="00276474">
                <w:rPr>
                  <w:color w:val="000000"/>
                  <w:sz w:val="18"/>
                  <w:szCs w:val="18"/>
                  <w:rPrChange w:id="3029" w:author="Vadim Seregin" w:date="2019-09-05T09:32:00Z">
                    <w:rPr>
                      <w:color w:val="000000"/>
                      <w:sz w:val="18"/>
                      <w:szCs w:val="18"/>
                    </w:rPr>
                  </w:rPrChange>
                </w:rPr>
                <w:t>23</w:t>
              </w:r>
            </w:ins>
            <w:del w:id="3030" w:author="Jonatan Samuelsson" w:date="2019-08-26T13:55:00Z">
              <w:r w:rsidR="001625A6" w:rsidRPr="00276474">
                <w:rPr>
                  <w:color w:val="000000"/>
                  <w:sz w:val="20"/>
                  <w:lang w:val="en-CA"/>
                  <w:rPrChange w:id="3031" w:author="Vadim Seregin" w:date="2019-09-05T09:32:00Z">
                    <w:rPr>
                      <w:color w:val="000000"/>
                      <w:sz w:val="20"/>
                      <w:lang w:val="en-CA"/>
                    </w:rPr>
                  </w:rPrChange>
                </w:rPr>
                <w:delText>46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A7A27" w14:textId="77777777" w:rsidR="001625A6" w:rsidRPr="00276474" w:rsidRDefault="00E511ED" w:rsidP="007F17FC">
            <w:pPr>
              <w:keepNext/>
              <w:spacing w:before="0"/>
              <w:jc w:val="center"/>
              <w:rPr>
                <w:noProof/>
                <w:sz w:val="20"/>
                <w:lang w:val="en-CA"/>
                <w:rPrChange w:id="3032" w:author="Vadim Seregin" w:date="2019-09-05T09:32:00Z">
                  <w:rPr>
                    <w:noProof/>
                    <w:sz w:val="20"/>
                    <w:lang w:val="en-CA"/>
                  </w:rPr>
                </w:rPrChange>
              </w:rPr>
            </w:pPr>
            <w:ins w:id="3033" w:author="Jonatan Samuelsson" w:date="2019-08-26T13:55:00Z">
              <w:r w:rsidRPr="00276474">
                <w:rPr>
                  <w:color w:val="000000"/>
                  <w:sz w:val="18"/>
                  <w:szCs w:val="18"/>
                  <w:rPrChange w:id="3034" w:author="Vadim Seregin" w:date="2019-09-05T09:32:00Z">
                    <w:rPr>
                      <w:color w:val="000000"/>
                      <w:sz w:val="18"/>
                      <w:szCs w:val="18"/>
                    </w:rPr>
                  </w:rPrChange>
                </w:rPr>
                <w:t>12</w:t>
              </w:r>
            </w:ins>
            <w:del w:id="3035" w:author="Jonatan Samuelsson" w:date="2019-08-26T13:55:00Z">
              <w:r w:rsidR="001625A6" w:rsidRPr="00276474">
                <w:rPr>
                  <w:color w:val="000000"/>
                  <w:sz w:val="20"/>
                  <w:lang w:val="en-CA"/>
                  <w:rPrChange w:id="3036" w:author="Vadim Seregin" w:date="2019-09-05T09:32:00Z">
                    <w:rPr>
                      <w:color w:val="000000"/>
                      <w:sz w:val="20"/>
                      <w:lang w:val="en-CA"/>
                    </w:rPr>
                  </w:rPrChange>
                </w:rPr>
                <w:delText>25</w:delText>
              </w:r>
            </w:del>
          </w:p>
        </w:tc>
      </w:tr>
      <w:tr w:rsidR="001625A6" w:rsidRPr="00276474" w14:paraId="712D75E3"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D1CA61" w14:textId="77777777" w:rsidR="001625A6" w:rsidRPr="00276474" w:rsidRDefault="001625A6" w:rsidP="007F17FC">
            <w:pPr>
              <w:keepNext/>
              <w:spacing w:before="0"/>
              <w:jc w:val="center"/>
              <w:rPr>
                <w:rFonts w:eastAsia="Arial Unicode MS"/>
                <w:noProof/>
                <w:sz w:val="18"/>
                <w:lang w:val="en-CA"/>
                <w:rPrChange w:id="3037" w:author="Vadim Seregin" w:date="2019-09-05T09:32:00Z">
                  <w:rPr>
                    <w:rFonts w:eastAsia="Arial Unicode MS"/>
                    <w:noProof/>
                    <w:sz w:val="18"/>
                    <w:lang w:val="en-CA"/>
                  </w:rPr>
                </w:rPrChange>
              </w:rPr>
            </w:pPr>
            <w:r w:rsidRPr="00276474">
              <w:rPr>
                <w:noProof/>
                <w:sz w:val="18"/>
                <w:lang w:val="en-CA"/>
                <w:rPrChange w:id="3038" w:author="Vadim Seregin" w:date="2019-09-05T09:32:00Z">
                  <w:rPr>
                    <w:noProof/>
                    <w:sz w:val="18"/>
                    <w:lang w:val="en-CA"/>
                  </w:rPr>
                </w:rPrChange>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4DD1AB" w14:textId="77777777" w:rsidR="001625A6" w:rsidRPr="00276474" w:rsidRDefault="00E511ED" w:rsidP="007F17FC">
            <w:pPr>
              <w:keepNext/>
              <w:spacing w:before="0"/>
              <w:jc w:val="center"/>
              <w:rPr>
                <w:rFonts w:eastAsia="Arial Unicode MS"/>
                <w:noProof/>
                <w:sz w:val="20"/>
                <w:lang w:val="en-CA"/>
                <w:rPrChange w:id="3039" w:author="Vadim Seregin" w:date="2019-09-05T09:32:00Z">
                  <w:rPr>
                    <w:rFonts w:eastAsia="Arial Unicode MS"/>
                    <w:noProof/>
                    <w:sz w:val="20"/>
                    <w:lang w:val="en-CA"/>
                  </w:rPr>
                </w:rPrChange>
              </w:rPr>
            </w:pPr>
            <w:ins w:id="3040" w:author="Jonatan Samuelsson" w:date="2019-08-26T13:55:00Z">
              <w:r w:rsidRPr="00276474">
                <w:rPr>
                  <w:color w:val="000000"/>
                  <w:sz w:val="18"/>
                  <w:szCs w:val="18"/>
                  <w:rPrChange w:id="3041" w:author="Vadim Seregin" w:date="2019-09-05T09:32:00Z">
                    <w:rPr>
                      <w:color w:val="000000"/>
                      <w:sz w:val="18"/>
                      <w:szCs w:val="18"/>
                    </w:rPr>
                  </w:rPrChange>
                </w:rPr>
                <w:t>8</w:t>
              </w:r>
            </w:ins>
            <w:del w:id="3042" w:author="Jonatan Samuelsson" w:date="2019-08-26T13:55:00Z">
              <w:r w:rsidR="001625A6" w:rsidRPr="00276474">
                <w:rPr>
                  <w:color w:val="000000"/>
                  <w:sz w:val="20"/>
                  <w:lang w:val="en-CA"/>
                  <w:rPrChange w:id="3043" w:author="Vadim Seregin" w:date="2019-09-05T09:32:00Z">
                    <w:rPr>
                      <w:color w:val="000000"/>
                      <w:sz w:val="20"/>
                      <w:lang w:val="en-CA"/>
                    </w:rPr>
                  </w:rPrChange>
                </w:rPr>
                <w:delText>16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714C35" w14:textId="77777777" w:rsidR="001625A6" w:rsidRPr="00276474" w:rsidRDefault="00E511ED" w:rsidP="007F17FC">
            <w:pPr>
              <w:keepNext/>
              <w:spacing w:before="0"/>
              <w:jc w:val="center"/>
              <w:rPr>
                <w:rFonts w:eastAsia="Arial Unicode MS"/>
                <w:noProof/>
                <w:sz w:val="20"/>
                <w:lang w:val="en-CA"/>
                <w:rPrChange w:id="3044" w:author="Vadim Seregin" w:date="2019-09-05T09:32:00Z">
                  <w:rPr>
                    <w:rFonts w:eastAsia="Arial Unicode MS"/>
                    <w:noProof/>
                    <w:sz w:val="20"/>
                    <w:lang w:val="en-CA"/>
                  </w:rPr>
                </w:rPrChange>
              </w:rPr>
            </w:pPr>
            <w:ins w:id="3045" w:author="Jonatan Samuelsson" w:date="2019-08-26T13:55:00Z">
              <w:r w:rsidRPr="00276474">
                <w:rPr>
                  <w:color w:val="000000"/>
                  <w:sz w:val="18"/>
                  <w:szCs w:val="18"/>
                  <w:rPrChange w:id="3046" w:author="Vadim Seregin" w:date="2019-09-05T09:32:00Z">
                    <w:rPr>
                      <w:color w:val="000000"/>
                      <w:sz w:val="18"/>
                      <w:szCs w:val="18"/>
                    </w:rPr>
                  </w:rPrChange>
                </w:rPr>
                <w:t>20</w:t>
              </w:r>
            </w:ins>
            <w:del w:id="3047" w:author="Jonatan Samuelsson" w:date="2019-08-26T13:55:00Z">
              <w:r w:rsidR="001625A6" w:rsidRPr="00276474">
                <w:rPr>
                  <w:color w:val="000000"/>
                  <w:sz w:val="20"/>
                  <w:lang w:val="en-CA"/>
                  <w:rPrChange w:id="3048" w:author="Vadim Seregin" w:date="2019-09-05T09:32:00Z">
                    <w:rPr>
                      <w:color w:val="000000"/>
                      <w:sz w:val="20"/>
                      <w:lang w:val="en-CA"/>
                    </w:rPr>
                  </w:rPrChange>
                </w:rPr>
                <w:delText>40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858B36" w14:textId="77777777" w:rsidR="001625A6" w:rsidRPr="00276474" w:rsidRDefault="00E511ED" w:rsidP="007F17FC">
            <w:pPr>
              <w:keepNext/>
              <w:spacing w:before="0"/>
              <w:jc w:val="center"/>
              <w:rPr>
                <w:rFonts w:eastAsia="Arial Unicode MS"/>
                <w:noProof/>
                <w:sz w:val="20"/>
                <w:lang w:val="en-CA"/>
                <w:rPrChange w:id="3049" w:author="Vadim Seregin" w:date="2019-09-05T09:32:00Z">
                  <w:rPr>
                    <w:rFonts w:eastAsia="Arial Unicode MS"/>
                    <w:noProof/>
                    <w:sz w:val="20"/>
                    <w:lang w:val="en-CA"/>
                  </w:rPr>
                </w:rPrChange>
              </w:rPr>
            </w:pPr>
            <w:ins w:id="3050" w:author="Jonatan Samuelsson" w:date="2019-08-26T13:55:00Z">
              <w:r w:rsidRPr="00276474">
                <w:rPr>
                  <w:color w:val="000000"/>
                  <w:sz w:val="18"/>
                  <w:szCs w:val="18"/>
                  <w:rPrChange w:id="3051" w:author="Vadim Seregin" w:date="2019-09-05T09:32:00Z">
                    <w:rPr>
                      <w:color w:val="000000"/>
                      <w:sz w:val="18"/>
                      <w:szCs w:val="18"/>
                    </w:rPr>
                  </w:rPrChange>
                </w:rPr>
                <w:t>23</w:t>
              </w:r>
            </w:ins>
            <w:del w:id="3052" w:author="Jonatan Samuelsson" w:date="2019-08-26T13:55:00Z">
              <w:r w:rsidR="001625A6" w:rsidRPr="00276474">
                <w:rPr>
                  <w:color w:val="000000"/>
                  <w:sz w:val="20"/>
                  <w:lang w:val="en-CA"/>
                  <w:rPrChange w:id="3053" w:author="Vadim Seregin" w:date="2019-09-05T09:32:00Z">
                    <w:rPr>
                      <w:color w:val="000000"/>
                      <w:sz w:val="20"/>
                      <w:lang w:val="en-CA"/>
                    </w:rPr>
                  </w:rPrChange>
                </w:rPr>
                <w:delText>46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A5721" w14:textId="77777777" w:rsidR="001625A6" w:rsidRPr="00276474" w:rsidRDefault="00E511ED" w:rsidP="007F17FC">
            <w:pPr>
              <w:keepNext/>
              <w:spacing w:before="0"/>
              <w:jc w:val="center"/>
              <w:rPr>
                <w:rFonts w:eastAsia="Arial Unicode MS"/>
                <w:noProof/>
                <w:sz w:val="20"/>
                <w:lang w:val="en-CA"/>
                <w:rPrChange w:id="3054" w:author="Vadim Seregin" w:date="2019-09-05T09:32:00Z">
                  <w:rPr>
                    <w:rFonts w:eastAsia="Arial Unicode MS"/>
                    <w:noProof/>
                    <w:sz w:val="20"/>
                    <w:lang w:val="en-CA"/>
                  </w:rPr>
                </w:rPrChange>
              </w:rPr>
            </w:pPr>
            <w:ins w:id="3055" w:author="Jonatan Samuelsson" w:date="2019-08-26T13:55:00Z">
              <w:r w:rsidRPr="00276474">
                <w:rPr>
                  <w:color w:val="000000"/>
                  <w:sz w:val="18"/>
                  <w:szCs w:val="18"/>
                  <w:rPrChange w:id="3056" w:author="Vadim Seregin" w:date="2019-09-05T09:32:00Z">
                    <w:rPr>
                      <w:color w:val="000000"/>
                      <w:sz w:val="18"/>
                      <w:szCs w:val="18"/>
                    </w:rPr>
                  </w:rPrChange>
                </w:rPr>
                <w:t>13</w:t>
              </w:r>
            </w:ins>
            <w:del w:id="3057" w:author="Jonatan Samuelsson" w:date="2019-08-26T13:55:00Z">
              <w:r w:rsidR="001625A6" w:rsidRPr="00276474">
                <w:rPr>
                  <w:color w:val="000000"/>
                  <w:sz w:val="20"/>
                  <w:lang w:val="en-CA"/>
                  <w:rPrChange w:id="3058" w:author="Vadim Seregin" w:date="2019-09-05T09:32:00Z">
                    <w:rPr>
                      <w:color w:val="000000"/>
                      <w:sz w:val="20"/>
                      <w:lang w:val="en-CA"/>
                    </w:rPr>
                  </w:rPrChange>
                </w:rPr>
                <w:delText>26</w:delText>
              </w:r>
            </w:del>
          </w:p>
        </w:tc>
      </w:tr>
      <w:tr w:rsidR="001625A6" w:rsidRPr="00276474" w14:paraId="262A599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106AB1" w14:textId="77777777" w:rsidR="001625A6" w:rsidRPr="00276474" w:rsidRDefault="001625A6" w:rsidP="007F17FC">
            <w:pPr>
              <w:keepNext/>
              <w:spacing w:before="0"/>
              <w:jc w:val="center"/>
              <w:rPr>
                <w:noProof/>
                <w:sz w:val="18"/>
                <w:lang w:val="en-CA"/>
                <w:rPrChange w:id="3059" w:author="Vadim Seregin" w:date="2019-09-05T09:32:00Z">
                  <w:rPr>
                    <w:noProof/>
                    <w:sz w:val="18"/>
                    <w:lang w:val="en-CA"/>
                  </w:rPr>
                </w:rPrChange>
              </w:rPr>
            </w:pPr>
            <w:r w:rsidRPr="00276474">
              <w:rPr>
                <w:noProof/>
                <w:sz w:val="18"/>
                <w:lang w:val="en-CA"/>
                <w:rPrChange w:id="3060" w:author="Vadim Seregin" w:date="2019-09-05T09:32:00Z">
                  <w:rPr>
                    <w:noProof/>
                    <w:sz w:val="18"/>
                    <w:lang w:val="en-CA"/>
                  </w:rPr>
                </w:rPrChange>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D9F16D" w14:textId="77777777" w:rsidR="001625A6" w:rsidRPr="00276474" w:rsidRDefault="00E511ED" w:rsidP="007F17FC">
            <w:pPr>
              <w:keepNext/>
              <w:spacing w:before="0"/>
              <w:jc w:val="center"/>
              <w:rPr>
                <w:noProof/>
                <w:sz w:val="20"/>
                <w:lang w:val="en-CA"/>
                <w:rPrChange w:id="3061" w:author="Vadim Seregin" w:date="2019-09-05T09:32:00Z">
                  <w:rPr>
                    <w:noProof/>
                    <w:sz w:val="20"/>
                    <w:lang w:val="en-CA"/>
                  </w:rPr>
                </w:rPrChange>
              </w:rPr>
            </w:pPr>
            <w:ins w:id="3062" w:author="Jonatan Samuelsson" w:date="2019-08-26T13:55:00Z">
              <w:r w:rsidRPr="00276474">
                <w:rPr>
                  <w:color w:val="000000"/>
                  <w:sz w:val="18"/>
                  <w:szCs w:val="18"/>
                  <w:rPrChange w:id="3063" w:author="Vadim Seregin" w:date="2019-09-05T09:32:00Z">
                    <w:rPr>
                      <w:color w:val="000000"/>
                      <w:sz w:val="18"/>
                      <w:szCs w:val="18"/>
                    </w:rPr>
                  </w:rPrChange>
                </w:rPr>
                <w:t>8</w:t>
              </w:r>
            </w:ins>
            <w:del w:id="3064" w:author="Jonatan Samuelsson" w:date="2019-08-26T13:55:00Z">
              <w:r w:rsidR="001625A6" w:rsidRPr="00276474">
                <w:rPr>
                  <w:color w:val="000000"/>
                  <w:sz w:val="20"/>
                  <w:lang w:val="en-CA"/>
                  <w:rPrChange w:id="3065" w:author="Vadim Seregin" w:date="2019-09-05T09:32:00Z">
                    <w:rPr>
                      <w:color w:val="000000"/>
                      <w:sz w:val="20"/>
                      <w:lang w:val="en-CA"/>
                    </w:rPr>
                  </w:rPrChange>
                </w:rPr>
                <w:delText>15</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0FB671" w14:textId="77777777" w:rsidR="001625A6" w:rsidRPr="00276474" w:rsidRDefault="00E511ED" w:rsidP="007F17FC">
            <w:pPr>
              <w:keepNext/>
              <w:spacing w:before="0"/>
              <w:jc w:val="center"/>
              <w:rPr>
                <w:noProof/>
                <w:sz w:val="20"/>
                <w:lang w:val="en-CA"/>
                <w:rPrChange w:id="3066" w:author="Vadim Seregin" w:date="2019-09-05T09:32:00Z">
                  <w:rPr>
                    <w:noProof/>
                    <w:sz w:val="20"/>
                    <w:lang w:val="en-CA"/>
                  </w:rPr>
                </w:rPrChange>
              </w:rPr>
            </w:pPr>
            <w:ins w:id="3067" w:author="Jonatan Samuelsson" w:date="2019-08-26T13:55:00Z">
              <w:r w:rsidRPr="00276474">
                <w:rPr>
                  <w:color w:val="000000"/>
                  <w:sz w:val="18"/>
                  <w:szCs w:val="18"/>
                  <w:rPrChange w:id="3068" w:author="Vadim Seregin" w:date="2019-09-05T09:32:00Z">
                    <w:rPr>
                      <w:color w:val="000000"/>
                      <w:sz w:val="18"/>
                      <w:szCs w:val="18"/>
                    </w:rPr>
                  </w:rPrChange>
                </w:rPr>
                <w:t>20</w:t>
              </w:r>
            </w:ins>
            <w:del w:id="3069" w:author="Jonatan Samuelsson" w:date="2019-08-26T13:55:00Z">
              <w:r w:rsidR="001625A6" w:rsidRPr="00276474">
                <w:rPr>
                  <w:color w:val="000000"/>
                  <w:sz w:val="20"/>
                  <w:lang w:val="en-CA"/>
                  <w:rPrChange w:id="3070" w:author="Vadim Seregin" w:date="2019-09-05T09:32:00Z">
                    <w:rPr>
                      <w:color w:val="000000"/>
                      <w:sz w:val="20"/>
                      <w:lang w:val="en-CA"/>
                    </w:rPr>
                  </w:rPrChange>
                </w:rPr>
                <w:delText>40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D6F0B5" w14:textId="77777777" w:rsidR="001625A6" w:rsidRPr="00276474" w:rsidRDefault="00E511ED" w:rsidP="007F17FC">
            <w:pPr>
              <w:keepNext/>
              <w:spacing w:before="0"/>
              <w:jc w:val="center"/>
              <w:rPr>
                <w:noProof/>
                <w:sz w:val="20"/>
                <w:lang w:val="en-CA"/>
                <w:rPrChange w:id="3071" w:author="Vadim Seregin" w:date="2019-09-05T09:32:00Z">
                  <w:rPr>
                    <w:noProof/>
                    <w:sz w:val="20"/>
                    <w:lang w:val="en-CA"/>
                  </w:rPr>
                </w:rPrChange>
              </w:rPr>
            </w:pPr>
            <w:ins w:id="3072" w:author="Jonatan Samuelsson" w:date="2019-08-26T13:55:00Z">
              <w:r w:rsidRPr="00276474">
                <w:rPr>
                  <w:color w:val="000000"/>
                  <w:sz w:val="18"/>
                  <w:szCs w:val="18"/>
                  <w:rPrChange w:id="3073" w:author="Vadim Seregin" w:date="2019-09-05T09:32:00Z">
                    <w:rPr>
                      <w:color w:val="000000"/>
                      <w:sz w:val="18"/>
                      <w:szCs w:val="18"/>
                    </w:rPr>
                  </w:rPrChange>
                </w:rPr>
                <w:t>23</w:t>
              </w:r>
            </w:ins>
            <w:del w:id="3074" w:author="Jonatan Samuelsson" w:date="2019-08-26T13:55:00Z">
              <w:r w:rsidR="001625A6" w:rsidRPr="00276474">
                <w:rPr>
                  <w:color w:val="000000"/>
                  <w:sz w:val="20"/>
                  <w:lang w:val="en-CA"/>
                  <w:rPrChange w:id="3075" w:author="Vadim Seregin" w:date="2019-09-05T09:32:00Z">
                    <w:rPr>
                      <w:color w:val="000000"/>
                      <w:sz w:val="20"/>
                      <w:lang w:val="en-CA"/>
                    </w:rPr>
                  </w:rPrChange>
                </w:rPr>
                <w:delText>46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DD198E" w14:textId="77777777" w:rsidR="001625A6" w:rsidRPr="00276474" w:rsidRDefault="00E511ED" w:rsidP="007F17FC">
            <w:pPr>
              <w:keepNext/>
              <w:spacing w:before="0"/>
              <w:jc w:val="center"/>
              <w:rPr>
                <w:noProof/>
                <w:sz w:val="20"/>
                <w:lang w:val="en-CA"/>
                <w:rPrChange w:id="3076" w:author="Vadim Seregin" w:date="2019-09-05T09:32:00Z">
                  <w:rPr>
                    <w:noProof/>
                    <w:sz w:val="20"/>
                    <w:lang w:val="en-CA"/>
                  </w:rPr>
                </w:rPrChange>
              </w:rPr>
            </w:pPr>
            <w:ins w:id="3077" w:author="Jonatan Samuelsson" w:date="2019-08-26T13:55:00Z">
              <w:r w:rsidRPr="00276474">
                <w:rPr>
                  <w:color w:val="000000"/>
                  <w:sz w:val="18"/>
                  <w:szCs w:val="18"/>
                  <w:rPrChange w:id="3078" w:author="Vadim Seregin" w:date="2019-09-05T09:32:00Z">
                    <w:rPr>
                      <w:color w:val="000000"/>
                      <w:sz w:val="18"/>
                      <w:szCs w:val="18"/>
                    </w:rPr>
                  </w:rPrChange>
                </w:rPr>
                <w:t>13</w:t>
              </w:r>
            </w:ins>
            <w:del w:id="3079" w:author="Jonatan Samuelsson" w:date="2019-08-26T13:55:00Z">
              <w:r w:rsidR="001625A6" w:rsidRPr="00276474">
                <w:rPr>
                  <w:color w:val="000000"/>
                  <w:sz w:val="20"/>
                  <w:lang w:val="en-CA"/>
                  <w:rPrChange w:id="3080" w:author="Vadim Seregin" w:date="2019-09-05T09:32:00Z">
                    <w:rPr>
                      <w:color w:val="000000"/>
                      <w:sz w:val="20"/>
                      <w:lang w:val="en-CA"/>
                    </w:rPr>
                  </w:rPrChange>
                </w:rPr>
                <w:delText>27</w:delText>
              </w:r>
            </w:del>
          </w:p>
        </w:tc>
      </w:tr>
      <w:tr w:rsidR="001625A6" w:rsidRPr="00276474" w14:paraId="51CFF15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BAE89E" w14:textId="77777777" w:rsidR="001625A6" w:rsidRPr="00276474" w:rsidRDefault="001625A6" w:rsidP="007F17FC">
            <w:pPr>
              <w:keepNext/>
              <w:spacing w:before="0"/>
              <w:jc w:val="center"/>
              <w:rPr>
                <w:rFonts w:eastAsia="Arial Unicode MS"/>
                <w:noProof/>
                <w:sz w:val="18"/>
                <w:lang w:val="en-CA"/>
                <w:rPrChange w:id="3081" w:author="Vadim Seregin" w:date="2019-09-05T09:32:00Z">
                  <w:rPr>
                    <w:rFonts w:eastAsia="Arial Unicode MS"/>
                    <w:noProof/>
                    <w:sz w:val="18"/>
                    <w:lang w:val="en-CA"/>
                  </w:rPr>
                </w:rPrChange>
              </w:rPr>
            </w:pPr>
            <w:r w:rsidRPr="00276474">
              <w:rPr>
                <w:noProof/>
                <w:sz w:val="18"/>
                <w:lang w:val="en-CA"/>
                <w:rPrChange w:id="3082" w:author="Vadim Seregin" w:date="2019-09-05T09:32:00Z">
                  <w:rPr>
                    <w:noProof/>
                    <w:sz w:val="18"/>
                    <w:lang w:val="en-CA"/>
                  </w:rPr>
                </w:rPrChange>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7AC02D" w14:textId="77777777" w:rsidR="001625A6" w:rsidRPr="00276474" w:rsidRDefault="00E511ED" w:rsidP="007F17FC">
            <w:pPr>
              <w:keepNext/>
              <w:spacing w:before="0"/>
              <w:jc w:val="center"/>
              <w:rPr>
                <w:rFonts w:eastAsia="Arial Unicode MS"/>
                <w:noProof/>
                <w:sz w:val="20"/>
                <w:lang w:val="en-CA"/>
                <w:rPrChange w:id="3083" w:author="Vadim Seregin" w:date="2019-09-05T09:32:00Z">
                  <w:rPr>
                    <w:rFonts w:eastAsia="Arial Unicode MS"/>
                    <w:noProof/>
                    <w:sz w:val="20"/>
                    <w:lang w:val="en-CA"/>
                  </w:rPr>
                </w:rPrChange>
              </w:rPr>
            </w:pPr>
            <w:ins w:id="3084" w:author="Jonatan Samuelsson" w:date="2019-08-26T13:55:00Z">
              <w:r w:rsidRPr="00276474">
                <w:rPr>
                  <w:color w:val="000000"/>
                  <w:sz w:val="18"/>
                  <w:szCs w:val="18"/>
                  <w:rPrChange w:id="3085" w:author="Vadim Seregin" w:date="2019-09-05T09:32:00Z">
                    <w:rPr>
                      <w:color w:val="000000"/>
                      <w:sz w:val="18"/>
                      <w:szCs w:val="18"/>
                    </w:rPr>
                  </w:rPrChange>
                </w:rPr>
                <w:t>7</w:t>
              </w:r>
            </w:ins>
            <w:del w:id="3086" w:author="Jonatan Samuelsson" w:date="2019-08-26T13:55:00Z">
              <w:r w:rsidR="001625A6" w:rsidRPr="00276474">
                <w:rPr>
                  <w:color w:val="000000"/>
                  <w:sz w:val="20"/>
                  <w:lang w:val="en-CA"/>
                  <w:rPrChange w:id="3087" w:author="Vadim Seregin" w:date="2019-09-05T09:32:00Z">
                    <w:rPr>
                      <w:color w:val="000000"/>
                      <w:sz w:val="20"/>
                      <w:lang w:val="en-CA"/>
                    </w:rPr>
                  </w:rPrChange>
                </w:rPr>
                <w:delText>14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B62D4" w14:textId="77777777" w:rsidR="001625A6" w:rsidRPr="00276474" w:rsidRDefault="00E511ED" w:rsidP="007F17FC">
            <w:pPr>
              <w:keepNext/>
              <w:spacing w:before="0"/>
              <w:jc w:val="center"/>
              <w:rPr>
                <w:rFonts w:eastAsia="Arial Unicode MS"/>
                <w:noProof/>
                <w:sz w:val="20"/>
                <w:lang w:val="en-CA"/>
                <w:rPrChange w:id="3088" w:author="Vadim Seregin" w:date="2019-09-05T09:32:00Z">
                  <w:rPr>
                    <w:rFonts w:eastAsia="Arial Unicode MS"/>
                    <w:noProof/>
                    <w:sz w:val="20"/>
                    <w:lang w:val="en-CA"/>
                  </w:rPr>
                </w:rPrChange>
              </w:rPr>
            </w:pPr>
            <w:ins w:id="3089" w:author="Jonatan Samuelsson" w:date="2019-08-26T13:55:00Z">
              <w:r w:rsidRPr="00276474">
                <w:rPr>
                  <w:color w:val="000000"/>
                  <w:sz w:val="18"/>
                  <w:szCs w:val="18"/>
                  <w:rPrChange w:id="3090" w:author="Vadim Seregin" w:date="2019-09-05T09:32:00Z">
                    <w:rPr>
                      <w:color w:val="000000"/>
                      <w:sz w:val="18"/>
                      <w:szCs w:val="18"/>
                    </w:rPr>
                  </w:rPrChange>
                </w:rPr>
                <w:t>20</w:t>
              </w:r>
            </w:ins>
            <w:del w:id="3091" w:author="Jonatan Samuelsson" w:date="2019-08-26T13:55:00Z">
              <w:r w:rsidR="001625A6" w:rsidRPr="00276474">
                <w:rPr>
                  <w:color w:val="000000"/>
                  <w:sz w:val="20"/>
                  <w:lang w:val="en-CA"/>
                  <w:rPrChange w:id="3092" w:author="Vadim Seregin" w:date="2019-09-05T09:32:00Z">
                    <w:rPr>
                      <w:color w:val="000000"/>
                      <w:sz w:val="20"/>
                      <w:lang w:val="en-CA"/>
                    </w:rPr>
                  </w:rPrChange>
                </w:rPr>
                <w:delText>40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7B28BF" w14:textId="77777777" w:rsidR="001625A6" w:rsidRPr="00276474" w:rsidRDefault="00E511ED" w:rsidP="007F17FC">
            <w:pPr>
              <w:keepNext/>
              <w:spacing w:before="0"/>
              <w:jc w:val="center"/>
              <w:rPr>
                <w:rFonts w:eastAsia="Arial Unicode MS"/>
                <w:noProof/>
                <w:sz w:val="20"/>
                <w:lang w:val="en-CA"/>
                <w:rPrChange w:id="3093" w:author="Vadim Seregin" w:date="2019-09-05T09:32:00Z">
                  <w:rPr>
                    <w:rFonts w:eastAsia="Arial Unicode MS"/>
                    <w:noProof/>
                    <w:sz w:val="20"/>
                    <w:lang w:val="en-CA"/>
                  </w:rPr>
                </w:rPrChange>
              </w:rPr>
            </w:pPr>
            <w:ins w:id="3094" w:author="Jonatan Samuelsson" w:date="2019-08-26T13:55:00Z">
              <w:r w:rsidRPr="00276474">
                <w:rPr>
                  <w:color w:val="000000"/>
                  <w:sz w:val="18"/>
                  <w:szCs w:val="18"/>
                  <w:rPrChange w:id="3095" w:author="Vadim Seregin" w:date="2019-09-05T09:32:00Z">
                    <w:rPr>
                      <w:color w:val="000000"/>
                      <w:sz w:val="18"/>
                      <w:szCs w:val="18"/>
                    </w:rPr>
                  </w:rPrChange>
                </w:rPr>
                <w:t>23</w:t>
              </w:r>
            </w:ins>
            <w:del w:id="3096" w:author="Jonatan Samuelsson" w:date="2019-08-26T13:55:00Z">
              <w:r w:rsidR="001625A6" w:rsidRPr="00276474">
                <w:rPr>
                  <w:color w:val="000000"/>
                  <w:sz w:val="20"/>
                  <w:lang w:val="en-CA"/>
                  <w:rPrChange w:id="3097" w:author="Vadim Seregin" w:date="2019-09-05T09:32:00Z">
                    <w:rPr>
                      <w:color w:val="000000"/>
                      <w:sz w:val="20"/>
                      <w:lang w:val="en-CA"/>
                    </w:rPr>
                  </w:rPrChange>
                </w:rPr>
                <w:delText>47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D6F70A" w14:textId="77777777" w:rsidR="001625A6" w:rsidRPr="00276474" w:rsidRDefault="00E511ED" w:rsidP="007F17FC">
            <w:pPr>
              <w:keepNext/>
              <w:spacing w:before="0"/>
              <w:jc w:val="center"/>
              <w:rPr>
                <w:rFonts w:eastAsia="Arial Unicode MS"/>
                <w:noProof/>
                <w:sz w:val="20"/>
                <w:lang w:val="en-CA"/>
                <w:rPrChange w:id="3098" w:author="Vadim Seregin" w:date="2019-09-05T09:32:00Z">
                  <w:rPr>
                    <w:rFonts w:eastAsia="Arial Unicode MS"/>
                    <w:noProof/>
                    <w:sz w:val="20"/>
                    <w:lang w:val="en-CA"/>
                  </w:rPr>
                </w:rPrChange>
              </w:rPr>
            </w:pPr>
            <w:ins w:id="3099" w:author="Jonatan Samuelsson" w:date="2019-08-26T13:55:00Z">
              <w:r w:rsidRPr="00276474">
                <w:rPr>
                  <w:color w:val="000000"/>
                  <w:sz w:val="18"/>
                  <w:szCs w:val="18"/>
                  <w:rPrChange w:id="3100" w:author="Vadim Seregin" w:date="2019-09-05T09:32:00Z">
                    <w:rPr>
                      <w:color w:val="000000"/>
                      <w:sz w:val="18"/>
                      <w:szCs w:val="18"/>
                    </w:rPr>
                  </w:rPrChange>
                </w:rPr>
                <w:t>14</w:t>
              </w:r>
            </w:ins>
            <w:del w:id="3101" w:author="Jonatan Samuelsson" w:date="2019-08-26T13:55:00Z">
              <w:r w:rsidR="001625A6" w:rsidRPr="00276474">
                <w:rPr>
                  <w:color w:val="000000"/>
                  <w:sz w:val="20"/>
                  <w:lang w:val="en-CA"/>
                  <w:rPrChange w:id="3102" w:author="Vadim Seregin" w:date="2019-09-05T09:32:00Z">
                    <w:rPr>
                      <w:color w:val="000000"/>
                      <w:sz w:val="20"/>
                      <w:lang w:val="en-CA"/>
                    </w:rPr>
                  </w:rPrChange>
                </w:rPr>
                <w:delText>27</w:delText>
              </w:r>
            </w:del>
          </w:p>
        </w:tc>
      </w:tr>
      <w:tr w:rsidR="001625A6" w:rsidRPr="00276474" w14:paraId="41C11E12"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6A1449" w14:textId="77777777" w:rsidR="001625A6" w:rsidRPr="00276474" w:rsidRDefault="001625A6" w:rsidP="007F17FC">
            <w:pPr>
              <w:keepNext/>
              <w:spacing w:before="0"/>
              <w:jc w:val="center"/>
              <w:rPr>
                <w:noProof/>
                <w:sz w:val="18"/>
                <w:lang w:val="en-CA"/>
                <w:rPrChange w:id="3103" w:author="Vadim Seregin" w:date="2019-09-05T09:32:00Z">
                  <w:rPr>
                    <w:noProof/>
                    <w:sz w:val="18"/>
                    <w:lang w:val="en-CA"/>
                  </w:rPr>
                </w:rPrChange>
              </w:rPr>
            </w:pPr>
            <w:r w:rsidRPr="00276474">
              <w:rPr>
                <w:noProof/>
                <w:sz w:val="18"/>
                <w:lang w:val="en-CA"/>
                <w:rPrChange w:id="3104" w:author="Vadim Seregin" w:date="2019-09-05T09:32:00Z">
                  <w:rPr>
                    <w:noProof/>
                    <w:sz w:val="18"/>
                    <w:lang w:val="en-CA"/>
                  </w:rPr>
                </w:rPrChange>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99019F" w14:textId="77777777" w:rsidR="001625A6" w:rsidRPr="00276474" w:rsidRDefault="00E511ED" w:rsidP="007F17FC">
            <w:pPr>
              <w:keepNext/>
              <w:spacing w:before="0"/>
              <w:jc w:val="center"/>
              <w:rPr>
                <w:noProof/>
                <w:sz w:val="20"/>
                <w:lang w:val="en-CA"/>
                <w:rPrChange w:id="3105" w:author="Vadim Seregin" w:date="2019-09-05T09:32:00Z">
                  <w:rPr>
                    <w:noProof/>
                    <w:sz w:val="20"/>
                    <w:lang w:val="en-CA"/>
                  </w:rPr>
                </w:rPrChange>
              </w:rPr>
            </w:pPr>
            <w:ins w:id="3106" w:author="Jonatan Samuelsson" w:date="2019-08-26T13:55:00Z">
              <w:r w:rsidRPr="00276474">
                <w:rPr>
                  <w:color w:val="000000"/>
                  <w:sz w:val="18"/>
                  <w:szCs w:val="18"/>
                  <w:rPrChange w:id="3107" w:author="Vadim Seregin" w:date="2019-09-05T09:32:00Z">
                    <w:rPr>
                      <w:color w:val="000000"/>
                      <w:sz w:val="18"/>
                      <w:szCs w:val="18"/>
                    </w:rPr>
                  </w:rPrChange>
                </w:rPr>
                <w:t>7</w:t>
              </w:r>
            </w:ins>
            <w:del w:id="3108" w:author="Jonatan Samuelsson" w:date="2019-08-26T13:55:00Z">
              <w:r w:rsidR="001625A6" w:rsidRPr="00276474">
                <w:rPr>
                  <w:color w:val="000000"/>
                  <w:sz w:val="20"/>
                  <w:lang w:val="en-CA"/>
                  <w:rPrChange w:id="3109" w:author="Vadim Seregin" w:date="2019-09-05T09:32:00Z">
                    <w:rPr>
                      <w:color w:val="000000"/>
                      <w:sz w:val="20"/>
                      <w:lang w:val="en-CA"/>
                    </w:rPr>
                  </w:rPrChange>
                </w:rPr>
                <w:delText>14</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E00715" w14:textId="77777777" w:rsidR="001625A6" w:rsidRPr="00276474" w:rsidRDefault="00E511ED" w:rsidP="007F17FC">
            <w:pPr>
              <w:keepNext/>
              <w:spacing w:before="0"/>
              <w:jc w:val="center"/>
              <w:rPr>
                <w:noProof/>
                <w:sz w:val="20"/>
                <w:lang w:val="en-CA"/>
                <w:rPrChange w:id="3110" w:author="Vadim Seregin" w:date="2019-09-05T09:32:00Z">
                  <w:rPr>
                    <w:noProof/>
                    <w:sz w:val="20"/>
                    <w:lang w:val="en-CA"/>
                  </w:rPr>
                </w:rPrChange>
              </w:rPr>
            </w:pPr>
            <w:ins w:id="3111" w:author="Jonatan Samuelsson" w:date="2019-08-26T13:55:00Z">
              <w:r w:rsidRPr="00276474">
                <w:rPr>
                  <w:color w:val="000000"/>
                  <w:sz w:val="18"/>
                  <w:szCs w:val="18"/>
                  <w:rPrChange w:id="3112" w:author="Vadim Seregin" w:date="2019-09-05T09:32:00Z">
                    <w:rPr>
                      <w:color w:val="000000"/>
                      <w:sz w:val="18"/>
                      <w:szCs w:val="18"/>
                    </w:rPr>
                  </w:rPrChange>
                </w:rPr>
                <w:t>19</w:t>
              </w:r>
            </w:ins>
            <w:del w:id="3113" w:author="Jonatan Samuelsson" w:date="2019-08-26T13:55:00Z">
              <w:r w:rsidR="001625A6" w:rsidRPr="00276474">
                <w:rPr>
                  <w:color w:val="000000"/>
                  <w:sz w:val="20"/>
                  <w:lang w:val="en-CA"/>
                  <w:rPrChange w:id="3114" w:author="Vadim Seregin" w:date="2019-09-05T09:32:00Z">
                    <w:rPr>
                      <w:color w:val="000000"/>
                      <w:sz w:val="20"/>
                      <w:lang w:val="en-CA"/>
                    </w:rPr>
                  </w:rPrChange>
                </w:rPr>
                <w:delText>39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7C6DB3" w14:textId="77777777" w:rsidR="001625A6" w:rsidRPr="00276474" w:rsidRDefault="00E511ED" w:rsidP="007F17FC">
            <w:pPr>
              <w:keepNext/>
              <w:spacing w:before="0"/>
              <w:jc w:val="center"/>
              <w:rPr>
                <w:noProof/>
                <w:sz w:val="20"/>
                <w:lang w:val="en-CA"/>
                <w:rPrChange w:id="3115" w:author="Vadim Seregin" w:date="2019-09-05T09:32:00Z">
                  <w:rPr>
                    <w:noProof/>
                    <w:sz w:val="20"/>
                    <w:lang w:val="en-CA"/>
                  </w:rPr>
                </w:rPrChange>
              </w:rPr>
            </w:pPr>
            <w:ins w:id="3116" w:author="Jonatan Samuelsson" w:date="2019-08-26T13:55:00Z">
              <w:r w:rsidRPr="00276474">
                <w:rPr>
                  <w:color w:val="000000"/>
                  <w:sz w:val="18"/>
                  <w:szCs w:val="18"/>
                  <w:rPrChange w:id="3117" w:author="Vadim Seregin" w:date="2019-09-05T09:32:00Z">
                    <w:rPr>
                      <w:color w:val="000000"/>
                      <w:sz w:val="18"/>
                      <w:szCs w:val="18"/>
                    </w:rPr>
                  </w:rPrChange>
                </w:rPr>
                <w:t>24</w:t>
              </w:r>
            </w:ins>
            <w:del w:id="3118" w:author="Jonatan Samuelsson" w:date="2019-08-26T13:55:00Z">
              <w:r w:rsidR="001625A6" w:rsidRPr="00276474">
                <w:rPr>
                  <w:color w:val="000000"/>
                  <w:sz w:val="20"/>
                  <w:lang w:val="en-CA"/>
                  <w:rPrChange w:id="3119" w:author="Vadim Seregin" w:date="2019-09-05T09:32:00Z">
                    <w:rPr>
                      <w:color w:val="000000"/>
                      <w:sz w:val="20"/>
                      <w:lang w:val="en-CA"/>
                    </w:rPr>
                  </w:rPrChange>
                </w:rPr>
                <w:delText>47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920ED" w14:textId="77777777" w:rsidR="001625A6" w:rsidRPr="00276474" w:rsidRDefault="00E511ED" w:rsidP="007F17FC">
            <w:pPr>
              <w:keepNext/>
              <w:spacing w:before="0"/>
              <w:jc w:val="center"/>
              <w:rPr>
                <w:noProof/>
                <w:sz w:val="20"/>
                <w:lang w:val="en-CA"/>
                <w:rPrChange w:id="3120" w:author="Vadim Seregin" w:date="2019-09-05T09:32:00Z">
                  <w:rPr>
                    <w:noProof/>
                    <w:sz w:val="20"/>
                    <w:lang w:val="en-CA"/>
                  </w:rPr>
                </w:rPrChange>
              </w:rPr>
            </w:pPr>
            <w:ins w:id="3121" w:author="Jonatan Samuelsson" w:date="2019-08-26T13:55:00Z">
              <w:r w:rsidRPr="00276474">
                <w:rPr>
                  <w:color w:val="000000"/>
                  <w:sz w:val="18"/>
                  <w:szCs w:val="18"/>
                  <w:rPrChange w:id="3122" w:author="Vadim Seregin" w:date="2019-09-05T09:32:00Z">
                    <w:rPr>
                      <w:color w:val="000000"/>
                      <w:sz w:val="18"/>
                      <w:szCs w:val="18"/>
                    </w:rPr>
                  </w:rPrChange>
                </w:rPr>
                <w:t>14</w:t>
              </w:r>
            </w:ins>
            <w:del w:id="3123" w:author="Jonatan Samuelsson" w:date="2019-08-26T13:55:00Z">
              <w:r w:rsidR="001625A6" w:rsidRPr="00276474">
                <w:rPr>
                  <w:color w:val="000000"/>
                  <w:sz w:val="20"/>
                  <w:lang w:val="en-CA"/>
                  <w:rPrChange w:id="3124" w:author="Vadim Seregin" w:date="2019-09-05T09:32:00Z">
                    <w:rPr>
                      <w:color w:val="000000"/>
                      <w:sz w:val="20"/>
                      <w:lang w:val="en-CA"/>
                    </w:rPr>
                  </w:rPrChange>
                </w:rPr>
                <w:delText>28</w:delText>
              </w:r>
            </w:del>
          </w:p>
        </w:tc>
      </w:tr>
      <w:tr w:rsidR="001625A6" w:rsidRPr="00276474" w14:paraId="0AEBE5E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AB7E5E" w14:textId="77777777" w:rsidR="001625A6" w:rsidRPr="00276474" w:rsidRDefault="001625A6" w:rsidP="007F17FC">
            <w:pPr>
              <w:keepNext/>
              <w:spacing w:before="0"/>
              <w:jc w:val="center"/>
              <w:rPr>
                <w:rFonts w:eastAsia="Arial Unicode MS"/>
                <w:noProof/>
                <w:sz w:val="18"/>
                <w:lang w:val="en-CA"/>
                <w:rPrChange w:id="3125" w:author="Vadim Seregin" w:date="2019-09-05T09:32:00Z">
                  <w:rPr>
                    <w:rFonts w:eastAsia="Arial Unicode MS"/>
                    <w:noProof/>
                    <w:sz w:val="18"/>
                    <w:lang w:val="en-CA"/>
                  </w:rPr>
                </w:rPrChange>
              </w:rPr>
            </w:pPr>
            <w:r w:rsidRPr="00276474">
              <w:rPr>
                <w:noProof/>
                <w:sz w:val="18"/>
                <w:lang w:val="en-CA"/>
                <w:rPrChange w:id="3126" w:author="Vadim Seregin" w:date="2019-09-05T09:32:00Z">
                  <w:rPr>
                    <w:noProof/>
                    <w:sz w:val="18"/>
                    <w:lang w:val="en-CA"/>
                  </w:rPr>
                </w:rPrChange>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BB038" w14:textId="77777777" w:rsidR="001625A6" w:rsidRPr="00276474" w:rsidRDefault="00E511ED" w:rsidP="007F17FC">
            <w:pPr>
              <w:keepNext/>
              <w:spacing w:before="0"/>
              <w:jc w:val="center"/>
              <w:rPr>
                <w:rFonts w:eastAsia="Arial Unicode MS"/>
                <w:noProof/>
                <w:sz w:val="20"/>
                <w:lang w:val="en-CA"/>
                <w:rPrChange w:id="3127" w:author="Vadim Seregin" w:date="2019-09-05T09:32:00Z">
                  <w:rPr>
                    <w:rFonts w:eastAsia="Arial Unicode MS"/>
                    <w:noProof/>
                    <w:sz w:val="20"/>
                    <w:lang w:val="en-CA"/>
                  </w:rPr>
                </w:rPrChange>
              </w:rPr>
            </w:pPr>
            <w:ins w:id="3128" w:author="Jonatan Samuelsson" w:date="2019-08-26T13:55:00Z">
              <w:r w:rsidRPr="00276474">
                <w:rPr>
                  <w:color w:val="000000"/>
                  <w:sz w:val="18"/>
                  <w:szCs w:val="18"/>
                  <w:rPrChange w:id="3129" w:author="Vadim Seregin" w:date="2019-09-05T09:32:00Z">
                    <w:rPr>
                      <w:color w:val="000000"/>
                      <w:sz w:val="18"/>
                      <w:szCs w:val="18"/>
                    </w:rPr>
                  </w:rPrChange>
                </w:rPr>
                <w:t>6</w:t>
              </w:r>
            </w:ins>
            <w:del w:id="3130" w:author="Jonatan Samuelsson" w:date="2019-08-26T13:55:00Z">
              <w:r w:rsidR="001625A6" w:rsidRPr="00276474">
                <w:rPr>
                  <w:color w:val="000000"/>
                  <w:sz w:val="20"/>
                  <w:lang w:val="en-CA"/>
                  <w:rPrChange w:id="3131" w:author="Vadim Seregin" w:date="2019-09-05T09:32:00Z">
                    <w:rPr>
                      <w:color w:val="000000"/>
                      <w:sz w:val="20"/>
                      <w:lang w:val="en-CA"/>
                    </w:rPr>
                  </w:rPrChange>
                </w:rPr>
                <w:delText>13</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442689" w14:textId="77777777" w:rsidR="001625A6" w:rsidRPr="00276474" w:rsidRDefault="00E511ED" w:rsidP="007F17FC">
            <w:pPr>
              <w:keepNext/>
              <w:spacing w:before="0"/>
              <w:jc w:val="center"/>
              <w:rPr>
                <w:rFonts w:eastAsia="Arial Unicode MS"/>
                <w:noProof/>
                <w:sz w:val="20"/>
                <w:lang w:val="en-CA"/>
                <w:rPrChange w:id="3132" w:author="Vadim Seregin" w:date="2019-09-05T09:32:00Z">
                  <w:rPr>
                    <w:rFonts w:eastAsia="Arial Unicode MS"/>
                    <w:noProof/>
                    <w:sz w:val="20"/>
                    <w:lang w:val="en-CA"/>
                  </w:rPr>
                </w:rPrChange>
              </w:rPr>
            </w:pPr>
            <w:ins w:id="3133" w:author="Jonatan Samuelsson" w:date="2019-08-26T13:55:00Z">
              <w:r w:rsidRPr="00276474">
                <w:rPr>
                  <w:color w:val="000000"/>
                  <w:sz w:val="18"/>
                  <w:szCs w:val="18"/>
                  <w:rPrChange w:id="3134" w:author="Vadim Seregin" w:date="2019-09-05T09:32:00Z">
                    <w:rPr>
                      <w:color w:val="000000"/>
                      <w:sz w:val="18"/>
                      <w:szCs w:val="18"/>
                    </w:rPr>
                  </w:rPrChange>
                </w:rPr>
                <w:t>19</w:t>
              </w:r>
            </w:ins>
            <w:del w:id="3135" w:author="Jonatan Samuelsson" w:date="2019-08-26T13:55:00Z">
              <w:r w:rsidR="001625A6" w:rsidRPr="00276474">
                <w:rPr>
                  <w:color w:val="000000"/>
                  <w:sz w:val="20"/>
                  <w:lang w:val="en-CA"/>
                  <w:rPrChange w:id="3136" w:author="Vadim Seregin" w:date="2019-09-05T09:32:00Z">
                    <w:rPr>
                      <w:color w:val="000000"/>
                      <w:sz w:val="20"/>
                      <w:lang w:val="en-CA"/>
                    </w:rPr>
                  </w:rPrChange>
                </w:rPr>
                <w:delText>38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875FEF" w14:textId="77777777" w:rsidR="001625A6" w:rsidRPr="00276474" w:rsidRDefault="00E511ED" w:rsidP="007F17FC">
            <w:pPr>
              <w:keepNext/>
              <w:spacing w:before="0"/>
              <w:jc w:val="center"/>
              <w:rPr>
                <w:rFonts w:eastAsia="Arial Unicode MS"/>
                <w:noProof/>
                <w:sz w:val="20"/>
                <w:lang w:val="en-CA"/>
                <w:rPrChange w:id="3137" w:author="Vadim Seregin" w:date="2019-09-05T09:32:00Z">
                  <w:rPr>
                    <w:rFonts w:eastAsia="Arial Unicode MS"/>
                    <w:noProof/>
                    <w:sz w:val="20"/>
                    <w:lang w:val="en-CA"/>
                  </w:rPr>
                </w:rPrChange>
              </w:rPr>
            </w:pPr>
            <w:ins w:id="3138" w:author="Jonatan Samuelsson" w:date="2019-08-26T13:55:00Z">
              <w:r w:rsidRPr="00276474">
                <w:rPr>
                  <w:color w:val="000000"/>
                  <w:sz w:val="18"/>
                  <w:szCs w:val="18"/>
                  <w:rPrChange w:id="3139" w:author="Vadim Seregin" w:date="2019-09-05T09:32:00Z">
                    <w:rPr>
                      <w:color w:val="000000"/>
                      <w:sz w:val="18"/>
                      <w:szCs w:val="18"/>
                    </w:rPr>
                  </w:rPrChange>
                </w:rPr>
                <w:t>24</w:t>
              </w:r>
            </w:ins>
            <w:del w:id="3140" w:author="Jonatan Samuelsson" w:date="2019-08-26T13:55:00Z">
              <w:r w:rsidR="001625A6" w:rsidRPr="00276474">
                <w:rPr>
                  <w:color w:val="000000"/>
                  <w:sz w:val="20"/>
                  <w:lang w:val="en-CA"/>
                  <w:rPrChange w:id="3141" w:author="Vadim Seregin" w:date="2019-09-05T09:32:00Z">
                    <w:rPr>
                      <w:color w:val="000000"/>
                      <w:sz w:val="20"/>
                      <w:lang w:val="en-CA"/>
                    </w:rPr>
                  </w:rPrChange>
                </w:rPr>
                <w:delText>48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851EF" w14:textId="77777777" w:rsidR="001625A6" w:rsidRPr="00276474" w:rsidRDefault="00E511ED" w:rsidP="007F17FC">
            <w:pPr>
              <w:keepNext/>
              <w:spacing w:before="0"/>
              <w:jc w:val="center"/>
              <w:rPr>
                <w:rFonts w:eastAsia="Arial Unicode MS"/>
                <w:noProof/>
                <w:sz w:val="20"/>
                <w:lang w:val="en-CA"/>
                <w:rPrChange w:id="3142" w:author="Vadim Seregin" w:date="2019-09-05T09:32:00Z">
                  <w:rPr>
                    <w:rFonts w:eastAsia="Arial Unicode MS"/>
                    <w:noProof/>
                    <w:sz w:val="20"/>
                    <w:lang w:val="en-CA"/>
                  </w:rPr>
                </w:rPrChange>
              </w:rPr>
            </w:pPr>
            <w:ins w:id="3143" w:author="Jonatan Samuelsson" w:date="2019-08-26T13:55:00Z">
              <w:r w:rsidRPr="00276474">
                <w:rPr>
                  <w:color w:val="000000"/>
                  <w:sz w:val="18"/>
                  <w:szCs w:val="18"/>
                  <w:rPrChange w:id="3144" w:author="Vadim Seregin" w:date="2019-09-05T09:32:00Z">
                    <w:rPr>
                      <w:color w:val="000000"/>
                      <w:sz w:val="18"/>
                      <w:szCs w:val="18"/>
                    </w:rPr>
                  </w:rPrChange>
                </w:rPr>
                <w:t>15</w:t>
              </w:r>
            </w:ins>
            <w:del w:id="3145" w:author="Jonatan Samuelsson" w:date="2019-08-26T13:55:00Z">
              <w:r w:rsidR="001625A6" w:rsidRPr="00276474">
                <w:rPr>
                  <w:color w:val="000000"/>
                  <w:sz w:val="20"/>
                  <w:lang w:val="en-CA"/>
                  <w:rPrChange w:id="3146" w:author="Vadim Seregin" w:date="2019-09-05T09:32:00Z">
                    <w:rPr>
                      <w:color w:val="000000"/>
                      <w:sz w:val="20"/>
                      <w:lang w:val="en-CA"/>
                    </w:rPr>
                  </w:rPrChange>
                </w:rPr>
                <w:delText>29</w:delText>
              </w:r>
            </w:del>
          </w:p>
        </w:tc>
      </w:tr>
      <w:tr w:rsidR="001625A6" w:rsidRPr="00276474" w14:paraId="159B114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DFFC4E" w14:textId="77777777" w:rsidR="001625A6" w:rsidRPr="00276474" w:rsidRDefault="001625A6" w:rsidP="007F17FC">
            <w:pPr>
              <w:keepNext/>
              <w:spacing w:before="0"/>
              <w:jc w:val="center"/>
              <w:rPr>
                <w:noProof/>
                <w:sz w:val="18"/>
                <w:lang w:val="en-CA"/>
                <w:rPrChange w:id="3147" w:author="Vadim Seregin" w:date="2019-09-05T09:32:00Z">
                  <w:rPr>
                    <w:noProof/>
                    <w:sz w:val="18"/>
                    <w:lang w:val="en-CA"/>
                  </w:rPr>
                </w:rPrChange>
              </w:rPr>
            </w:pPr>
            <w:r w:rsidRPr="00276474">
              <w:rPr>
                <w:noProof/>
                <w:sz w:val="18"/>
                <w:lang w:val="en-CA"/>
                <w:rPrChange w:id="3148" w:author="Vadim Seregin" w:date="2019-09-05T09:32:00Z">
                  <w:rPr>
                    <w:noProof/>
                    <w:sz w:val="18"/>
                    <w:lang w:val="en-CA"/>
                  </w:rPr>
                </w:rPrChange>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DEFBF4" w14:textId="77777777" w:rsidR="001625A6" w:rsidRPr="00276474" w:rsidRDefault="00E511ED" w:rsidP="007F17FC">
            <w:pPr>
              <w:keepNext/>
              <w:spacing w:before="0"/>
              <w:jc w:val="center"/>
              <w:rPr>
                <w:noProof/>
                <w:sz w:val="20"/>
                <w:lang w:val="en-CA"/>
                <w:rPrChange w:id="3149" w:author="Vadim Seregin" w:date="2019-09-05T09:32:00Z">
                  <w:rPr>
                    <w:noProof/>
                    <w:sz w:val="20"/>
                    <w:lang w:val="en-CA"/>
                  </w:rPr>
                </w:rPrChange>
              </w:rPr>
            </w:pPr>
            <w:ins w:id="3150" w:author="Jonatan Samuelsson" w:date="2019-08-26T13:55:00Z">
              <w:r w:rsidRPr="00276474">
                <w:rPr>
                  <w:color w:val="000000"/>
                  <w:sz w:val="18"/>
                  <w:szCs w:val="18"/>
                  <w:rPrChange w:id="3151" w:author="Vadim Seregin" w:date="2019-09-05T09:32:00Z">
                    <w:rPr>
                      <w:color w:val="000000"/>
                      <w:sz w:val="18"/>
                      <w:szCs w:val="18"/>
                    </w:rPr>
                  </w:rPrChange>
                </w:rPr>
                <w:t>6</w:t>
              </w:r>
            </w:ins>
            <w:del w:id="3152" w:author="Jonatan Samuelsson" w:date="2019-08-26T13:55:00Z">
              <w:r w:rsidR="001625A6" w:rsidRPr="00276474">
                <w:rPr>
                  <w:color w:val="000000"/>
                  <w:sz w:val="20"/>
                  <w:lang w:val="en-CA"/>
                  <w:rPrChange w:id="3153" w:author="Vadim Seregin" w:date="2019-09-05T09:32:00Z">
                    <w:rPr>
                      <w:color w:val="000000"/>
                      <w:sz w:val="20"/>
                      <w:lang w:val="en-CA"/>
                    </w:rPr>
                  </w:rPrChange>
                </w:rPr>
                <w:delText>12</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747B48" w14:textId="77777777" w:rsidR="001625A6" w:rsidRPr="00276474" w:rsidRDefault="00E511ED" w:rsidP="007F17FC">
            <w:pPr>
              <w:keepNext/>
              <w:spacing w:before="0"/>
              <w:jc w:val="center"/>
              <w:rPr>
                <w:noProof/>
                <w:sz w:val="20"/>
                <w:lang w:val="en-CA"/>
                <w:rPrChange w:id="3154" w:author="Vadim Seregin" w:date="2019-09-05T09:32:00Z">
                  <w:rPr>
                    <w:noProof/>
                    <w:sz w:val="20"/>
                    <w:lang w:val="en-CA"/>
                  </w:rPr>
                </w:rPrChange>
              </w:rPr>
            </w:pPr>
            <w:ins w:id="3155" w:author="Jonatan Samuelsson" w:date="2019-08-26T13:55:00Z">
              <w:r w:rsidRPr="00276474">
                <w:rPr>
                  <w:color w:val="000000"/>
                  <w:sz w:val="18"/>
                  <w:szCs w:val="18"/>
                  <w:rPrChange w:id="3156" w:author="Vadim Seregin" w:date="2019-09-05T09:32:00Z">
                    <w:rPr>
                      <w:color w:val="000000"/>
                      <w:sz w:val="18"/>
                      <w:szCs w:val="18"/>
                    </w:rPr>
                  </w:rPrChange>
                </w:rPr>
                <w:t>19</w:t>
              </w:r>
            </w:ins>
            <w:del w:id="3157" w:author="Jonatan Samuelsson" w:date="2019-08-26T13:55:00Z">
              <w:r w:rsidR="001625A6" w:rsidRPr="00276474">
                <w:rPr>
                  <w:color w:val="000000"/>
                  <w:sz w:val="20"/>
                  <w:lang w:val="en-CA"/>
                  <w:rPrChange w:id="3158" w:author="Vadim Seregin" w:date="2019-09-05T09:32:00Z">
                    <w:rPr>
                      <w:color w:val="000000"/>
                      <w:sz w:val="20"/>
                      <w:lang w:val="en-CA"/>
                    </w:rPr>
                  </w:rPrChange>
                </w:rPr>
                <w:delText>38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AA697A" w14:textId="77777777" w:rsidR="001625A6" w:rsidRPr="00276474" w:rsidRDefault="00E511ED" w:rsidP="007F17FC">
            <w:pPr>
              <w:keepNext/>
              <w:spacing w:before="0"/>
              <w:jc w:val="center"/>
              <w:rPr>
                <w:noProof/>
                <w:sz w:val="20"/>
                <w:lang w:val="en-CA"/>
                <w:rPrChange w:id="3159" w:author="Vadim Seregin" w:date="2019-09-05T09:32:00Z">
                  <w:rPr>
                    <w:noProof/>
                    <w:sz w:val="20"/>
                    <w:lang w:val="en-CA"/>
                  </w:rPr>
                </w:rPrChange>
              </w:rPr>
            </w:pPr>
            <w:ins w:id="3160" w:author="Jonatan Samuelsson" w:date="2019-08-26T13:55:00Z">
              <w:r w:rsidRPr="00276474">
                <w:rPr>
                  <w:color w:val="000000"/>
                  <w:sz w:val="18"/>
                  <w:szCs w:val="18"/>
                  <w:rPrChange w:id="3161" w:author="Vadim Seregin" w:date="2019-09-05T09:32:00Z">
                    <w:rPr>
                      <w:color w:val="000000"/>
                      <w:sz w:val="18"/>
                      <w:szCs w:val="18"/>
                    </w:rPr>
                  </w:rPrChange>
                </w:rPr>
                <w:t>24</w:t>
              </w:r>
            </w:ins>
            <w:del w:id="3162" w:author="Jonatan Samuelsson" w:date="2019-08-26T13:55:00Z">
              <w:r w:rsidR="001625A6" w:rsidRPr="00276474">
                <w:rPr>
                  <w:color w:val="000000"/>
                  <w:sz w:val="20"/>
                  <w:lang w:val="en-CA"/>
                  <w:rPrChange w:id="3163" w:author="Vadim Seregin" w:date="2019-09-05T09:32:00Z">
                    <w:rPr>
                      <w:color w:val="000000"/>
                      <w:sz w:val="20"/>
                      <w:lang w:val="en-CA"/>
                    </w:rPr>
                  </w:rPrChange>
                </w:rPr>
                <w:delText>48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9D2B83" w14:textId="77777777" w:rsidR="001625A6" w:rsidRPr="00276474" w:rsidRDefault="00E511ED" w:rsidP="007F17FC">
            <w:pPr>
              <w:keepNext/>
              <w:spacing w:before="0"/>
              <w:jc w:val="center"/>
              <w:rPr>
                <w:noProof/>
                <w:sz w:val="20"/>
                <w:lang w:val="en-CA"/>
                <w:rPrChange w:id="3164" w:author="Vadim Seregin" w:date="2019-09-05T09:32:00Z">
                  <w:rPr>
                    <w:noProof/>
                    <w:sz w:val="20"/>
                    <w:lang w:val="en-CA"/>
                  </w:rPr>
                </w:rPrChange>
              </w:rPr>
            </w:pPr>
            <w:ins w:id="3165" w:author="Jonatan Samuelsson" w:date="2019-08-26T13:55:00Z">
              <w:r w:rsidRPr="00276474">
                <w:rPr>
                  <w:color w:val="000000"/>
                  <w:sz w:val="18"/>
                  <w:szCs w:val="18"/>
                  <w:rPrChange w:id="3166" w:author="Vadim Seregin" w:date="2019-09-05T09:32:00Z">
                    <w:rPr>
                      <w:color w:val="000000"/>
                      <w:sz w:val="18"/>
                      <w:szCs w:val="18"/>
                    </w:rPr>
                  </w:rPrChange>
                </w:rPr>
                <w:t>15</w:t>
              </w:r>
            </w:ins>
            <w:del w:id="3167" w:author="Jonatan Samuelsson" w:date="2019-08-26T13:55:00Z">
              <w:r w:rsidR="001625A6" w:rsidRPr="00276474">
                <w:rPr>
                  <w:color w:val="000000"/>
                  <w:sz w:val="20"/>
                  <w:lang w:val="en-CA"/>
                  <w:rPrChange w:id="3168" w:author="Vadim Seregin" w:date="2019-09-05T09:32:00Z">
                    <w:rPr>
                      <w:color w:val="000000"/>
                      <w:sz w:val="20"/>
                      <w:lang w:val="en-CA"/>
                    </w:rPr>
                  </w:rPrChange>
                </w:rPr>
                <w:delText>30</w:delText>
              </w:r>
            </w:del>
          </w:p>
        </w:tc>
      </w:tr>
      <w:tr w:rsidR="001625A6" w:rsidRPr="00276474" w14:paraId="0C00BA5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F30F68" w14:textId="77777777" w:rsidR="001625A6" w:rsidRPr="00276474" w:rsidRDefault="001625A6" w:rsidP="007F17FC">
            <w:pPr>
              <w:keepNext/>
              <w:spacing w:before="0"/>
              <w:jc w:val="center"/>
              <w:rPr>
                <w:rFonts w:eastAsia="Arial Unicode MS"/>
                <w:noProof/>
                <w:sz w:val="18"/>
                <w:lang w:val="en-CA"/>
                <w:rPrChange w:id="3169" w:author="Vadim Seregin" w:date="2019-09-05T09:32:00Z">
                  <w:rPr>
                    <w:rFonts w:eastAsia="Arial Unicode MS"/>
                    <w:noProof/>
                    <w:sz w:val="18"/>
                    <w:lang w:val="en-CA"/>
                  </w:rPr>
                </w:rPrChange>
              </w:rPr>
            </w:pPr>
            <w:r w:rsidRPr="00276474">
              <w:rPr>
                <w:noProof/>
                <w:sz w:val="18"/>
                <w:lang w:val="en-CA"/>
                <w:rPrChange w:id="3170" w:author="Vadim Seregin" w:date="2019-09-05T09:32:00Z">
                  <w:rPr>
                    <w:noProof/>
                    <w:sz w:val="18"/>
                    <w:lang w:val="en-CA"/>
                  </w:rPr>
                </w:rPrChange>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A30C95" w14:textId="77777777" w:rsidR="001625A6" w:rsidRPr="00276474" w:rsidRDefault="00E511ED" w:rsidP="007F17FC">
            <w:pPr>
              <w:keepNext/>
              <w:spacing w:before="0"/>
              <w:jc w:val="center"/>
              <w:rPr>
                <w:rFonts w:eastAsia="Arial Unicode MS"/>
                <w:noProof/>
                <w:sz w:val="20"/>
                <w:lang w:val="en-CA"/>
                <w:rPrChange w:id="3171" w:author="Vadim Seregin" w:date="2019-09-05T09:32:00Z">
                  <w:rPr>
                    <w:rFonts w:eastAsia="Arial Unicode MS"/>
                    <w:noProof/>
                    <w:sz w:val="20"/>
                    <w:lang w:val="en-CA"/>
                  </w:rPr>
                </w:rPrChange>
              </w:rPr>
            </w:pPr>
            <w:ins w:id="3172" w:author="Jonatan Samuelsson" w:date="2019-08-26T13:55:00Z">
              <w:r w:rsidRPr="00276474">
                <w:rPr>
                  <w:color w:val="000000"/>
                  <w:sz w:val="18"/>
                  <w:szCs w:val="18"/>
                  <w:rPrChange w:id="3173" w:author="Vadim Seregin" w:date="2019-09-05T09:32:00Z">
                    <w:rPr>
                      <w:color w:val="000000"/>
                      <w:sz w:val="18"/>
                      <w:szCs w:val="18"/>
                    </w:rPr>
                  </w:rPrChange>
                </w:rPr>
                <w:t>6</w:t>
              </w:r>
            </w:ins>
            <w:del w:id="3174" w:author="Jonatan Samuelsson" w:date="2019-08-26T13:55:00Z">
              <w:r w:rsidR="001625A6" w:rsidRPr="00276474">
                <w:rPr>
                  <w:color w:val="000000"/>
                  <w:sz w:val="20"/>
                  <w:lang w:val="en-CA"/>
                  <w:rPrChange w:id="3175" w:author="Vadim Seregin" w:date="2019-09-05T09:32:00Z">
                    <w:rPr>
                      <w:color w:val="000000"/>
                      <w:sz w:val="20"/>
                      <w:lang w:val="en-CA"/>
                    </w:rPr>
                  </w:rPrChange>
                </w:rPr>
                <w:delText>11</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267716" w14:textId="77777777" w:rsidR="001625A6" w:rsidRPr="00276474" w:rsidRDefault="00E511ED" w:rsidP="007F17FC">
            <w:pPr>
              <w:keepNext/>
              <w:spacing w:before="0"/>
              <w:jc w:val="center"/>
              <w:rPr>
                <w:rFonts w:eastAsia="Arial Unicode MS"/>
                <w:noProof/>
                <w:sz w:val="20"/>
                <w:lang w:val="en-CA"/>
                <w:rPrChange w:id="3176" w:author="Vadim Seregin" w:date="2019-09-05T09:32:00Z">
                  <w:rPr>
                    <w:rFonts w:eastAsia="Arial Unicode MS"/>
                    <w:noProof/>
                    <w:sz w:val="20"/>
                    <w:lang w:val="en-CA"/>
                  </w:rPr>
                </w:rPrChange>
              </w:rPr>
            </w:pPr>
            <w:ins w:id="3177" w:author="Jonatan Samuelsson" w:date="2019-08-26T13:55:00Z">
              <w:r w:rsidRPr="00276474">
                <w:rPr>
                  <w:color w:val="000000"/>
                  <w:sz w:val="18"/>
                  <w:szCs w:val="18"/>
                  <w:rPrChange w:id="3178" w:author="Vadim Seregin" w:date="2019-09-05T09:32:00Z">
                    <w:rPr>
                      <w:color w:val="000000"/>
                      <w:sz w:val="18"/>
                      <w:szCs w:val="18"/>
                    </w:rPr>
                  </w:rPrChange>
                </w:rPr>
                <w:t>19</w:t>
              </w:r>
            </w:ins>
            <w:del w:id="3179" w:author="Jonatan Samuelsson" w:date="2019-08-26T13:55:00Z">
              <w:r w:rsidR="001625A6" w:rsidRPr="00276474">
                <w:rPr>
                  <w:color w:val="000000"/>
                  <w:sz w:val="20"/>
                  <w:lang w:val="en-CA"/>
                  <w:rPrChange w:id="3180" w:author="Vadim Seregin" w:date="2019-09-05T09:32:00Z">
                    <w:rPr>
                      <w:color w:val="000000"/>
                      <w:sz w:val="20"/>
                      <w:lang w:val="en-CA"/>
                    </w:rPr>
                  </w:rPrChange>
                </w:rPr>
                <w:delText>38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B3615B" w14:textId="77777777" w:rsidR="001625A6" w:rsidRPr="00276474" w:rsidRDefault="00E511ED" w:rsidP="007F17FC">
            <w:pPr>
              <w:keepNext/>
              <w:spacing w:before="0"/>
              <w:jc w:val="center"/>
              <w:rPr>
                <w:rFonts w:eastAsia="Arial Unicode MS"/>
                <w:noProof/>
                <w:sz w:val="20"/>
                <w:lang w:val="en-CA"/>
                <w:rPrChange w:id="3181" w:author="Vadim Seregin" w:date="2019-09-05T09:32:00Z">
                  <w:rPr>
                    <w:rFonts w:eastAsia="Arial Unicode MS"/>
                    <w:noProof/>
                    <w:sz w:val="20"/>
                    <w:lang w:val="en-CA"/>
                  </w:rPr>
                </w:rPrChange>
              </w:rPr>
            </w:pPr>
            <w:ins w:id="3182" w:author="Jonatan Samuelsson" w:date="2019-08-26T13:55:00Z">
              <w:r w:rsidRPr="00276474">
                <w:rPr>
                  <w:color w:val="000000"/>
                  <w:sz w:val="18"/>
                  <w:szCs w:val="18"/>
                  <w:rPrChange w:id="3183" w:author="Vadim Seregin" w:date="2019-09-05T09:32:00Z">
                    <w:rPr>
                      <w:color w:val="000000"/>
                      <w:sz w:val="18"/>
                      <w:szCs w:val="18"/>
                    </w:rPr>
                  </w:rPrChange>
                </w:rPr>
                <w:t>24</w:t>
              </w:r>
            </w:ins>
            <w:del w:id="3184" w:author="Jonatan Samuelsson" w:date="2019-08-26T13:55:00Z">
              <w:r w:rsidR="001625A6" w:rsidRPr="00276474">
                <w:rPr>
                  <w:color w:val="000000"/>
                  <w:sz w:val="20"/>
                  <w:lang w:val="en-CA"/>
                  <w:rPrChange w:id="3185" w:author="Vadim Seregin" w:date="2019-09-05T09:32:00Z">
                    <w:rPr>
                      <w:color w:val="000000"/>
                      <w:sz w:val="20"/>
                      <w:lang w:val="en-CA"/>
                    </w:rPr>
                  </w:rPrChange>
                </w:rPr>
                <w:delText>48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AABC26" w14:textId="77777777" w:rsidR="001625A6" w:rsidRPr="00276474" w:rsidRDefault="00E511ED" w:rsidP="007F17FC">
            <w:pPr>
              <w:keepNext/>
              <w:spacing w:before="0"/>
              <w:jc w:val="center"/>
              <w:rPr>
                <w:rFonts w:eastAsia="Arial Unicode MS"/>
                <w:noProof/>
                <w:sz w:val="20"/>
                <w:lang w:val="en-CA"/>
                <w:rPrChange w:id="3186" w:author="Vadim Seregin" w:date="2019-09-05T09:32:00Z">
                  <w:rPr>
                    <w:rFonts w:eastAsia="Arial Unicode MS"/>
                    <w:noProof/>
                    <w:sz w:val="20"/>
                    <w:lang w:val="en-CA"/>
                  </w:rPr>
                </w:rPrChange>
              </w:rPr>
            </w:pPr>
            <w:ins w:id="3187" w:author="Jonatan Samuelsson" w:date="2019-08-26T13:55:00Z">
              <w:r w:rsidRPr="00276474">
                <w:rPr>
                  <w:color w:val="000000"/>
                  <w:sz w:val="18"/>
                  <w:szCs w:val="18"/>
                  <w:rPrChange w:id="3188" w:author="Vadim Seregin" w:date="2019-09-05T09:32:00Z">
                    <w:rPr>
                      <w:color w:val="000000"/>
                      <w:sz w:val="18"/>
                      <w:szCs w:val="18"/>
                    </w:rPr>
                  </w:rPrChange>
                </w:rPr>
                <w:t>15</w:t>
              </w:r>
            </w:ins>
            <w:del w:id="3189" w:author="Jonatan Samuelsson" w:date="2019-08-26T13:55:00Z">
              <w:r w:rsidR="001625A6" w:rsidRPr="00276474">
                <w:rPr>
                  <w:color w:val="000000"/>
                  <w:sz w:val="20"/>
                  <w:lang w:val="en-CA"/>
                  <w:rPrChange w:id="3190" w:author="Vadim Seregin" w:date="2019-09-05T09:32:00Z">
                    <w:rPr>
                      <w:color w:val="000000"/>
                      <w:sz w:val="20"/>
                      <w:lang w:val="en-CA"/>
                    </w:rPr>
                  </w:rPrChange>
                </w:rPr>
                <w:delText>31</w:delText>
              </w:r>
            </w:del>
          </w:p>
        </w:tc>
      </w:tr>
      <w:tr w:rsidR="001625A6" w:rsidRPr="00276474" w14:paraId="0F25AAF8"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F9B92F" w14:textId="77777777" w:rsidR="001625A6" w:rsidRPr="00276474" w:rsidRDefault="001625A6" w:rsidP="007F17FC">
            <w:pPr>
              <w:keepNext/>
              <w:spacing w:before="0"/>
              <w:jc w:val="center"/>
              <w:rPr>
                <w:noProof/>
                <w:sz w:val="18"/>
                <w:lang w:val="en-CA"/>
                <w:rPrChange w:id="3191" w:author="Vadim Seregin" w:date="2019-09-05T09:32:00Z">
                  <w:rPr>
                    <w:noProof/>
                    <w:sz w:val="18"/>
                    <w:lang w:val="en-CA"/>
                  </w:rPr>
                </w:rPrChange>
              </w:rPr>
            </w:pPr>
            <w:r w:rsidRPr="00276474">
              <w:rPr>
                <w:noProof/>
                <w:sz w:val="18"/>
                <w:lang w:val="en-CA"/>
                <w:rPrChange w:id="3192" w:author="Vadim Seregin" w:date="2019-09-05T09:32:00Z">
                  <w:rPr>
                    <w:noProof/>
                    <w:sz w:val="18"/>
                    <w:lang w:val="en-CA"/>
                  </w:rPr>
                </w:rPrChange>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41F32E" w14:textId="77777777" w:rsidR="001625A6" w:rsidRPr="00276474" w:rsidRDefault="00E511ED" w:rsidP="007F17FC">
            <w:pPr>
              <w:keepNext/>
              <w:spacing w:before="0"/>
              <w:jc w:val="center"/>
              <w:rPr>
                <w:noProof/>
                <w:sz w:val="20"/>
                <w:lang w:val="en-CA"/>
                <w:rPrChange w:id="3193" w:author="Vadim Seregin" w:date="2019-09-05T09:32:00Z">
                  <w:rPr>
                    <w:noProof/>
                    <w:sz w:val="20"/>
                    <w:lang w:val="en-CA"/>
                  </w:rPr>
                </w:rPrChange>
              </w:rPr>
            </w:pPr>
            <w:ins w:id="3194" w:author="Jonatan Samuelsson" w:date="2019-08-26T13:55:00Z">
              <w:r w:rsidRPr="00276474">
                <w:rPr>
                  <w:color w:val="000000"/>
                  <w:sz w:val="18"/>
                  <w:szCs w:val="18"/>
                  <w:rPrChange w:id="3195" w:author="Vadim Seregin" w:date="2019-09-05T09:32:00Z">
                    <w:rPr>
                      <w:color w:val="000000"/>
                      <w:sz w:val="18"/>
                      <w:szCs w:val="18"/>
                    </w:rPr>
                  </w:rPrChange>
                </w:rPr>
                <w:t>5</w:t>
              </w:r>
            </w:ins>
            <w:del w:id="3196" w:author="Jonatan Samuelsson" w:date="2019-08-26T13:55:00Z">
              <w:r w:rsidR="001625A6" w:rsidRPr="00276474">
                <w:rPr>
                  <w:color w:val="000000"/>
                  <w:sz w:val="20"/>
                  <w:lang w:val="en-CA"/>
                  <w:rPrChange w:id="3197" w:author="Vadim Seregin" w:date="2019-09-05T09:32:00Z">
                    <w:rPr>
                      <w:color w:val="000000"/>
                      <w:sz w:val="20"/>
                      <w:lang w:val="en-CA"/>
                    </w:rPr>
                  </w:rPrChange>
                </w:rPr>
                <w:delText>11</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1ADA8B" w14:textId="77777777" w:rsidR="001625A6" w:rsidRPr="00276474" w:rsidRDefault="00E511ED" w:rsidP="007F17FC">
            <w:pPr>
              <w:keepNext/>
              <w:spacing w:before="0"/>
              <w:jc w:val="center"/>
              <w:rPr>
                <w:noProof/>
                <w:sz w:val="20"/>
                <w:lang w:val="en-CA"/>
                <w:rPrChange w:id="3198" w:author="Vadim Seregin" w:date="2019-09-05T09:32:00Z">
                  <w:rPr>
                    <w:noProof/>
                    <w:sz w:val="20"/>
                    <w:lang w:val="en-CA"/>
                  </w:rPr>
                </w:rPrChange>
              </w:rPr>
            </w:pPr>
            <w:ins w:id="3199" w:author="Jonatan Samuelsson" w:date="2019-08-26T13:55:00Z">
              <w:r w:rsidRPr="00276474">
                <w:rPr>
                  <w:color w:val="000000"/>
                  <w:sz w:val="18"/>
                  <w:szCs w:val="18"/>
                  <w:rPrChange w:id="3200" w:author="Vadim Seregin" w:date="2019-09-05T09:32:00Z">
                    <w:rPr>
                      <w:color w:val="000000"/>
                      <w:sz w:val="18"/>
                      <w:szCs w:val="18"/>
                    </w:rPr>
                  </w:rPrChange>
                </w:rPr>
                <w:t>19</w:t>
              </w:r>
            </w:ins>
            <w:del w:id="3201" w:author="Jonatan Samuelsson" w:date="2019-08-26T13:55:00Z">
              <w:r w:rsidR="001625A6" w:rsidRPr="00276474">
                <w:rPr>
                  <w:color w:val="000000"/>
                  <w:sz w:val="20"/>
                  <w:lang w:val="en-CA"/>
                  <w:rPrChange w:id="3202" w:author="Vadim Seregin" w:date="2019-09-05T09:32:00Z">
                    <w:rPr>
                      <w:color w:val="000000"/>
                      <w:sz w:val="20"/>
                      <w:lang w:val="en-CA"/>
                    </w:rPr>
                  </w:rPrChange>
                </w:rPr>
                <w:delText>37</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3ECE20" w14:textId="77777777" w:rsidR="001625A6" w:rsidRPr="00276474" w:rsidRDefault="00E511ED" w:rsidP="007F17FC">
            <w:pPr>
              <w:keepNext/>
              <w:spacing w:before="0"/>
              <w:jc w:val="center"/>
              <w:rPr>
                <w:noProof/>
                <w:sz w:val="20"/>
                <w:lang w:val="en-CA"/>
                <w:rPrChange w:id="3203" w:author="Vadim Seregin" w:date="2019-09-05T09:32:00Z">
                  <w:rPr>
                    <w:noProof/>
                    <w:sz w:val="20"/>
                    <w:lang w:val="en-CA"/>
                  </w:rPr>
                </w:rPrChange>
              </w:rPr>
            </w:pPr>
            <w:ins w:id="3204" w:author="Jonatan Samuelsson" w:date="2019-08-26T13:55:00Z">
              <w:r w:rsidRPr="00276474">
                <w:rPr>
                  <w:color w:val="000000"/>
                  <w:sz w:val="18"/>
                  <w:szCs w:val="18"/>
                  <w:rPrChange w:id="3205" w:author="Vadim Seregin" w:date="2019-09-05T09:32:00Z">
                    <w:rPr>
                      <w:color w:val="000000"/>
                      <w:sz w:val="18"/>
                      <w:szCs w:val="18"/>
                    </w:rPr>
                  </w:rPrChange>
                </w:rPr>
                <w:t>24</w:t>
              </w:r>
            </w:ins>
            <w:del w:id="3206" w:author="Jonatan Samuelsson" w:date="2019-08-26T13:55:00Z">
              <w:r w:rsidR="001625A6" w:rsidRPr="00276474">
                <w:rPr>
                  <w:color w:val="000000"/>
                  <w:sz w:val="20"/>
                  <w:lang w:val="en-CA"/>
                  <w:rPrChange w:id="3207" w:author="Vadim Seregin" w:date="2019-09-05T09:32:00Z">
                    <w:rPr>
                      <w:color w:val="000000"/>
                      <w:sz w:val="20"/>
                      <w:lang w:val="en-CA"/>
                    </w:rPr>
                  </w:rPrChange>
                </w:rPr>
                <w:delText>48</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769456" w14:textId="77777777" w:rsidR="001625A6" w:rsidRPr="00276474" w:rsidRDefault="00E511ED" w:rsidP="007F17FC">
            <w:pPr>
              <w:keepNext/>
              <w:spacing w:before="0"/>
              <w:jc w:val="center"/>
              <w:rPr>
                <w:noProof/>
                <w:sz w:val="20"/>
                <w:lang w:val="en-CA"/>
                <w:rPrChange w:id="3208" w:author="Vadim Seregin" w:date="2019-09-05T09:32:00Z">
                  <w:rPr>
                    <w:noProof/>
                    <w:sz w:val="20"/>
                    <w:lang w:val="en-CA"/>
                  </w:rPr>
                </w:rPrChange>
              </w:rPr>
            </w:pPr>
            <w:ins w:id="3209" w:author="Jonatan Samuelsson" w:date="2019-08-26T13:55:00Z">
              <w:r w:rsidRPr="00276474">
                <w:rPr>
                  <w:color w:val="000000"/>
                  <w:sz w:val="18"/>
                  <w:szCs w:val="18"/>
                  <w:rPrChange w:id="3210" w:author="Vadim Seregin" w:date="2019-09-05T09:32:00Z">
                    <w:rPr>
                      <w:color w:val="000000"/>
                      <w:sz w:val="18"/>
                      <w:szCs w:val="18"/>
                    </w:rPr>
                  </w:rPrChange>
                </w:rPr>
                <w:t>16</w:t>
              </w:r>
            </w:ins>
            <w:del w:id="3211" w:author="Jonatan Samuelsson" w:date="2019-08-26T13:55:00Z">
              <w:r w:rsidR="001625A6" w:rsidRPr="00276474">
                <w:rPr>
                  <w:color w:val="000000"/>
                  <w:sz w:val="20"/>
                  <w:lang w:val="en-CA"/>
                  <w:rPrChange w:id="3212" w:author="Vadim Seregin" w:date="2019-09-05T09:32:00Z">
                    <w:rPr>
                      <w:color w:val="000000"/>
                      <w:sz w:val="20"/>
                      <w:lang w:val="en-CA"/>
                    </w:rPr>
                  </w:rPrChange>
                </w:rPr>
                <w:delText>32</w:delText>
              </w:r>
            </w:del>
          </w:p>
        </w:tc>
      </w:tr>
      <w:tr w:rsidR="001625A6" w:rsidRPr="00276474" w14:paraId="2CA93958"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31CAC29" w14:textId="77777777" w:rsidR="001625A6" w:rsidRPr="00276474" w:rsidRDefault="001625A6" w:rsidP="007F17FC">
            <w:pPr>
              <w:keepNext/>
              <w:spacing w:before="0"/>
              <w:jc w:val="center"/>
              <w:rPr>
                <w:noProof/>
                <w:sz w:val="18"/>
                <w:lang w:val="en-CA"/>
                <w:rPrChange w:id="3213" w:author="Vadim Seregin" w:date="2019-09-05T09:32:00Z">
                  <w:rPr>
                    <w:noProof/>
                    <w:sz w:val="18"/>
                    <w:lang w:val="en-CA"/>
                  </w:rPr>
                </w:rPrChange>
              </w:rPr>
            </w:pPr>
            <w:r w:rsidRPr="00276474">
              <w:rPr>
                <w:noProof/>
                <w:sz w:val="18"/>
                <w:lang w:val="en-CA"/>
                <w:rPrChange w:id="3214" w:author="Vadim Seregin" w:date="2019-09-05T09:32:00Z">
                  <w:rPr>
                    <w:noProof/>
                    <w:sz w:val="18"/>
                    <w:lang w:val="en-CA"/>
                  </w:rPr>
                </w:rPrChange>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055FFB" w14:textId="77777777" w:rsidR="001625A6" w:rsidRPr="00276474" w:rsidRDefault="00E511ED" w:rsidP="007F17FC">
            <w:pPr>
              <w:keepNext/>
              <w:spacing w:before="0"/>
              <w:jc w:val="center"/>
              <w:rPr>
                <w:noProof/>
                <w:sz w:val="20"/>
                <w:lang w:val="en-CA"/>
                <w:rPrChange w:id="3215" w:author="Vadim Seregin" w:date="2019-09-05T09:32:00Z">
                  <w:rPr>
                    <w:noProof/>
                    <w:sz w:val="20"/>
                    <w:lang w:val="en-CA"/>
                  </w:rPr>
                </w:rPrChange>
              </w:rPr>
            </w:pPr>
            <w:ins w:id="3216" w:author="Jonatan Samuelsson" w:date="2019-08-26T13:55:00Z">
              <w:r w:rsidRPr="00276474">
                <w:rPr>
                  <w:color w:val="000000"/>
                  <w:sz w:val="18"/>
                  <w:szCs w:val="18"/>
                  <w:rPrChange w:id="3217" w:author="Vadim Seregin" w:date="2019-09-05T09:32:00Z">
                    <w:rPr>
                      <w:color w:val="000000"/>
                      <w:sz w:val="18"/>
                      <w:szCs w:val="18"/>
                    </w:rPr>
                  </w:rPrChange>
                </w:rPr>
                <w:t>5</w:t>
              </w:r>
            </w:ins>
            <w:del w:id="3218" w:author="Jonatan Samuelsson" w:date="2019-08-26T13:55:00Z">
              <w:r w:rsidR="001625A6" w:rsidRPr="00276474">
                <w:rPr>
                  <w:color w:val="000000"/>
                  <w:sz w:val="20"/>
                  <w:lang w:val="en-CA"/>
                  <w:rPrChange w:id="3219" w:author="Vadim Seregin" w:date="2019-09-05T09:32:00Z">
                    <w:rPr>
                      <w:color w:val="000000"/>
                      <w:sz w:val="20"/>
                      <w:lang w:val="en-CA"/>
                    </w:rPr>
                  </w:rPrChange>
                </w:rPr>
                <w:delText>10</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01E23" w14:textId="77777777" w:rsidR="001625A6" w:rsidRPr="00276474" w:rsidRDefault="00E511ED" w:rsidP="007F17FC">
            <w:pPr>
              <w:keepNext/>
              <w:spacing w:before="0"/>
              <w:jc w:val="center"/>
              <w:rPr>
                <w:noProof/>
                <w:sz w:val="20"/>
                <w:lang w:val="en-CA"/>
                <w:rPrChange w:id="3220" w:author="Vadim Seregin" w:date="2019-09-05T09:32:00Z">
                  <w:rPr>
                    <w:noProof/>
                    <w:sz w:val="20"/>
                    <w:lang w:val="en-CA"/>
                  </w:rPr>
                </w:rPrChange>
              </w:rPr>
            </w:pPr>
            <w:ins w:id="3221" w:author="Jonatan Samuelsson" w:date="2019-08-26T13:55:00Z">
              <w:r w:rsidRPr="00276474">
                <w:rPr>
                  <w:color w:val="000000"/>
                  <w:sz w:val="18"/>
                  <w:szCs w:val="18"/>
                  <w:rPrChange w:id="3222" w:author="Vadim Seregin" w:date="2019-09-05T09:32:00Z">
                    <w:rPr>
                      <w:color w:val="000000"/>
                      <w:sz w:val="18"/>
                      <w:szCs w:val="18"/>
                    </w:rPr>
                  </w:rPrChange>
                </w:rPr>
                <w:t>18</w:t>
              </w:r>
            </w:ins>
            <w:del w:id="3223" w:author="Jonatan Samuelsson" w:date="2019-08-26T13:55:00Z">
              <w:r w:rsidR="001625A6" w:rsidRPr="00276474">
                <w:rPr>
                  <w:color w:val="000000"/>
                  <w:sz w:val="20"/>
                  <w:lang w:val="en-CA"/>
                  <w:rPrChange w:id="3224" w:author="Vadim Seregin" w:date="2019-09-05T09:32:00Z">
                    <w:rPr>
                      <w:color w:val="000000"/>
                      <w:sz w:val="20"/>
                      <w:lang w:val="en-CA"/>
                    </w:rPr>
                  </w:rPrChange>
                </w:rPr>
                <w:delText>36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10B98" w14:textId="77777777" w:rsidR="001625A6" w:rsidRPr="00276474" w:rsidRDefault="00E511ED" w:rsidP="007F17FC">
            <w:pPr>
              <w:keepNext/>
              <w:spacing w:before="0"/>
              <w:jc w:val="center"/>
              <w:rPr>
                <w:noProof/>
                <w:sz w:val="20"/>
                <w:lang w:val="en-CA"/>
                <w:rPrChange w:id="3225" w:author="Vadim Seregin" w:date="2019-09-05T09:32:00Z">
                  <w:rPr>
                    <w:noProof/>
                    <w:sz w:val="20"/>
                    <w:lang w:val="en-CA"/>
                  </w:rPr>
                </w:rPrChange>
              </w:rPr>
            </w:pPr>
            <w:ins w:id="3226" w:author="Jonatan Samuelsson" w:date="2019-08-26T13:55:00Z">
              <w:r w:rsidRPr="00276474">
                <w:rPr>
                  <w:color w:val="000000"/>
                  <w:sz w:val="18"/>
                  <w:szCs w:val="18"/>
                  <w:rPrChange w:id="3227" w:author="Vadim Seregin" w:date="2019-09-05T09:32:00Z">
                    <w:rPr>
                      <w:color w:val="000000"/>
                      <w:sz w:val="18"/>
                      <w:szCs w:val="18"/>
                    </w:rPr>
                  </w:rPrChange>
                </w:rPr>
                <w:t>24</w:t>
              </w:r>
            </w:ins>
            <w:del w:id="3228" w:author="Jonatan Samuelsson" w:date="2019-08-26T13:55:00Z">
              <w:r w:rsidR="001625A6" w:rsidRPr="00276474">
                <w:rPr>
                  <w:color w:val="000000"/>
                  <w:sz w:val="20"/>
                  <w:lang w:val="en-CA"/>
                  <w:rPrChange w:id="3229" w:author="Vadim Seregin" w:date="2019-09-05T09:32:00Z">
                    <w:rPr>
                      <w:color w:val="000000"/>
                      <w:sz w:val="20"/>
                      <w:lang w:val="en-CA"/>
                    </w:rPr>
                  </w:rPrChange>
                </w:rPr>
                <w:delText>49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688C2" w14:textId="77777777" w:rsidR="001625A6" w:rsidRPr="00276474" w:rsidRDefault="00E511ED" w:rsidP="007F17FC">
            <w:pPr>
              <w:keepNext/>
              <w:spacing w:before="0"/>
              <w:jc w:val="center"/>
              <w:rPr>
                <w:noProof/>
                <w:sz w:val="20"/>
                <w:lang w:val="en-CA"/>
                <w:rPrChange w:id="3230" w:author="Vadim Seregin" w:date="2019-09-05T09:32:00Z">
                  <w:rPr>
                    <w:noProof/>
                    <w:sz w:val="20"/>
                    <w:lang w:val="en-CA"/>
                  </w:rPr>
                </w:rPrChange>
              </w:rPr>
            </w:pPr>
            <w:ins w:id="3231" w:author="Jonatan Samuelsson" w:date="2019-08-26T13:55:00Z">
              <w:r w:rsidRPr="00276474">
                <w:rPr>
                  <w:color w:val="000000"/>
                  <w:sz w:val="18"/>
                  <w:szCs w:val="18"/>
                  <w:rPrChange w:id="3232" w:author="Vadim Seregin" w:date="2019-09-05T09:32:00Z">
                    <w:rPr>
                      <w:color w:val="000000"/>
                      <w:sz w:val="18"/>
                      <w:szCs w:val="18"/>
                    </w:rPr>
                  </w:rPrChange>
                </w:rPr>
                <w:t>17</w:t>
              </w:r>
            </w:ins>
            <w:del w:id="3233" w:author="Jonatan Samuelsson" w:date="2019-08-26T13:55:00Z">
              <w:r w:rsidR="001625A6" w:rsidRPr="00276474">
                <w:rPr>
                  <w:color w:val="000000"/>
                  <w:sz w:val="20"/>
                  <w:lang w:val="en-CA"/>
                  <w:rPrChange w:id="3234" w:author="Vadim Seregin" w:date="2019-09-05T09:32:00Z">
                    <w:rPr>
                      <w:color w:val="000000"/>
                      <w:sz w:val="20"/>
                      <w:lang w:val="en-CA"/>
                    </w:rPr>
                  </w:rPrChange>
                </w:rPr>
                <w:delText>33</w:delText>
              </w:r>
            </w:del>
          </w:p>
        </w:tc>
      </w:tr>
      <w:tr w:rsidR="001625A6" w:rsidRPr="00276474" w14:paraId="65112CC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09A7A7" w14:textId="77777777" w:rsidR="001625A6" w:rsidRPr="00276474" w:rsidRDefault="001625A6" w:rsidP="007F17FC">
            <w:pPr>
              <w:keepNext/>
              <w:spacing w:before="0"/>
              <w:jc w:val="center"/>
              <w:rPr>
                <w:noProof/>
                <w:sz w:val="18"/>
                <w:lang w:val="en-CA"/>
                <w:rPrChange w:id="3235" w:author="Vadim Seregin" w:date="2019-09-05T09:32:00Z">
                  <w:rPr>
                    <w:noProof/>
                    <w:sz w:val="18"/>
                    <w:lang w:val="en-CA"/>
                  </w:rPr>
                </w:rPrChange>
              </w:rPr>
            </w:pPr>
            <w:r w:rsidRPr="00276474">
              <w:rPr>
                <w:noProof/>
                <w:sz w:val="18"/>
                <w:lang w:val="en-CA"/>
                <w:rPrChange w:id="3236" w:author="Vadim Seregin" w:date="2019-09-05T09:32:00Z">
                  <w:rPr>
                    <w:noProof/>
                    <w:sz w:val="18"/>
                    <w:lang w:val="en-CA"/>
                  </w:rPr>
                </w:rPrChange>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1A4D5" w14:textId="77777777" w:rsidR="001625A6" w:rsidRPr="00276474" w:rsidRDefault="00E511ED" w:rsidP="007F17FC">
            <w:pPr>
              <w:keepNext/>
              <w:spacing w:before="0"/>
              <w:jc w:val="center"/>
              <w:rPr>
                <w:noProof/>
                <w:sz w:val="20"/>
                <w:lang w:val="en-CA"/>
                <w:rPrChange w:id="3237" w:author="Vadim Seregin" w:date="2019-09-05T09:32:00Z">
                  <w:rPr>
                    <w:noProof/>
                    <w:sz w:val="20"/>
                    <w:lang w:val="en-CA"/>
                  </w:rPr>
                </w:rPrChange>
              </w:rPr>
            </w:pPr>
            <w:ins w:id="3238" w:author="Jonatan Samuelsson" w:date="2019-08-26T13:55:00Z">
              <w:r w:rsidRPr="00276474">
                <w:rPr>
                  <w:color w:val="000000"/>
                  <w:sz w:val="18"/>
                  <w:szCs w:val="18"/>
                  <w:rPrChange w:id="3239" w:author="Vadim Seregin" w:date="2019-09-05T09:32:00Z">
                    <w:rPr>
                      <w:color w:val="000000"/>
                      <w:sz w:val="18"/>
                      <w:szCs w:val="18"/>
                    </w:rPr>
                  </w:rPrChange>
                </w:rPr>
                <w:t>5</w:t>
              </w:r>
            </w:ins>
            <w:del w:id="3240" w:author="Jonatan Samuelsson" w:date="2019-08-26T13:55:00Z">
              <w:r w:rsidR="001625A6" w:rsidRPr="00276474">
                <w:rPr>
                  <w:color w:val="000000"/>
                  <w:sz w:val="20"/>
                  <w:lang w:val="en-CA"/>
                  <w:rPrChange w:id="3241" w:author="Vadim Seregin" w:date="2019-09-05T09:32:00Z">
                    <w:rPr>
                      <w:color w:val="000000"/>
                      <w:sz w:val="20"/>
                      <w:lang w:val="en-CA"/>
                    </w:rPr>
                  </w:rPrChange>
                </w:rPr>
                <w:delText>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CD6043" w14:textId="77777777" w:rsidR="001625A6" w:rsidRPr="00276474" w:rsidRDefault="00E511ED" w:rsidP="007F17FC">
            <w:pPr>
              <w:keepNext/>
              <w:spacing w:before="0"/>
              <w:jc w:val="center"/>
              <w:rPr>
                <w:noProof/>
                <w:sz w:val="20"/>
                <w:lang w:val="en-CA"/>
                <w:rPrChange w:id="3242" w:author="Vadim Seregin" w:date="2019-09-05T09:32:00Z">
                  <w:rPr>
                    <w:noProof/>
                    <w:sz w:val="20"/>
                    <w:lang w:val="en-CA"/>
                  </w:rPr>
                </w:rPrChange>
              </w:rPr>
            </w:pPr>
            <w:ins w:id="3243" w:author="Jonatan Samuelsson" w:date="2019-08-26T13:55:00Z">
              <w:r w:rsidRPr="00276474">
                <w:rPr>
                  <w:color w:val="000000"/>
                  <w:sz w:val="18"/>
                  <w:szCs w:val="18"/>
                  <w:rPrChange w:id="3244" w:author="Vadim Seregin" w:date="2019-09-05T09:32:00Z">
                    <w:rPr>
                      <w:color w:val="000000"/>
                      <w:sz w:val="18"/>
                      <w:szCs w:val="18"/>
                    </w:rPr>
                  </w:rPrChange>
                </w:rPr>
                <w:t>18</w:t>
              </w:r>
            </w:ins>
            <w:del w:id="3245" w:author="Jonatan Samuelsson" w:date="2019-08-26T13:55:00Z">
              <w:r w:rsidR="001625A6" w:rsidRPr="00276474">
                <w:rPr>
                  <w:color w:val="000000"/>
                  <w:sz w:val="20"/>
                  <w:lang w:val="en-CA"/>
                  <w:rPrChange w:id="3246" w:author="Vadim Seregin" w:date="2019-09-05T09:32:00Z">
                    <w:rPr>
                      <w:color w:val="000000"/>
                      <w:sz w:val="20"/>
                      <w:lang w:val="en-CA"/>
                    </w:rPr>
                  </w:rPrChange>
                </w:rPr>
                <w:delText>36</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F2BEDC" w14:textId="77777777" w:rsidR="001625A6" w:rsidRPr="00276474" w:rsidRDefault="00E511ED" w:rsidP="007F17FC">
            <w:pPr>
              <w:keepNext/>
              <w:spacing w:before="0"/>
              <w:jc w:val="center"/>
              <w:rPr>
                <w:noProof/>
                <w:sz w:val="20"/>
                <w:lang w:val="en-CA"/>
                <w:rPrChange w:id="3247" w:author="Vadim Seregin" w:date="2019-09-05T09:32:00Z">
                  <w:rPr>
                    <w:noProof/>
                    <w:sz w:val="20"/>
                    <w:lang w:val="en-CA"/>
                  </w:rPr>
                </w:rPrChange>
              </w:rPr>
            </w:pPr>
            <w:ins w:id="3248" w:author="Jonatan Samuelsson" w:date="2019-08-26T13:55:00Z">
              <w:r w:rsidRPr="00276474">
                <w:rPr>
                  <w:color w:val="000000"/>
                  <w:sz w:val="18"/>
                  <w:szCs w:val="18"/>
                  <w:rPrChange w:id="3249" w:author="Vadim Seregin" w:date="2019-09-05T09:32:00Z">
                    <w:rPr>
                      <w:color w:val="000000"/>
                      <w:sz w:val="18"/>
                      <w:szCs w:val="18"/>
                    </w:rPr>
                  </w:rPrChange>
                </w:rPr>
                <w:t>24</w:t>
              </w:r>
            </w:ins>
            <w:del w:id="3250" w:author="Jonatan Samuelsson" w:date="2019-08-26T13:55:00Z">
              <w:r w:rsidR="001625A6" w:rsidRPr="00276474">
                <w:rPr>
                  <w:color w:val="000000"/>
                  <w:sz w:val="20"/>
                  <w:lang w:val="en-CA"/>
                  <w:rPrChange w:id="3251" w:author="Vadim Seregin" w:date="2019-09-05T09:32:00Z">
                    <w:rPr>
                      <w:color w:val="000000"/>
                      <w:sz w:val="20"/>
                      <w:lang w:val="en-CA"/>
                    </w:rPr>
                  </w:rPrChange>
                </w:rPr>
                <w:delText>49</w:delText>
              </w:r>
            </w:del>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90D391" w14:textId="77777777" w:rsidR="001625A6" w:rsidRPr="00276474" w:rsidRDefault="00E511ED" w:rsidP="007F17FC">
            <w:pPr>
              <w:keepNext/>
              <w:spacing w:before="0"/>
              <w:jc w:val="center"/>
              <w:rPr>
                <w:noProof/>
                <w:sz w:val="20"/>
                <w:lang w:val="en-CA"/>
                <w:rPrChange w:id="3252" w:author="Vadim Seregin" w:date="2019-09-05T09:32:00Z">
                  <w:rPr>
                    <w:noProof/>
                    <w:sz w:val="20"/>
                    <w:lang w:val="en-CA"/>
                  </w:rPr>
                </w:rPrChange>
              </w:rPr>
            </w:pPr>
            <w:ins w:id="3253" w:author="Jonatan Samuelsson" w:date="2019-08-26T13:55:00Z">
              <w:r w:rsidRPr="00276474">
                <w:rPr>
                  <w:color w:val="000000"/>
                  <w:sz w:val="18"/>
                  <w:szCs w:val="18"/>
                  <w:rPrChange w:id="3254" w:author="Vadim Seregin" w:date="2019-09-05T09:32:00Z">
                    <w:rPr>
                      <w:color w:val="000000"/>
                      <w:sz w:val="18"/>
                      <w:szCs w:val="18"/>
                    </w:rPr>
                  </w:rPrChange>
                </w:rPr>
                <w:t>17</w:t>
              </w:r>
            </w:ins>
            <w:del w:id="3255" w:author="Jonatan Samuelsson" w:date="2019-08-26T13:55:00Z">
              <w:r w:rsidR="001625A6" w:rsidRPr="00276474">
                <w:rPr>
                  <w:color w:val="000000"/>
                  <w:sz w:val="20"/>
                  <w:lang w:val="en-CA"/>
                  <w:rPrChange w:id="3256" w:author="Vadim Seregin" w:date="2019-09-05T09:32:00Z">
                    <w:rPr>
                      <w:color w:val="000000"/>
                      <w:sz w:val="20"/>
                      <w:lang w:val="en-CA"/>
                    </w:rPr>
                  </w:rPrChange>
                </w:rPr>
                <w:delText>34</w:delText>
              </w:r>
            </w:del>
          </w:p>
        </w:tc>
      </w:tr>
    </w:tbl>
    <w:p w14:paraId="5EEEC21A" w14:textId="77777777" w:rsidR="001625A6" w:rsidRPr="00276474" w:rsidRDefault="001625A6" w:rsidP="001625A6">
      <w:pPr>
        <w:rPr>
          <w:lang w:val="en-CA" w:eastAsia="de-DE"/>
          <w:rPrChange w:id="3257" w:author="Vadim Seregin" w:date="2019-09-05T09:32:00Z">
            <w:rPr>
              <w:lang w:val="en-CA" w:eastAsia="de-DE"/>
            </w:rPr>
          </w:rPrChange>
        </w:rPr>
      </w:pPr>
      <w:r w:rsidRPr="00276474">
        <w:rPr>
          <w:lang w:val="en-CA" w:eastAsia="de-DE"/>
          <w:rPrChange w:id="3258" w:author="Vadim Seregin" w:date="2019-09-05T09:32:00Z">
            <w:rPr>
              <w:lang w:val="en-CA" w:eastAsia="de-DE"/>
            </w:rPr>
          </w:rPrChange>
        </w:rPr>
        <w:t>The regular VVC 4-tap filer is used when the reference picture is smaller than current picture.</w:t>
      </w:r>
    </w:p>
    <w:p w14:paraId="19B984A7" w14:textId="113A49E5" w:rsidR="00E511ED" w:rsidRPr="00276474" w:rsidRDefault="00E511ED" w:rsidP="00E511ED">
      <w:pPr>
        <w:pStyle w:val="Heading3"/>
        <w:numPr>
          <w:ilvl w:val="0"/>
          <w:numId w:val="0"/>
        </w:numPr>
        <w:ind w:left="720" w:hanging="720"/>
        <w:rPr>
          <w:ins w:id="3259" w:author="Jonatan Samuelsson" w:date="2019-08-26T13:55:00Z"/>
          <w:i/>
          <w:lang w:val="en-CA" w:eastAsia="de-DE"/>
          <w:rPrChange w:id="3260" w:author="Vadim Seregin" w:date="2019-09-05T09:32:00Z">
            <w:rPr>
              <w:ins w:id="3261" w:author="Jonatan Samuelsson" w:date="2019-08-26T13:55:00Z"/>
              <w:i/>
              <w:lang w:val="en-CA" w:eastAsia="de-DE"/>
            </w:rPr>
          </w:rPrChange>
        </w:rPr>
      </w:pPr>
      <w:ins w:id="3262" w:author="Jonatan Samuelsson" w:date="2019-08-26T13:55:00Z">
        <w:r w:rsidRPr="00276474">
          <w:rPr>
            <w:i/>
            <w:lang w:val="en-CA" w:eastAsia="de-DE"/>
            <w:rPrChange w:id="3263" w:author="Vadim Seregin" w:date="2019-09-05T09:32:00Z">
              <w:rPr>
                <w:i/>
                <w:lang w:val="en-CA" w:eastAsia="de-DE"/>
              </w:rPr>
            </w:rPrChange>
          </w:rPr>
          <w:t>CE1-1.</w:t>
        </w:r>
      </w:ins>
      <w:ins w:id="3264" w:author="Jonatan Samuelsson" w:date="2019-08-26T14:02:00Z">
        <w:del w:id="3265" w:author="Vadim Seregin" w:date="2019-09-05T09:23:00Z">
          <w:r w:rsidR="009E01CA" w:rsidRPr="00276474" w:rsidDel="00A6087F">
            <w:rPr>
              <w:i/>
              <w:lang w:val="en-CA" w:eastAsia="de-DE"/>
              <w:rPrChange w:id="3266" w:author="Vadim Seregin" w:date="2019-09-05T09:32:00Z">
                <w:rPr>
                  <w:i/>
                  <w:lang w:val="en-CA" w:eastAsia="de-DE"/>
                </w:rPr>
              </w:rPrChange>
            </w:rPr>
            <w:delText>c</w:delText>
          </w:r>
        </w:del>
      </w:ins>
      <w:ins w:id="3267" w:author="Vadim Seregin" w:date="2019-09-05T09:23:00Z">
        <w:r w:rsidR="00A6087F" w:rsidRPr="00276474">
          <w:rPr>
            <w:i/>
            <w:lang w:val="en-CA" w:eastAsia="de-DE"/>
            <w:rPrChange w:id="3268" w:author="Vadim Seregin" w:date="2019-09-05T09:32:00Z">
              <w:rPr>
                <w:i/>
                <w:lang w:val="en-CA" w:eastAsia="de-DE"/>
              </w:rPr>
            </w:rPrChange>
          </w:rPr>
          <w:t>3</w:t>
        </w:r>
      </w:ins>
      <w:ins w:id="3269" w:author="Jonatan Samuelsson" w:date="2019-08-26T13:55:00Z">
        <w:r w:rsidRPr="00276474">
          <w:rPr>
            <w:i/>
            <w:lang w:val="en-CA" w:eastAsia="de-DE"/>
            <w:rPrChange w:id="3270" w:author="Vadim Seregin" w:date="2019-09-05T09:32:00Z">
              <w:rPr>
                <w:i/>
                <w:lang w:val="en-CA" w:eastAsia="de-DE"/>
              </w:rPr>
            </w:rPrChange>
          </w:rPr>
          <w:t xml:space="preserve"> Use integer version of 8-tap Lanczos</w:t>
        </w:r>
      </w:ins>
      <w:ins w:id="3271" w:author="Jonatan Samuelsson" w:date="2019-08-26T13:56:00Z">
        <w:r w:rsidRPr="00276474">
          <w:rPr>
            <w:i/>
            <w:lang w:val="en-CA" w:eastAsia="de-DE"/>
            <w:rPrChange w:id="3272" w:author="Vadim Seregin" w:date="2019-09-05T09:32:00Z">
              <w:rPr>
                <w:i/>
                <w:lang w:val="en-CA" w:eastAsia="de-DE"/>
              </w:rPr>
            </w:rPrChange>
          </w:rPr>
          <w:t>2.67</w:t>
        </w:r>
      </w:ins>
      <w:ins w:id="3273" w:author="Jonatan Samuelsson" w:date="2019-08-26T13:55:00Z">
        <w:r w:rsidRPr="00276474">
          <w:rPr>
            <w:i/>
            <w:lang w:val="en-CA" w:eastAsia="de-DE"/>
            <w:rPrChange w:id="3274" w:author="Vadim Seregin" w:date="2019-09-05T09:32:00Z">
              <w:rPr>
                <w:i/>
                <w:lang w:val="en-CA" w:eastAsia="de-DE"/>
              </w:rPr>
            </w:rPrChange>
          </w:rPr>
          <w:t xml:space="preserve"> filter when reference picture is larger than current picture</w:t>
        </w:r>
      </w:ins>
    </w:p>
    <w:p w14:paraId="7D22AC58" w14:textId="77777777" w:rsidR="00E511ED" w:rsidRPr="00276474" w:rsidRDefault="00E511ED" w:rsidP="00E511ED">
      <w:pPr>
        <w:rPr>
          <w:ins w:id="3275" w:author="Jonatan Samuelsson" w:date="2019-08-26T13:55:00Z"/>
          <w:lang w:val="en-CA" w:eastAsia="de-DE"/>
          <w:rPrChange w:id="3276" w:author="Vadim Seregin" w:date="2019-09-05T09:32:00Z">
            <w:rPr>
              <w:ins w:id="3277" w:author="Jonatan Samuelsson" w:date="2019-08-26T13:55:00Z"/>
              <w:lang w:val="en-CA" w:eastAsia="de-DE"/>
            </w:rPr>
          </w:rPrChange>
        </w:rPr>
      </w:pPr>
      <w:ins w:id="3278" w:author="Jonatan Samuelsson" w:date="2019-08-26T13:55:00Z">
        <w:r w:rsidRPr="00276474">
          <w:rPr>
            <w:lang w:val="en-CA" w:eastAsia="de-DE"/>
            <w:rPrChange w:id="3279" w:author="Vadim Seregin" w:date="2019-09-05T09:32:00Z">
              <w:rPr>
                <w:lang w:val="en-CA" w:eastAsia="de-DE"/>
              </w:rPr>
            </w:rPrChange>
          </w:rPr>
          <w:t xml:space="preserve">For </w:t>
        </w:r>
        <w:proofErr w:type="spellStart"/>
        <w:r w:rsidRPr="00276474">
          <w:rPr>
            <w:lang w:val="en-CA" w:eastAsia="de-DE"/>
            <w:rPrChange w:id="3280" w:author="Vadim Seregin" w:date="2019-09-05T09:32:00Z">
              <w:rPr>
                <w:lang w:val="en-CA" w:eastAsia="de-DE"/>
              </w:rPr>
            </w:rPrChange>
          </w:rPr>
          <w:t>luma</w:t>
        </w:r>
        <w:proofErr w:type="spellEnd"/>
        <w:r w:rsidRPr="00276474">
          <w:rPr>
            <w:lang w:val="en-CA" w:eastAsia="de-DE"/>
            <w:rPrChange w:id="3281" w:author="Vadim Seregin" w:date="2019-09-05T09:32:00Z">
              <w:rPr>
                <w:lang w:val="en-CA" w:eastAsia="de-DE"/>
              </w:rPr>
            </w:rPrChange>
          </w:rPr>
          <w:t xml:space="preserve">, the following filter is used when the reference picture is larger than current picture: </w:t>
        </w:r>
      </w:ins>
    </w:p>
    <w:tbl>
      <w:tblPr>
        <w:tblW w:w="7695"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tblGridChange w:id="3282">
          <w:tblGrid>
            <w:gridCol w:w="5"/>
            <w:gridCol w:w="1379"/>
            <w:gridCol w:w="5"/>
            <w:gridCol w:w="795"/>
            <w:gridCol w:w="5"/>
            <w:gridCol w:w="788"/>
            <w:gridCol w:w="5"/>
            <w:gridCol w:w="795"/>
            <w:gridCol w:w="5"/>
            <w:gridCol w:w="755"/>
            <w:gridCol w:w="5"/>
            <w:gridCol w:w="795"/>
            <w:gridCol w:w="5"/>
            <w:gridCol w:w="778"/>
            <w:gridCol w:w="5"/>
            <w:gridCol w:w="795"/>
            <w:gridCol w:w="5"/>
            <w:gridCol w:w="770"/>
            <w:gridCol w:w="5"/>
          </w:tblGrid>
        </w:tblGridChange>
      </w:tblGrid>
      <w:tr w:rsidR="00E511ED" w:rsidRPr="00276474" w14:paraId="5544C532" w14:textId="77777777" w:rsidTr="00E511ED">
        <w:trPr>
          <w:cantSplit/>
          <w:trHeight w:val="255"/>
          <w:jc w:val="center"/>
          <w:ins w:id="3283" w:author="Jonatan Samuelsson" w:date="2019-08-26T13:55:00Z"/>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363A9638" w14:textId="77777777" w:rsidR="00E511ED" w:rsidRPr="00276474" w:rsidRDefault="00E511ED" w:rsidP="00E511ED">
            <w:pPr>
              <w:keepNext/>
              <w:spacing w:before="0"/>
              <w:jc w:val="center"/>
              <w:rPr>
                <w:ins w:id="3284" w:author="Jonatan Samuelsson" w:date="2019-08-26T13:55:00Z"/>
                <w:rFonts w:eastAsia="Arial Unicode MS"/>
                <w:b/>
                <w:noProof/>
                <w:sz w:val="18"/>
                <w:szCs w:val="18"/>
                <w:lang w:val="en-CA"/>
                <w:rPrChange w:id="3285" w:author="Vadim Seregin" w:date="2019-09-05T09:32:00Z">
                  <w:rPr>
                    <w:ins w:id="3286" w:author="Jonatan Samuelsson" w:date="2019-08-26T13:55:00Z"/>
                    <w:rFonts w:eastAsia="Arial Unicode MS"/>
                    <w:b/>
                    <w:noProof/>
                    <w:sz w:val="18"/>
                    <w:szCs w:val="18"/>
                    <w:lang w:val="en-CA"/>
                  </w:rPr>
                </w:rPrChange>
              </w:rPr>
            </w:pPr>
            <w:ins w:id="3287" w:author="Jonatan Samuelsson" w:date="2019-08-26T13:55:00Z">
              <w:r w:rsidRPr="00276474">
                <w:rPr>
                  <w:b/>
                  <w:noProof/>
                  <w:sz w:val="18"/>
                  <w:szCs w:val="18"/>
                  <w:lang w:val="en-CA"/>
                  <w:rPrChange w:id="3288" w:author="Vadim Seregin" w:date="2019-09-05T09:32:00Z">
                    <w:rPr>
                      <w:b/>
                      <w:noProof/>
                      <w:sz w:val="18"/>
                      <w:szCs w:val="18"/>
                      <w:lang w:val="en-CA"/>
                    </w:rPr>
                  </w:rPrChange>
                </w:rPr>
                <w:lastRenderedPageBreak/>
                <w:t>Fractional sample position p</w:t>
              </w:r>
            </w:ins>
          </w:p>
        </w:tc>
        <w:tc>
          <w:tcPr>
            <w:tcW w:w="631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0A1ABB4" w14:textId="77777777" w:rsidR="00E511ED" w:rsidRPr="00276474" w:rsidRDefault="00E511ED" w:rsidP="00E511ED">
            <w:pPr>
              <w:keepNext/>
              <w:spacing w:before="0"/>
              <w:jc w:val="center"/>
              <w:rPr>
                <w:ins w:id="3289" w:author="Jonatan Samuelsson" w:date="2019-08-26T13:55:00Z"/>
                <w:b/>
                <w:noProof/>
                <w:sz w:val="18"/>
                <w:szCs w:val="18"/>
                <w:lang w:val="en-CA"/>
                <w:rPrChange w:id="3290" w:author="Vadim Seregin" w:date="2019-09-05T09:32:00Z">
                  <w:rPr>
                    <w:ins w:id="3291" w:author="Jonatan Samuelsson" w:date="2019-08-26T13:55:00Z"/>
                    <w:b/>
                    <w:noProof/>
                    <w:sz w:val="18"/>
                    <w:szCs w:val="18"/>
                    <w:lang w:val="en-CA"/>
                  </w:rPr>
                </w:rPrChange>
              </w:rPr>
            </w:pPr>
            <w:ins w:id="3292" w:author="Jonatan Samuelsson" w:date="2019-08-26T13:55:00Z">
              <w:r w:rsidRPr="00276474">
                <w:rPr>
                  <w:b/>
                  <w:noProof/>
                  <w:sz w:val="18"/>
                  <w:szCs w:val="18"/>
                  <w:lang w:val="en-CA"/>
                  <w:rPrChange w:id="3293" w:author="Vadim Seregin" w:date="2019-09-05T09:32:00Z">
                    <w:rPr>
                      <w:b/>
                      <w:noProof/>
                      <w:sz w:val="18"/>
                      <w:szCs w:val="18"/>
                      <w:lang w:val="en-CA"/>
                    </w:rPr>
                  </w:rPrChange>
                </w:rPr>
                <w:t>interpolation filter coefficients</w:t>
              </w:r>
            </w:ins>
          </w:p>
        </w:tc>
      </w:tr>
      <w:tr w:rsidR="00E511ED" w:rsidRPr="00276474" w14:paraId="4FDA0890" w14:textId="77777777" w:rsidTr="00E511ED">
        <w:trPr>
          <w:cantSplit/>
          <w:trHeight w:val="255"/>
          <w:jc w:val="center"/>
          <w:ins w:id="3294" w:author="Jonatan Samuelsson" w:date="2019-08-26T13:55:00Z"/>
        </w:trPr>
        <w:tc>
          <w:tcPr>
            <w:tcW w:w="1384" w:type="dxa"/>
            <w:vMerge/>
            <w:tcBorders>
              <w:top w:val="single" w:sz="4" w:space="0" w:color="auto"/>
              <w:left w:val="single" w:sz="4" w:space="0" w:color="auto"/>
              <w:bottom w:val="single" w:sz="4" w:space="0" w:color="auto"/>
              <w:right w:val="single" w:sz="4" w:space="0" w:color="auto"/>
            </w:tcBorders>
            <w:vAlign w:val="center"/>
          </w:tcPr>
          <w:p w14:paraId="4A4E00D5" w14:textId="77777777" w:rsidR="00E511ED" w:rsidRPr="00276474" w:rsidRDefault="00E511ED" w:rsidP="00E511ED">
            <w:pPr>
              <w:keepNext/>
              <w:spacing w:before="0"/>
              <w:rPr>
                <w:ins w:id="3295" w:author="Jonatan Samuelsson" w:date="2019-08-26T13:55:00Z"/>
                <w:rFonts w:eastAsia="Arial Unicode MS"/>
                <w:b/>
                <w:noProof/>
                <w:sz w:val="18"/>
                <w:szCs w:val="18"/>
                <w:lang w:val="en-CA"/>
                <w:rPrChange w:id="3296" w:author="Vadim Seregin" w:date="2019-09-05T09:32:00Z">
                  <w:rPr>
                    <w:ins w:id="3297" w:author="Jonatan Samuelsson" w:date="2019-08-26T13:55:00Z"/>
                    <w:rFonts w:eastAsia="Arial Unicode MS"/>
                    <w:b/>
                    <w:noProof/>
                    <w:sz w:val="18"/>
                    <w:szCs w:val="18"/>
                    <w:lang w:val="en-CA"/>
                  </w:rPr>
                </w:rPrChange>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82BF60" w14:textId="77777777" w:rsidR="00E511ED" w:rsidRPr="00276474" w:rsidRDefault="00E511ED" w:rsidP="00E511ED">
            <w:pPr>
              <w:keepNext/>
              <w:spacing w:before="0"/>
              <w:jc w:val="center"/>
              <w:rPr>
                <w:ins w:id="3298" w:author="Jonatan Samuelsson" w:date="2019-08-26T13:55:00Z"/>
                <w:rFonts w:eastAsia="Arial Unicode MS"/>
                <w:b/>
                <w:noProof/>
                <w:sz w:val="18"/>
                <w:szCs w:val="18"/>
                <w:lang w:val="en-CA"/>
                <w:rPrChange w:id="3299" w:author="Vadim Seregin" w:date="2019-09-05T09:32:00Z">
                  <w:rPr>
                    <w:ins w:id="3300" w:author="Jonatan Samuelsson" w:date="2019-08-26T13:55:00Z"/>
                    <w:rFonts w:eastAsia="Arial Unicode MS"/>
                    <w:b/>
                    <w:noProof/>
                    <w:sz w:val="18"/>
                    <w:szCs w:val="18"/>
                    <w:lang w:val="en-CA"/>
                  </w:rPr>
                </w:rPrChange>
              </w:rPr>
            </w:pPr>
            <w:ins w:id="3301" w:author="Jonatan Samuelsson" w:date="2019-08-26T13:55:00Z">
              <w:r w:rsidRPr="00276474">
                <w:rPr>
                  <w:b/>
                  <w:noProof/>
                  <w:sz w:val="18"/>
                  <w:szCs w:val="18"/>
                  <w:lang w:val="en-CA"/>
                  <w:rPrChange w:id="3302" w:author="Vadim Seregin" w:date="2019-09-05T09:32:00Z">
                    <w:rPr>
                      <w:b/>
                      <w:noProof/>
                      <w:sz w:val="18"/>
                      <w:szCs w:val="18"/>
                      <w:lang w:val="en-CA"/>
                    </w:rPr>
                  </w:rPrChange>
                </w:rPr>
                <w:t>f</w:t>
              </w:r>
              <w:r w:rsidRPr="00276474">
                <w:rPr>
                  <w:b/>
                  <w:noProof/>
                  <w:sz w:val="18"/>
                  <w:szCs w:val="18"/>
                  <w:vertAlign w:val="subscript"/>
                  <w:lang w:val="en-CA"/>
                  <w:rPrChange w:id="3303" w:author="Vadim Seregin" w:date="2019-09-05T09:32:00Z">
                    <w:rPr>
                      <w:b/>
                      <w:noProof/>
                      <w:sz w:val="18"/>
                      <w:szCs w:val="18"/>
                      <w:vertAlign w:val="subscript"/>
                      <w:lang w:val="en-CA"/>
                    </w:rPr>
                  </w:rPrChange>
                </w:rPr>
                <w:t>L</w:t>
              </w:r>
              <w:r w:rsidRPr="00276474">
                <w:rPr>
                  <w:b/>
                  <w:noProof/>
                  <w:sz w:val="18"/>
                  <w:szCs w:val="18"/>
                  <w:lang w:val="en-CA"/>
                  <w:rPrChange w:id="3304" w:author="Vadim Seregin" w:date="2019-09-05T09:32:00Z">
                    <w:rPr>
                      <w:b/>
                      <w:noProof/>
                      <w:sz w:val="18"/>
                      <w:szCs w:val="18"/>
                      <w:lang w:val="en-CA"/>
                    </w:rPr>
                  </w:rPrChange>
                </w:rPr>
                <w:t>[ p ][ 0 ]</w:t>
              </w:r>
            </w:ins>
          </w:p>
        </w:tc>
        <w:tc>
          <w:tcPr>
            <w:tcW w:w="793" w:type="dxa"/>
            <w:tcBorders>
              <w:top w:val="nil"/>
              <w:left w:val="nil"/>
              <w:bottom w:val="single" w:sz="4" w:space="0" w:color="auto"/>
              <w:right w:val="single" w:sz="4" w:space="0" w:color="auto"/>
            </w:tcBorders>
            <w:vAlign w:val="bottom"/>
          </w:tcPr>
          <w:p w14:paraId="0BF4911B" w14:textId="77777777" w:rsidR="00E511ED" w:rsidRPr="00276474" w:rsidRDefault="00E511ED" w:rsidP="00E511ED">
            <w:pPr>
              <w:keepNext/>
              <w:spacing w:before="0"/>
              <w:jc w:val="center"/>
              <w:rPr>
                <w:ins w:id="3305" w:author="Jonatan Samuelsson" w:date="2019-08-26T13:55:00Z"/>
                <w:rFonts w:eastAsia="Arial Unicode MS"/>
                <w:b/>
                <w:noProof/>
                <w:sz w:val="18"/>
                <w:szCs w:val="18"/>
                <w:lang w:val="en-CA"/>
                <w:rPrChange w:id="3306" w:author="Vadim Seregin" w:date="2019-09-05T09:32:00Z">
                  <w:rPr>
                    <w:ins w:id="3307" w:author="Jonatan Samuelsson" w:date="2019-08-26T13:55:00Z"/>
                    <w:rFonts w:eastAsia="Arial Unicode MS"/>
                    <w:b/>
                    <w:noProof/>
                    <w:sz w:val="18"/>
                    <w:szCs w:val="18"/>
                    <w:lang w:val="en-CA"/>
                  </w:rPr>
                </w:rPrChange>
              </w:rPr>
            </w:pPr>
            <w:ins w:id="3308" w:author="Jonatan Samuelsson" w:date="2019-08-26T13:55:00Z">
              <w:r w:rsidRPr="00276474">
                <w:rPr>
                  <w:b/>
                  <w:noProof/>
                  <w:sz w:val="18"/>
                  <w:szCs w:val="18"/>
                  <w:lang w:val="en-CA"/>
                  <w:rPrChange w:id="3309" w:author="Vadim Seregin" w:date="2019-09-05T09:32:00Z">
                    <w:rPr>
                      <w:b/>
                      <w:noProof/>
                      <w:sz w:val="18"/>
                      <w:szCs w:val="18"/>
                      <w:lang w:val="en-CA"/>
                    </w:rPr>
                  </w:rPrChange>
                </w:rPr>
                <w:t>f</w:t>
              </w:r>
              <w:r w:rsidRPr="00276474">
                <w:rPr>
                  <w:b/>
                  <w:noProof/>
                  <w:sz w:val="18"/>
                  <w:szCs w:val="18"/>
                  <w:vertAlign w:val="subscript"/>
                  <w:lang w:val="en-CA"/>
                  <w:rPrChange w:id="3310" w:author="Vadim Seregin" w:date="2019-09-05T09:32:00Z">
                    <w:rPr>
                      <w:b/>
                      <w:noProof/>
                      <w:sz w:val="18"/>
                      <w:szCs w:val="18"/>
                      <w:vertAlign w:val="subscript"/>
                      <w:lang w:val="en-CA"/>
                    </w:rPr>
                  </w:rPrChange>
                </w:rPr>
                <w:t>L</w:t>
              </w:r>
              <w:r w:rsidRPr="00276474">
                <w:rPr>
                  <w:b/>
                  <w:noProof/>
                  <w:sz w:val="18"/>
                  <w:szCs w:val="18"/>
                  <w:lang w:val="en-CA"/>
                  <w:rPrChange w:id="3311" w:author="Vadim Seregin" w:date="2019-09-05T09:32:00Z">
                    <w:rPr>
                      <w:b/>
                      <w:noProof/>
                      <w:sz w:val="18"/>
                      <w:szCs w:val="18"/>
                      <w:lang w:val="en-CA"/>
                    </w:rPr>
                  </w:rPrChange>
                </w:rPr>
                <w:t>[ p ][ 1 ]</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6F7A5F" w14:textId="77777777" w:rsidR="00E511ED" w:rsidRPr="00276474" w:rsidRDefault="00E511ED" w:rsidP="00E511ED">
            <w:pPr>
              <w:keepNext/>
              <w:spacing w:before="0"/>
              <w:jc w:val="center"/>
              <w:rPr>
                <w:ins w:id="3312" w:author="Jonatan Samuelsson" w:date="2019-08-26T13:55:00Z"/>
                <w:rFonts w:eastAsia="Arial Unicode MS"/>
                <w:b/>
                <w:noProof/>
                <w:sz w:val="18"/>
                <w:szCs w:val="18"/>
                <w:lang w:val="en-CA"/>
                <w:rPrChange w:id="3313" w:author="Vadim Seregin" w:date="2019-09-05T09:32:00Z">
                  <w:rPr>
                    <w:ins w:id="3314" w:author="Jonatan Samuelsson" w:date="2019-08-26T13:55:00Z"/>
                    <w:rFonts w:eastAsia="Arial Unicode MS"/>
                    <w:b/>
                    <w:noProof/>
                    <w:sz w:val="18"/>
                    <w:szCs w:val="18"/>
                    <w:lang w:val="en-CA"/>
                  </w:rPr>
                </w:rPrChange>
              </w:rPr>
            </w:pPr>
            <w:ins w:id="3315" w:author="Jonatan Samuelsson" w:date="2019-08-26T13:55:00Z">
              <w:r w:rsidRPr="00276474">
                <w:rPr>
                  <w:b/>
                  <w:noProof/>
                  <w:sz w:val="18"/>
                  <w:szCs w:val="18"/>
                  <w:lang w:val="en-CA"/>
                  <w:rPrChange w:id="3316" w:author="Vadim Seregin" w:date="2019-09-05T09:32:00Z">
                    <w:rPr>
                      <w:b/>
                      <w:noProof/>
                      <w:sz w:val="18"/>
                      <w:szCs w:val="18"/>
                      <w:lang w:val="en-CA"/>
                    </w:rPr>
                  </w:rPrChange>
                </w:rPr>
                <w:t>f</w:t>
              </w:r>
              <w:r w:rsidRPr="00276474">
                <w:rPr>
                  <w:b/>
                  <w:noProof/>
                  <w:sz w:val="18"/>
                  <w:szCs w:val="18"/>
                  <w:vertAlign w:val="subscript"/>
                  <w:lang w:val="en-CA"/>
                  <w:rPrChange w:id="3317" w:author="Vadim Seregin" w:date="2019-09-05T09:32:00Z">
                    <w:rPr>
                      <w:b/>
                      <w:noProof/>
                      <w:sz w:val="18"/>
                      <w:szCs w:val="18"/>
                      <w:vertAlign w:val="subscript"/>
                      <w:lang w:val="en-CA"/>
                    </w:rPr>
                  </w:rPrChange>
                </w:rPr>
                <w:t>L</w:t>
              </w:r>
              <w:r w:rsidRPr="00276474">
                <w:rPr>
                  <w:b/>
                  <w:noProof/>
                  <w:sz w:val="18"/>
                  <w:szCs w:val="18"/>
                  <w:lang w:val="en-CA"/>
                  <w:rPrChange w:id="3318" w:author="Vadim Seregin" w:date="2019-09-05T09:32:00Z">
                    <w:rPr>
                      <w:b/>
                      <w:noProof/>
                      <w:sz w:val="18"/>
                      <w:szCs w:val="18"/>
                      <w:lang w:val="en-CA"/>
                    </w:rPr>
                  </w:rPrChange>
                </w:rPr>
                <w:t>[ p ][ 2 ]</w:t>
              </w:r>
            </w:ins>
          </w:p>
        </w:tc>
        <w:tc>
          <w:tcPr>
            <w:tcW w:w="760" w:type="dxa"/>
            <w:tcBorders>
              <w:top w:val="nil"/>
              <w:left w:val="nil"/>
              <w:bottom w:val="single" w:sz="4" w:space="0" w:color="auto"/>
              <w:right w:val="single" w:sz="4" w:space="0" w:color="auto"/>
            </w:tcBorders>
            <w:vAlign w:val="bottom"/>
          </w:tcPr>
          <w:p w14:paraId="0FB665E2" w14:textId="77777777" w:rsidR="00E511ED" w:rsidRPr="00276474" w:rsidRDefault="00E511ED" w:rsidP="00E511ED">
            <w:pPr>
              <w:keepNext/>
              <w:spacing w:before="0"/>
              <w:jc w:val="center"/>
              <w:rPr>
                <w:ins w:id="3319" w:author="Jonatan Samuelsson" w:date="2019-08-26T13:55:00Z"/>
                <w:rFonts w:eastAsia="Arial Unicode MS"/>
                <w:b/>
                <w:noProof/>
                <w:sz w:val="18"/>
                <w:szCs w:val="18"/>
                <w:lang w:val="en-CA"/>
                <w:rPrChange w:id="3320" w:author="Vadim Seregin" w:date="2019-09-05T09:32:00Z">
                  <w:rPr>
                    <w:ins w:id="3321" w:author="Jonatan Samuelsson" w:date="2019-08-26T13:55:00Z"/>
                    <w:rFonts w:eastAsia="Arial Unicode MS"/>
                    <w:b/>
                    <w:noProof/>
                    <w:sz w:val="18"/>
                    <w:szCs w:val="18"/>
                    <w:lang w:val="en-CA"/>
                  </w:rPr>
                </w:rPrChange>
              </w:rPr>
            </w:pPr>
            <w:ins w:id="3322" w:author="Jonatan Samuelsson" w:date="2019-08-26T13:55:00Z">
              <w:r w:rsidRPr="00276474">
                <w:rPr>
                  <w:b/>
                  <w:noProof/>
                  <w:sz w:val="18"/>
                  <w:szCs w:val="18"/>
                  <w:lang w:val="en-CA"/>
                  <w:rPrChange w:id="3323" w:author="Vadim Seregin" w:date="2019-09-05T09:32:00Z">
                    <w:rPr>
                      <w:b/>
                      <w:noProof/>
                      <w:sz w:val="18"/>
                      <w:szCs w:val="18"/>
                      <w:lang w:val="en-CA"/>
                    </w:rPr>
                  </w:rPrChange>
                </w:rPr>
                <w:t>f</w:t>
              </w:r>
              <w:r w:rsidRPr="00276474">
                <w:rPr>
                  <w:b/>
                  <w:noProof/>
                  <w:sz w:val="18"/>
                  <w:szCs w:val="18"/>
                  <w:vertAlign w:val="subscript"/>
                  <w:lang w:val="en-CA"/>
                  <w:rPrChange w:id="3324" w:author="Vadim Seregin" w:date="2019-09-05T09:32:00Z">
                    <w:rPr>
                      <w:b/>
                      <w:noProof/>
                      <w:sz w:val="18"/>
                      <w:szCs w:val="18"/>
                      <w:vertAlign w:val="subscript"/>
                      <w:lang w:val="en-CA"/>
                    </w:rPr>
                  </w:rPrChange>
                </w:rPr>
                <w:t>L</w:t>
              </w:r>
              <w:r w:rsidRPr="00276474">
                <w:rPr>
                  <w:b/>
                  <w:noProof/>
                  <w:sz w:val="18"/>
                  <w:szCs w:val="18"/>
                  <w:lang w:val="en-CA"/>
                  <w:rPrChange w:id="3325" w:author="Vadim Seregin" w:date="2019-09-05T09:32:00Z">
                    <w:rPr>
                      <w:b/>
                      <w:noProof/>
                      <w:sz w:val="18"/>
                      <w:szCs w:val="18"/>
                      <w:lang w:val="en-CA"/>
                    </w:rPr>
                  </w:rPrChange>
                </w:rPr>
                <w:t>[ p ][ 3 ]</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6F3AA2" w14:textId="77777777" w:rsidR="00E511ED" w:rsidRPr="00276474" w:rsidRDefault="00E511ED" w:rsidP="00E511ED">
            <w:pPr>
              <w:keepNext/>
              <w:spacing w:before="0"/>
              <w:jc w:val="center"/>
              <w:rPr>
                <w:ins w:id="3326" w:author="Jonatan Samuelsson" w:date="2019-08-26T13:55:00Z"/>
                <w:rFonts w:eastAsia="Arial Unicode MS"/>
                <w:b/>
                <w:noProof/>
                <w:sz w:val="18"/>
                <w:szCs w:val="18"/>
                <w:lang w:val="en-CA"/>
                <w:rPrChange w:id="3327" w:author="Vadim Seregin" w:date="2019-09-05T09:32:00Z">
                  <w:rPr>
                    <w:ins w:id="3328" w:author="Jonatan Samuelsson" w:date="2019-08-26T13:55:00Z"/>
                    <w:rFonts w:eastAsia="Arial Unicode MS"/>
                    <w:b/>
                    <w:noProof/>
                    <w:sz w:val="18"/>
                    <w:szCs w:val="18"/>
                    <w:lang w:val="en-CA"/>
                  </w:rPr>
                </w:rPrChange>
              </w:rPr>
            </w:pPr>
            <w:ins w:id="3329" w:author="Jonatan Samuelsson" w:date="2019-08-26T13:55:00Z">
              <w:r w:rsidRPr="00276474">
                <w:rPr>
                  <w:b/>
                  <w:noProof/>
                  <w:sz w:val="18"/>
                  <w:szCs w:val="18"/>
                  <w:lang w:val="en-CA"/>
                  <w:rPrChange w:id="3330" w:author="Vadim Seregin" w:date="2019-09-05T09:32:00Z">
                    <w:rPr>
                      <w:b/>
                      <w:noProof/>
                      <w:sz w:val="18"/>
                      <w:szCs w:val="18"/>
                      <w:lang w:val="en-CA"/>
                    </w:rPr>
                  </w:rPrChange>
                </w:rPr>
                <w:t>f</w:t>
              </w:r>
              <w:r w:rsidRPr="00276474">
                <w:rPr>
                  <w:b/>
                  <w:noProof/>
                  <w:sz w:val="18"/>
                  <w:szCs w:val="18"/>
                  <w:vertAlign w:val="subscript"/>
                  <w:lang w:val="en-CA"/>
                  <w:rPrChange w:id="3331" w:author="Vadim Seregin" w:date="2019-09-05T09:32:00Z">
                    <w:rPr>
                      <w:b/>
                      <w:noProof/>
                      <w:sz w:val="18"/>
                      <w:szCs w:val="18"/>
                      <w:vertAlign w:val="subscript"/>
                      <w:lang w:val="en-CA"/>
                    </w:rPr>
                  </w:rPrChange>
                </w:rPr>
                <w:t>L</w:t>
              </w:r>
              <w:r w:rsidRPr="00276474">
                <w:rPr>
                  <w:b/>
                  <w:noProof/>
                  <w:sz w:val="18"/>
                  <w:szCs w:val="18"/>
                  <w:lang w:val="en-CA"/>
                  <w:rPrChange w:id="3332" w:author="Vadim Seregin" w:date="2019-09-05T09:32:00Z">
                    <w:rPr>
                      <w:b/>
                      <w:noProof/>
                      <w:sz w:val="18"/>
                      <w:szCs w:val="18"/>
                      <w:lang w:val="en-CA"/>
                    </w:rPr>
                  </w:rPrChange>
                </w:rPr>
                <w:t>[ p ][ 4 ]</w:t>
              </w:r>
            </w:ins>
          </w:p>
        </w:tc>
        <w:tc>
          <w:tcPr>
            <w:tcW w:w="783" w:type="dxa"/>
            <w:tcBorders>
              <w:top w:val="nil"/>
              <w:left w:val="nil"/>
              <w:bottom w:val="single" w:sz="4" w:space="0" w:color="auto"/>
              <w:right w:val="single" w:sz="4" w:space="0" w:color="auto"/>
            </w:tcBorders>
            <w:vAlign w:val="bottom"/>
          </w:tcPr>
          <w:p w14:paraId="3D294726" w14:textId="77777777" w:rsidR="00E511ED" w:rsidRPr="00276474" w:rsidRDefault="00E511ED" w:rsidP="00E511ED">
            <w:pPr>
              <w:keepNext/>
              <w:spacing w:before="0"/>
              <w:jc w:val="center"/>
              <w:rPr>
                <w:ins w:id="3333" w:author="Jonatan Samuelsson" w:date="2019-08-26T13:55:00Z"/>
                <w:rFonts w:eastAsia="Arial Unicode MS"/>
                <w:b/>
                <w:noProof/>
                <w:sz w:val="18"/>
                <w:szCs w:val="18"/>
                <w:lang w:val="en-CA"/>
                <w:rPrChange w:id="3334" w:author="Vadim Seregin" w:date="2019-09-05T09:32:00Z">
                  <w:rPr>
                    <w:ins w:id="3335" w:author="Jonatan Samuelsson" w:date="2019-08-26T13:55:00Z"/>
                    <w:rFonts w:eastAsia="Arial Unicode MS"/>
                    <w:b/>
                    <w:noProof/>
                    <w:sz w:val="18"/>
                    <w:szCs w:val="18"/>
                    <w:lang w:val="en-CA"/>
                  </w:rPr>
                </w:rPrChange>
              </w:rPr>
            </w:pPr>
            <w:ins w:id="3336" w:author="Jonatan Samuelsson" w:date="2019-08-26T13:55:00Z">
              <w:r w:rsidRPr="00276474">
                <w:rPr>
                  <w:b/>
                  <w:noProof/>
                  <w:sz w:val="18"/>
                  <w:szCs w:val="18"/>
                  <w:lang w:val="en-CA"/>
                  <w:rPrChange w:id="3337" w:author="Vadim Seregin" w:date="2019-09-05T09:32:00Z">
                    <w:rPr>
                      <w:b/>
                      <w:noProof/>
                      <w:sz w:val="18"/>
                      <w:szCs w:val="18"/>
                      <w:lang w:val="en-CA"/>
                    </w:rPr>
                  </w:rPrChange>
                </w:rPr>
                <w:t>f</w:t>
              </w:r>
              <w:r w:rsidRPr="00276474">
                <w:rPr>
                  <w:b/>
                  <w:noProof/>
                  <w:sz w:val="18"/>
                  <w:szCs w:val="18"/>
                  <w:vertAlign w:val="subscript"/>
                  <w:lang w:val="en-CA"/>
                  <w:rPrChange w:id="3338" w:author="Vadim Seregin" w:date="2019-09-05T09:32:00Z">
                    <w:rPr>
                      <w:b/>
                      <w:noProof/>
                      <w:sz w:val="18"/>
                      <w:szCs w:val="18"/>
                      <w:vertAlign w:val="subscript"/>
                      <w:lang w:val="en-CA"/>
                    </w:rPr>
                  </w:rPrChange>
                </w:rPr>
                <w:t>L</w:t>
              </w:r>
              <w:r w:rsidRPr="00276474">
                <w:rPr>
                  <w:b/>
                  <w:noProof/>
                  <w:sz w:val="18"/>
                  <w:szCs w:val="18"/>
                  <w:lang w:val="en-CA"/>
                  <w:rPrChange w:id="3339" w:author="Vadim Seregin" w:date="2019-09-05T09:32:00Z">
                    <w:rPr>
                      <w:b/>
                      <w:noProof/>
                      <w:sz w:val="18"/>
                      <w:szCs w:val="18"/>
                      <w:lang w:val="en-CA"/>
                    </w:rPr>
                  </w:rPrChange>
                </w:rPr>
                <w:t>[ p ][ 5 ]</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9B3EAA" w14:textId="77777777" w:rsidR="00E511ED" w:rsidRPr="00276474" w:rsidRDefault="00E511ED" w:rsidP="00E511ED">
            <w:pPr>
              <w:keepNext/>
              <w:spacing w:before="0"/>
              <w:jc w:val="center"/>
              <w:rPr>
                <w:ins w:id="3340" w:author="Jonatan Samuelsson" w:date="2019-08-26T13:55:00Z"/>
                <w:rFonts w:eastAsia="Arial Unicode MS"/>
                <w:b/>
                <w:noProof/>
                <w:sz w:val="18"/>
                <w:szCs w:val="18"/>
                <w:lang w:val="en-CA"/>
                <w:rPrChange w:id="3341" w:author="Vadim Seregin" w:date="2019-09-05T09:32:00Z">
                  <w:rPr>
                    <w:ins w:id="3342" w:author="Jonatan Samuelsson" w:date="2019-08-26T13:55:00Z"/>
                    <w:rFonts w:eastAsia="Arial Unicode MS"/>
                    <w:b/>
                    <w:noProof/>
                    <w:sz w:val="18"/>
                    <w:szCs w:val="18"/>
                    <w:lang w:val="en-CA"/>
                  </w:rPr>
                </w:rPrChange>
              </w:rPr>
            </w:pPr>
            <w:ins w:id="3343" w:author="Jonatan Samuelsson" w:date="2019-08-26T13:55:00Z">
              <w:r w:rsidRPr="00276474">
                <w:rPr>
                  <w:b/>
                  <w:noProof/>
                  <w:sz w:val="18"/>
                  <w:szCs w:val="18"/>
                  <w:lang w:val="en-CA"/>
                  <w:rPrChange w:id="3344" w:author="Vadim Seregin" w:date="2019-09-05T09:32:00Z">
                    <w:rPr>
                      <w:b/>
                      <w:noProof/>
                      <w:sz w:val="18"/>
                      <w:szCs w:val="18"/>
                      <w:lang w:val="en-CA"/>
                    </w:rPr>
                  </w:rPrChange>
                </w:rPr>
                <w:t>f</w:t>
              </w:r>
              <w:r w:rsidRPr="00276474">
                <w:rPr>
                  <w:b/>
                  <w:noProof/>
                  <w:sz w:val="18"/>
                  <w:szCs w:val="18"/>
                  <w:vertAlign w:val="subscript"/>
                  <w:lang w:val="en-CA"/>
                  <w:rPrChange w:id="3345" w:author="Vadim Seregin" w:date="2019-09-05T09:32:00Z">
                    <w:rPr>
                      <w:b/>
                      <w:noProof/>
                      <w:sz w:val="18"/>
                      <w:szCs w:val="18"/>
                      <w:vertAlign w:val="subscript"/>
                      <w:lang w:val="en-CA"/>
                    </w:rPr>
                  </w:rPrChange>
                </w:rPr>
                <w:t>L</w:t>
              </w:r>
              <w:r w:rsidRPr="00276474">
                <w:rPr>
                  <w:b/>
                  <w:noProof/>
                  <w:sz w:val="18"/>
                  <w:szCs w:val="18"/>
                  <w:lang w:val="en-CA"/>
                  <w:rPrChange w:id="3346" w:author="Vadim Seregin" w:date="2019-09-05T09:32:00Z">
                    <w:rPr>
                      <w:b/>
                      <w:noProof/>
                      <w:sz w:val="18"/>
                      <w:szCs w:val="18"/>
                      <w:lang w:val="en-CA"/>
                    </w:rPr>
                  </w:rPrChange>
                </w:rPr>
                <w:t>[ p ][ 6 ]</w:t>
              </w:r>
            </w:ins>
          </w:p>
        </w:tc>
        <w:tc>
          <w:tcPr>
            <w:tcW w:w="775" w:type="dxa"/>
            <w:tcBorders>
              <w:top w:val="nil"/>
              <w:left w:val="nil"/>
              <w:bottom w:val="single" w:sz="4" w:space="0" w:color="auto"/>
              <w:right w:val="single" w:sz="4" w:space="0" w:color="auto"/>
            </w:tcBorders>
            <w:vAlign w:val="bottom"/>
          </w:tcPr>
          <w:p w14:paraId="25BFF300" w14:textId="77777777" w:rsidR="00E511ED" w:rsidRPr="00276474" w:rsidRDefault="00E511ED" w:rsidP="00E511ED">
            <w:pPr>
              <w:keepNext/>
              <w:spacing w:before="0"/>
              <w:jc w:val="center"/>
              <w:rPr>
                <w:ins w:id="3347" w:author="Jonatan Samuelsson" w:date="2019-08-26T13:55:00Z"/>
                <w:rFonts w:eastAsia="Arial Unicode MS"/>
                <w:b/>
                <w:noProof/>
                <w:sz w:val="18"/>
                <w:szCs w:val="18"/>
                <w:lang w:val="en-CA"/>
                <w:rPrChange w:id="3348" w:author="Vadim Seregin" w:date="2019-09-05T09:32:00Z">
                  <w:rPr>
                    <w:ins w:id="3349" w:author="Jonatan Samuelsson" w:date="2019-08-26T13:55:00Z"/>
                    <w:rFonts w:eastAsia="Arial Unicode MS"/>
                    <w:b/>
                    <w:noProof/>
                    <w:sz w:val="18"/>
                    <w:szCs w:val="18"/>
                    <w:lang w:val="en-CA"/>
                  </w:rPr>
                </w:rPrChange>
              </w:rPr>
            </w:pPr>
            <w:ins w:id="3350" w:author="Jonatan Samuelsson" w:date="2019-08-26T13:55:00Z">
              <w:r w:rsidRPr="00276474">
                <w:rPr>
                  <w:b/>
                  <w:noProof/>
                  <w:sz w:val="18"/>
                  <w:szCs w:val="18"/>
                  <w:lang w:val="en-CA"/>
                  <w:rPrChange w:id="3351" w:author="Vadim Seregin" w:date="2019-09-05T09:32:00Z">
                    <w:rPr>
                      <w:b/>
                      <w:noProof/>
                      <w:sz w:val="18"/>
                      <w:szCs w:val="18"/>
                      <w:lang w:val="en-CA"/>
                    </w:rPr>
                  </w:rPrChange>
                </w:rPr>
                <w:t>f</w:t>
              </w:r>
              <w:r w:rsidRPr="00276474">
                <w:rPr>
                  <w:b/>
                  <w:noProof/>
                  <w:sz w:val="18"/>
                  <w:szCs w:val="18"/>
                  <w:vertAlign w:val="subscript"/>
                  <w:lang w:val="en-CA"/>
                  <w:rPrChange w:id="3352" w:author="Vadim Seregin" w:date="2019-09-05T09:32:00Z">
                    <w:rPr>
                      <w:b/>
                      <w:noProof/>
                      <w:sz w:val="18"/>
                      <w:szCs w:val="18"/>
                      <w:vertAlign w:val="subscript"/>
                      <w:lang w:val="en-CA"/>
                    </w:rPr>
                  </w:rPrChange>
                </w:rPr>
                <w:t>L</w:t>
              </w:r>
              <w:r w:rsidRPr="00276474">
                <w:rPr>
                  <w:b/>
                  <w:noProof/>
                  <w:sz w:val="18"/>
                  <w:szCs w:val="18"/>
                  <w:lang w:val="en-CA"/>
                  <w:rPrChange w:id="3353" w:author="Vadim Seregin" w:date="2019-09-05T09:32:00Z">
                    <w:rPr>
                      <w:b/>
                      <w:noProof/>
                      <w:sz w:val="18"/>
                      <w:szCs w:val="18"/>
                      <w:lang w:val="en-CA"/>
                    </w:rPr>
                  </w:rPrChange>
                </w:rPr>
                <w:t>[ p ][ 7 ]</w:t>
              </w:r>
            </w:ins>
          </w:p>
        </w:tc>
      </w:tr>
      <w:tr w:rsidR="00E511ED" w:rsidRPr="00276474" w14:paraId="0901DEF5" w14:textId="77777777" w:rsidTr="00E511ED">
        <w:tblPrEx>
          <w:tblW w:w="7695" w:type="dxa"/>
          <w:jc w:val="center"/>
          <w:tblCellMar>
            <w:left w:w="0" w:type="dxa"/>
            <w:right w:w="0" w:type="dxa"/>
          </w:tblCellMar>
          <w:tblLook w:val="0000" w:firstRow="0" w:lastRow="0" w:firstColumn="0" w:lastColumn="0" w:noHBand="0" w:noVBand="0"/>
          <w:tblPrExChange w:id="3354" w:author="Jonatan Samuelsson" w:date="2019-08-26T13:5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3355" w:author="Jonatan Samuelsson" w:date="2019-08-26T13:55:00Z"/>
          <w:trPrChange w:id="3356" w:author="Jonatan Samuelsson" w:date="2019-08-26T13:5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3357" w:author="Jonatan Samuelsson" w:date="2019-08-26T13:5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A8753AD" w14:textId="77777777" w:rsidR="00E511ED" w:rsidRPr="00276474" w:rsidRDefault="00E511ED" w:rsidP="00E511ED">
            <w:pPr>
              <w:keepNext/>
              <w:spacing w:before="0"/>
              <w:jc w:val="center"/>
              <w:rPr>
                <w:ins w:id="3358" w:author="Jonatan Samuelsson" w:date="2019-08-26T13:55:00Z"/>
                <w:noProof/>
                <w:sz w:val="18"/>
                <w:szCs w:val="18"/>
                <w:lang w:val="en-CA"/>
                <w:rPrChange w:id="3359" w:author="Vadim Seregin" w:date="2019-09-05T09:32:00Z">
                  <w:rPr>
                    <w:ins w:id="3360" w:author="Jonatan Samuelsson" w:date="2019-08-26T13:55:00Z"/>
                    <w:noProof/>
                    <w:sz w:val="18"/>
                    <w:szCs w:val="18"/>
                    <w:lang w:val="en-CA"/>
                  </w:rPr>
                </w:rPrChange>
              </w:rPr>
            </w:pPr>
            <w:ins w:id="3361" w:author="Jonatan Samuelsson" w:date="2019-08-26T13:55:00Z">
              <w:r w:rsidRPr="00276474">
                <w:rPr>
                  <w:noProof/>
                  <w:sz w:val="18"/>
                  <w:szCs w:val="18"/>
                  <w:lang w:val="en-CA"/>
                  <w:rPrChange w:id="3362" w:author="Vadim Seregin" w:date="2019-09-05T09:32:00Z">
                    <w:rPr>
                      <w:noProof/>
                      <w:sz w:val="18"/>
                      <w:szCs w:val="18"/>
                      <w:lang w:val="en-CA"/>
                    </w:rPr>
                  </w:rPrChange>
                </w:rPr>
                <w:t>0</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363"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34A20C1C" w14:textId="2E789D2D" w:rsidR="00E511ED" w:rsidRPr="00276474" w:rsidRDefault="00E511ED" w:rsidP="00E511ED">
            <w:pPr>
              <w:keepNext/>
              <w:spacing w:before="0"/>
              <w:jc w:val="center"/>
              <w:rPr>
                <w:ins w:id="3364" w:author="Jonatan Samuelsson" w:date="2019-08-26T13:55:00Z"/>
                <w:noProof/>
                <w:sz w:val="20"/>
                <w:lang w:val="en-CA"/>
                <w:rPrChange w:id="3365" w:author="Vadim Seregin" w:date="2019-09-05T09:32:00Z">
                  <w:rPr>
                    <w:ins w:id="3366" w:author="Jonatan Samuelsson" w:date="2019-08-26T13:55:00Z"/>
                    <w:noProof/>
                    <w:sz w:val="20"/>
                    <w:lang w:val="en-CA"/>
                  </w:rPr>
                </w:rPrChange>
              </w:rPr>
            </w:pPr>
            <w:ins w:id="3367" w:author="Jonatan Samuelsson" w:date="2019-08-26T13:56:00Z">
              <w:r w:rsidRPr="00276474">
                <w:rPr>
                  <w:color w:val="000000"/>
                  <w:sz w:val="18"/>
                  <w:szCs w:val="18"/>
                  <w:rPrChange w:id="3368" w:author="Vadim Seregin" w:date="2019-09-05T09:32:00Z">
                    <w:rPr>
                      <w:color w:val="000000"/>
                      <w:sz w:val="18"/>
                      <w:szCs w:val="18"/>
                    </w:rPr>
                  </w:rPrChange>
                </w:rPr>
                <w:t>-1</w:t>
              </w:r>
            </w:ins>
          </w:p>
        </w:tc>
        <w:tc>
          <w:tcPr>
            <w:tcW w:w="793" w:type="dxa"/>
            <w:tcBorders>
              <w:top w:val="nil"/>
              <w:left w:val="nil"/>
              <w:bottom w:val="single" w:sz="4" w:space="0" w:color="auto"/>
              <w:right w:val="single" w:sz="4" w:space="0" w:color="auto"/>
            </w:tcBorders>
            <w:vAlign w:val="bottom"/>
            <w:tcPrChange w:id="3369" w:author="Jonatan Samuelsson" w:date="2019-08-26T13:56:00Z">
              <w:tcPr>
                <w:tcW w:w="793" w:type="dxa"/>
                <w:gridSpan w:val="2"/>
                <w:tcBorders>
                  <w:top w:val="nil"/>
                  <w:left w:val="nil"/>
                  <w:bottom w:val="single" w:sz="4" w:space="0" w:color="auto"/>
                  <w:right w:val="single" w:sz="4" w:space="0" w:color="auto"/>
                </w:tcBorders>
              </w:tcPr>
            </w:tcPrChange>
          </w:tcPr>
          <w:p w14:paraId="47B7562E" w14:textId="0205E6A7" w:rsidR="00E511ED" w:rsidRPr="00276474" w:rsidRDefault="00E511ED" w:rsidP="00E511ED">
            <w:pPr>
              <w:keepNext/>
              <w:spacing w:before="0"/>
              <w:jc w:val="center"/>
              <w:rPr>
                <w:ins w:id="3370" w:author="Jonatan Samuelsson" w:date="2019-08-26T13:55:00Z"/>
                <w:rFonts w:eastAsia="Arial Unicode MS"/>
                <w:noProof/>
                <w:sz w:val="20"/>
                <w:lang w:val="en-CA"/>
                <w:rPrChange w:id="3371" w:author="Vadim Seregin" w:date="2019-09-05T09:32:00Z">
                  <w:rPr>
                    <w:ins w:id="3372" w:author="Jonatan Samuelsson" w:date="2019-08-26T13:55:00Z"/>
                    <w:rFonts w:eastAsia="Arial Unicode MS"/>
                    <w:noProof/>
                    <w:sz w:val="20"/>
                    <w:lang w:val="en-CA"/>
                  </w:rPr>
                </w:rPrChange>
              </w:rPr>
            </w:pPr>
            <w:ins w:id="3373" w:author="Jonatan Samuelsson" w:date="2019-08-26T13:56:00Z">
              <w:r w:rsidRPr="00276474">
                <w:rPr>
                  <w:color w:val="000000"/>
                  <w:sz w:val="18"/>
                  <w:szCs w:val="18"/>
                  <w:rPrChange w:id="3374" w:author="Vadim Seregin" w:date="2019-09-05T09:32:00Z">
                    <w:rPr>
                      <w:color w:val="000000"/>
                      <w:sz w:val="18"/>
                      <w:szCs w:val="18"/>
                    </w:rPr>
                  </w:rPrChange>
                </w:rPr>
                <w:t>-5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375"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5F71EB8A" w14:textId="1CD2851E" w:rsidR="00E511ED" w:rsidRPr="00276474" w:rsidRDefault="00E511ED" w:rsidP="00E511ED">
            <w:pPr>
              <w:keepNext/>
              <w:spacing w:before="0"/>
              <w:jc w:val="center"/>
              <w:rPr>
                <w:ins w:id="3376" w:author="Jonatan Samuelsson" w:date="2019-08-26T13:55:00Z"/>
                <w:noProof/>
                <w:sz w:val="20"/>
                <w:lang w:val="en-CA"/>
                <w:rPrChange w:id="3377" w:author="Vadim Seregin" w:date="2019-09-05T09:32:00Z">
                  <w:rPr>
                    <w:ins w:id="3378" w:author="Jonatan Samuelsson" w:date="2019-08-26T13:55:00Z"/>
                    <w:noProof/>
                    <w:sz w:val="20"/>
                    <w:lang w:val="en-CA"/>
                  </w:rPr>
                </w:rPrChange>
              </w:rPr>
            </w:pPr>
            <w:ins w:id="3379" w:author="Jonatan Samuelsson" w:date="2019-08-26T13:56:00Z">
              <w:r w:rsidRPr="00276474">
                <w:rPr>
                  <w:color w:val="000000"/>
                  <w:sz w:val="18"/>
                  <w:szCs w:val="18"/>
                  <w:rPrChange w:id="3380" w:author="Vadim Seregin" w:date="2019-09-05T09:32:00Z">
                    <w:rPr>
                      <w:color w:val="000000"/>
                      <w:sz w:val="18"/>
                      <w:szCs w:val="18"/>
                    </w:rPr>
                  </w:rPrChange>
                </w:rPr>
                <w:t>17</w:t>
              </w:r>
            </w:ins>
          </w:p>
        </w:tc>
        <w:tc>
          <w:tcPr>
            <w:tcW w:w="760" w:type="dxa"/>
            <w:tcBorders>
              <w:top w:val="nil"/>
              <w:left w:val="nil"/>
              <w:bottom w:val="single" w:sz="4" w:space="0" w:color="auto"/>
              <w:right w:val="single" w:sz="4" w:space="0" w:color="auto"/>
            </w:tcBorders>
            <w:vAlign w:val="bottom"/>
            <w:tcPrChange w:id="3381" w:author="Jonatan Samuelsson" w:date="2019-08-26T13:56:00Z">
              <w:tcPr>
                <w:tcW w:w="760" w:type="dxa"/>
                <w:gridSpan w:val="2"/>
                <w:tcBorders>
                  <w:top w:val="nil"/>
                  <w:left w:val="nil"/>
                  <w:bottom w:val="single" w:sz="4" w:space="0" w:color="auto"/>
                  <w:right w:val="single" w:sz="4" w:space="0" w:color="auto"/>
                </w:tcBorders>
              </w:tcPr>
            </w:tcPrChange>
          </w:tcPr>
          <w:p w14:paraId="3065FC41" w14:textId="49A3049F" w:rsidR="00E511ED" w:rsidRPr="00276474" w:rsidRDefault="00E511ED" w:rsidP="00E511ED">
            <w:pPr>
              <w:keepNext/>
              <w:spacing w:before="0"/>
              <w:jc w:val="center"/>
              <w:rPr>
                <w:ins w:id="3382" w:author="Jonatan Samuelsson" w:date="2019-08-26T13:55:00Z"/>
                <w:rFonts w:eastAsia="Arial Unicode MS"/>
                <w:noProof/>
                <w:sz w:val="20"/>
                <w:lang w:val="en-CA"/>
                <w:rPrChange w:id="3383" w:author="Vadim Seregin" w:date="2019-09-05T09:32:00Z">
                  <w:rPr>
                    <w:ins w:id="3384" w:author="Jonatan Samuelsson" w:date="2019-08-26T13:55:00Z"/>
                    <w:rFonts w:eastAsia="Arial Unicode MS"/>
                    <w:noProof/>
                    <w:sz w:val="20"/>
                    <w:lang w:val="en-CA"/>
                  </w:rPr>
                </w:rPrChange>
              </w:rPr>
            </w:pPr>
            <w:ins w:id="3385" w:author="Jonatan Samuelsson" w:date="2019-08-26T13:56:00Z">
              <w:r w:rsidRPr="00276474">
                <w:rPr>
                  <w:color w:val="000000"/>
                  <w:sz w:val="18"/>
                  <w:szCs w:val="18"/>
                  <w:rPrChange w:id="3386" w:author="Vadim Seregin" w:date="2019-09-05T09:32:00Z">
                    <w:rPr>
                      <w:color w:val="000000"/>
                      <w:sz w:val="18"/>
                      <w:szCs w:val="18"/>
                    </w:rPr>
                  </w:rPrChange>
                </w:rPr>
                <w:t>42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387"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538B0B66" w14:textId="0E1A1983" w:rsidR="00E511ED" w:rsidRPr="00276474" w:rsidRDefault="00E511ED" w:rsidP="00E511ED">
            <w:pPr>
              <w:keepNext/>
              <w:spacing w:before="0"/>
              <w:jc w:val="center"/>
              <w:rPr>
                <w:ins w:id="3388" w:author="Jonatan Samuelsson" w:date="2019-08-26T13:55:00Z"/>
                <w:noProof/>
                <w:sz w:val="20"/>
                <w:lang w:val="en-CA"/>
                <w:rPrChange w:id="3389" w:author="Vadim Seregin" w:date="2019-09-05T09:32:00Z">
                  <w:rPr>
                    <w:ins w:id="3390" w:author="Jonatan Samuelsson" w:date="2019-08-26T13:55:00Z"/>
                    <w:noProof/>
                    <w:sz w:val="20"/>
                    <w:lang w:val="en-CA"/>
                  </w:rPr>
                </w:rPrChange>
              </w:rPr>
            </w:pPr>
            <w:ins w:id="3391" w:author="Jonatan Samuelsson" w:date="2019-08-26T13:56:00Z">
              <w:r w:rsidRPr="00276474">
                <w:rPr>
                  <w:color w:val="000000"/>
                  <w:sz w:val="18"/>
                  <w:szCs w:val="18"/>
                  <w:rPrChange w:id="3392" w:author="Vadim Seregin" w:date="2019-09-05T09:32:00Z">
                    <w:rPr>
                      <w:color w:val="000000"/>
                      <w:sz w:val="18"/>
                      <w:szCs w:val="18"/>
                    </w:rPr>
                  </w:rPrChange>
                </w:rPr>
                <w:t>17</w:t>
              </w:r>
            </w:ins>
          </w:p>
        </w:tc>
        <w:tc>
          <w:tcPr>
            <w:tcW w:w="783" w:type="dxa"/>
            <w:tcBorders>
              <w:top w:val="nil"/>
              <w:left w:val="nil"/>
              <w:bottom w:val="single" w:sz="4" w:space="0" w:color="auto"/>
              <w:right w:val="single" w:sz="4" w:space="0" w:color="auto"/>
            </w:tcBorders>
            <w:vAlign w:val="bottom"/>
            <w:tcPrChange w:id="3393" w:author="Jonatan Samuelsson" w:date="2019-08-26T13:56:00Z">
              <w:tcPr>
                <w:tcW w:w="783" w:type="dxa"/>
                <w:gridSpan w:val="2"/>
                <w:tcBorders>
                  <w:top w:val="nil"/>
                  <w:left w:val="nil"/>
                  <w:bottom w:val="single" w:sz="4" w:space="0" w:color="auto"/>
                  <w:right w:val="single" w:sz="4" w:space="0" w:color="auto"/>
                </w:tcBorders>
              </w:tcPr>
            </w:tcPrChange>
          </w:tcPr>
          <w:p w14:paraId="18413454" w14:textId="4061BFB8" w:rsidR="00E511ED" w:rsidRPr="00276474" w:rsidRDefault="00E511ED" w:rsidP="00E511ED">
            <w:pPr>
              <w:keepNext/>
              <w:spacing w:before="0"/>
              <w:jc w:val="center"/>
              <w:rPr>
                <w:ins w:id="3394" w:author="Jonatan Samuelsson" w:date="2019-08-26T13:55:00Z"/>
                <w:noProof/>
                <w:sz w:val="20"/>
                <w:lang w:val="en-CA"/>
                <w:rPrChange w:id="3395" w:author="Vadim Seregin" w:date="2019-09-05T09:32:00Z">
                  <w:rPr>
                    <w:ins w:id="3396" w:author="Jonatan Samuelsson" w:date="2019-08-26T13:55:00Z"/>
                    <w:noProof/>
                    <w:sz w:val="20"/>
                    <w:lang w:val="en-CA"/>
                  </w:rPr>
                </w:rPrChange>
              </w:rPr>
            </w:pPr>
            <w:ins w:id="3397" w:author="Jonatan Samuelsson" w:date="2019-08-26T13:56:00Z">
              <w:r w:rsidRPr="00276474">
                <w:rPr>
                  <w:color w:val="000000"/>
                  <w:sz w:val="18"/>
                  <w:szCs w:val="18"/>
                  <w:rPrChange w:id="3398" w:author="Vadim Seregin" w:date="2019-09-05T09:32:00Z">
                    <w:rPr>
                      <w:color w:val="000000"/>
                      <w:sz w:val="18"/>
                      <w:szCs w:val="18"/>
                    </w:rPr>
                  </w:rPrChange>
                </w:rPr>
                <w:t>-5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399"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1881400D" w14:textId="2FF0E623" w:rsidR="00E511ED" w:rsidRPr="00276474" w:rsidRDefault="00E511ED" w:rsidP="00E511ED">
            <w:pPr>
              <w:keepNext/>
              <w:spacing w:before="0"/>
              <w:jc w:val="center"/>
              <w:rPr>
                <w:ins w:id="3400" w:author="Jonatan Samuelsson" w:date="2019-08-26T13:55:00Z"/>
                <w:noProof/>
                <w:sz w:val="20"/>
                <w:lang w:val="en-CA"/>
                <w:rPrChange w:id="3401" w:author="Vadim Seregin" w:date="2019-09-05T09:32:00Z">
                  <w:rPr>
                    <w:ins w:id="3402" w:author="Jonatan Samuelsson" w:date="2019-08-26T13:55:00Z"/>
                    <w:noProof/>
                    <w:sz w:val="20"/>
                    <w:lang w:val="en-CA"/>
                  </w:rPr>
                </w:rPrChange>
              </w:rPr>
            </w:pPr>
            <w:ins w:id="3403" w:author="Jonatan Samuelsson" w:date="2019-08-26T13:56:00Z">
              <w:r w:rsidRPr="00276474">
                <w:rPr>
                  <w:color w:val="000000"/>
                  <w:sz w:val="18"/>
                  <w:szCs w:val="18"/>
                  <w:rPrChange w:id="3404" w:author="Vadim Seregin" w:date="2019-09-05T09:32:00Z">
                    <w:rPr>
                      <w:color w:val="000000"/>
                      <w:sz w:val="18"/>
                      <w:szCs w:val="18"/>
                    </w:rPr>
                  </w:rPrChange>
                </w:rPr>
                <w:t>-1</w:t>
              </w:r>
            </w:ins>
          </w:p>
        </w:tc>
        <w:tc>
          <w:tcPr>
            <w:tcW w:w="775" w:type="dxa"/>
            <w:tcBorders>
              <w:top w:val="nil"/>
              <w:left w:val="nil"/>
              <w:bottom w:val="single" w:sz="4" w:space="0" w:color="auto"/>
              <w:right w:val="single" w:sz="4" w:space="0" w:color="auto"/>
            </w:tcBorders>
            <w:vAlign w:val="bottom"/>
            <w:tcPrChange w:id="3405" w:author="Jonatan Samuelsson" w:date="2019-08-26T13:56:00Z">
              <w:tcPr>
                <w:tcW w:w="775" w:type="dxa"/>
                <w:gridSpan w:val="2"/>
                <w:tcBorders>
                  <w:top w:val="nil"/>
                  <w:left w:val="nil"/>
                  <w:bottom w:val="single" w:sz="4" w:space="0" w:color="auto"/>
                  <w:right w:val="single" w:sz="4" w:space="0" w:color="auto"/>
                </w:tcBorders>
              </w:tcPr>
            </w:tcPrChange>
          </w:tcPr>
          <w:p w14:paraId="3182FBC7" w14:textId="3593F127" w:rsidR="00E511ED" w:rsidRPr="00276474" w:rsidRDefault="00E511ED" w:rsidP="00E511ED">
            <w:pPr>
              <w:keepNext/>
              <w:spacing w:before="0"/>
              <w:jc w:val="center"/>
              <w:rPr>
                <w:ins w:id="3406" w:author="Jonatan Samuelsson" w:date="2019-08-26T13:55:00Z"/>
                <w:rFonts w:eastAsia="Arial Unicode MS"/>
                <w:noProof/>
                <w:sz w:val="20"/>
                <w:lang w:val="en-CA"/>
                <w:rPrChange w:id="3407" w:author="Vadim Seregin" w:date="2019-09-05T09:32:00Z">
                  <w:rPr>
                    <w:ins w:id="3408" w:author="Jonatan Samuelsson" w:date="2019-08-26T13:55:00Z"/>
                    <w:rFonts w:eastAsia="Arial Unicode MS"/>
                    <w:noProof/>
                    <w:sz w:val="20"/>
                    <w:lang w:val="en-CA"/>
                  </w:rPr>
                </w:rPrChange>
              </w:rPr>
            </w:pPr>
            <w:ins w:id="3409" w:author="Jonatan Samuelsson" w:date="2019-08-26T13:56:00Z">
              <w:r w:rsidRPr="00276474">
                <w:rPr>
                  <w:color w:val="000000"/>
                  <w:sz w:val="18"/>
                  <w:szCs w:val="18"/>
                  <w:rPrChange w:id="3410" w:author="Vadim Seregin" w:date="2019-09-05T09:32:00Z">
                    <w:rPr>
                      <w:color w:val="000000"/>
                      <w:sz w:val="18"/>
                      <w:szCs w:val="18"/>
                    </w:rPr>
                  </w:rPrChange>
                </w:rPr>
                <w:t>0</w:t>
              </w:r>
            </w:ins>
          </w:p>
        </w:tc>
      </w:tr>
      <w:tr w:rsidR="00E511ED" w:rsidRPr="00276474" w14:paraId="0AD22D19" w14:textId="77777777" w:rsidTr="00E511ED">
        <w:tblPrEx>
          <w:tblW w:w="7695" w:type="dxa"/>
          <w:jc w:val="center"/>
          <w:tblCellMar>
            <w:left w:w="0" w:type="dxa"/>
            <w:right w:w="0" w:type="dxa"/>
          </w:tblCellMar>
          <w:tblLook w:val="0000" w:firstRow="0" w:lastRow="0" w:firstColumn="0" w:lastColumn="0" w:noHBand="0" w:noVBand="0"/>
          <w:tblPrExChange w:id="3411" w:author="Jonatan Samuelsson" w:date="2019-08-26T13:5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3412" w:author="Jonatan Samuelsson" w:date="2019-08-26T13:55:00Z"/>
          <w:trPrChange w:id="3413" w:author="Jonatan Samuelsson" w:date="2019-08-26T13:5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3414" w:author="Jonatan Samuelsson" w:date="2019-08-26T13:5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27D3126E" w14:textId="77777777" w:rsidR="00E511ED" w:rsidRPr="00276474" w:rsidRDefault="00E511ED" w:rsidP="00E511ED">
            <w:pPr>
              <w:keepNext/>
              <w:spacing w:before="0"/>
              <w:jc w:val="center"/>
              <w:rPr>
                <w:ins w:id="3415" w:author="Jonatan Samuelsson" w:date="2019-08-26T13:55:00Z"/>
                <w:rFonts w:eastAsia="Arial Unicode MS"/>
                <w:noProof/>
                <w:sz w:val="18"/>
                <w:szCs w:val="18"/>
                <w:lang w:val="en-CA"/>
                <w:rPrChange w:id="3416" w:author="Vadim Seregin" w:date="2019-09-05T09:32:00Z">
                  <w:rPr>
                    <w:ins w:id="3417" w:author="Jonatan Samuelsson" w:date="2019-08-26T13:55:00Z"/>
                    <w:rFonts w:eastAsia="Arial Unicode MS"/>
                    <w:noProof/>
                    <w:sz w:val="18"/>
                    <w:szCs w:val="18"/>
                    <w:lang w:val="en-CA"/>
                  </w:rPr>
                </w:rPrChange>
              </w:rPr>
            </w:pPr>
            <w:ins w:id="3418" w:author="Jonatan Samuelsson" w:date="2019-08-26T13:55:00Z">
              <w:r w:rsidRPr="00276474">
                <w:rPr>
                  <w:noProof/>
                  <w:sz w:val="18"/>
                  <w:szCs w:val="18"/>
                  <w:lang w:val="en-CA"/>
                  <w:rPrChange w:id="3419" w:author="Vadim Seregin" w:date="2019-09-05T09:32:00Z">
                    <w:rPr>
                      <w:noProof/>
                      <w:sz w:val="18"/>
                      <w:szCs w:val="18"/>
                      <w:lang w:val="en-CA"/>
                    </w:rPr>
                  </w:rPrChange>
                </w:rPr>
                <w:t>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420"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6776CCFE" w14:textId="4E22BAE0" w:rsidR="00E511ED" w:rsidRPr="00276474" w:rsidRDefault="00E511ED" w:rsidP="00E511ED">
            <w:pPr>
              <w:keepNext/>
              <w:spacing w:before="0"/>
              <w:jc w:val="center"/>
              <w:rPr>
                <w:ins w:id="3421" w:author="Jonatan Samuelsson" w:date="2019-08-26T13:55:00Z"/>
                <w:rFonts w:eastAsia="Arial Unicode MS"/>
                <w:noProof/>
                <w:sz w:val="20"/>
                <w:lang w:val="en-CA"/>
                <w:rPrChange w:id="3422" w:author="Vadim Seregin" w:date="2019-09-05T09:32:00Z">
                  <w:rPr>
                    <w:ins w:id="3423" w:author="Jonatan Samuelsson" w:date="2019-08-26T13:55:00Z"/>
                    <w:rFonts w:eastAsia="Arial Unicode MS"/>
                    <w:noProof/>
                    <w:sz w:val="20"/>
                    <w:lang w:val="en-CA"/>
                  </w:rPr>
                </w:rPrChange>
              </w:rPr>
            </w:pPr>
            <w:ins w:id="3424" w:author="Jonatan Samuelsson" w:date="2019-08-26T13:56:00Z">
              <w:r w:rsidRPr="00276474">
                <w:rPr>
                  <w:color w:val="000000"/>
                  <w:sz w:val="18"/>
                  <w:szCs w:val="18"/>
                  <w:rPrChange w:id="3425" w:author="Vadim Seregin" w:date="2019-09-05T09:32:00Z">
                    <w:rPr>
                      <w:color w:val="000000"/>
                      <w:sz w:val="18"/>
                      <w:szCs w:val="18"/>
                    </w:rPr>
                  </w:rPrChange>
                </w:rPr>
                <w:t>0</w:t>
              </w:r>
            </w:ins>
          </w:p>
        </w:tc>
        <w:tc>
          <w:tcPr>
            <w:tcW w:w="793" w:type="dxa"/>
            <w:tcBorders>
              <w:top w:val="nil"/>
              <w:left w:val="nil"/>
              <w:bottom w:val="single" w:sz="4" w:space="0" w:color="auto"/>
              <w:right w:val="single" w:sz="4" w:space="0" w:color="auto"/>
            </w:tcBorders>
            <w:vAlign w:val="bottom"/>
            <w:tcPrChange w:id="3426" w:author="Jonatan Samuelsson" w:date="2019-08-26T13:56:00Z">
              <w:tcPr>
                <w:tcW w:w="793" w:type="dxa"/>
                <w:gridSpan w:val="2"/>
                <w:tcBorders>
                  <w:top w:val="nil"/>
                  <w:left w:val="nil"/>
                  <w:bottom w:val="single" w:sz="4" w:space="0" w:color="auto"/>
                  <w:right w:val="single" w:sz="4" w:space="0" w:color="auto"/>
                </w:tcBorders>
              </w:tcPr>
            </w:tcPrChange>
          </w:tcPr>
          <w:p w14:paraId="53A30D9B" w14:textId="22474EB2" w:rsidR="00E511ED" w:rsidRPr="00276474" w:rsidRDefault="00E511ED" w:rsidP="00E511ED">
            <w:pPr>
              <w:keepNext/>
              <w:spacing w:before="0"/>
              <w:jc w:val="center"/>
              <w:rPr>
                <w:ins w:id="3427" w:author="Jonatan Samuelsson" w:date="2019-08-26T13:55:00Z"/>
                <w:rFonts w:eastAsia="Arial Unicode MS"/>
                <w:noProof/>
                <w:sz w:val="20"/>
                <w:lang w:val="en-CA"/>
                <w:rPrChange w:id="3428" w:author="Vadim Seregin" w:date="2019-09-05T09:32:00Z">
                  <w:rPr>
                    <w:ins w:id="3429" w:author="Jonatan Samuelsson" w:date="2019-08-26T13:55:00Z"/>
                    <w:rFonts w:eastAsia="Arial Unicode MS"/>
                    <w:noProof/>
                    <w:sz w:val="20"/>
                    <w:lang w:val="en-CA"/>
                  </w:rPr>
                </w:rPrChange>
              </w:rPr>
            </w:pPr>
            <w:ins w:id="3430" w:author="Jonatan Samuelsson" w:date="2019-08-26T13:56:00Z">
              <w:r w:rsidRPr="00276474">
                <w:rPr>
                  <w:color w:val="000000"/>
                  <w:sz w:val="18"/>
                  <w:szCs w:val="18"/>
                  <w:rPrChange w:id="3431" w:author="Vadim Seregin" w:date="2019-09-05T09:32:00Z">
                    <w:rPr>
                      <w:color w:val="000000"/>
                      <w:sz w:val="18"/>
                      <w:szCs w:val="18"/>
                    </w:rPr>
                  </w:rPrChange>
                </w:rPr>
                <w:t>-5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432"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314DCB47" w14:textId="1551454A" w:rsidR="00E511ED" w:rsidRPr="00276474" w:rsidRDefault="00E511ED" w:rsidP="00E511ED">
            <w:pPr>
              <w:keepNext/>
              <w:spacing w:before="0"/>
              <w:jc w:val="center"/>
              <w:rPr>
                <w:ins w:id="3433" w:author="Jonatan Samuelsson" w:date="2019-08-26T13:55:00Z"/>
                <w:rFonts w:eastAsia="Arial Unicode MS"/>
                <w:noProof/>
                <w:sz w:val="20"/>
                <w:lang w:val="en-CA"/>
                <w:rPrChange w:id="3434" w:author="Vadim Seregin" w:date="2019-09-05T09:32:00Z">
                  <w:rPr>
                    <w:ins w:id="3435" w:author="Jonatan Samuelsson" w:date="2019-08-26T13:55:00Z"/>
                    <w:rFonts w:eastAsia="Arial Unicode MS"/>
                    <w:noProof/>
                    <w:sz w:val="20"/>
                    <w:lang w:val="en-CA"/>
                  </w:rPr>
                </w:rPrChange>
              </w:rPr>
            </w:pPr>
            <w:ins w:id="3436" w:author="Jonatan Samuelsson" w:date="2019-08-26T13:56:00Z">
              <w:r w:rsidRPr="00276474">
                <w:rPr>
                  <w:color w:val="000000"/>
                  <w:sz w:val="18"/>
                  <w:szCs w:val="18"/>
                  <w:rPrChange w:id="3437" w:author="Vadim Seregin" w:date="2019-09-05T09:32:00Z">
                    <w:rPr>
                      <w:color w:val="000000"/>
                      <w:sz w:val="18"/>
                      <w:szCs w:val="18"/>
                    </w:rPr>
                  </w:rPrChange>
                </w:rPr>
                <w:t>15</w:t>
              </w:r>
            </w:ins>
          </w:p>
        </w:tc>
        <w:tc>
          <w:tcPr>
            <w:tcW w:w="760" w:type="dxa"/>
            <w:tcBorders>
              <w:top w:val="nil"/>
              <w:left w:val="nil"/>
              <w:bottom w:val="single" w:sz="4" w:space="0" w:color="auto"/>
              <w:right w:val="single" w:sz="4" w:space="0" w:color="auto"/>
            </w:tcBorders>
            <w:vAlign w:val="bottom"/>
            <w:tcPrChange w:id="3438" w:author="Jonatan Samuelsson" w:date="2019-08-26T13:56:00Z">
              <w:tcPr>
                <w:tcW w:w="760" w:type="dxa"/>
                <w:gridSpan w:val="2"/>
                <w:tcBorders>
                  <w:top w:val="nil"/>
                  <w:left w:val="nil"/>
                  <w:bottom w:val="single" w:sz="4" w:space="0" w:color="auto"/>
                  <w:right w:val="single" w:sz="4" w:space="0" w:color="auto"/>
                </w:tcBorders>
              </w:tcPr>
            </w:tcPrChange>
          </w:tcPr>
          <w:p w14:paraId="107C1FB7" w14:textId="35B9E4B8" w:rsidR="00E511ED" w:rsidRPr="00276474" w:rsidRDefault="00E511ED" w:rsidP="00E511ED">
            <w:pPr>
              <w:keepNext/>
              <w:spacing w:before="0"/>
              <w:jc w:val="center"/>
              <w:rPr>
                <w:ins w:id="3439" w:author="Jonatan Samuelsson" w:date="2019-08-26T13:55:00Z"/>
                <w:rFonts w:eastAsia="Arial Unicode MS"/>
                <w:noProof/>
                <w:sz w:val="20"/>
                <w:lang w:val="en-CA"/>
                <w:rPrChange w:id="3440" w:author="Vadim Seregin" w:date="2019-09-05T09:32:00Z">
                  <w:rPr>
                    <w:ins w:id="3441" w:author="Jonatan Samuelsson" w:date="2019-08-26T13:55:00Z"/>
                    <w:rFonts w:eastAsia="Arial Unicode MS"/>
                    <w:noProof/>
                    <w:sz w:val="20"/>
                    <w:lang w:val="en-CA"/>
                  </w:rPr>
                </w:rPrChange>
              </w:rPr>
            </w:pPr>
            <w:ins w:id="3442" w:author="Jonatan Samuelsson" w:date="2019-08-26T13:56:00Z">
              <w:r w:rsidRPr="00276474">
                <w:rPr>
                  <w:color w:val="000000"/>
                  <w:sz w:val="18"/>
                  <w:szCs w:val="18"/>
                  <w:rPrChange w:id="3443" w:author="Vadim Seregin" w:date="2019-09-05T09:32:00Z">
                    <w:rPr>
                      <w:color w:val="000000"/>
                      <w:sz w:val="18"/>
                      <w:szCs w:val="18"/>
                    </w:rPr>
                  </w:rPrChange>
                </w:rPr>
                <w:t>41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444"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04D95672" w14:textId="00D2EF00" w:rsidR="00E511ED" w:rsidRPr="00276474" w:rsidRDefault="00E511ED" w:rsidP="00E511ED">
            <w:pPr>
              <w:keepNext/>
              <w:spacing w:before="0"/>
              <w:jc w:val="center"/>
              <w:rPr>
                <w:ins w:id="3445" w:author="Jonatan Samuelsson" w:date="2019-08-26T13:55:00Z"/>
                <w:rFonts w:eastAsia="Arial Unicode MS"/>
                <w:noProof/>
                <w:sz w:val="20"/>
                <w:lang w:val="en-CA"/>
                <w:rPrChange w:id="3446" w:author="Vadim Seregin" w:date="2019-09-05T09:32:00Z">
                  <w:rPr>
                    <w:ins w:id="3447" w:author="Jonatan Samuelsson" w:date="2019-08-26T13:55:00Z"/>
                    <w:rFonts w:eastAsia="Arial Unicode MS"/>
                    <w:noProof/>
                    <w:sz w:val="20"/>
                    <w:lang w:val="en-CA"/>
                  </w:rPr>
                </w:rPrChange>
              </w:rPr>
            </w:pPr>
            <w:ins w:id="3448" w:author="Jonatan Samuelsson" w:date="2019-08-26T13:56:00Z">
              <w:r w:rsidRPr="00276474">
                <w:rPr>
                  <w:color w:val="000000"/>
                  <w:sz w:val="18"/>
                  <w:szCs w:val="18"/>
                  <w:rPrChange w:id="3449" w:author="Vadim Seregin" w:date="2019-09-05T09:32:00Z">
                    <w:rPr>
                      <w:color w:val="000000"/>
                      <w:sz w:val="18"/>
                      <w:szCs w:val="18"/>
                    </w:rPr>
                  </w:rPrChange>
                </w:rPr>
                <w:t>19</w:t>
              </w:r>
            </w:ins>
          </w:p>
        </w:tc>
        <w:tc>
          <w:tcPr>
            <w:tcW w:w="783" w:type="dxa"/>
            <w:tcBorders>
              <w:top w:val="nil"/>
              <w:left w:val="nil"/>
              <w:bottom w:val="single" w:sz="4" w:space="0" w:color="auto"/>
              <w:right w:val="single" w:sz="4" w:space="0" w:color="auto"/>
            </w:tcBorders>
            <w:vAlign w:val="bottom"/>
            <w:tcPrChange w:id="3450" w:author="Jonatan Samuelsson" w:date="2019-08-26T13:56:00Z">
              <w:tcPr>
                <w:tcW w:w="783" w:type="dxa"/>
                <w:gridSpan w:val="2"/>
                <w:tcBorders>
                  <w:top w:val="nil"/>
                  <w:left w:val="nil"/>
                  <w:bottom w:val="single" w:sz="4" w:space="0" w:color="auto"/>
                  <w:right w:val="single" w:sz="4" w:space="0" w:color="auto"/>
                </w:tcBorders>
              </w:tcPr>
            </w:tcPrChange>
          </w:tcPr>
          <w:p w14:paraId="20D61847" w14:textId="02F72125" w:rsidR="00E511ED" w:rsidRPr="00276474" w:rsidRDefault="00E511ED" w:rsidP="00E511ED">
            <w:pPr>
              <w:keepNext/>
              <w:spacing w:before="0"/>
              <w:jc w:val="center"/>
              <w:rPr>
                <w:ins w:id="3451" w:author="Jonatan Samuelsson" w:date="2019-08-26T13:55:00Z"/>
                <w:rFonts w:eastAsia="Arial Unicode MS"/>
                <w:noProof/>
                <w:sz w:val="20"/>
                <w:lang w:val="en-CA"/>
                <w:rPrChange w:id="3452" w:author="Vadim Seregin" w:date="2019-09-05T09:32:00Z">
                  <w:rPr>
                    <w:ins w:id="3453" w:author="Jonatan Samuelsson" w:date="2019-08-26T13:55:00Z"/>
                    <w:rFonts w:eastAsia="Arial Unicode MS"/>
                    <w:noProof/>
                    <w:sz w:val="20"/>
                    <w:lang w:val="en-CA"/>
                  </w:rPr>
                </w:rPrChange>
              </w:rPr>
            </w:pPr>
            <w:ins w:id="3454" w:author="Jonatan Samuelsson" w:date="2019-08-26T13:56:00Z">
              <w:r w:rsidRPr="00276474">
                <w:rPr>
                  <w:color w:val="000000"/>
                  <w:sz w:val="18"/>
                  <w:szCs w:val="18"/>
                  <w:rPrChange w:id="3455" w:author="Vadim Seregin" w:date="2019-09-05T09:32:00Z">
                    <w:rPr>
                      <w:color w:val="000000"/>
                      <w:sz w:val="18"/>
                      <w:szCs w:val="18"/>
                    </w:rPr>
                  </w:rPrChange>
                </w:rPr>
                <w:t>-5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456"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506E0C7F" w14:textId="0A1492F3" w:rsidR="00E511ED" w:rsidRPr="00276474" w:rsidRDefault="00E511ED" w:rsidP="00E511ED">
            <w:pPr>
              <w:keepNext/>
              <w:spacing w:before="0"/>
              <w:jc w:val="center"/>
              <w:rPr>
                <w:ins w:id="3457" w:author="Jonatan Samuelsson" w:date="2019-08-26T13:55:00Z"/>
                <w:rFonts w:eastAsia="Arial Unicode MS"/>
                <w:noProof/>
                <w:sz w:val="20"/>
                <w:lang w:val="en-CA"/>
                <w:rPrChange w:id="3458" w:author="Vadim Seregin" w:date="2019-09-05T09:32:00Z">
                  <w:rPr>
                    <w:ins w:id="3459" w:author="Jonatan Samuelsson" w:date="2019-08-26T13:55:00Z"/>
                    <w:rFonts w:eastAsia="Arial Unicode MS"/>
                    <w:noProof/>
                    <w:sz w:val="20"/>
                    <w:lang w:val="en-CA"/>
                  </w:rPr>
                </w:rPrChange>
              </w:rPr>
            </w:pPr>
            <w:ins w:id="3460" w:author="Jonatan Samuelsson" w:date="2019-08-26T13:56:00Z">
              <w:r w:rsidRPr="00276474">
                <w:rPr>
                  <w:color w:val="000000"/>
                  <w:sz w:val="18"/>
                  <w:szCs w:val="18"/>
                  <w:rPrChange w:id="3461" w:author="Vadim Seregin" w:date="2019-09-05T09:32:00Z">
                    <w:rPr>
                      <w:color w:val="000000"/>
                      <w:sz w:val="18"/>
                      <w:szCs w:val="18"/>
                    </w:rPr>
                  </w:rPrChange>
                </w:rPr>
                <w:t>-1</w:t>
              </w:r>
            </w:ins>
          </w:p>
        </w:tc>
        <w:tc>
          <w:tcPr>
            <w:tcW w:w="775" w:type="dxa"/>
            <w:tcBorders>
              <w:top w:val="nil"/>
              <w:left w:val="nil"/>
              <w:bottom w:val="single" w:sz="4" w:space="0" w:color="auto"/>
              <w:right w:val="single" w:sz="4" w:space="0" w:color="auto"/>
            </w:tcBorders>
            <w:vAlign w:val="bottom"/>
            <w:tcPrChange w:id="3462" w:author="Jonatan Samuelsson" w:date="2019-08-26T13:56:00Z">
              <w:tcPr>
                <w:tcW w:w="775" w:type="dxa"/>
                <w:gridSpan w:val="2"/>
                <w:tcBorders>
                  <w:top w:val="nil"/>
                  <w:left w:val="nil"/>
                  <w:bottom w:val="single" w:sz="4" w:space="0" w:color="auto"/>
                  <w:right w:val="single" w:sz="4" w:space="0" w:color="auto"/>
                </w:tcBorders>
              </w:tcPr>
            </w:tcPrChange>
          </w:tcPr>
          <w:p w14:paraId="28E24086" w14:textId="4DDB4D50" w:rsidR="00E511ED" w:rsidRPr="00276474" w:rsidRDefault="00E511ED" w:rsidP="00E511ED">
            <w:pPr>
              <w:keepNext/>
              <w:spacing w:before="0"/>
              <w:jc w:val="center"/>
              <w:rPr>
                <w:ins w:id="3463" w:author="Jonatan Samuelsson" w:date="2019-08-26T13:55:00Z"/>
                <w:rFonts w:eastAsia="Arial Unicode MS"/>
                <w:noProof/>
                <w:sz w:val="20"/>
                <w:lang w:val="en-CA"/>
                <w:rPrChange w:id="3464" w:author="Vadim Seregin" w:date="2019-09-05T09:32:00Z">
                  <w:rPr>
                    <w:ins w:id="3465" w:author="Jonatan Samuelsson" w:date="2019-08-26T13:55:00Z"/>
                    <w:rFonts w:eastAsia="Arial Unicode MS"/>
                    <w:noProof/>
                    <w:sz w:val="20"/>
                    <w:lang w:val="en-CA"/>
                  </w:rPr>
                </w:rPrChange>
              </w:rPr>
            </w:pPr>
            <w:ins w:id="3466" w:author="Jonatan Samuelsson" w:date="2019-08-26T13:56:00Z">
              <w:r w:rsidRPr="00276474">
                <w:rPr>
                  <w:color w:val="000000"/>
                  <w:sz w:val="18"/>
                  <w:szCs w:val="18"/>
                  <w:rPrChange w:id="3467" w:author="Vadim Seregin" w:date="2019-09-05T09:32:00Z">
                    <w:rPr>
                      <w:color w:val="000000"/>
                      <w:sz w:val="18"/>
                      <w:szCs w:val="18"/>
                    </w:rPr>
                  </w:rPrChange>
                </w:rPr>
                <w:t>0</w:t>
              </w:r>
            </w:ins>
          </w:p>
        </w:tc>
      </w:tr>
      <w:tr w:rsidR="00E511ED" w:rsidRPr="00276474" w14:paraId="18290346" w14:textId="77777777" w:rsidTr="00E511ED">
        <w:tblPrEx>
          <w:tblW w:w="7695" w:type="dxa"/>
          <w:jc w:val="center"/>
          <w:tblCellMar>
            <w:left w:w="0" w:type="dxa"/>
            <w:right w:w="0" w:type="dxa"/>
          </w:tblCellMar>
          <w:tblLook w:val="0000" w:firstRow="0" w:lastRow="0" w:firstColumn="0" w:lastColumn="0" w:noHBand="0" w:noVBand="0"/>
          <w:tblPrExChange w:id="3468" w:author="Jonatan Samuelsson" w:date="2019-08-26T13:5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3469" w:author="Jonatan Samuelsson" w:date="2019-08-26T13:55:00Z"/>
          <w:trPrChange w:id="3470" w:author="Jonatan Samuelsson" w:date="2019-08-26T13:5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3471" w:author="Jonatan Samuelsson" w:date="2019-08-26T13:5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3C18D872" w14:textId="77777777" w:rsidR="00E511ED" w:rsidRPr="00276474" w:rsidRDefault="00E511ED" w:rsidP="00E511ED">
            <w:pPr>
              <w:keepNext/>
              <w:spacing w:before="0"/>
              <w:jc w:val="center"/>
              <w:rPr>
                <w:ins w:id="3472" w:author="Jonatan Samuelsson" w:date="2019-08-26T13:55:00Z"/>
                <w:rFonts w:eastAsia="Arial Unicode MS"/>
                <w:noProof/>
                <w:sz w:val="18"/>
                <w:szCs w:val="18"/>
                <w:lang w:val="en-CA"/>
                <w:rPrChange w:id="3473" w:author="Vadim Seregin" w:date="2019-09-05T09:32:00Z">
                  <w:rPr>
                    <w:ins w:id="3474" w:author="Jonatan Samuelsson" w:date="2019-08-26T13:55:00Z"/>
                    <w:rFonts w:eastAsia="Arial Unicode MS"/>
                    <w:noProof/>
                    <w:sz w:val="18"/>
                    <w:szCs w:val="18"/>
                    <w:lang w:val="en-CA"/>
                  </w:rPr>
                </w:rPrChange>
              </w:rPr>
            </w:pPr>
            <w:ins w:id="3475" w:author="Jonatan Samuelsson" w:date="2019-08-26T13:55:00Z">
              <w:r w:rsidRPr="00276474">
                <w:rPr>
                  <w:noProof/>
                  <w:sz w:val="18"/>
                  <w:szCs w:val="18"/>
                  <w:lang w:val="en-CA"/>
                  <w:rPrChange w:id="3476" w:author="Vadim Seregin" w:date="2019-09-05T09:32:00Z">
                    <w:rPr>
                      <w:noProof/>
                      <w:sz w:val="18"/>
                      <w:szCs w:val="18"/>
                      <w:lang w:val="en-CA"/>
                    </w:rPr>
                  </w:rPrChange>
                </w:rPr>
                <w:t>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477"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20346861" w14:textId="1D8ED346" w:rsidR="00E511ED" w:rsidRPr="00276474" w:rsidRDefault="00E511ED" w:rsidP="00E511ED">
            <w:pPr>
              <w:keepNext/>
              <w:spacing w:before="0"/>
              <w:jc w:val="center"/>
              <w:rPr>
                <w:ins w:id="3478" w:author="Jonatan Samuelsson" w:date="2019-08-26T13:55:00Z"/>
                <w:rFonts w:eastAsia="Arial Unicode MS"/>
                <w:noProof/>
                <w:sz w:val="20"/>
                <w:lang w:val="en-CA"/>
                <w:rPrChange w:id="3479" w:author="Vadim Seregin" w:date="2019-09-05T09:32:00Z">
                  <w:rPr>
                    <w:ins w:id="3480" w:author="Jonatan Samuelsson" w:date="2019-08-26T13:55:00Z"/>
                    <w:rFonts w:eastAsia="Arial Unicode MS"/>
                    <w:noProof/>
                    <w:sz w:val="20"/>
                    <w:lang w:val="en-CA"/>
                  </w:rPr>
                </w:rPrChange>
              </w:rPr>
            </w:pPr>
            <w:ins w:id="3481" w:author="Jonatan Samuelsson" w:date="2019-08-26T13:56:00Z">
              <w:r w:rsidRPr="00276474">
                <w:rPr>
                  <w:color w:val="000000"/>
                  <w:sz w:val="18"/>
                  <w:szCs w:val="18"/>
                  <w:rPrChange w:id="3482" w:author="Vadim Seregin" w:date="2019-09-05T09:32:00Z">
                    <w:rPr>
                      <w:color w:val="000000"/>
                      <w:sz w:val="18"/>
                      <w:szCs w:val="18"/>
                    </w:rPr>
                  </w:rPrChange>
                </w:rPr>
                <w:t>0</w:t>
              </w:r>
            </w:ins>
          </w:p>
        </w:tc>
        <w:tc>
          <w:tcPr>
            <w:tcW w:w="793" w:type="dxa"/>
            <w:tcBorders>
              <w:top w:val="nil"/>
              <w:left w:val="nil"/>
              <w:bottom w:val="single" w:sz="4" w:space="0" w:color="auto"/>
              <w:right w:val="single" w:sz="4" w:space="0" w:color="auto"/>
            </w:tcBorders>
            <w:vAlign w:val="bottom"/>
            <w:tcPrChange w:id="3483" w:author="Jonatan Samuelsson" w:date="2019-08-26T13:56:00Z">
              <w:tcPr>
                <w:tcW w:w="793" w:type="dxa"/>
                <w:gridSpan w:val="2"/>
                <w:tcBorders>
                  <w:top w:val="nil"/>
                  <w:left w:val="nil"/>
                  <w:bottom w:val="single" w:sz="4" w:space="0" w:color="auto"/>
                  <w:right w:val="single" w:sz="4" w:space="0" w:color="auto"/>
                </w:tcBorders>
              </w:tcPr>
            </w:tcPrChange>
          </w:tcPr>
          <w:p w14:paraId="15951859" w14:textId="7C8638D3" w:rsidR="00E511ED" w:rsidRPr="00276474" w:rsidRDefault="00E511ED" w:rsidP="00E511ED">
            <w:pPr>
              <w:keepNext/>
              <w:spacing w:before="0"/>
              <w:jc w:val="center"/>
              <w:rPr>
                <w:ins w:id="3484" w:author="Jonatan Samuelsson" w:date="2019-08-26T13:55:00Z"/>
                <w:rFonts w:eastAsia="Arial Unicode MS"/>
                <w:noProof/>
                <w:sz w:val="20"/>
                <w:lang w:val="en-CA"/>
                <w:rPrChange w:id="3485" w:author="Vadim Seregin" w:date="2019-09-05T09:32:00Z">
                  <w:rPr>
                    <w:ins w:id="3486" w:author="Jonatan Samuelsson" w:date="2019-08-26T13:55:00Z"/>
                    <w:rFonts w:eastAsia="Arial Unicode MS"/>
                    <w:noProof/>
                    <w:sz w:val="20"/>
                    <w:lang w:val="en-CA"/>
                  </w:rPr>
                </w:rPrChange>
              </w:rPr>
            </w:pPr>
            <w:ins w:id="3487" w:author="Jonatan Samuelsson" w:date="2019-08-26T13:56:00Z">
              <w:r w:rsidRPr="00276474">
                <w:rPr>
                  <w:color w:val="000000"/>
                  <w:sz w:val="18"/>
                  <w:szCs w:val="18"/>
                  <w:rPrChange w:id="3488" w:author="Vadim Seregin" w:date="2019-09-05T09:32:00Z">
                    <w:rPr>
                      <w:color w:val="000000"/>
                      <w:sz w:val="18"/>
                      <w:szCs w:val="18"/>
                    </w:rPr>
                  </w:rPrChange>
                </w:rPr>
                <w:t>-5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489"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13D3D046" w14:textId="3AEDAB35" w:rsidR="00E511ED" w:rsidRPr="00276474" w:rsidRDefault="00E511ED" w:rsidP="00E511ED">
            <w:pPr>
              <w:keepNext/>
              <w:spacing w:before="0"/>
              <w:jc w:val="center"/>
              <w:rPr>
                <w:ins w:id="3490" w:author="Jonatan Samuelsson" w:date="2019-08-26T13:55:00Z"/>
                <w:rFonts w:eastAsia="Arial Unicode MS"/>
                <w:noProof/>
                <w:sz w:val="20"/>
                <w:lang w:val="en-CA"/>
                <w:rPrChange w:id="3491" w:author="Vadim Seregin" w:date="2019-09-05T09:32:00Z">
                  <w:rPr>
                    <w:ins w:id="3492" w:author="Jonatan Samuelsson" w:date="2019-08-26T13:55:00Z"/>
                    <w:rFonts w:eastAsia="Arial Unicode MS"/>
                    <w:noProof/>
                    <w:sz w:val="20"/>
                    <w:lang w:val="en-CA"/>
                  </w:rPr>
                </w:rPrChange>
              </w:rPr>
            </w:pPr>
            <w:ins w:id="3493" w:author="Jonatan Samuelsson" w:date="2019-08-26T13:56:00Z">
              <w:r w:rsidRPr="00276474">
                <w:rPr>
                  <w:color w:val="000000"/>
                  <w:sz w:val="18"/>
                  <w:szCs w:val="18"/>
                  <w:rPrChange w:id="3494" w:author="Vadim Seregin" w:date="2019-09-05T09:32:00Z">
                    <w:rPr>
                      <w:color w:val="000000"/>
                      <w:sz w:val="18"/>
                      <w:szCs w:val="18"/>
                    </w:rPr>
                  </w:rPrChange>
                </w:rPr>
                <w:t>13</w:t>
              </w:r>
            </w:ins>
          </w:p>
        </w:tc>
        <w:tc>
          <w:tcPr>
            <w:tcW w:w="760" w:type="dxa"/>
            <w:tcBorders>
              <w:top w:val="nil"/>
              <w:left w:val="nil"/>
              <w:bottom w:val="single" w:sz="4" w:space="0" w:color="auto"/>
              <w:right w:val="single" w:sz="4" w:space="0" w:color="auto"/>
            </w:tcBorders>
            <w:vAlign w:val="bottom"/>
            <w:tcPrChange w:id="3495" w:author="Jonatan Samuelsson" w:date="2019-08-26T13:56:00Z">
              <w:tcPr>
                <w:tcW w:w="760" w:type="dxa"/>
                <w:gridSpan w:val="2"/>
                <w:tcBorders>
                  <w:top w:val="nil"/>
                  <w:left w:val="nil"/>
                  <w:bottom w:val="single" w:sz="4" w:space="0" w:color="auto"/>
                  <w:right w:val="single" w:sz="4" w:space="0" w:color="auto"/>
                </w:tcBorders>
              </w:tcPr>
            </w:tcPrChange>
          </w:tcPr>
          <w:p w14:paraId="3FE9BAE9" w14:textId="58750E12" w:rsidR="00E511ED" w:rsidRPr="00276474" w:rsidRDefault="00E511ED" w:rsidP="00E511ED">
            <w:pPr>
              <w:keepNext/>
              <w:spacing w:before="0"/>
              <w:jc w:val="center"/>
              <w:rPr>
                <w:ins w:id="3496" w:author="Jonatan Samuelsson" w:date="2019-08-26T13:55:00Z"/>
                <w:rFonts w:eastAsia="Arial Unicode MS"/>
                <w:noProof/>
                <w:sz w:val="20"/>
                <w:lang w:val="en-CA"/>
                <w:rPrChange w:id="3497" w:author="Vadim Seregin" w:date="2019-09-05T09:32:00Z">
                  <w:rPr>
                    <w:ins w:id="3498" w:author="Jonatan Samuelsson" w:date="2019-08-26T13:55:00Z"/>
                    <w:rFonts w:eastAsia="Arial Unicode MS"/>
                    <w:noProof/>
                    <w:sz w:val="20"/>
                    <w:lang w:val="en-CA"/>
                  </w:rPr>
                </w:rPrChange>
              </w:rPr>
            </w:pPr>
            <w:ins w:id="3499" w:author="Jonatan Samuelsson" w:date="2019-08-26T13:56:00Z">
              <w:r w:rsidRPr="00276474">
                <w:rPr>
                  <w:color w:val="000000"/>
                  <w:sz w:val="18"/>
                  <w:szCs w:val="18"/>
                  <w:rPrChange w:id="3500" w:author="Vadim Seregin" w:date="2019-09-05T09:32:00Z">
                    <w:rPr>
                      <w:color w:val="000000"/>
                      <w:sz w:val="18"/>
                      <w:szCs w:val="18"/>
                    </w:rPr>
                  </w:rPrChange>
                </w:rPr>
                <w:t>40</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501"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04B4604E" w14:textId="11FD7B70" w:rsidR="00E511ED" w:rsidRPr="00276474" w:rsidRDefault="00E511ED" w:rsidP="00E511ED">
            <w:pPr>
              <w:keepNext/>
              <w:spacing w:before="0"/>
              <w:jc w:val="center"/>
              <w:rPr>
                <w:ins w:id="3502" w:author="Jonatan Samuelsson" w:date="2019-08-26T13:55:00Z"/>
                <w:rFonts w:eastAsia="Arial Unicode MS"/>
                <w:noProof/>
                <w:sz w:val="20"/>
                <w:lang w:val="en-CA"/>
                <w:rPrChange w:id="3503" w:author="Vadim Seregin" w:date="2019-09-05T09:32:00Z">
                  <w:rPr>
                    <w:ins w:id="3504" w:author="Jonatan Samuelsson" w:date="2019-08-26T13:55:00Z"/>
                    <w:rFonts w:eastAsia="Arial Unicode MS"/>
                    <w:noProof/>
                    <w:sz w:val="20"/>
                    <w:lang w:val="en-CA"/>
                  </w:rPr>
                </w:rPrChange>
              </w:rPr>
            </w:pPr>
            <w:ins w:id="3505" w:author="Jonatan Samuelsson" w:date="2019-08-26T13:56:00Z">
              <w:r w:rsidRPr="00276474">
                <w:rPr>
                  <w:color w:val="000000"/>
                  <w:sz w:val="18"/>
                  <w:szCs w:val="18"/>
                  <w:rPrChange w:id="3506" w:author="Vadim Seregin" w:date="2019-09-05T09:32:00Z">
                    <w:rPr>
                      <w:color w:val="000000"/>
                      <w:sz w:val="18"/>
                      <w:szCs w:val="18"/>
                    </w:rPr>
                  </w:rPrChange>
                </w:rPr>
                <w:t>21</w:t>
              </w:r>
            </w:ins>
          </w:p>
        </w:tc>
        <w:tc>
          <w:tcPr>
            <w:tcW w:w="783" w:type="dxa"/>
            <w:tcBorders>
              <w:top w:val="nil"/>
              <w:left w:val="nil"/>
              <w:bottom w:val="single" w:sz="4" w:space="0" w:color="auto"/>
              <w:right w:val="single" w:sz="4" w:space="0" w:color="auto"/>
            </w:tcBorders>
            <w:vAlign w:val="bottom"/>
            <w:tcPrChange w:id="3507" w:author="Jonatan Samuelsson" w:date="2019-08-26T13:56:00Z">
              <w:tcPr>
                <w:tcW w:w="783" w:type="dxa"/>
                <w:gridSpan w:val="2"/>
                <w:tcBorders>
                  <w:top w:val="nil"/>
                  <w:left w:val="nil"/>
                  <w:bottom w:val="single" w:sz="4" w:space="0" w:color="auto"/>
                  <w:right w:val="single" w:sz="4" w:space="0" w:color="auto"/>
                </w:tcBorders>
              </w:tcPr>
            </w:tcPrChange>
          </w:tcPr>
          <w:p w14:paraId="16DF33C8" w14:textId="5D05E770" w:rsidR="00E511ED" w:rsidRPr="00276474" w:rsidRDefault="00E511ED" w:rsidP="00E511ED">
            <w:pPr>
              <w:keepNext/>
              <w:spacing w:before="0"/>
              <w:jc w:val="center"/>
              <w:rPr>
                <w:ins w:id="3508" w:author="Jonatan Samuelsson" w:date="2019-08-26T13:55:00Z"/>
                <w:rFonts w:eastAsia="Arial Unicode MS"/>
                <w:noProof/>
                <w:sz w:val="20"/>
                <w:lang w:val="en-CA"/>
                <w:rPrChange w:id="3509" w:author="Vadim Seregin" w:date="2019-09-05T09:32:00Z">
                  <w:rPr>
                    <w:ins w:id="3510" w:author="Jonatan Samuelsson" w:date="2019-08-26T13:55:00Z"/>
                    <w:rFonts w:eastAsia="Arial Unicode MS"/>
                    <w:noProof/>
                    <w:sz w:val="20"/>
                    <w:lang w:val="en-CA"/>
                  </w:rPr>
                </w:rPrChange>
              </w:rPr>
            </w:pPr>
            <w:ins w:id="3511" w:author="Jonatan Samuelsson" w:date="2019-08-26T13:56:00Z">
              <w:r w:rsidRPr="00276474">
                <w:rPr>
                  <w:color w:val="000000"/>
                  <w:sz w:val="18"/>
                  <w:szCs w:val="18"/>
                  <w:rPrChange w:id="3512" w:author="Vadim Seregin" w:date="2019-09-05T09:32:00Z">
                    <w:rPr>
                      <w:color w:val="000000"/>
                      <w:sz w:val="18"/>
                      <w:szCs w:val="18"/>
                    </w:rPr>
                  </w:rPrChange>
                </w:rPr>
                <w:t>-4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513"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0BD22FEA" w14:textId="1C460160" w:rsidR="00E511ED" w:rsidRPr="00276474" w:rsidRDefault="00E511ED" w:rsidP="00E511ED">
            <w:pPr>
              <w:keepNext/>
              <w:spacing w:before="0"/>
              <w:jc w:val="center"/>
              <w:rPr>
                <w:ins w:id="3514" w:author="Jonatan Samuelsson" w:date="2019-08-26T13:55:00Z"/>
                <w:rFonts w:eastAsia="Arial Unicode MS"/>
                <w:noProof/>
                <w:sz w:val="20"/>
                <w:lang w:val="en-CA"/>
                <w:rPrChange w:id="3515" w:author="Vadim Seregin" w:date="2019-09-05T09:32:00Z">
                  <w:rPr>
                    <w:ins w:id="3516" w:author="Jonatan Samuelsson" w:date="2019-08-26T13:55:00Z"/>
                    <w:rFonts w:eastAsia="Arial Unicode MS"/>
                    <w:noProof/>
                    <w:sz w:val="20"/>
                    <w:lang w:val="en-CA"/>
                  </w:rPr>
                </w:rPrChange>
              </w:rPr>
            </w:pPr>
            <w:ins w:id="3517" w:author="Jonatan Samuelsson" w:date="2019-08-26T13:56:00Z">
              <w:r w:rsidRPr="00276474">
                <w:rPr>
                  <w:color w:val="000000"/>
                  <w:sz w:val="18"/>
                  <w:szCs w:val="18"/>
                  <w:rPrChange w:id="3518" w:author="Vadim Seregin" w:date="2019-09-05T09:32:00Z">
                    <w:rPr>
                      <w:color w:val="000000"/>
                      <w:sz w:val="18"/>
                      <w:szCs w:val="18"/>
                    </w:rPr>
                  </w:rPrChange>
                </w:rPr>
                <w:t>-1</w:t>
              </w:r>
            </w:ins>
          </w:p>
        </w:tc>
        <w:tc>
          <w:tcPr>
            <w:tcW w:w="775" w:type="dxa"/>
            <w:tcBorders>
              <w:top w:val="nil"/>
              <w:left w:val="nil"/>
              <w:bottom w:val="single" w:sz="4" w:space="0" w:color="auto"/>
              <w:right w:val="single" w:sz="4" w:space="0" w:color="auto"/>
            </w:tcBorders>
            <w:vAlign w:val="bottom"/>
            <w:tcPrChange w:id="3519" w:author="Jonatan Samuelsson" w:date="2019-08-26T13:56:00Z">
              <w:tcPr>
                <w:tcW w:w="775" w:type="dxa"/>
                <w:gridSpan w:val="2"/>
                <w:tcBorders>
                  <w:top w:val="nil"/>
                  <w:left w:val="nil"/>
                  <w:bottom w:val="single" w:sz="4" w:space="0" w:color="auto"/>
                  <w:right w:val="single" w:sz="4" w:space="0" w:color="auto"/>
                </w:tcBorders>
              </w:tcPr>
            </w:tcPrChange>
          </w:tcPr>
          <w:p w14:paraId="1984D696" w14:textId="1E868037" w:rsidR="00E511ED" w:rsidRPr="00276474" w:rsidRDefault="00E511ED" w:rsidP="00E511ED">
            <w:pPr>
              <w:keepNext/>
              <w:spacing w:before="0"/>
              <w:jc w:val="center"/>
              <w:rPr>
                <w:ins w:id="3520" w:author="Jonatan Samuelsson" w:date="2019-08-26T13:55:00Z"/>
                <w:rFonts w:eastAsia="Arial Unicode MS"/>
                <w:noProof/>
                <w:sz w:val="20"/>
                <w:lang w:val="en-CA"/>
                <w:rPrChange w:id="3521" w:author="Vadim Seregin" w:date="2019-09-05T09:32:00Z">
                  <w:rPr>
                    <w:ins w:id="3522" w:author="Jonatan Samuelsson" w:date="2019-08-26T13:55:00Z"/>
                    <w:rFonts w:eastAsia="Arial Unicode MS"/>
                    <w:noProof/>
                    <w:sz w:val="20"/>
                    <w:lang w:val="en-CA"/>
                  </w:rPr>
                </w:rPrChange>
              </w:rPr>
            </w:pPr>
            <w:ins w:id="3523" w:author="Jonatan Samuelsson" w:date="2019-08-26T13:56:00Z">
              <w:r w:rsidRPr="00276474">
                <w:rPr>
                  <w:color w:val="000000"/>
                  <w:sz w:val="18"/>
                  <w:szCs w:val="18"/>
                  <w:rPrChange w:id="3524" w:author="Vadim Seregin" w:date="2019-09-05T09:32:00Z">
                    <w:rPr>
                      <w:color w:val="000000"/>
                      <w:sz w:val="18"/>
                      <w:szCs w:val="18"/>
                    </w:rPr>
                  </w:rPrChange>
                </w:rPr>
                <w:t>0</w:t>
              </w:r>
            </w:ins>
          </w:p>
        </w:tc>
      </w:tr>
      <w:tr w:rsidR="00E511ED" w:rsidRPr="00276474" w14:paraId="20099C78" w14:textId="77777777" w:rsidTr="00E511ED">
        <w:tblPrEx>
          <w:tblW w:w="7695" w:type="dxa"/>
          <w:jc w:val="center"/>
          <w:tblCellMar>
            <w:left w:w="0" w:type="dxa"/>
            <w:right w:w="0" w:type="dxa"/>
          </w:tblCellMar>
          <w:tblLook w:val="0000" w:firstRow="0" w:lastRow="0" w:firstColumn="0" w:lastColumn="0" w:noHBand="0" w:noVBand="0"/>
          <w:tblPrExChange w:id="3525" w:author="Jonatan Samuelsson" w:date="2019-08-26T13:5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3526" w:author="Jonatan Samuelsson" w:date="2019-08-26T13:55:00Z"/>
          <w:trPrChange w:id="3527" w:author="Jonatan Samuelsson" w:date="2019-08-26T13:5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3528" w:author="Jonatan Samuelsson" w:date="2019-08-26T13:5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86F528B" w14:textId="77777777" w:rsidR="00E511ED" w:rsidRPr="00276474" w:rsidRDefault="00E511ED" w:rsidP="00E511ED">
            <w:pPr>
              <w:keepNext/>
              <w:spacing w:before="0"/>
              <w:jc w:val="center"/>
              <w:rPr>
                <w:ins w:id="3529" w:author="Jonatan Samuelsson" w:date="2019-08-26T13:55:00Z"/>
                <w:rFonts w:eastAsia="Arial Unicode MS"/>
                <w:noProof/>
                <w:sz w:val="18"/>
                <w:szCs w:val="18"/>
                <w:lang w:val="en-CA"/>
                <w:rPrChange w:id="3530" w:author="Vadim Seregin" w:date="2019-09-05T09:32:00Z">
                  <w:rPr>
                    <w:ins w:id="3531" w:author="Jonatan Samuelsson" w:date="2019-08-26T13:55:00Z"/>
                    <w:rFonts w:eastAsia="Arial Unicode MS"/>
                    <w:noProof/>
                    <w:sz w:val="18"/>
                    <w:szCs w:val="18"/>
                    <w:lang w:val="en-CA"/>
                  </w:rPr>
                </w:rPrChange>
              </w:rPr>
            </w:pPr>
            <w:ins w:id="3532" w:author="Jonatan Samuelsson" w:date="2019-08-26T13:55:00Z">
              <w:r w:rsidRPr="00276474">
                <w:rPr>
                  <w:noProof/>
                  <w:sz w:val="18"/>
                  <w:szCs w:val="18"/>
                  <w:lang w:val="en-CA"/>
                  <w:rPrChange w:id="3533" w:author="Vadim Seregin" w:date="2019-09-05T09:32:00Z">
                    <w:rPr>
                      <w:noProof/>
                      <w:sz w:val="18"/>
                      <w:szCs w:val="18"/>
                      <w:lang w:val="en-CA"/>
                    </w:rPr>
                  </w:rPrChange>
                </w:rPr>
                <w:t>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534"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61BE8E96" w14:textId="566B8FB2" w:rsidR="00E511ED" w:rsidRPr="00276474" w:rsidRDefault="00E511ED" w:rsidP="00E511ED">
            <w:pPr>
              <w:keepNext/>
              <w:spacing w:before="0"/>
              <w:jc w:val="center"/>
              <w:rPr>
                <w:ins w:id="3535" w:author="Jonatan Samuelsson" w:date="2019-08-26T13:55:00Z"/>
                <w:rFonts w:eastAsia="Arial Unicode MS"/>
                <w:noProof/>
                <w:sz w:val="20"/>
                <w:lang w:val="en-CA"/>
                <w:rPrChange w:id="3536" w:author="Vadim Seregin" w:date="2019-09-05T09:32:00Z">
                  <w:rPr>
                    <w:ins w:id="3537" w:author="Jonatan Samuelsson" w:date="2019-08-26T13:55:00Z"/>
                    <w:rFonts w:eastAsia="Arial Unicode MS"/>
                    <w:noProof/>
                    <w:sz w:val="20"/>
                    <w:lang w:val="en-CA"/>
                  </w:rPr>
                </w:rPrChange>
              </w:rPr>
            </w:pPr>
            <w:ins w:id="3538" w:author="Jonatan Samuelsson" w:date="2019-08-26T13:56:00Z">
              <w:r w:rsidRPr="00276474">
                <w:rPr>
                  <w:color w:val="000000"/>
                  <w:sz w:val="18"/>
                  <w:szCs w:val="18"/>
                  <w:rPrChange w:id="3539" w:author="Vadim Seregin" w:date="2019-09-05T09:32:00Z">
                    <w:rPr>
                      <w:color w:val="000000"/>
                      <w:sz w:val="18"/>
                      <w:szCs w:val="18"/>
                    </w:rPr>
                  </w:rPrChange>
                </w:rPr>
                <w:t>0</w:t>
              </w:r>
            </w:ins>
          </w:p>
        </w:tc>
        <w:tc>
          <w:tcPr>
            <w:tcW w:w="793" w:type="dxa"/>
            <w:tcBorders>
              <w:top w:val="nil"/>
              <w:left w:val="nil"/>
              <w:bottom w:val="single" w:sz="4" w:space="0" w:color="auto"/>
              <w:right w:val="single" w:sz="4" w:space="0" w:color="auto"/>
            </w:tcBorders>
            <w:vAlign w:val="bottom"/>
            <w:tcPrChange w:id="3540" w:author="Jonatan Samuelsson" w:date="2019-08-26T13:56:00Z">
              <w:tcPr>
                <w:tcW w:w="793" w:type="dxa"/>
                <w:gridSpan w:val="2"/>
                <w:tcBorders>
                  <w:top w:val="nil"/>
                  <w:left w:val="nil"/>
                  <w:bottom w:val="single" w:sz="4" w:space="0" w:color="auto"/>
                  <w:right w:val="single" w:sz="4" w:space="0" w:color="auto"/>
                </w:tcBorders>
              </w:tcPr>
            </w:tcPrChange>
          </w:tcPr>
          <w:p w14:paraId="66710681" w14:textId="49D941DF" w:rsidR="00E511ED" w:rsidRPr="00276474" w:rsidRDefault="00E511ED" w:rsidP="00E511ED">
            <w:pPr>
              <w:keepNext/>
              <w:spacing w:before="0"/>
              <w:jc w:val="center"/>
              <w:rPr>
                <w:ins w:id="3541" w:author="Jonatan Samuelsson" w:date="2019-08-26T13:55:00Z"/>
                <w:rFonts w:eastAsia="Arial Unicode MS"/>
                <w:noProof/>
                <w:sz w:val="20"/>
                <w:lang w:val="en-CA"/>
                <w:rPrChange w:id="3542" w:author="Vadim Seregin" w:date="2019-09-05T09:32:00Z">
                  <w:rPr>
                    <w:ins w:id="3543" w:author="Jonatan Samuelsson" w:date="2019-08-26T13:55:00Z"/>
                    <w:rFonts w:eastAsia="Arial Unicode MS"/>
                    <w:noProof/>
                    <w:sz w:val="20"/>
                    <w:lang w:val="en-CA"/>
                  </w:rPr>
                </w:rPrChange>
              </w:rPr>
            </w:pPr>
            <w:ins w:id="3544" w:author="Jonatan Samuelsson" w:date="2019-08-26T13:56:00Z">
              <w:r w:rsidRPr="00276474">
                <w:rPr>
                  <w:color w:val="000000"/>
                  <w:sz w:val="18"/>
                  <w:szCs w:val="18"/>
                  <w:rPrChange w:id="3545" w:author="Vadim Seregin" w:date="2019-09-05T09:32:00Z">
                    <w:rPr>
                      <w:color w:val="000000"/>
                      <w:sz w:val="18"/>
                      <w:szCs w:val="18"/>
                    </w:rPr>
                  </w:rPrChange>
                </w:rPr>
                <w:t>-5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546"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19135FED" w14:textId="3A1AE90E" w:rsidR="00E511ED" w:rsidRPr="00276474" w:rsidRDefault="00E511ED" w:rsidP="00E511ED">
            <w:pPr>
              <w:keepNext/>
              <w:spacing w:before="0"/>
              <w:jc w:val="center"/>
              <w:rPr>
                <w:ins w:id="3547" w:author="Jonatan Samuelsson" w:date="2019-08-26T13:55:00Z"/>
                <w:rFonts w:eastAsia="Arial Unicode MS"/>
                <w:noProof/>
                <w:sz w:val="20"/>
                <w:lang w:val="en-CA"/>
                <w:rPrChange w:id="3548" w:author="Vadim Seregin" w:date="2019-09-05T09:32:00Z">
                  <w:rPr>
                    <w:ins w:id="3549" w:author="Jonatan Samuelsson" w:date="2019-08-26T13:55:00Z"/>
                    <w:rFonts w:eastAsia="Arial Unicode MS"/>
                    <w:noProof/>
                    <w:sz w:val="20"/>
                    <w:lang w:val="en-CA"/>
                  </w:rPr>
                </w:rPrChange>
              </w:rPr>
            </w:pPr>
            <w:ins w:id="3550" w:author="Jonatan Samuelsson" w:date="2019-08-26T13:56:00Z">
              <w:r w:rsidRPr="00276474">
                <w:rPr>
                  <w:color w:val="000000"/>
                  <w:sz w:val="18"/>
                  <w:szCs w:val="18"/>
                  <w:rPrChange w:id="3551" w:author="Vadim Seregin" w:date="2019-09-05T09:32:00Z">
                    <w:rPr>
                      <w:color w:val="000000"/>
                      <w:sz w:val="18"/>
                      <w:szCs w:val="18"/>
                    </w:rPr>
                  </w:rPrChange>
                </w:rPr>
                <w:t>11</w:t>
              </w:r>
            </w:ins>
          </w:p>
        </w:tc>
        <w:tc>
          <w:tcPr>
            <w:tcW w:w="760" w:type="dxa"/>
            <w:tcBorders>
              <w:top w:val="nil"/>
              <w:left w:val="nil"/>
              <w:bottom w:val="single" w:sz="4" w:space="0" w:color="auto"/>
              <w:right w:val="single" w:sz="4" w:space="0" w:color="auto"/>
            </w:tcBorders>
            <w:vAlign w:val="bottom"/>
            <w:tcPrChange w:id="3552" w:author="Jonatan Samuelsson" w:date="2019-08-26T13:56:00Z">
              <w:tcPr>
                <w:tcW w:w="760" w:type="dxa"/>
                <w:gridSpan w:val="2"/>
                <w:tcBorders>
                  <w:top w:val="nil"/>
                  <w:left w:val="nil"/>
                  <w:bottom w:val="single" w:sz="4" w:space="0" w:color="auto"/>
                  <w:right w:val="single" w:sz="4" w:space="0" w:color="auto"/>
                </w:tcBorders>
              </w:tcPr>
            </w:tcPrChange>
          </w:tcPr>
          <w:p w14:paraId="1753D181" w14:textId="7BD2AF37" w:rsidR="00E511ED" w:rsidRPr="00276474" w:rsidRDefault="00E511ED" w:rsidP="00E511ED">
            <w:pPr>
              <w:keepNext/>
              <w:spacing w:before="0"/>
              <w:jc w:val="center"/>
              <w:rPr>
                <w:ins w:id="3553" w:author="Jonatan Samuelsson" w:date="2019-08-26T13:55:00Z"/>
                <w:rFonts w:eastAsia="Arial Unicode MS"/>
                <w:noProof/>
                <w:sz w:val="20"/>
                <w:lang w:val="en-CA"/>
                <w:rPrChange w:id="3554" w:author="Vadim Seregin" w:date="2019-09-05T09:32:00Z">
                  <w:rPr>
                    <w:ins w:id="3555" w:author="Jonatan Samuelsson" w:date="2019-08-26T13:55:00Z"/>
                    <w:rFonts w:eastAsia="Arial Unicode MS"/>
                    <w:noProof/>
                    <w:sz w:val="20"/>
                    <w:lang w:val="en-CA"/>
                  </w:rPr>
                </w:rPrChange>
              </w:rPr>
            </w:pPr>
            <w:ins w:id="3556" w:author="Jonatan Samuelsson" w:date="2019-08-26T13:56:00Z">
              <w:r w:rsidRPr="00276474">
                <w:rPr>
                  <w:color w:val="000000"/>
                  <w:sz w:val="18"/>
                  <w:szCs w:val="18"/>
                  <w:rPrChange w:id="3557" w:author="Vadim Seregin" w:date="2019-09-05T09:32:00Z">
                    <w:rPr>
                      <w:color w:val="000000"/>
                      <w:sz w:val="18"/>
                      <w:szCs w:val="18"/>
                    </w:rPr>
                  </w:rPrChange>
                </w:rPr>
                <w:t>39</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558"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05990381" w14:textId="6BE31DBC" w:rsidR="00E511ED" w:rsidRPr="00276474" w:rsidRDefault="00E511ED" w:rsidP="00E511ED">
            <w:pPr>
              <w:keepNext/>
              <w:spacing w:before="0"/>
              <w:jc w:val="center"/>
              <w:rPr>
                <w:ins w:id="3559" w:author="Jonatan Samuelsson" w:date="2019-08-26T13:55:00Z"/>
                <w:rFonts w:eastAsia="Arial Unicode MS"/>
                <w:noProof/>
                <w:sz w:val="20"/>
                <w:lang w:val="en-CA"/>
                <w:rPrChange w:id="3560" w:author="Vadim Seregin" w:date="2019-09-05T09:32:00Z">
                  <w:rPr>
                    <w:ins w:id="3561" w:author="Jonatan Samuelsson" w:date="2019-08-26T13:55:00Z"/>
                    <w:rFonts w:eastAsia="Arial Unicode MS"/>
                    <w:noProof/>
                    <w:sz w:val="20"/>
                    <w:lang w:val="en-CA"/>
                  </w:rPr>
                </w:rPrChange>
              </w:rPr>
            </w:pPr>
            <w:ins w:id="3562" w:author="Jonatan Samuelsson" w:date="2019-08-26T13:56:00Z">
              <w:r w:rsidRPr="00276474">
                <w:rPr>
                  <w:color w:val="000000"/>
                  <w:sz w:val="18"/>
                  <w:szCs w:val="18"/>
                  <w:rPrChange w:id="3563" w:author="Vadim Seregin" w:date="2019-09-05T09:32:00Z">
                    <w:rPr>
                      <w:color w:val="000000"/>
                      <w:sz w:val="18"/>
                      <w:szCs w:val="18"/>
                    </w:rPr>
                  </w:rPrChange>
                </w:rPr>
                <w:t>24</w:t>
              </w:r>
            </w:ins>
          </w:p>
        </w:tc>
        <w:tc>
          <w:tcPr>
            <w:tcW w:w="783" w:type="dxa"/>
            <w:tcBorders>
              <w:top w:val="nil"/>
              <w:left w:val="nil"/>
              <w:bottom w:val="single" w:sz="4" w:space="0" w:color="auto"/>
              <w:right w:val="single" w:sz="4" w:space="0" w:color="auto"/>
            </w:tcBorders>
            <w:vAlign w:val="bottom"/>
            <w:tcPrChange w:id="3564" w:author="Jonatan Samuelsson" w:date="2019-08-26T13:56:00Z">
              <w:tcPr>
                <w:tcW w:w="783" w:type="dxa"/>
                <w:gridSpan w:val="2"/>
                <w:tcBorders>
                  <w:top w:val="nil"/>
                  <w:left w:val="nil"/>
                  <w:bottom w:val="single" w:sz="4" w:space="0" w:color="auto"/>
                  <w:right w:val="single" w:sz="4" w:space="0" w:color="auto"/>
                </w:tcBorders>
              </w:tcPr>
            </w:tcPrChange>
          </w:tcPr>
          <w:p w14:paraId="5A2823D5" w14:textId="18B1342F" w:rsidR="00E511ED" w:rsidRPr="00276474" w:rsidRDefault="00E511ED" w:rsidP="00E511ED">
            <w:pPr>
              <w:keepNext/>
              <w:spacing w:before="0"/>
              <w:jc w:val="center"/>
              <w:rPr>
                <w:ins w:id="3565" w:author="Jonatan Samuelsson" w:date="2019-08-26T13:55:00Z"/>
                <w:rFonts w:eastAsia="Arial Unicode MS"/>
                <w:noProof/>
                <w:sz w:val="20"/>
                <w:lang w:val="en-CA"/>
                <w:rPrChange w:id="3566" w:author="Vadim Seregin" w:date="2019-09-05T09:32:00Z">
                  <w:rPr>
                    <w:ins w:id="3567" w:author="Jonatan Samuelsson" w:date="2019-08-26T13:55:00Z"/>
                    <w:rFonts w:eastAsia="Arial Unicode MS"/>
                    <w:noProof/>
                    <w:sz w:val="20"/>
                    <w:lang w:val="en-CA"/>
                  </w:rPr>
                </w:rPrChange>
              </w:rPr>
            </w:pPr>
            <w:ins w:id="3568" w:author="Jonatan Samuelsson" w:date="2019-08-26T13:56:00Z">
              <w:r w:rsidRPr="00276474">
                <w:rPr>
                  <w:color w:val="000000"/>
                  <w:sz w:val="18"/>
                  <w:szCs w:val="18"/>
                  <w:rPrChange w:id="3569" w:author="Vadim Seregin" w:date="2019-09-05T09:32:00Z">
                    <w:rPr>
                      <w:color w:val="000000"/>
                      <w:sz w:val="18"/>
                      <w:szCs w:val="18"/>
                    </w:rPr>
                  </w:rPrChange>
                </w:rPr>
                <w:t>-4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570"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50F39684" w14:textId="6682D04B" w:rsidR="00E511ED" w:rsidRPr="00276474" w:rsidRDefault="00E511ED" w:rsidP="00E511ED">
            <w:pPr>
              <w:keepNext/>
              <w:spacing w:before="0"/>
              <w:jc w:val="center"/>
              <w:rPr>
                <w:ins w:id="3571" w:author="Jonatan Samuelsson" w:date="2019-08-26T13:55:00Z"/>
                <w:rFonts w:eastAsia="Arial Unicode MS"/>
                <w:noProof/>
                <w:sz w:val="20"/>
                <w:lang w:val="en-CA"/>
                <w:rPrChange w:id="3572" w:author="Vadim Seregin" w:date="2019-09-05T09:32:00Z">
                  <w:rPr>
                    <w:ins w:id="3573" w:author="Jonatan Samuelsson" w:date="2019-08-26T13:55:00Z"/>
                    <w:rFonts w:eastAsia="Arial Unicode MS"/>
                    <w:noProof/>
                    <w:sz w:val="20"/>
                    <w:lang w:val="en-CA"/>
                  </w:rPr>
                </w:rPrChange>
              </w:rPr>
            </w:pPr>
            <w:ins w:id="3574" w:author="Jonatan Samuelsson" w:date="2019-08-26T13:56:00Z">
              <w:r w:rsidRPr="00276474">
                <w:rPr>
                  <w:color w:val="000000"/>
                  <w:sz w:val="18"/>
                  <w:szCs w:val="18"/>
                  <w:rPrChange w:id="3575" w:author="Vadim Seregin" w:date="2019-09-05T09:32:00Z">
                    <w:rPr>
                      <w:color w:val="000000"/>
                      <w:sz w:val="18"/>
                      <w:szCs w:val="18"/>
                    </w:rPr>
                  </w:rPrChange>
                </w:rPr>
                <w:t>-2</w:t>
              </w:r>
            </w:ins>
          </w:p>
        </w:tc>
        <w:tc>
          <w:tcPr>
            <w:tcW w:w="775" w:type="dxa"/>
            <w:tcBorders>
              <w:top w:val="nil"/>
              <w:left w:val="nil"/>
              <w:bottom w:val="single" w:sz="4" w:space="0" w:color="auto"/>
              <w:right w:val="single" w:sz="4" w:space="0" w:color="auto"/>
            </w:tcBorders>
            <w:vAlign w:val="bottom"/>
            <w:tcPrChange w:id="3576" w:author="Jonatan Samuelsson" w:date="2019-08-26T13:56:00Z">
              <w:tcPr>
                <w:tcW w:w="775" w:type="dxa"/>
                <w:gridSpan w:val="2"/>
                <w:tcBorders>
                  <w:top w:val="nil"/>
                  <w:left w:val="nil"/>
                  <w:bottom w:val="single" w:sz="4" w:space="0" w:color="auto"/>
                  <w:right w:val="single" w:sz="4" w:space="0" w:color="auto"/>
                </w:tcBorders>
              </w:tcPr>
            </w:tcPrChange>
          </w:tcPr>
          <w:p w14:paraId="2BE234A0" w14:textId="4B9E8DB1" w:rsidR="00E511ED" w:rsidRPr="00276474" w:rsidRDefault="00E511ED" w:rsidP="00E511ED">
            <w:pPr>
              <w:keepNext/>
              <w:spacing w:before="0"/>
              <w:jc w:val="center"/>
              <w:rPr>
                <w:ins w:id="3577" w:author="Jonatan Samuelsson" w:date="2019-08-26T13:55:00Z"/>
                <w:rFonts w:eastAsia="Arial Unicode MS"/>
                <w:noProof/>
                <w:sz w:val="20"/>
                <w:lang w:val="en-CA"/>
                <w:rPrChange w:id="3578" w:author="Vadim Seregin" w:date="2019-09-05T09:32:00Z">
                  <w:rPr>
                    <w:ins w:id="3579" w:author="Jonatan Samuelsson" w:date="2019-08-26T13:55:00Z"/>
                    <w:rFonts w:eastAsia="Arial Unicode MS"/>
                    <w:noProof/>
                    <w:sz w:val="20"/>
                    <w:lang w:val="en-CA"/>
                  </w:rPr>
                </w:rPrChange>
              </w:rPr>
            </w:pPr>
            <w:ins w:id="3580" w:author="Jonatan Samuelsson" w:date="2019-08-26T13:56:00Z">
              <w:r w:rsidRPr="00276474">
                <w:rPr>
                  <w:color w:val="000000"/>
                  <w:sz w:val="18"/>
                  <w:szCs w:val="18"/>
                  <w:rPrChange w:id="3581" w:author="Vadim Seregin" w:date="2019-09-05T09:32:00Z">
                    <w:rPr>
                      <w:color w:val="000000"/>
                      <w:sz w:val="18"/>
                      <w:szCs w:val="18"/>
                    </w:rPr>
                  </w:rPrChange>
                </w:rPr>
                <w:t>1</w:t>
              </w:r>
            </w:ins>
          </w:p>
        </w:tc>
      </w:tr>
      <w:tr w:rsidR="00E511ED" w:rsidRPr="00276474" w14:paraId="534A9AE4" w14:textId="77777777" w:rsidTr="00E511ED">
        <w:tblPrEx>
          <w:tblW w:w="7695" w:type="dxa"/>
          <w:jc w:val="center"/>
          <w:tblCellMar>
            <w:left w:w="0" w:type="dxa"/>
            <w:right w:w="0" w:type="dxa"/>
          </w:tblCellMar>
          <w:tblLook w:val="0000" w:firstRow="0" w:lastRow="0" w:firstColumn="0" w:lastColumn="0" w:noHBand="0" w:noVBand="0"/>
          <w:tblPrExChange w:id="3582" w:author="Jonatan Samuelsson" w:date="2019-08-26T13:5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3583" w:author="Jonatan Samuelsson" w:date="2019-08-26T13:55:00Z"/>
          <w:trPrChange w:id="3584" w:author="Jonatan Samuelsson" w:date="2019-08-26T13:5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3585" w:author="Jonatan Samuelsson" w:date="2019-08-26T13:5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2BC45FDE" w14:textId="77777777" w:rsidR="00E511ED" w:rsidRPr="00276474" w:rsidRDefault="00E511ED" w:rsidP="00E511ED">
            <w:pPr>
              <w:keepNext/>
              <w:spacing w:before="0"/>
              <w:jc w:val="center"/>
              <w:rPr>
                <w:ins w:id="3586" w:author="Jonatan Samuelsson" w:date="2019-08-26T13:55:00Z"/>
                <w:rFonts w:eastAsia="Arial Unicode MS"/>
                <w:noProof/>
                <w:sz w:val="18"/>
                <w:szCs w:val="18"/>
                <w:lang w:val="en-CA"/>
                <w:rPrChange w:id="3587" w:author="Vadim Seregin" w:date="2019-09-05T09:32:00Z">
                  <w:rPr>
                    <w:ins w:id="3588" w:author="Jonatan Samuelsson" w:date="2019-08-26T13:55:00Z"/>
                    <w:rFonts w:eastAsia="Arial Unicode MS"/>
                    <w:noProof/>
                    <w:sz w:val="18"/>
                    <w:szCs w:val="18"/>
                    <w:lang w:val="en-CA"/>
                  </w:rPr>
                </w:rPrChange>
              </w:rPr>
            </w:pPr>
            <w:ins w:id="3589" w:author="Jonatan Samuelsson" w:date="2019-08-26T13:55:00Z">
              <w:r w:rsidRPr="00276474">
                <w:rPr>
                  <w:noProof/>
                  <w:sz w:val="18"/>
                  <w:szCs w:val="18"/>
                  <w:lang w:val="en-CA"/>
                  <w:rPrChange w:id="3590" w:author="Vadim Seregin" w:date="2019-09-05T09:32:00Z">
                    <w:rPr>
                      <w:noProof/>
                      <w:sz w:val="18"/>
                      <w:szCs w:val="18"/>
                      <w:lang w:val="en-CA"/>
                    </w:rPr>
                  </w:rPrChange>
                </w:rPr>
                <w:t>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591"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279E8AF0" w14:textId="713B8B7D" w:rsidR="00E511ED" w:rsidRPr="00276474" w:rsidRDefault="00E511ED" w:rsidP="00E511ED">
            <w:pPr>
              <w:keepNext/>
              <w:spacing w:before="0"/>
              <w:jc w:val="center"/>
              <w:rPr>
                <w:ins w:id="3592" w:author="Jonatan Samuelsson" w:date="2019-08-26T13:55:00Z"/>
                <w:rFonts w:eastAsia="Arial Unicode MS"/>
                <w:noProof/>
                <w:sz w:val="20"/>
                <w:lang w:val="en-CA"/>
                <w:rPrChange w:id="3593" w:author="Vadim Seregin" w:date="2019-09-05T09:32:00Z">
                  <w:rPr>
                    <w:ins w:id="3594" w:author="Jonatan Samuelsson" w:date="2019-08-26T13:55:00Z"/>
                    <w:rFonts w:eastAsia="Arial Unicode MS"/>
                    <w:noProof/>
                    <w:sz w:val="20"/>
                    <w:lang w:val="en-CA"/>
                  </w:rPr>
                </w:rPrChange>
              </w:rPr>
            </w:pPr>
            <w:ins w:id="3595" w:author="Jonatan Samuelsson" w:date="2019-08-26T13:56:00Z">
              <w:r w:rsidRPr="00276474">
                <w:rPr>
                  <w:color w:val="000000"/>
                  <w:sz w:val="18"/>
                  <w:szCs w:val="18"/>
                  <w:rPrChange w:id="3596" w:author="Vadim Seregin" w:date="2019-09-05T09:32:00Z">
                    <w:rPr>
                      <w:color w:val="000000"/>
                      <w:sz w:val="18"/>
                      <w:szCs w:val="18"/>
                    </w:rPr>
                  </w:rPrChange>
                </w:rPr>
                <w:t>0</w:t>
              </w:r>
            </w:ins>
          </w:p>
        </w:tc>
        <w:tc>
          <w:tcPr>
            <w:tcW w:w="793" w:type="dxa"/>
            <w:tcBorders>
              <w:top w:val="nil"/>
              <w:left w:val="nil"/>
              <w:bottom w:val="single" w:sz="4" w:space="0" w:color="auto"/>
              <w:right w:val="single" w:sz="4" w:space="0" w:color="auto"/>
            </w:tcBorders>
            <w:vAlign w:val="bottom"/>
            <w:tcPrChange w:id="3597" w:author="Jonatan Samuelsson" w:date="2019-08-26T13:56:00Z">
              <w:tcPr>
                <w:tcW w:w="793" w:type="dxa"/>
                <w:gridSpan w:val="2"/>
                <w:tcBorders>
                  <w:top w:val="nil"/>
                  <w:left w:val="nil"/>
                  <w:bottom w:val="single" w:sz="4" w:space="0" w:color="auto"/>
                  <w:right w:val="single" w:sz="4" w:space="0" w:color="auto"/>
                </w:tcBorders>
              </w:tcPr>
            </w:tcPrChange>
          </w:tcPr>
          <w:p w14:paraId="0844D103" w14:textId="3C7EF9C9" w:rsidR="00E511ED" w:rsidRPr="00276474" w:rsidRDefault="00E511ED" w:rsidP="00E511ED">
            <w:pPr>
              <w:keepNext/>
              <w:spacing w:before="0"/>
              <w:jc w:val="center"/>
              <w:rPr>
                <w:ins w:id="3598" w:author="Jonatan Samuelsson" w:date="2019-08-26T13:55:00Z"/>
                <w:rFonts w:eastAsia="Arial Unicode MS"/>
                <w:noProof/>
                <w:sz w:val="20"/>
                <w:lang w:val="en-CA"/>
                <w:rPrChange w:id="3599" w:author="Vadim Seregin" w:date="2019-09-05T09:32:00Z">
                  <w:rPr>
                    <w:ins w:id="3600" w:author="Jonatan Samuelsson" w:date="2019-08-26T13:55:00Z"/>
                    <w:rFonts w:eastAsia="Arial Unicode MS"/>
                    <w:noProof/>
                    <w:sz w:val="20"/>
                    <w:lang w:val="en-CA"/>
                  </w:rPr>
                </w:rPrChange>
              </w:rPr>
            </w:pPr>
            <w:ins w:id="3601" w:author="Jonatan Samuelsson" w:date="2019-08-26T13:56:00Z">
              <w:r w:rsidRPr="00276474">
                <w:rPr>
                  <w:color w:val="000000"/>
                  <w:sz w:val="18"/>
                  <w:szCs w:val="18"/>
                  <w:rPrChange w:id="3602" w:author="Vadim Seregin" w:date="2019-09-05T09:32:00Z">
                    <w:rPr>
                      <w:color w:val="000000"/>
                      <w:sz w:val="18"/>
                      <w:szCs w:val="18"/>
                    </w:rPr>
                  </w:rPrChange>
                </w:rPr>
                <w:t>-5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603"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53131FEE" w14:textId="5D011B09" w:rsidR="00E511ED" w:rsidRPr="00276474" w:rsidRDefault="00E511ED" w:rsidP="00E511ED">
            <w:pPr>
              <w:keepNext/>
              <w:spacing w:before="0"/>
              <w:jc w:val="center"/>
              <w:rPr>
                <w:ins w:id="3604" w:author="Jonatan Samuelsson" w:date="2019-08-26T13:55:00Z"/>
                <w:rFonts w:eastAsia="Arial Unicode MS"/>
                <w:noProof/>
                <w:sz w:val="20"/>
                <w:lang w:val="en-CA"/>
                <w:rPrChange w:id="3605" w:author="Vadim Seregin" w:date="2019-09-05T09:32:00Z">
                  <w:rPr>
                    <w:ins w:id="3606" w:author="Jonatan Samuelsson" w:date="2019-08-26T13:55:00Z"/>
                    <w:rFonts w:eastAsia="Arial Unicode MS"/>
                    <w:noProof/>
                    <w:sz w:val="20"/>
                    <w:lang w:val="en-CA"/>
                  </w:rPr>
                </w:rPrChange>
              </w:rPr>
            </w:pPr>
            <w:ins w:id="3607" w:author="Jonatan Samuelsson" w:date="2019-08-26T13:56:00Z">
              <w:r w:rsidRPr="00276474">
                <w:rPr>
                  <w:color w:val="000000"/>
                  <w:sz w:val="18"/>
                  <w:szCs w:val="18"/>
                  <w:rPrChange w:id="3608" w:author="Vadim Seregin" w:date="2019-09-05T09:32:00Z">
                    <w:rPr>
                      <w:color w:val="000000"/>
                      <w:sz w:val="18"/>
                      <w:szCs w:val="18"/>
                    </w:rPr>
                  </w:rPrChange>
                </w:rPr>
                <w:t>9</w:t>
              </w:r>
            </w:ins>
          </w:p>
        </w:tc>
        <w:tc>
          <w:tcPr>
            <w:tcW w:w="760" w:type="dxa"/>
            <w:tcBorders>
              <w:top w:val="nil"/>
              <w:left w:val="nil"/>
              <w:bottom w:val="single" w:sz="4" w:space="0" w:color="auto"/>
              <w:right w:val="single" w:sz="4" w:space="0" w:color="auto"/>
            </w:tcBorders>
            <w:vAlign w:val="bottom"/>
            <w:tcPrChange w:id="3609" w:author="Jonatan Samuelsson" w:date="2019-08-26T13:56:00Z">
              <w:tcPr>
                <w:tcW w:w="760" w:type="dxa"/>
                <w:gridSpan w:val="2"/>
                <w:tcBorders>
                  <w:top w:val="nil"/>
                  <w:left w:val="nil"/>
                  <w:bottom w:val="single" w:sz="4" w:space="0" w:color="auto"/>
                  <w:right w:val="single" w:sz="4" w:space="0" w:color="auto"/>
                </w:tcBorders>
              </w:tcPr>
            </w:tcPrChange>
          </w:tcPr>
          <w:p w14:paraId="1FBCBE03" w14:textId="0847EA73" w:rsidR="00E511ED" w:rsidRPr="00276474" w:rsidRDefault="00E511ED" w:rsidP="00E511ED">
            <w:pPr>
              <w:keepNext/>
              <w:spacing w:before="0"/>
              <w:jc w:val="center"/>
              <w:rPr>
                <w:ins w:id="3610" w:author="Jonatan Samuelsson" w:date="2019-08-26T13:55:00Z"/>
                <w:rFonts w:eastAsia="Arial Unicode MS"/>
                <w:noProof/>
                <w:sz w:val="20"/>
                <w:lang w:val="en-CA"/>
                <w:rPrChange w:id="3611" w:author="Vadim Seregin" w:date="2019-09-05T09:32:00Z">
                  <w:rPr>
                    <w:ins w:id="3612" w:author="Jonatan Samuelsson" w:date="2019-08-26T13:55:00Z"/>
                    <w:rFonts w:eastAsia="Arial Unicode MS"/>
                    <w:noProof/>
                    <w:sz w:val="20"/>
                    <w:lang w:val="en-CA"/>
                  </w:rPr>
                </w:rPrChange>
              </w:rPr>
            </w:pPr>
            <w:ins w:id="3613" w:author="Jonatan Samuelsson" w:date="2019-08-26T13:56:00Z">
              <w:r w:rsidRPr="00276474">
                <w:rPr>
                  <w:color w:val="000000"/>
                  <w:sz w:val="18"/>
                  <w:szCs w:val="18"/>
                  <w:rPrChange w:id="3614" w:author="Vadim Seregin" w:date="2019-09-05T09:32:00Z">
                    <w:rPr>
                      <w:color w:val="000000"/>
                      <w:sz w:val="18"/>
                      <w:szCs w:val="18"/>
                    </w:rPr>
                  </w:rPrChange>
                </w:rPr>
                <w:t>38</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615"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26D236AF" w14:textId="13F12491" w:rsidR="00E511ED" w:rsidRPr="00276474" w:rsidRDefault="00E511ED" w:rsidP="00E511ED">
            <w:pPr>
              <w:keepNext/>
              <w:spacing w:before="0"/>
              <w:jc w:val="center"/>
              <w:rPr>
                <w:ins w:id="3616" w:author="Jonatan Samuelsson" w:date="2019-08-26T13:55:00Z"/>
                <w:rFonts w:eastAsia="Arial Unicode MS"/>
                <w:noProof/>
                <w:sz w:val="20"/>
                <w:lang w:val="en-CA"/>
                <w:rPrChange w:id="3617" w:author="Vadim Seregin" w:date="2019-09-05T09:32:00Z">
                  <w:rPr>
                    <w:ins w:id="3618" w:author="Jonatan Samuelsson" w:date="2019-08-26T13:55:00Z"/>
                    <w:rFonts w:eastAsia="Arial Unicode MS"/>
                    <w:noProof/>
                    <w:sz w:val="20"/>
                    <w:lang w:val="en-CA"/>
                  </w:rPr>
                </w:rPrChange>
              </w:rPr>
            </w:pPr>
            <w:ins w:id="3619" w:author="Jonatan Samuelsson" w:date="2019-08-26T13:56:00Z">
              <w:r w:rsidRPr="00276474">
                <w:rPr>
                  <w:color w:val="000000"/>
                  <w:sz w:val="18"/>
                  <w:szCs w:val="18"/>
                  <w:rPrChange w:id="3620" w:author="Vadim Seregin" w:date="2019-09-05T09:32:00Z">
                    <w:rPr>
                      <w:color w:val="000000"/>
                      <w:sz w:val="18"/>
                      <w:szCs w:val="18"/>
                    </w:rPr>
                  </w:rPrChange>
                </w:rPr>
                <w:t>26</w:t>
              </w:r>
            </w:ins>
          </w:p>
        </w:tc>
        <w:tc>
          <w:tcPr>
            <w:tcW w:w="783" w:type="dxa"/>
            <w:tcBorders>
              <w:top w:val="nil"/>
              <w:left w:val="nil"/>
              <w:bottom w:val="single" w:sz="4" w:space="0" w:color="auto"/>
              <w:right w:val="single" w:sz="4" w:space="0" w:color="auto"/>
            </w:tcBorders>
            <w:vAlign w:val="bottom"/>
            <w:tcPrChange w:id="3621" w:author="Jonatan Samuelsson" w:date="2019-08-26T13:56:00Z">
              <w:tcPr>
                <w:tcW w:w="783" w:type="dxa"/>
                <w:gridSpan w:val="2"/>
                <w:tcBorders>
                  <w:top w:val="nil"/>
                  <w:left w:val="nil"/>
                  <w:bottom w:val="single" w:sz="4" w:space="0" w:color="auto"/>
                  <w:right w:val="single" w:sz="4" w:space="0" w:color="auto"/>
                </w:tcBorders>
              </w:tcPr>
            </w:tcPrChange>
          </w:tcPr>
          <w:p w14:paraId="698896E3" w14:textId="1E08ACE5" w:rsidR="00E511ED" w:rsidRPr="00276474" w:rsidRDefault="00E511ED" w:rsidP="00E511ED">
            <w:pPr>
              <w:keepNext/>
              <w:spacing w:before="0"/>
              <w:jc w:val="center"/>
              <w:rPr>
                <w:ins w:id="3622" w:author="Jonatan Samuelsson" w:date="2019-08-26T13:55:00Z"/>
                <w:rFonts w:eastAsia="Arial Unicode MS"/>
                <w:noProof/>
                <w:sz w:val="20"/>
                <w:lang w:val="en-CA"/>
                <w:rPrChange w:id="3623" w:author="Vadim Seregin" w:date="2019-09-05T09:32:00Z">
                  <w:rPr>
                    <w:ins w:id="3624" w:author="Jonatan Samuelsson" w:date="2019-08-26T13:55:00Z"/>
                    <w:rFonts w:eastAsia="Arial Unicode MS"/>
                    <w:noProof/>
                    <w:sz w:val="20"/>
                    <w:lang w:val="en-CA"/>
                  </w:rPr>
                </w:rPrChange>
              </w:rPr>
            </w:pPr>
            <w:ins w:id="3625" w:author="Jonatan Samuelsson" w:date="2019-08-26T13:56:00Z">
              <w:r w:rsidRPr="00276474">
                <w:rPr>
                  <w:color w:val="000000"/>
                  <w:sz w:val="18"/>
                  <w:szCs w:val="18"/>
                  <w:rPrChange w:id="3626" w:author="Vadim Seregin" w:date="2019-09-05T09:32:00Z">
                    <w:rPr>
                      <w:color w:val="000000"/>
                      <w:sz w:val="18"/>
                      <w:szCs w:val="18"/>
                    </w:rPr>
                  </w:rPrChange>
                </w:rPr>
                <w:t>-3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627"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38116EF6" w14:textId="4889502B" w:rsidR="00E511ED" w:rsidRPr="00276474" w:rsidRDefault="00E511ED" w:rsidP="00E511ED">
            <w:pPr>
              <w:keepNext/>
              <w:spacing w:before="0"/>
              <w:jc w:val="center"/>
              <w:rPr>
                <w:ins w:id="3628" w:author="Jonatan Samuelsson" w:date="2019-08-26T13:55:00Z"/>
                <w:rFonts w:eastAsia="Arial Unicode MS"/>
                <w:noProof/>
                <w:sz w:val="20"/>
                <w:lang w:val="en-CA"/>
                <w:rPrChange w:id="3629" w:author="Vadim Seregin" w:date="2019-09-05T09:32:00Z">
                  <w:rPr>
                    <w:ins w:id="3630" w:author="Jonatan Samuelsson" w:date="2019-08-26T13:55:00Z"/>
                    <w:rFonts w:eastAsia="Arial Unicode MS"/>
                    <w:noProof/>
                    <w:sz w:val="20"/>
                    <w:lang w:val="en-CA"/>
                  </w:rPr>
                </w:rPrChange>
              </w:rPr>
            </w:pPr>
            <w:ins w:id="3631" w:author="Jonatan Samuelsson" w:date="2019-08-26T13:56:00Z">
              <w:r w:rsidRPr="00276474">
                <w:rPr>
                  <w:color w:val="000000"/>
                  <w:sz w:val="18"/>
                  <w:szCs w:val="18"/>
                  <w:rPrChange w:id="3632" w:author="Vadim Seregin" w:date="2019-09-05T09:32:00Z">
                    <w:rPr>
                      <w:color w:val="000000"/>
                      <w:sz w:val="18"/>
                      <w:szCs w:val="18"/>
                    </w:rPr>
                  </w:rPrChange>
                </w:rPr>
                <w:t>-2</w:t>
              </w:r>
            </w:ins>
          </w:p>
        </w:tc>
        <w:tc>
          <w:tcPr>
            <w:tcW w:w="775" w:type="dxa"/>
            <w:tcBorders>
              <w:top w:val="nil"/>
              <w:left w:val="nil"/>
              <w:bottom w:val="single" w:sz="4" w:space="0" w:color="auto"/>
              <w:right w:val="single" w:sz="4" w:space="0" w:color="auto"/>
            </w:tcBorders>
            <w:vAlign w:val="bottom"/>
            <w:tcPrChange w:id="3633" w:author="Jonatan Samuelsson" w:date="2019-08-26T13:56:00Z">
              <w:tcPr>
                <w:tcW w:w="775" w:type="dxa"/>
                <w:gridSpan w:val="2"/>
                <w:tcBorders>
                  <w:top w:val="nil"/>
                  <w:left w:val="nil"/>
                  <w:bottom w:val="single" w:sz="4" w:space="0" w:color="auto"/>
                  <w:right w:val="single" w:sz="4" w:space="0" w:color="auto"/>
                </w:tcBorders>
              </w:tcPr>
            </w:tcPrChange>
          </w:tcPr>
          <w:p w14:paraId="0FDAADCF" w14:textId="5278CBA9" w:rsidR="00E511ED" w:rsidRPr="00276474" w:rsidRDefault="00E511ED" w:rsidP="00E511ED">
            <w:pPr>
              <w:keepNext/>
              <w:spacing w:before="0"/>
              <w:jc w:val="center"/>
              <w:rPr>
                <w:ins w:id="3634" w:author="Jonatan Samuelsson" w:date="2019-08-26T13:55:00Z"/>
                <w:rFonts w:eastAsia="Arial Unicode MS"/>
                <w:noProof/>
                <w:sz w:val="20"/>
                <w:lang w:val="en-CA"/>
                <w:rPrChange w:id="3635" w:author="Vadim Seregin" w:date="2019-09-05T09:32:00Z">
                  <w:rPr>
                    <w:ins w:id="3636" w:author="Jonatan Samuelsson" w:date="2019-08-26T13:55:00Z"/>
                    <w:rFonts w:eastAsia="Arial Unicode MS"/>
                    <w:noProof/>
                    <w:sz w:val="20"/>
                    <w:lang w:val="en-CA"/>
                  </w:rPr>
                </w:rPrChange>
              </w:rPr>
            </w:pPr>
            <w:ins w:id="3637" w:author="Jonatan Samuelsson" w:date="2019-08-26T13:56:00Z">
              <w:r w:rsidRPr="00276474">
                <w:rPr>
                  <w:color w:val="000000"/>
                  <w:sz w:val="18"/>
                  <w:szCs w:val="18"/>
                  <w:rPrChange w:id="3638" w:author="Vadim Seregin" w:date="2019-09-05T09:32:00Z">
                    <w:rPr>
                      <w:color w:val="000000"/>
                      <w:sz w:val="18"/>
                      <w:szCs w:val="18"/>
                    </w:rPr>
                  </w:rPrChange>
                </w:rPr>
                <w:t>1</w:t>
              </w:r>
            </w:ins>
          </w:p>
        </w:tc>
      </w:tr>
      <w:tr w:rsidR="00E511ED" w:rsidRPr="00276474" w14:paraId="65492BC4" w14:textId="77777777" w:rsidTr="00E511ED">
        <w:tblPrEx>
          <w:tblW w:w="7695" w:type="dxa"/>
          <w:jc w:val="center"/>
          <w:tblCellMar>
            <w:left w:w="0" w:type="dxa"/>
            <w:right w:w="0" w:type="dxa"/>
          </w:tblCellMar>
          <w:tblLook w:val="0000" w:firstRow="0" w:lastRow="0" w:firstColumn="0" w:lastColumn="0" w:noHBand="0" w:noVBand="0"/>
          <w:tblPrExChange w:id="3639" w:author="Jonatan Samuelsson" w:date="2019-08-26T13:5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3640" w:author="Jonatan Samuelsson" w:date="2019-08-26T13:55:00Z"/>
          <w:trPrChange w:id="3641" w:author="Jonatan Samuelsson" w:date="2019-08-26T13:5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3642" w:author="Jonatan Samuelsson" w:date="2019-08-26T13:5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024FB9C" w14:textId="77777777" w:rsidR="00E511ED" w:rsidRPr="00276474" w:rsidRDefault="00E511ED" w:rsidP="00E511ED">
            <w:pPr>
              <w:keepNext/>
              <w:spacing w:before="0"/>
              <w:jc w:val="center"/>
              <w:rPr>
                <w:ins w:id="3643" w:author="Jonatan Samuelsson" w:date="2019-08-26T13:55:00Z"/>
                <w:rFonts w:eastAsia="Arial Unicode MS"/>
                <w:noProof/>
                <w:sz w:val="18"/>
                <w:szCs w:val="18"/>
                <w:lang w:val="en-CA"/>
                <w:rPrChange w:id="3644" w:author="Vadim Seregin" w:date="2019-09-05T09:32:00Z">
                  <w:rPr>
                    <w:ins w:id="3645" w:author="Jonatan Samuelsson" w:date="2019-08-26T13:55:00Z"/>
                    <w:rFonts w:eastAsia="Arial Unicode MS"/>
                    <w:noProof/>
                    <w:sz w:val="18"/>
                    <w:szCs w:val="18"/>
                    <w:lang w:val="en-CA"/>
                  </w:rPr>
                </w:rPrChange>
              </w:rPr>
            </w:pPr>
            <w:ins w:id="3646" w:author="Jonatan Samuelsson" w:date="2019-08-26T13:55:00Z">
              <w:r w:rsidRPr="00276474">
                <w:rPr>
                  <w:noProof/>
                  <w:sz w:val="18"/>
                  <w:szCs w:val="18"/>
                  <w:lang w:val="en-CA"/>
                  <w:rPrChange w:id="3647" w:author="Vadim Seregin" w:date="2019-09-05T09:32:00Z">
                    <w:rPr>
                      <w:noProof/>
                      <w:sz w:val="18"/>
                      <w:szCs w:val="18"/>
                      <w:lang w:val="en-CA"/>
                    </w:rPr>
                  </w:rPrChange>
                </w:rPr>
                <w:t>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648"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55D58742" w14:textId="04FF9AFE" w:rsidR="00E511ED" w:rsidRPr="00276474" w:rsidRDefault="00E511ED" w:rsidP="00E511ED">
            <w:pPr>
              <w:keepNext/>
              <w:spacing w:before="0"/>
              <w:jc w:val="center"/>
              <w:rPr>
                <w:ins w:id="3649" w:author="Jonatan Samuelsson" w:date="2019-08-26T13:55:00Z"/>
                <w:rFonts w:eastAsia="Arial Unicode MS"/>
                <w:noProof/>
                <w:sz w:val="20"/>
                <w:lang w:val="en-CA"/>
                <w:rPrChange w:id="3650" w:author="Vadim Seregin" w:date="2019-09-05T09:32:00Z">
                  <w:rPr>
                    <w:ins w:id="3651" w:author="Jonatan Samuelsson" w:date="2019-08-26T13:55:00Z"/>
                    <w:rFonts w:eastAsia="Arial Unicode MS"/>
                    <w:noProof/>
                    <w:sz w:val="20"/>
                    <w:lang w:val="en-CA"/>
                  </w:rPr>
                </w:rPrChange>
              </w:rPr>
            </w:pPr>
            <w:ins w:id="3652" w:author="Jonatan Samuelsson" w:date="2019-08-26T13:56:00Z">
              <w:r w:rsidRPr="00276474">
                <w:rPr>
                  <w:color w:val="000000"/>
                  <w:sz w:val="18"/>
                  <w:szCs w:val="18"/>
                  <w:rPrChange w:id="3653" w:author="Vadim Seregin" w:date="2019-09-05T09:32:00Z">
                    <w:rPr>
                      <w:color w:val="000000"/>
                      <w:sz w:val="18"/>
                      <w:szCs w:val="18"/>
                    </w:rPr>
                  </w:rPrChange>
                </w:rPr>
                <w:t>0</w:t>
              </w:r>
            </w:ins>
          </w:p>
        </w:tc>
        <w:tc>
          <w:tcPr>
            <w:tcW w:w="793" w:type="dxa"/>
            <w:tcBorders>
              <w:top w:val="nil"/>
              <w:left w:val="nil"/>
              <w:bottom w:val="single" w:sz="4" w:space="0" w:color="auto"/>
              <w:right w:val="single" w:sz="4" w:space="0" w:color="auto"/>
            </w:tcBorders>
            <w:vAlign w:val="bottom"/>
            <w:tcPrChange w:id="3654" w:author="Jonatan Samuelsson" w:date="2019-08-26T13:56:00Z">
              <w:tcPr>
                <w:tcW w:w="793" w:type="dxa"/>
                <w:gridSpan w:val="2"/>
                <w:tcBorders>
                  <w:top w:val="nil"/>
                  <w:left w:val="nil"/>
                  <w:bottom w:val="single" w:sz="4" w:space="0" w:color="auto"/>
                  <w:right w:val="single" w:sz="4" w:space="0" w:color="auto"/>
                </w:tcBorders>
              </w:tcPr>
            </w:tcPrChange>
          </w:tcPr>
          <w:p w14:paraId="7BB2C4EA" w14:textId="0C41E02F" w:rsidR="00E511ED" w:rsidRPr="00276474" w:rsidRDefault="00E511ED" w:rsidP="00E511ED">
            <w:pPr>
              <w:keepNext/>
              <w:spacing w:before="0"/>
              <w:jc w:val="center"/>
              <w:rPr>
                <w:ins w:id="3655" w:author="Jonatan Samuelsson" w:date="2019-08-26T13:55:00Z"/>
                <w:rFonts w:eastAsia="Arial Unicode MS"/>
                <w:noProof/>
                <w:sz w:val="20"/>
                <w:lang w:val="en-CA"/>
                <w:rPrChange w:id="3656" w:author="Vadim Seregin" w:date="2019-09-05T09:32:00Z">
                  <w:rPr>
                    <w:ins w:id="3657" w:author="Jonatan Samuelsson" w:date="2019-08-26T13:55:00Z"/>
                    <w:rFonts w:eastAsia="Arial Unicode MS"/>
                    <w:noProof/>
                    <w:sz w:val="20"/>
                    <w:lang w:val="en-CA"/>
                  </w:rPr>
                </w:rPrChange>
              </w:rPr>
            </w:pPr>
            <w:ins w:id="3658" w:author="Jonatan Samuelsson" w:date="2019-08-26T13:56:00Z">
              <w:r w:rsidRPr="00276474">
                <w:rPr>
                  <w:color w:val="000000"/>
                  <w:sz w:val="18"/>
                  <w:szCs w:val="18"/>
                  <w:rPrChange w:id="3659" w:author="Vadim Seregin" w:date="2019-09-05T09:32:00Z">
                    <w:rPr>
                      <w:color w:val="000000"/>
                      <w:sz w:val="18"/>
                      <w:szCs w:val="18"/>
                    </w:rPr>
                  </w:rPrChange>
                </w:rPr>
                <w:t>-5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660"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14395253" w14:textId="4418FC2F" w:rsidR="00E511ED" w:rsidRPr="00276474" w:rsidRDefault="00E511ED" w:rsidP="00E511ED">
            <w:pPr>
              <w:keepNext/>
              <w:spacing w:before="0"/>
              <w:jc w:val="center"/>
              <w:rPr>
                <w:ins w:id="3661" w:author="Jonatan Samuelsson" w:date="2019-08-26T13:55:00Z"/>
                <w:rFonts w:eastAsia="Arial Unicode MS"/>
                <w:noProof/>
                <w:sz w:val="20"/>
                <w:lang w:val="en-CA"/>
                <w:rPrChange w:id="3662" w:author="Vadim Seregin" w:date="2019-09-05T09:32:00Z">
                  <w:rPr>
                    <w:ins w:id="3663" w:author="Jonatan Samuelsson" w:date="2019-08-26T13:55:00Z"/>
                    <w:rFonts w:eastAsia="Arial Unicode MS"/>
                    <w:noProof/>
                    <w:sz w:val="20"/>
                    <w:lang w:val="en-CA"/>
                  </w:rPr>
                </w:rPrChange>
              </w:rPr>
            </w:pPr>
            <w:ins w:id="3664" w:author="Jonatan Samuelsson" w:date="2019-08-26T13:56:00Z">
              <w:r w:rsidRPr="00276474">
                <w:rPr>
                  <w:color w:val="000000"/>
                  <w:sz w:val="18"/>
                  <w:szCs w:val="18"/>
                  <w:rPrChange w:id="3665" w:author="Vadim Seregin" w:date="2019-09-05T09:32:00Z">
                    <w:rPr>
                      <w:color w:val="000000"/>
                      <w:sz w:val="18"/>
                      <w:szCs w:val="18"/>
                    </w:rPr>
                  </w:rPrChange>
                </w:rPr>
                <w:t>7</w:t>
              </w:r>
            </w:ins>
          </w:p>
        </w:tc>
        <w:tc>
          <w:tcPr>
            <w:tcW w:w="760" w:type="dxa"/>
            <w:tcBorders>
              <w:top w:val="nil"/>
              <w:left w:val="nil"/>
              <w:bottom w:val="single" w:sz="4" w:space="0" w:color="auto"/>
              <w:right w:val="single" w:sz="4" w:space="0" w:color="auto"/>
            </w:tcBorders>
            <w:vAlign w:val="bottom"/>
            <w:tcPrChange w:id="3666" w:author="Jonatan Samuelsson" w:date="2019-08-26T13:56:00Z">
              <w:tcPr>
                <w:tcW w:w="760" w:type="dxa"/>
                <w:gridSpan w:val="2"/>
                <w:tcBorders>
                  <w:top w:val="nil"/>
                  <w:left w:val="nil"/>
                  <w:bottom w:val="single" w:sz="4" w:space="0" w:color="auto"/>
                  <w:right w:val="single" w:sz="4" w:space="0" w:color="auto"/>
                </w:tcBorders>
              </w:tcPr>
            </w:tcPrChange>
          </w:tcPr>
          <w:p w14:paraId="761803CE" w14:textId="53BA895E" w:rsidR="00E511ED" w:rsidRPr="00276474" w:rsidRDefault="00E511ED" w:rsidP="00E511ED">
            <w:pPr>
              <w:keepNext/>
              <w:spacing w:before="0"/>
              <w:jc w:val="center"/>
              <w:rPr>
                <w:ins w:id="3667" w:author="Jonatan Samuelsson" w:date="2019-08-26T13:55:00Z"/>
                <w:rFonts w:eastAsia="Arial Unicode MS"/>
                <w:noProof/>
                <w:sz w:val="20"/>
                <w:lang w:val="en-CA"/>
                <w:rPrChange w:id="3668" w:author="Vadim Seregin" w:date="2019-09-05T09:32:00Z">
                  <w:rPr>
                    <w:ins w:id="3669" w:author="Jonatan Samuelsson" w:date="2019-08-26T13:55:00Z"/>
                    <w:rFonts w:eastAsia="Arial Unicode MS"/>
                    <w:noProof/>
                    <w:sz w:val="20"/>
                    <w:lang w:val="en-CA"/>
                  </w:rPr>
                </w:rPrChange>
              </w:rPr>
            </w:pPr>
            <w:ins w:id="3670" w:author="Jonatan Samuelsson" w:date="2019-08-26T13:56:00Z">
              <w:r w:rsidRPr="00276474">
                <w:rPr>
                  <w:color w:val="000000"/>
                  <w:sz w:val="18"/>
                  <w:szCs w:val="18"/>
                  <w:rPrChange w:id="3671" w:author="Vadim Seregin" w:date="2019-09-05T09:32:00Z">
                    <w:rPr>
                      <w:color w:val="000000"/>
                      <w:sz w:val="18"/>
                      <w:szCs w:val="18"/>
                    </w:rPr>
                  </w:rPrChange>
                </w:rPr>
                <w:t>38</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672"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1256E4E2" w14:textId="2085CEC6" w:rsidR="00E511ED" w:rsidRPr="00276474" w:rsidRDefault="00E511ED" w:rsidP="00E511ED">
            <w:pPr>
              <w:keepNext/>
              <w:spacing w:before="0"/>
              <w:jc w:val="center"/>
              <w:rPr>
                <w:ins w:id="3673" w:author="Jonatan Samuelsson" w:date="2019-08-26T13:55:00Z"/>
                <w:rFonts w:eastAsia="Arial Unicode MS"/>
                <w:noProof/>
                <w:sz w:val="20"/>
                <w:lang w:val="en-CA"/>
                <w:rPrChange w:id="3674" w:author="Vadim Seregin" w:date="2019-09-05T09:32:00Z">
                  <w:rPr>
                    <w:ins w:id="3675" w:author="Jonatan Samuelsson" w:date="2019-08-26T13:55:00Z"/>
                    <w:rFonts w:eastAsia="Arial Unicode MS"/>
                    <w:noProof/>
                    <w:sz w:val="20"/>
                    <w:lang w:val="en-CA"/>
                  </w:rPr>
                </w:rPrChange>
              </w:rPr>
            </w:pPr>
            <w:ins w:id="3676" w:author="Jonatan Samuelsson" w:date="2019-08-26T13:56:00Z">
              <w:r w:rsidRPr="00276474">
                <w:rPr>
                  <w:color w:val="000000"/>
                  <w:sz w:val="18"/>
                  <w:szCs w:val="18"/>
                  <w:rPrChange w:id="3677" w:author="Vadim Seregin" w:date="2019-09-05T09:32:00Z">
                    <w:rPr>
                      <w:color w:val="000000"/>
                      <w:sz w:val="18"/>
                      <w:szCs w:val="18"/>
                    </w:rPr>
                  </w:rPrChange>
                </w:rPr>
                <w:t>28</w:t>
              </w:r>
            </w:ins>
          </w:p>
        </w:tc>
        <w:tc>
          <w:tcPr>
            <w:tcW w:w="783" w:type="dxa"/>
            <w:tcBorders>
              <w:top w:val="nil"/>
              <w:left w:val="nil"/>
              <w:bottom w:val="single" w:sz="4" w:space="0" w:color="auto"/>
              <w:right w:val="single" w:sz="4" w:space="0" w:color="auto"/>
            </w:tcBorders>
            <w:vAlign w:val="bottom"/>
            <w:tcPrChange w:id="3678" w:author="Jonatan Samuelsson" w:date="2019-08-26T13:56:00Z">
              <w:tcPr>
                <w:tcW w:w="783" w:type="dxa"/>
                <w:gridSpan w:val="2"/>
                <w:tcBorders>
                  <w:top w:val="nil"/>
                  <w:left w:val="nil"/>
                  <w:bottom w:val="single" w:sz="4" w:space="0" w:color="auto"/>
                  <w:right w:val="single" w:sz="4" w:space="0" w:color="auto"/>
                </w:tcBorders>
              </w:tcPr>
            </w:tcPrChange>
          </w:tcPr>
          <w:p w14:paraId="2A976D12" w14:textId="47E226E7" w:rsidR="00E511ED" w:rsidRPr="00276474" w:rsidRDefault="00E511ED" w:rsidP="00E511ED">
            <w:pPr>
              <w:keepNext/>
              <w:spacing w:before="0"/>
              <w:jc w:val="center"/>
              <w:rPr>
                <w:ins w:id="3679" w:author="Jonatan Samuelsson" w:date="2019-08-26T13:55:00Z"/>
                <w:rFonts w:eastAsia="Arial Unicode MS"/>
                <w:noProof/>
                <w:sz w:val="20"/>
                <w:lang w:val="en-CA"/>
                <w:rPrChange w:id="3680" w:author="Vadim Seregin" w:date="2019-09-05T09:32:00Z">
                  <w:rPr>
                    <w:ins w:id="3681" w:author="Jonatan Samuelsson" w:date="2019-08-26T13:55:00Z"/>
                    <w:rFonts w:eastAsia="Arial Unicode MS"/>
                    <w:noProof/>
                    <w:sz w:val="20"/>
                    <w:lang w:val="en-CA"/>
                  </w:rPr>
                </w:rPrChange>
              </w:rPr>
            </w:pPr>
            <w:ins w:id="3682" w:author="Jonatan Samuelsson" w:date="2019-08-26T13:56:00Z">
              <w:r w:rsidRPr="00276474">
                <w:rPr>
                  <w:color w:val="000000"/>
                  <w:sz w:val="18"/>
                  <w:szCs w:val="18"/>
                  <w:rPrChange w:id="3683" w:author="Vadim Seregin" w:date="2019-09-05T09:32:00Z">
                    <w:rPr>
                      <w:color w:val="000000"/>
                      <w:sz w:val="18"/>
                      <w:szCs w:val="18"/>
                    </w:rPr>
                  </w:rPrChange>
                </w:rPr>
                <w:t>-2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684"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0E402382" w14:textId="45F54911" w:rsidR="00E511ED" w:rsidRPr="00276474" w:rsidRDefault="00E511ED" w:rsidP="00E511ED">
            <w:pPr>
              <w:keepNext/>
              <w:spacing w:before="0"/>
              <w:jc w:val="center"/>
              <w:rPr>
                <w:ins w:id="3685" w:author="Jonatan Samuelsson" w:date="2019-08-26T13:55:00Z"/>
                <w:rFonts w:eastAsia="Arial Unicode MS"/>
                <w:noProof/>
                <w:sz w:val="20"/>
                <w:lang w:val="en-CA"/>
                <w:rPrChange w:id="3686" w:author="Vadim Seregin" w:date="2019-09-05T09:32:00Z">
                  <w:rPr>
                    <w:ins w:id="3687" w:author="Jonatan Samuelsson" w:date="2019-08-26T13:55:00Z"/>
                    <w:rFonts w:eastAsia="Arial Unicode MS"/>
                    <w:noProof/>
                    <w:sz w:val="20"/>
                    <w:lang w:val="en-CA"/>
                  </w:rPr>
                </w:rPrChange>
              </w:rPr>
            </w:pPr>
            <w:ins w:id="3688" w:author="Jonatan Samuelsson" w:date="2019-08-26T13:56:00Z">
              <w:r w:rsidRPr="00276474">
                <w:rPr>
                  <w:color w:val="000000"/>
                  <w:sz w:val="18"/>
                  <w:szCs w:val="18"/>
                  <w:rPrChange w:id="3689" w:author="Vadim Seregin" w:date="2019-09-05T09:32:00Z">
                    <w:rPr>
                      <w:color w:val="000000"/>
                      <w:sz w:val="18"/>
                      <w:szCs w:val="18"/>
                    </w:rPr>
                  </w:rPrChange>
                </w:rPr>
                <w:t>-3</w:t>
              </w:r>
            </w:ins>
          </w:p>
        </w:tc>
        <w:tc>
          <w:tcPr>
            <w:tcW w:w="775" w:type="dxa"/>
            <w:tcBorders>
              <w:top w:val="nil"/>
              <w:left w:val="nil"/>
              <w:bottom w:val="single" w:sz="4" w:space="0" w:color="auto"/>
              <w:right w:val="single" w:sz="4" w:space="0" w:color="auto"/>
            </w:tcBorders>
            <w:vAlign w:val="bottom"/>
            <w:tcPrChange w:id="3690" w:author="Jonatan Samuelsson" w:date="2019-08-26T13:56:00Z">
              <w:tcPr>
                <w:tcW w:w="775" w:type="dxa"/>
                <w:gridSpan w:val="2"/>
                <w:tcBorders>
                  <w:top w:val="nil"/>
                  <w:left w:val="nil"/>
                  <w:bottom w:val="single" w:sz="4" w:space="0" w:color="auto"/>
                  <w:right w:val="single" w:sz="4" w:space="0" w:color="auto"/>
                </w:tcBorders>
              </w:tcPr>
            </w:tcPrChange>
          </w:tcPr>
          <w:p w14:paraId="4D9EEF25" w14:textId="3192E92A" w:rsidR="00E511ED" w:rsidRPr="00276474" w:rsidRDefault="00E511ED" w:rsidP="00E511ED">
            <w:pPr>
              <w:keepNext/>
              <w:spacing w:before="0"/>
              <w:jc w:val="center"/>
              <w:rPr>
                <w:ins w:id="3691" w:author="Jonatan Samuelsson" w:date="2019-08-26T13:55:00Z"/>
                <w:rFonts w:eastAsia="Arial Unicode MS"/>
                <w:noProof/>
                <w:sz w:val="20"/>
                <w:lang w:val="en-CA"/>
                <w:rPrChange w:id="3692" w:author="Vadim Seregin" w:date="2019-09-05T09:32:00Z">
                  <w:rPr>
                    <w:ins w:id="3693" w:author="Jonatan Samuelsson" w:date="2019-08-26T13:55:00Z"/>
                    <w:rFonts w:eastAsia="Arial Unicode MS"/>
                    <w:noProof/>
                    <w:sz w:val="20"/>
                    <w:lang w:val="en-CA"/>
                  </w:rPr>
                </w:rPrChange>
              </w:rPr>
            </w:pPr>
            <w:ins w:id="3694" w:author="Jonatan Samuelsson" w:date="2019-08-26T13:56:00Z">
              <w:r w:rsidRPr="00276474">
                <w:rPr>
                  <w:color w:val="000000"/>
                  <w:sz w:val="18"/>
                  <w:szCs w:val="18"/>
                  <w:rPrChange w:id="3695" w:author="Vadim Seregin" w:date="2019-09-05T09:32:00Z">
                    <w:rPr>
                      <w:color w:val="000000"/>
                      <w:sz w:val="18"/>
                      <w:szCs w:val="18"/>
                    </w:rPr>
                  </w:rPrChange>
                </w:rPr>
                <w:t>1</w:t>
              </w:r>
            </w:ins>
          </w:p>
        </w:tc>
      </w:tr>
      <w:tr w:rsidR="00E511ED" w:rsidRPr="00276474" w14:paraId="3858A858" w14:textId="77777777" w:rsidTr="00E511ED">
        <w:tblPrEx>
          <w:tblW w:w="7695" w:type="dxa"/>
          <w:jc w:val="center"/>
          <w:tblCellMar>
            <w:left w:w="0" w:type="dxa"/>
            <w:right w:w="0" w:type="dxa"/>
          </w:tblCellMar>
          <w:tblLook w:val="0000" w:firstRow="0" w:lastRow="0" w:firstColumn="0" w:lastColumn="0" w:noHBand="0" w:noVBand="0"/>
          <w:tblPrExChange w:id="3696" w:author="Jonatan Samuelsson" w:date="2019-08-26T13:5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3697" w:author="Jonatan Samuelsson" w:date="2019-08-26T13:55:00Z"/>
          <w:trPrChange w:id="3698" w:author="Jonatan Samuelsson" w:date="2019-08-26T13:5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3699" w:author="Jonatan Samuelsson" w:date="2019-08-26T13:5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4320E96D" w14:textId="77777777" w:rsidR="00E511ED" w:rsidRPr="00276474" w:rsidRDefault="00E511ED" w:rsidP="00E511ED">
            <w:pPr>
              <w:keepNext/>
              <w:spacing w:before="0"/>
              <w:jc w:val="center"/>
              <w:rPr>
                <w:ins w:id="3700" w:author="Jonatan Samuelsson" w:date="2019-08-26T13:55:00Z"/>
                <w:rFonts w:eastAsia="Arial Unicode MS"/>
                <w:noProof/>
                <w:sz w:val="18"/>
                <w:szCs w:val="18"/>
                <w:lang w:val="en-CA"/>
                <w:rPrChange w:id="3701" w:author="Vadim Seregin" w:date="2019-09-05T09:32:00Z">
                  <w:rPr>
                    <w:ins w:id="3702" w:author="Jonatan Samuelsson" w:date="2019-08-26T13:55:00Z"/>
                    <w:rFonts w:eastAsia="Arial Unicode MS"/>
                    <w:noProof/>
                    <w:sz w:val="18"/>
                    <w:szCs w:val="18"/>
                    <w:lang w:val="en-CA"/>
                  </w:rPr>
                </w:rPrChange>
              </w:rPr>
            </w:pPr>
            <w:ins w:id="3703" w:author="Jonatan Samuelsson" w:date="2019-08-26T13:55:00Z">
              <w:r w:rsidRPr="00276474">
                <w:rPr>
                  <w:noProof/>
                  <w:sz w:val="18"/>
                  <w:szCs w:val="18"/>
                  <w:lang w:val="en-CA"/>
                  <w:rPrChange w:id="3704" w:author="Vadim Seregin" w:date="2019-09-05T09:32:00Z">
                    <w:rPr>
                      <w:noProof/>
                      <w:sz w:val="18"/>
                      <w:szCs w:val="18"/>
                      <w:lang w:val="en-CA"/>
                    </w:rPr>
                  </w:rPrChange>
                </w:rPr>
                <w:t>6</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705"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60A7D1AA" w14:textId="009381C3" w:rsidR="00E511ED" w:rsidRPr="00276474" w:rsidRDefault="00E511ED" w:rsidP="00E511ED">
            <w:pPr>
              <w:keepNext/>
              <w:spacing w:before="0"/>
              <w:jc w:val="center"/>
              <w:rPr>
                <w:ins w:id="3706" w:author="Jonatan Samuelsson" w:date="2019-08-26T13:55:00Z"/>
                <w:rFonts w:eastAsia="Arial Unicode MS"/>
                <w:noProof/>
                <w:sz w:val="20"/>
                <w:lang w:val="en-CA"/>
                <w:rPrChange w:id="3707" w:author="Vadim Seregin" w:date="2019-09-05T09:32:00Z">
                  <w:rPr>
                    <w:ins w:id="3708" w:author="Jonatan Samuelsson" w:date="2019-08-26T13:55:00Z"/>
                    <w:rFonts w:eastAsia="Arial Unicode MS"/>
                    <w:noProof/>
                    <w:sz w:val="20"/>
                    <w:lang w:val="en-CA"/>
                  </w:rPr>
                </w:rPrChange>
              </w:rPr>
            </w:pPr>
            <w:ins w:id="3709" w:author="Jonatan Samuelsson" w:date="2019-08-26T13:56:00Z">
              <w:r w:rsidRPr="00276474">
                <w:rPr>
                  <w:color w:val="000000"/>
                  <w:sz w:val="18"/>
                  <w:szCs w:val="18"/>
                  <w:rPrChange w:id="3710" w:author="Vadim Seregin" w:date="2019-09-05T09:32:00Z">
                    <w:rPr>
                      <w:color w:val="000000"/>
                      <w:sz w:val="18"/>
                      <w:szCs w:val="18"/>
                    </w:rPr>
                  </w:rPrChange>
                </w:rPr>
                <w:t>1</w:t>
              </w:r>
            </w:ins>
          </w:p>
        </w:tc>
        <w:tc>
          <w:tcPr>
            <w:tcW w:w="793" w:type="dxa"/>
            <w:tcBorders>
              <w:top w:val="nil"/>
              <w:left w:val="nil"/>
              <w:bottom w:val="single" w:sz="4" w:space="0" w:color="auto"/>
              <w:right w:val="single" w:sz="4" w:space="0" w:color="auto"/>
            </w:tcBorders>
            <w:vAlign w:val="bottom"/>
            <w:tcPrChange w:id="3711" w:author="Jonatan Samuelsson" w:date="2019-08-26T13:56:00Z">
              <w:tcPr>
                <w:tcW w:w="793" w:type="dxa"/>
                <w:gridSpan w:val="2"/>
                <w:tcBorders>
                  <w:top w:val="nil"/>
                  <w:left w:val="nil"/>
                  <w:bottom w:val="single" w:sz="4" w:space="0" w:color="auto"/>
                  <w:right w:val="single" w:sz="4" w:space="0" w:color="auto"/>
                </w:tcBorders>
              </w:tcPr>
            </w:tcPrChange>
          </w:tcPr>
          <w:p w14:paraId="21234326" w14:textId="48441E4F" w:rsidR="00E511ED" w:rsidRPr="00276474" w:rsidRDefault="00E511ED" w:rsidP="00E511ED">
            <w:pPr>
              <w:keepNext/>
              <w:spacing w:before="0"/>
              <w:jc w:val="center"/>
              <w:rPr>
                <w:ins w:id="3712" w:author="Jonatan Samuelsson" w:date="2019-08-26T13:55:00Z"/>
                <w:rFonts w:eastAsia="Arial Unicode MS"/>
                <w:noProof/>
                <w:sz w:val="20"/>
                <w:lang w:val="en-CA"/>
                <w:rPrChange w:id="3713" w:author="Vadim Seregin" w:date="2019-09-05T09:32:00Z">
                  <w:rPr>
                    <w:ins w:id="3714" w:author="Jonatan Samuelsson" w:date="2019-08-26T13:55:00Z"/>
                    <w:rFonts w:eastAsia="Arial Unicode MS"/>
                    <w:noProof/>
                    <w:sz w:val="20"/>
                    <w:lang w:val="en-CA"/>
                  </w:rPr>
                </w:rPrChange>
              </w:rPr>
            </w:pPr>
            <w:ins w:id="3715" w:author="Jonatan Samuelsson" w:date="2019-08-26T13:56:00Z">
              <w:r w:rsidRPr="00276474">
                <w:rPr>
                  <w:color w:val="000000"/>
                  <w:sz w:val="18"/>
                  <w:szCs w:val="18"/>
                  <w:rPrChange w:id="3716" w:author="Vadim Seregin" w:date="2019-09-05T09:32:00Z">
                    <w:rPr>
                      <w:color w:val="000000"/>
                      <w:sz w:val="18"/>
                      <w:szCs w:val="18"/>
                    </w:rPr>
                  </w:rPrChange>
                </w:rPr>
                <w:t>-5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717"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60D3BADB" w14:textId="08F485A0" w:rsidR="00E511ED" w:rsidRPr="00276474" w:rsidRDefault="00E511ED" w:rsidP="00E511ED">
            <w:pPr>
              <w:keepNext/>
              <w:spacing w:before="0"/>
              <w:jc w:val="center"/>
              <w:rPr>
                <w:ins w:id="3718" w:author="Jonatan Samuelsson" w:date="2019-08-26T13:55:00Z"/>
                <w:rFonts w:eastAsia="Arial Unicode MS"/>
                <w:noProof/>
                <w:sz w:val="20"/>
                <w:lang w:val="en-CA"/>
                <w:rPrChange w:id="3719" w:author="Vadim Seregin" w:date="2019-09-05T09:32:00Z">
                  <w:rPr>
                    <w:ins w:id="3720" w:author="Jonatan Samuelsson" w:date="2019-08-26T13:55:00Z"/>
                    <w:rFonts w:eastAsia="Arial Unicode MS"/>
                    <w:noProof/>
                    <w:sz w:val="20"/>
                    <w:lang w:val="en-CA"/>
                  </w:rPr>
                </w:rPrChange>
              </w:rPr>
            </w:pPr>
            <w:ins w:id="3721" w:author="Jonatan Samuelsson" w:date="2019-08-26T13:56:00Z">
              <w:r w:rsidRPr="00276474">
                <w:rPr>
                  <w:color w:val="000000"/>
                  <w:sz w:val="18"/>
                  <w:szCs w:val="18"/>
                  <w:rPrChange w:id="3722" w:author="Vadim Seregin" w:date="2019-09-05T09:32:00Z">
                    <w:rPr>
                      <w:color w:val="000000"/>
                      <w:sz w:val="18"/>
                      <w:szCs w:val="18"/>
                    </w:rPr>
                  </w:rPrChange>
                </w:rPr>
                <w:t>5</w:t>
              </w:r>
            </w:ins>
          </w:p>
        </w:tc>
        <w:tc>
          <w:tcPr>
            <w:tcW w:w="760" w:type="dxa"/>
            <w:tcBorders>
              <w:top w:val="nil"/>
              <w:left w:val="nil"/>
              <w:bottom w:val="single" w:sz="4" w:space="0" w:color="auto"/>
              <w:right w:val="single" w:sz="4" w:space="0" w:color="auto"/>
            </w:tcBorders>
            <w:vAlign w:val="bottom"/>
            <w:tcPrChange w:id="3723" w:author="Jonatan Samuelsson" w:date="2019-08-26T13:56:00Z">
              <w:tcPr>
                <w:tcW w:w="760" w:type="dxa"/>
                <w:gridSpan w:val="2"/>
                <w:tcBorders>
                  <w:top w:val="nil"/>
                  <w:left w:val="nil"/>
                  <w:bottom w:val="single" w:sz="4" w:space="0" w:color="auto"/>
                  <w:right w:val="single" w:sz="4" w:space="0" w:color="auto"/>
                </w:tcBorders>
              </w:tcPr>
            </w:tcPrChange>
          </w:tcPr>
          <w:p w14:paraId="35B44A49" w14:textId="31C27216" w:rsidR="00E511ED" w:rsidRPr="00276474" w:rsidRDefault="00E511ED" w:rsidP="00E511ED">
            <w:pPr>
              <w:keepNext/>
              <w:spacing w:before="0"/>
              <w:jc w:val="center"/>
              <w:rPr>
                <w:ins w:id="3724" w:author="Jonatan Samuelsson" w:date="2019-08-26T13:55:00Z"/>
                <w:rFonts w:eastAsia="Arial Unicode MS"/>
                <w:noProof/>
                <w:sz w:val="20"/>
                <w:lang w:val="en-CA"/>
                <w:rPrChange w:id="3725" w:author="Vadim Seregin" w:date="2019-09-05T09:32:00Z">
                  <w:rPr>
                    <w:ins w:id="3726" w:author="Jonatan Samuelsson" w:date="2019-08-26T13:55:00Z"/>
                    <w:rFonts w:eastAsia="Arial Unicode MS"/>
                    <w:noProof/>
                    <w:sz w:val="20"/>
                    <w:lang w:val="en-CA"/>
                  </w:rPr>
                </w:rPrChange>
              </w:rPr>
            </w:pPr>
            <w:ins w:id="3727" w:author="Jonatan Samuelsson" w:date="2019-08-26T13:56:00Z">
              <w:r w:rsidRPr="00276474">
                <w:rPr>
                  <w:color w:val="000000"/>
                  <w:sz w:val="18"/>
                  <w:szCs w:val="18"/>
                  <w:rPrChange w:id="3728" w:author="Vadim Seregin" w:date="2019-09-05T09:32:00Z">
                    <w:rPr>
                      <w:color w:val="000000"/>
                      <w:sz w:val="18"/>
                      <w:szCs w:val="18"/>
                    </w:rPr>
                  </w:rPrChange>
                </w:rPr>
                <w:t>36</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729"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6092AD7B" w14:textId="7FAEDA77" w:rsidR="00E511ED" w:rsidRPr="00276474" w:rsidRDefault="00E511ED" w:rsidP="00E511ED">
            <w:pPr>
              <w:keepNext/>
              <w:spacing w:before="0"/>
              <w:jc w:val="center"/>
              <w:rPr>
                <w:ins w:id="3730" w:author="Jonatan Samuelsson" w:date="2019-08-26T13:55:00Z"/>
                <w:rFonts w:eastAsia="Arial Unicode MS"/>
                <w:noProof/>
                <w:sz w:val="20"/>
                <w:lang w:val="en-CA"/>
                <w:rPrChange w:id="3731" w:author="Vadim Seregin" w:date="2019-09-05T09:32:00Z">
                  <w:rPr>
                    <w:ins w:id="3732" w:author="Jonatan Samuelsson" w:date="2019-08-26T13:55:00Z"/>
                    <w:rFonts w:eastAsia="Arial Unicode MS"/>
                    <w:noProof/>
                    <w:sz w:val="20"/>
                    <w:lang w:val="en-CA"/>
                  </w:rPr>
                </w:rPrChange>
              </w:rPr>
            </w:pPr>
            <w:ins w:id="3733" w:author="Jonatan Samuelsson" w:date="2019-08-26T13:56:00Z">
              <w:r w:rsidRPr="00276474">
                <w:rPr>
                  <w:color w:val="000000"/>
                  <w:sz w:val="18"/>
                  <w:szCs w:val="18"/>
                  <w:rPrChange w:id="3734" w:author="Vadim Seregin" w:date="2019-09-05T09:32:00Z">
                    <w:rPr>
                      <w:color w:val="000000"/>
                      <w:sz w:val="18"/>
                      <w:szCs w:val="18"/>
                    </w:rPr>
                  </w:rPrChange>
                </w:rPr>
                <w:t>30</w:t>
              </w:r>
            </w:ins>
          </w:p>
        </w:tc>
        <w:tc>
          <w:tcPr>
            <w:tcW w:w="783" w:type="dxa"/>
            <w:tcBorders>
              <w:top w:val="nil"/>
              <w:left w:val="nil"/>
              <w:bottom w:val="single" w:sz="4" w:space="0" w:color="auto"/>
              <w:right w:val="single" w:sz="4" w:space="0" w:color="auto"/>
            </w:tcBorders>
            <w:vAlign w:val="bottom"/>
            <w:tcPrChange w:id="3735" w:author="Jonatan Samuelsson" w:date="2019-08-26T13:56:00Z">
              <w:tcPr>
                <w:tcW w:w="783" w:type="dxa"/>
                <w:gridSpan w:val="2"/>
                <w:tcBorders>
                  <w:top w:val="nil"/>
                  <w:left w:val="nil"/>
                  <w:bottom w:val="single" w:sz="4" w:space="0" w:color="auto"/>
                  <w:right w:val="single" w:sz="4" w:space="0" w:color="auto"/>
                </w:tcBorders>
              </w:tcPr>
            </w:tcPrChange>
          </w:tcPr>
          <w:p w14:paraId="76163527" w14:textId="0771B055" w:rsidR="00E511ED" w:rsidRPr="00276474" w:rsidRDefault="00E511ED" w:rsidP="00E511ED">
            <w:pPr>
              <w:keepNext/>
              <w:spacing w:before="0"/>
              <w:jc w:val="center"/>
              <w:rPr>
                <w:ins w:id="3736" w:author="Jonatan Samuelsson" w:date="2019-08-26T13:55:00Z"/>
                <w:rFonts w:eastAsia="Arial Unicode MS"/>
                <w:noProof/>
                <w:sz w:val="20"/>
                <w:lang w:val="en-CA"/>
                <w:rPrChange w:id="3737" w:author="Vadim Seregin" w:date="2019-09-05T09:32:00Z">
                  <w:rPr>
                    <w:ins w:id="3738" w:author="Jonatan Samuelsson" w:date="2019-08-26T13:55:00Z"/>
                    <w:rFonts w:eastAsia="Arial Unicode MS"/>
                    <w:noProof/>
                    <w:sz w:val="20"/>
                    <w:lang w:val="en-CA"/>
                  </w:rPr>
                </w:rPrChange>
              </w:rPr>
            </w:pPr>
            <w:ins w:id="3739" w:author="Jonatan Samuelsson" w:date="2019-08-26T13:56:00Z">
              <w:r w:rsidRPr="00276474">
                <w:rPr>
                  <w:color w:val="000000"/>
                  <w:sz w:val="18"/>
                  <w:szCs w:val="18"/>
                  <w:rPrChange w:id="3740" w:author="Vadim Seregin" w:date="2019-09-05T09:32:00Z">
                    <w:rPr>
                      <w:color w:val="000000"/>
                      <w:sz w:val="18"/>
                      <w:szCs w:val="18"/>
                    </w:rPr>
                  </w:rPrChange>
                </w:rPr>
                <w:t>-1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741"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4D020178" w14:textId="50BE19A5" w:rsidR="00E511ED" w:rsidRPr="00276474" w:rsidRDefault="00E511ED" w:rsidP="00E511ED">
            <w:pPr>
              <w:keepNext/>
              <w:spacing w:before="0"/>
              <w:jc w:val="center"/>
              <w:rPr>
                <w:ins w:id="3742" w:author="Jonatan Samuelsson" w:date="2019-08-26T13:55:00Z"/>
                <w:rFonts w:eastAsia="Arial Unicode MS"/>
                <w:noProof/>
                <w:sz w:val="20"/>
                <w:lang w:val="en-CA"/>
                <w:rPrChange w:id="3743" w:author="Vadim Seregin" w:date="2019-09-05T09:32:00Z">
                  <w:rPr>
                    <w:ins w:id="3744" w:author="Jonatan Samuelsson" w:date="2019-08-26T13:55:00Z"/>
                    <w:rFonts w:eastAsia="Arial Unicode MS"/>
                    <w:noProof/>
                    <w:sz w:val="20"/>
                    <w:lang w:val="en-CA"/>
                  </w:rPr>
                </w:rPrChange>
              </w:rPr>
            </w:pPr>
            <w:ins w:id="3745" w:author="Jonatan Samuelsson" w:date="2019-08-26T13:56:00Z">
              <w:r w:rsidRPr="00276474">
                <w:rPr>
                  <w:color w:val="000000"/>
                  <w:sz w:val="18"/>
                  <w:szCs w:val="18"/>
                  <w:rPrChange w:id="3746" w:author="Vadim Seregin" w:date="2019-09-05T09:32:00Z">
                    <w:rPr>
                      <w:color w:val="000000"/>
                      <w:sz w:val="18"/>
                      <w:szCs w:val="18"/>
                    </w:rPr>
                  </w:rPrChange>
                </w:rPr>
                <w:t>-3</w:t>
              </w:r>
            </w:ins>
          </w:p>
        </w:tc>
        <w:tc>
          <w:tcPr>
            <w:tcW w:w="775" w:type="dxa"/>
            <w:tcBorders>
              <w:top w:val="nil"/>
              <w:left w:val="nil"/>
              <w:bottom w:val="single" w:sz="4" w:space="0" w:color="auto"/>
              <w:right w:val="single" w:sz="4" w:space="0" w:color="auto"/>
            </w:tcBorders>
            <w:vAlign w:val="bottom"/>
            <w:tcPrChange w:id="3747" w:author="Jonatan Samuelsson" w:date="2019-08-26T13:56:00Z">
              <w:tcPr>
                <w:tcW w:w="775" w:type="dxa"/>
                <w:gridSpan w:val="2"/>
                <w:tcBorders>
                  <w:top w:val="nil"/>
                  <w:left w:val="nil"/>
                  <w:bottom w:val="single" w:sz="4" w:space="0" w:color="auto"/>
                  <w:right w:val="single" w:sz="4" w:space="0" w:color="auto"/>
                </w:tcBorders>
              </w:tcPr>
            </w:tcPrChange>
          </w:tcPr>
          <w:p w14:paraId="60FF2C70" w14:textId="70C14DAB" w:rsidR="00E511ED" w:rsidRPr="00276474" w:rsidRDefault="00E511ED" w:rsidP="00E511ED">
            <w:pPr>
              <w:keepNext/>
              <w:spacing w:before="0"/>
              <w:jc w:val="center"/>
              <w:rPr>
                <w:ins w:id="3748" w:author="Jonatan Samuelsson" w:date="2019-08-26T13:55:00Z"/>
                <w:rFonts w:eastAsia="Arial Unicode MS"/>
                <w:noProof/>
                <w:sz w:val="20"/>
                <w:lang w:val="en-CA"/>
                <w:rPrChange w:id="3749" w:author="Vadim Seregin" w:date="2019-09-05T09:32:00Z">
                  <w:rPr>
                    <w:ins w:id="3750" w:author="Jonatan Samuelsson" w:date="2019-08-26T13:55:00Z"/>
                    <w:rFonts w:eastAsia="Arial Unicode MS"/>
                    <w:noProof/>
                    <w:sz w:val="20"/>
                    <w:lang w:val="en-CA"/>
                  </w:rPr>
                </w:rPrChange>
              </w:rPr>
            </w:pPr>
            <w:ins w:id="3751" w:author="Jonatan Samuelsson" w:date="2019-08-26T13:56:00Z">
              <w:r w:rsidRPr="00276474">
                <w:rPr>
                  <w:color w:val="000000"/>
                  <w:sz w:val="18"/>
                  <w:szCs w:val="18"/>
                  <w:rPrChange w:id="3752" w:author="Vadim Seregin" w:date="2019-09-05T09:32:00Z">
                    <w:rPr>
                      <w:color w:val="000000"/>
                      <w:sz w:val="18"/>
                      <w:szCs w:val="18"/>
                    </w:rPr>
                  </w:rPrChange>
                </w:rPr>
                <w:t>1</w:t>
              </w:r>
            </w:ins>
          </w:p>
        </w:tc>
      </w:tr>
      <w:tr w:rsidR="00E511ED" w:rsidRPr="00276474" w14:paraId="47E50103" w14:textId="77777777" w:rsidTr="00E511ED">
        <w:tblPrEx>
          <w:tblW w:w="7695" w:type="dxa"/>
          <w:jc w:val="center"/>
          <w:tblCellMar>
            <w:left w:w="0" w:type="dxa"/>
            <w:right w:w="0" w:type="dxa"/>
          </w:tblCellMar>
          <w:tblLook w:val="0000" w:firstRow="0" w:lastRow="0" w:firstColumn="0" w:lastColumn="0" w:noHBand="0" w:noVBand="0"/>
          <w:tblPrExChange w:id="3753" w:author="Jonatan Samuelsson" w:date="2019-08-26T13:5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3754" w:author="Jonatan Samuelsson" w:date="2019-08-26T13:55:00Z"/>
          <w:trPrChange w:id="3755" w:author="Jonatan Samuelsson" w:date="2019-08-26T13:5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3756" w:author="Jonatan Samuelsson" w:date="2019-08-26T13:5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3C3F01C6" w14:textId="77777777" w:rsidR="00E511ED" w:rsidRPr="00276474" w:rsidRDefault="00E511ED" w:rsidP="00E511ED">
            <w:pPr>
              <w:keepNext/>
              <w:spacing w:before="0"/>
              <w:jc w:val="center"/>
              <w:rPr>
                <w:ins w:id="3757" w:author="Jonatan Samuelsson" w:date="2019-08-26T13:55:00Z"/>
                <w:rFonts w:eastAsia="Arial Unicode MS"/>
                <w:noProof/>
                <w:sz w:val="18"/>
                <w:szCs w:val="18"/>
                <w:lang w:val="en-CA"/>
                <w:rPrChange w:id="3758" w:author="Vadim Seregin" w:date="2019-09-05T09:32:00Z">
                  <w:rPr>
                    <w:ins w:id="3759" w:author="Jonatan Samuelsson" w:date="2019-08-26T13:55:00Z"/>
                    <w:rFonts w:eastAsia="Arial Unicode MS"/>
                    <w:noProof/>
                    <w:sz w:val="18"/>
                    <w:szCs w:val="18"/>
                    <w:lang w:val="en-CA"/>
                  </w:rPr>
                </w:rPrChange>
              </w:rPr>
            </w:pPr>
            <w:ins w:id="3760" w:author="Jonatan Samuelsson" w:date="2019-08-26T13:55:00Z">
              <w:r w:rsidRPr="00276474">
                <w:rPr>
                  <w:noProof/>
                  <w:sz w:val="18"/>
                  <w:szCs w:val="18"/>
                  <w:lang w:val="en-CA"/>
                  <w:rPrChange w:id="3761" w:author="Vadim Seregin" w:date="2019-09-05T09:32:00Z">
                    <w:rPr>
                      <w:noProof/>
                      <w:sz w:val="18"/>
                      <w:szCs w:val="18"/>
                      <w:lang w:val="en-CA"/>
                    </w:rPr>
                  </w:rPrChange>
                </w:rPr>
                <w:t>7</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762"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5833DF8C" w14:textId="65320EE1" w:rsidR="00E511ED" w:rsidRPr="00276474" w:rsidRDefault="00E511ED" w:rsidP="00E511ED">
            <w:pPr>
              <w:keepNext/>
              <w:spacing w:before="0"/>
              <w:jc w:val="center"/>
              <w:rPr>
                <w:ins w:id="3763" w:author="Jonatan Samuelsson" w:date="2019-08-26T13:55:00Z"/>
                <w:rFonts w:eastAsia="Arial Unicode MS"/>
                <w:noProof/>
                <w:sz w:val="20"/>
                <w:lang w:val="en-CA"/>
                <w:rPrChange w:id="3764" w:author="Vadim Seregin" w:date="2019-09-05T09:32:00Z">
                  <w:rPr>
                    <w:ins w:id="3765" w:author="Jonatan Samuelsson" w:date="2019-08-26T13:55:00Z"/>
                    <w:rFonts w:eastAsia="Arial Unicode MS"/>
                    <w:noProof/>
                    <w:sz w:val="20"/>
                    <w:lang w:val="en-CA"/>
                  </w:rPr>
                </w:rPrChange>
              </w:rPr>
            </w:pPr>
            <w:ins w:id="3766" w:author="Jonatan Samuelsson" w:date="2019-08-26T13:56:00Z">
              <w:r w:rsidRPr="00276474">
                <w:rPr>
                  <w:color w:val="000000"/>
                  <w:sz w:val="18"/>
                  <w:szCs w:val="18"/>
                  <w:rPrChange w:id="3767" w:author="Vadim Seregin" w:date="2019-09-05T09:32:00Z">
                    <w:rPr>
                      <w:color w:val="000000"/>
                      <w:sz w:val="18"/>
                      <w:szCs w:val="18"/>
                    </w:rPr>
                  </w:rPrChange>
                </w:rPr>
                <w:t>1</w:t>
              </w:r>
            </w:ins>
          </w:p>
        </w:tc>
        <w:tc>
          <w:tcPr>
            <w:tcW w:w="793" w:type="dxa"/>
            <w:tcBorders>
              <w:top w:val="nil"/>
              <w:left w:val="nil"/>
              <w:bottom w:val="single" w:sz="4" w:space="0" w:color="auto"/>
              <w:right w:val="single" w:sz="4" w:space="0" w:color="auto"/>
            </w:tcBorders>
            <w:vAlign w:val="bottom"/>
            <w:tcPrChange w:id="3768" w:author="Jonatan Samuelsson" w:date="2019-08-26T13:56:00Z">
              <w:tcPr>
                <w:tcW w:w="793" w:type="dxa"/>
                <w:gridSpan w:val="2"/>
                <w:tcBorders>
                  <w:top w:val="nil"/>
                  <w:left w:val="nil"/>
                  <w:bottom w:val="single" w:sz="4" w:space="0" w:color="auto"/>
                  <w:right w:val="single" w:sz="4" w:space="0" w:color="auto"/>
                </w:tcBorders>
              </w:tcPr>
            </w:tcPrChange>
          </w:tcPr>
          <w:p w14:paraId="5913D6CC" w14:textId="4224E8AF" w:rsidR="00E511ED" w:rsidRPr="00276474" w:rsidRDefault="00E511ED" w:rsidP="00E511ED">
            <w:pPr>
              <w:keepNext/>
              <w:spacing w:before="0"/>
              <w:jc w:val="center"/>
              <w:rPr>
                <w:ins w:id="3769" w:author="Jonatan Samuelsson" w:date="2019-08-26T13:55:00Z"/>
                <w:rFonts w:eastAsia="Arial Unicode MS"/>
                <w:noProof/>
                <w:sz w:val="20"/>
                <w:lang w:val="en-CA"/>
                <w:rPrChange w:id="3770" w:author="Vadim Seregin" w:date="2019-09-05T09:32:00Z">
                  <w:rPr>
                    <w:ins w:id="3771" w:author="Jonatan Samuelsson" w:date="2019-08-26T13:55:00Z"/>
                    <w:rFonts w:eastAsia="Arial Unicode MS"/>
                    <w:noProof/>
                    <w:sz w:val="20"/>
                    <w:lang w:val="en-CA"/>
                  </w:rPr>
                </w:rPrChange>
              </w:rPr>
            </w:pPr>
            <w:ins w:id="3772" w:author="Jonatan Samuelsson" w:date="2019-08-26T13:56:00Z">
              <w:r w:rsidRPr="00276474">
                <w:rPr>
                  <w:color w:val="000000"/>
                  <w:sz w:val="18"/>
                  <w:szCs w:val="18"/>
                  <w:rPrChange w:id="3773" w:author="Vadim Seregin" w:date="2019-09-05T09:32:00Z">
                    <w:rPr>
                      <w:color w:val="000000"/>
                      <w:sz w:val="18"/>
                      <w:szCs w:val="18"/>
                    </w:rPr>
                  </w:rPrChange>
                </w:rPr>
                <w:t>-4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774"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69244140" w14:textId="0B1AE66B" w:rsidR="00E511ED" w:rsidRPr="00276474" w:rsidRDefault="00E511ED" w:rsidP="00E511ED">
            <w:pPr>
              <w:keepNext/>
              <w:spacing w:before="0"/>
              <w:jc w:val="center"/>
              <w:rPr>
                <w:ins w:id="3775" w:author="Jonatan Samuelsson" w:date="2019-08-26T13:55:00Z"/>
                <w:rFonts w:eastAsia="Arial Unicode MS"/>
                <w:noProof/>
                <w:sz w:val="20"/>
                <w:lang w:val="en-CA"/>
                <w:rPrChange w:id="3776" w:author="Vadim Seregin" w:date="2019-09-05T09:32:00Z">
                  <w:rPr>
                    <w:ins w:id="3777" w:author="Jonatan Samuelsson" w:date="2019-08-26T13:55:00Z"/>
                    <w:rFonts w:eastAsia="Arial Unicode MS"/>
                    <w:noProof/>
                    <w:sz w:val="20"/>
                    <w:lang w:val="en-CA"/>
                  </w:rPr>
                </w:rPrChange>
              </w:rPr>
            </w:pPr>
            <w:ins w:id="3778" w:author="Jonatan Samuelsson" w:date="2019-08-26T13:56:00Z">
              <w:r w:rsidRPr="00276474">
                <w:rPr>
                  <w:color w:val="000000"/>
                  <w:sz w:val="18"/>
                  <w:szCs w:val="18"/>
                  <w:rPrChange w:id="3779" w:author="Vadim Seregin" w:date="2019-09-05T09:32:00Z">
                    <w:rPr>
                      <w:color w:val="000000"/>
                      <w:sz w:val="18"/>
                      <w:szCs w:val="18"/>
                    </w:rPr>
                  </w:rPrChange>
                </w:rPr>
                <w:t>3</w:t>
              </w:r>
            </w:ins>
          </w:p>
        </w:tc>
        <w:tc>
          <w:tcPr>
            <w:tcW w:w="760" w:type="dxa"/>
            <w:tcBorders>
              <w:top w:val="nil"/>
              <w:left w:val="nil"/>
              <w:bottom w:val="single" w:sz="4" w:space="0" w:color="auto"/>
              <w:right w:val="single" w:sz="4" w:space="0" w:color="auto"/>
            </w:tcBorders>
            <w:vAlign w:val="bottom"/>
            <w:tcPrChange w:id="3780" w:author="Jonatan Samuelsson" w:date="2019-08-26T13:56:00Z">
              <w:tcPr>
                <w:tcW w:w="760" w:type="dxa"/>
                <w:gridSpan w:val="2"/>
                <w:tcBorders>
                  <w:top w:val="nil"/>
                  <w:left w:val="nil"/>
                  <w:bottom w:val="single" w:sz="4" w:space="0" w:color="auto"/>
                  <w:right w:val="single" w:sz="4" w:space="0" w:color="auto"/>
                </w:tcBorders>
              </w:tcPr>
            </w:tcPrChange>
          </w:tcPr>
          <w:p w14:paraId="2EE818BB" w14:textId="647EFF99" w:rsidR="00E511ED" w:rsidRPr="00276474" w:rsidRDefault="00E511ED" w:rsidP="00E511ED">
            <w:pPr>
              <w:keepNext/>
              <w:spacing w:before="0"/>
              <w:jc w:val="center"/>
              <w:rPr>
                <w:ins w:id="3781" w:author="Jonatan Samuelsson" w:date="2019-08-26T13:55:00Z"/>
                <w:rFonts w:eastAsia="Arial Unicode MS"/>
                <w:noProof/>
                <w:sz w:val="20"/>
                <w:lang w:val="en-CA"/>
                <w:rPrChange w:id="3782" w:author="Vadim Seregin" w:date="2019-09-05T09:32:00Z">
                  <w:rPr>
                    <w:ins w:id="3783" w:author="Jonatan Samuelsson" w:date="2019-08-26T13:55:00Z"/>
                    <w:rFonts w:eastAsia="Arial Unicode MS"/>
                    <w:noProof/>
                    <w:sz w:val="20"/>
                    <w:lang w:val="en-CA"/>
                  </w:rPr>
                </w:rPrChange>
              </w:rPr>
            </w:pPr>
            <w:ins w:id="3784" w:author="Jonatan Samuelsson" w:date="2019-08-26T13:56:00Z">
              <w:r w:rsidRPr="00276474">
                <w:rPr>
                  <w:color w:val="000000"/>
                  <w:sz w:val="18"/>
                  <w:szCs w:val="18"/>
                  <w:rPrChange w:id="3785" w:author="Vadim Seregin" w:date="2019-09-05T09:32:00Z">
                    <w:rPr>
                      <w:color w:val="000000"/>
                      <w:sz w:val="18"/>
                      <w:szCs w:val="18"/>
                    </w:rPr>
                  </w:rPrChange>
                </w:rPr>
                <w:t>35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786"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190987AA" w14:textId="36F4E57A" w:rsidR="00E511ED" w:rsidRPr="00276474" w:rsidRDefault="00E511ED" w:rsidP="00E511ED">
            <w:pPr>
              <w:keepNext/>
              <w:spacing w:before="0"/>
              <w:jc w:val="center"/>
              <w:rPr>
                <w:ins w:id="3787" w:author="Jonatan Samuelsson" w:date="2019-08-26T13:55:00Z"/>
                <w:rFonts w:eastAsia="Arial Unicode MS"/>
                <w:noProof/>
                <w:sz w:val="20"/>
                <w:lang w:val="en-CA"/>
                <w:rPrChange w:id="3788" w:author="Vadim Seregin" w:date="2019-09-05T09:32:00Z">
                  <w:rPr>
                    <w:ins w:id="3789" w:author="Jonatan Samuelsson" w:date="2019-08-26T13:55:00Z"/>
                    <w:rFonts w:eastAsia="Arial Unicode MS"/>
                    <w:noProof/>
                    <w:sz w:val="20"/>
                    <w:lang w:val="en-CA"/>
                  </w:rPr>
                </w:rPrChange>
              </w:rPr>
            </w:pPr>
            <w:ins w:id="3790" w:author="Jonatan Samuelsson" w:date="2019-08-26T13:56:00Z">
              <w:r w:rsidRPr="00276474">
                <w:rPr>
                  <w:color w:val="000000"/>
                  <w:sz w:val="18"/>
                  <w:szCs w:val="18"/>
                  <w:rPrChange w:id="3791" w:author="Vadim Seregin" w:date="2019-09-05T09:32:00Z">
                    <w:rPr>
                      <w:color w:val="000000"/>
                      <w:sz w:val="18"/>
                      <w:szCs w:val="18"/>
                    </w:rPr>
                  </w:rPrChange>
                </w:rPr>
                <w:t>32</w:t>
              </w:r>
            </w:ins>
          </w:p>
        </w:tc>
        <w:tc>
          <w:tcPr>
            <w:tcW w:w="783" w:type="dxa"/>
            <w:tcBorders>
              <w:top w:val="nil"/>
              <w:left w:val="nil"/>
              <w:bottom w:val="single" w:sz="4" w:space="0" w:color="auto"/>
              <w:right w:val="single" w:sz="4" w:space="0" w:color="auto"/>
            </w:tcBorders>
            <w:vAlign w:val="bottom"/>
            <w:tcPrChange w:id="3792" w:author="Jonatan Samuelsson" w:date="2019-08-26T13:56:00Z">
              <w:tcPr>
                <w:tcW w:w="783" w:type="dxa"/>
                <w:gridSpan w:val="2"/>
                <w:tcBorders>
                  <w:top w:val="nil"/>
                  <w:left w:val="nil"/>
                  <w:bottom w:val="single" w:sz="4" w:space="0" w:color="auto"/>
                  <w:right w:val="single" w:sz="4" w:space="0" w:color="auto"/>
                </w:tcBorders>
              </w:tcPr>
            </w:tcPrChange>
          </w:tcPr>
          <w:p w14:paraId="1DA65469" w14:textId="62935FE4" w:rsidR="00E511ED" w:rsidRPr="00276474" w:rsidRDefault="00E511ED" w:rsidP="00E511ED">
            <w:pPr>
              <w:keepNext/>
              <w:spacing w:before="0"/>
              <w:jc w:val="center"/>
              <w:rPr>
                <w:ins w:id="3793" w:author="Jonatan Samuelsson" w:date="2019-08-26T13:55:00Z"/>
                <w:rFonts w:eastAsia="Arial Unicode MS"/>
                <w:noProof/>
                <w:sz w:val="20"/>
                <w:lang w:val="en-CA"/>
                <w:rPrChange w:id="3794" w:author="Vadim Seregin" w:date="2019-09-05T09:32:00Z">
                  <w:rPr>
                    <w:ins w:id="3795" w:author="Jonatan Samuelsson" w:date="2019-08-26T13:55:00Z"/>
                    <w:rFonts w:eastAsia="Arial Unicode MS"/>
                    <w:noProof/>
                    <w:sz w:val="20"/>
                    <w:lang w:val="en-CA"/>
                  </w:rPr>
                </w:rPrChange>
              </w:rPr>
            </w:pPr>
            <w:ins w:id="3796" w:author="Jonatan Samuelsson" w:date="2019-08-26T13:56:00Z">
              <w:r w:rsidRPr="00276474">
                <w:rPr>
                  <w:color w:val="000000"/>
                  <w:sz w:val="18"/>
                  <w:szCs w:val="18"/>
                  <w:rPrChange w:id="3797" w:author="Vadim Seregin" w:date="2019-09-05T09:32:00Z">
                    <w:rPr>
                      <w:color w:val="000000"/>
                      <w:sz w:val="18"/>
                      <w:szCs w:val="18"/>
                    </w:rPr>
                  </w:rPrChange>
                </w:rPr>
                <w:t>0</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798"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1100F6D8" w14:textId="0EF83FC1" w:rsidR="00E511ED" w:rsidRPr="00276474" w:rsidRDefault="00E511ED" w:rsidP="00E511ED">
            <w:pPr>
              <w:keepNext/>
              <w:spacing w:before="0"/>
              <w:jc w:val="center"/>
              <w:rPr>
                <w:ins w:id="3799" w:author="Jonatan Samuelsson" w:date="2019-08-26T13:55:00Z"/>
                <w:rFonts w:eastAsia="Arial Unicode MS"/>
                <w:noProof/>
                <w:sz w:val="20"/>
                <w:lang w:val="en-CA"/>
                <w:rPrChange w:id="3800" w:author="Vadim Seregin" w:date="2019-09-05T09:32:00Z">
                  <w:rPr>
                    <w:ins w:id="3801" w:author="Jonatan Samuelsson" w:date="2019-08-26T13:55:00Z"/>
                    <w:rFonts w:eastAsia="Arial Unicode MS"/>
                    <w:noProof/>
                    <w:sz w:val="20"/>
                    <w:lang w:val="en-CA"/>
                  </w:rPr>
                </w:rPrChange>
              </w:rPr>
            </w:pPr>
            <w:ins w:id="3802" w:author="Jonatan Samuelsson" w:date="2019-08-26T13:56:00Z">
              <w:r w:rsidRPr="00276474">
                <w:rPr>
                  <w:color w:val="000000"/>
                  <w:sz w:val="18"/>
                  <w:szCs w:val="18"/>
                  <w:rPrChange w:id="3803" w:author="Vadim Seregin" w:date="2019-09-05T09:32:00Z">
                    <w:rPr>
                      <w:color w:val="000000"/>
                      <w:sz w:val="18"/>
                      <w:szCs w:val="18"/>
                    </w:rPr>
                  </w:rPrChange>
                </w:rPr>
                <w:t>-4</w:t>
              </w:r>
            </w:ins>
          </w:p>
        </w:tc>
        <w:tc>
          <w:tcPr>
            <w:tcW w:w="775" w:type="dxa"/>
            <w:tcBorders>
              <w:top w:val="nil"/>
              <w:left w:val="nil"/>
              <w:bottom w:val="single" w:sz="4" w:space="0" w:color="auto"/>
              <w:right w:val="single" w:sz="4" w:space="0" w:color="auto"/>
            </w:tcBorders>
            <w:vAlign w:val="bottom"/>
            <w:tcPrChange w:id="3804" w:author="Jonatan Samuelsson" w:date="2019-08-26T13:56:00Z">
              <w:tcPr>
                <w:tcW w:w="775" w:type="dxa"/>
                <w:gridSpan w:val="2"/>
                <w:tcBorders>
                  <w:top w:val="nil"/>
                  <w:left w:val="nil"/>
                  <w:bottom w:val="single" w:sz="4" w:space="0" w:color="auto"/>
                  <w:right w:val="single" w:sz="4" w:space="0" w:color="auto"/>
                </w:tcBorders>
              </w:tcPr>
            </w:tcPrChange>
          </w:tcPr>
          <w:p w14:paraId="6D0A86DF" w14:textId="30EC59A6" w:rsidR="00E511ED" w:rsidRPr="00276474" w:rsidRDefault="00E511ED" w:rsidP="00E511ED">
            <w:pPr>
              <w:keepNext/>
              <w:spacing w:before="0"/>
              <w:jc w:val="center"/>
              <w:rPr>
                <w:ins w:id="3805" w:author="Jonatan Samuelsson" w:date="2019-08-26T13:55:00Z"/>
                <w:rFonts w:eastAsia="Arial Unicode MS"/>
                <w:noProof/>
                <w:sz w:val="20"/>
                <w:lang w:val="en-CA"/>
                <w:rPrChange w:id="3806" w:author="Vadim Seregin" w:date="2019-09-05T09:32:00Z">
                  <w:rPr>
                    <w:ins w:id="3807" w:author="Jonatan Samuelsson" w:date="2019-08-26T13:55:00Z"/>
                    <w:rFonts w:eastAsia="Arial Unicode MS"/>
                    <w:noProof/>
                    <w:sz w:val="20"/>
                    <w:lang w:val="en-CA"/>
                  </w:rPr>
                </w:rPrChange>
              </w:rPr>
            </w:pPr>
            <w:ins w:id="3808" w:author="Jonatan Samuelsson" w:date="2019-08-26T13:56:00Z">
              <w:r w:rsidRPr="00276474">
                <w:rPr>
                  <w:color w:val="000000"/>
                  <w:sz w:val="18"/>
                  <w:szCs w:val="18"/>
                  <w:rPrChange w:id="3809" w:author="Vadim Seregin" w:date="2019-09-05T09:32:00Z">
                    <w:rPr>
                      <w:color w:val="000000"/>
                      <w:sz w:val="18"/>
                      <w:szCs w:val="18"/>
                    </w:rPr>
                  </w:rPrChange>
                </w:rPr>
                <w:t>1</w:t>
              </w:r>
            </w:ins>
          </w:p>
        </w:tc>
      </w:tr>
      <w:tr w:rsidR="00E511ED" w:rsidRPr="00276474" w14:paraId="194794B6" w14:textId="77777777" w:rsidTr="00E511ED">
        <w:tblPrEx>
          <w:tblW w:w="7695" w:type="dxa"/>
          <w:jc w:val="center"/>
          <w:tblCellMar>
            <w:left w:w="0" w:type="dxa"/>
            <w:right w:w="0" w:type="dxa"/>
          </w:tblCellMar>
          <w:tblLook w:val="0000" w:firstRow="0" w:lastRow="0" w:firstColumn="0" w:lastColumn="0" w:noHBand="0" w:noVBand="0"/>
          <w:tblPrExChange w:id="3810" w:author="Jonatan Samuelsson" w:date="2019-08-26T13:5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3811" w:author="Jonatan Samuelsson" w:date="2019-08-26T13:55:00Z"/>
          <w:trPrChange w:id="3812" w:author="Jonatan Samuelsson" w:date="2019-08-26T13:5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3813" w:author="Jonatan Samuelsson" w:date="2019-08-26T13:5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3764AE6D" w14:textId="77777777" w:rsidR="00E511ED" w:rsidRPr="00276474" w:rsidRDefault="00E511ED" w:rsidP="00E511ED">
            <w:pPr>
              <w:keepNext/>
              <w:spacing w:before="0"/>
              <w:jc w:val="center"/>
              <w:rPr>
                <w:ins w:id="3814" w:author="Jonatan Samuelsson" w:date="2019-08-26T13:55:00Z"/>
                <w:rFonts w:eastAsia="Arial Unicode MS"/>
                <w:noProof/>
                <w:sz w:val="18"/>
                <w:szCs w:val="18"/>
                <w:lang w:val="en-CA"/>
                <w:rPrChange w:id="3815" w:author="Vadim Seregin" w:date="2019-09-05T09:32:00Z">
                  <w:rPr>
                    <w:ins w:id="3816" w:author="Jonatan Samuelsson" w:date="2019-08-26T13:55:00Z"/>
                    <w:rFonts w:eastAsia="Arial Unicode MS"/>
                    <w:noProof/>
                    <w:sz w:val="18"/>
                    <w:szCs w:val="18"/>
                    <w:lang w:val="en-CA"/>
                  </w:rPr>
                </w:rPrChange>
              </w:rPr>
            </w:pPr>
            <w:ins w:id="3817" w:author="Jonatan Samuelsson" w:date="2019-08-26T13:55:00Z">
              <w:r w:rsidRPr="00276474">
                <w:rPr>
                  <w:noProof/>
                  <w:sz w:val="18"/>
                  <w:szCs w:val="18"/>
                  <w:lang w:val="en-CA"/>
                  <w:rPrChange w:id="3818" w:author="Vadim Seregin" w:date="2019-09-05T09:32:00Z">
                    <w:rPr>
                      <w:noProof/>
                      <w:sz w:val="18"/>
                      <w:szCs w:val="18"/>
                      <w:lang w:val="en-CA"/>
                    </w:rPr>
                  </w:rPrChange>
                </w:rPr>
                <w:t>8</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819"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2C845960" w14:textId="5BAA7E27" w:rsidR="00E511ED" w:rsidRPr="00276474" w:rsidRDefault="00E511ED" w:rsidP="00E511ED">
            <w:pPr>
              <w:keepNext/>
              <w:spacing w:before="0"/>
              <w:jc w:val="center"/>
              <w:rPr>
                <w:ins w:id="3820" w:author="Jonatan Samuelsson" w:date="2019-08-26T13:55:00Z"/>
                <w:rFonts w:eastAsia="Arial Unicode MS"/>
                <w:noProof/>
                <w:sz w:val="20"/>
                <w:lang w:val="en-CA"/>
                <w:rPrChange w:id="3821" w:author="Vadim Seregin" w:date="2019-09-05T09:32:00Z">
                  <w:rPr>
                    <w:ins w:id="3822" w:author="Jonatan Samuelsson" w:date="2019-08-26T13:55:00Z"/>
                    <w:rFonts w:eastAsia="Arial Unicode MS"/>
                    <w:noProof/>
                    <w:sz w:val="20"/>
                    <w:lang w:val="en-CA"/>
                  </w:rPr>
                </w:rPrChange>
              </w:rPr>
            </w:pPr>
            <w:ins w:id="3823" w:author="Jonatan Samuelsson" w:date="2019-08-26T13:56:00Z">
              <w:r w:rsidRPr="00276474">
                <w:rPr>
                  <w:color w:val="000000"/>
                  <w:sz w:val="18"/>
                  <w:szCs w:val="18"/>
                  <w:rPrChange w:id="3824" w:author="Vadim Seregin" w:date="2019-09-05T09:32:00Z">
                    <w:rPr>
                      <w:color w:val="000000"/>
                      <w:sz w:val="18"/>
                      <w:szCs w:val="18"/>
                    </w:rPr>
                  </w:rPrChange>
                </w:rPr>
                <w:t>1</w:t>
              </w:r>
            </w:ins>
          </w:p>
        </w:tc>
        <w:tc>
          <w:tcPr>
            <w:tcW w:w="793" w:type="dxa"/>
            <w:tcBorders>
              <w:top w:val="nil"/>
              <w:left w:val="nil"/>
              <w:bottom w:val="single" w:sz="4" w:space="0" w:color="auto"/>
              <w:right w:val="single" w:sz="4" w:space="0" w:color="auto"/>
            </w:tcBorders>
            <w:vAlign w:val="bottom"/>
            <w:tcPrChange w:id="3825" w:author="Jonatan Samuelsson" w:date="2019-08-26T13:56:00Z">
              <w:tcPr>
                <w:tcW w:w="793" w:type="dxa"/>
                <w:gridSpan w:val="2"/>
                <w:tcBorders>
                  <w:top w:val="nil"/>
                  <w:left w:val="nil"/>
                  <w:bottom w:val="single" w:sz="4" w:space="0" w:color="auto"/>
                  <w:right w:val="single" w:sz="4" w:space="0" w:color="auto"/>
                </w:tcBorders>
              </w:tcPr>
            </w:tcPrChange>
          </w:tcPr>
          <w:p w14:paraId="6C65802E" w14:textId="127FA6E2" w:rsidR="00E511ED" w:rsidRPr="00276474" w:rsidRDefault="00E511ED" w:rsidP="00E511ED">
            <w:pPr>
              <w:keepNext/>
              <w:spacing w:before="0"/>
              <w:jc w:val="center"/>
              <w:rPr>
                <w:ins w:id="3826" w:author="Jonatan Samuelsson" w:date="2019-08-26T13:55:00Z"/>
                <w:rFonts w:eastAsia="Arial Unicode MS"/>
                <w:noProof/>
                <w:sz w:val="20"/>
                <w:lang w:val="en-CA"/>
                <w:rPrChange w:id="3827" w:author="Vadim Seregin" w:date="2019-09-05T09:32:00Z">
                  <w:rPr>
                    <w:ins w:id="3828" w:author="Jonatan Samuelsson" w:date="2019-08-26T13:55:00Z"/>
                    <w:rFonts w:eastAsia="Arial Unicode MS"/>
                    <w:noProof/>
                    <w:sz w:val="20"/>
                    <w:lang w:val="en-CA"/>
                  </w:rPr>
                </w:rPrChange>
              </w:rPr>
            </w:pPr>
            <w:ins w:id="3829" w:author="Jonatan Samuelsson" w:date="2019-08-26T13:56:00Z">
              <w:r w:rsidRPr="00276474">
                <w:rPr>
                  <w:color w:val="000000"/>
                  <w:sz w:val="18"/>
                  <w:szCs w:val="18"/>
                  <w:rPrChange w:id="3830" w:author="Vadim Seregin" w:date="2019-09-05T09:32:00Z">
                    <w:rPr>
                      <w:color w:val="000000"/>
                      <w:sz w:val="18"/>
                      <w:szCs w:val="18"/>
                    </w:rPr>
                  </w:rPrChange>
                </w:rPr>
                <w:t>-4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831"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0CF3496B" w14:textId="02EABBFA" w:rsidR="00E511ED" w:rsidRPr="00276474" w:rsidRDefault="00E511ED" w:rsidP="00E511ED">
            <w:pPr>
              <w:keepNext/>
              <w:spacing w:before="0"/>
              <w:jc w:val="center"/>
              <w:rPr>
                <w:ins w:id="3832" w:author="Jonatan Samuelsson" w:date="2019-08-26T13:55:00Z"/>
                <w:rFonts w:eastAsia="Arial Unicode MS"/>
                <w:noProof/>
                <w:sz w:val="20"/>
                <w:lang w:val="en-CA"/>
                <w:rPrChange w:id="3833" w:author="Vadim Seregin" w:date="2019-09-05T09:32:00Z">
                  <w:rPr>
                    <w:ins w:id="3834" w:author="Jonatan Samuelsson" w:date="2019-08-26T13:55:00Z"/>
                    <w:rFonts w:eastAsia="Arial Unicode MS"/>
                    <w:noProof/>
                    <w:sz w:val="20"/>
                    <w:lang w:val="en-CA"/>
                  </w:rPr>
                </w:rPrChange>
              </w:rPr>
            </w:pPr>
            <w:ins w:id="3835" w:author="Jonatan Samuelsson" w:date="2019-08-26T13:56:00Z">
              <w:r w:rsidRPr="00276474">
                <w:rPr>
                  <w:color w:val="000000"/>
                  <w:sz w:val="18"/>
                  <w:szCs w:val="18"/>
                  <w:rPrChange w:id="3836" w:author="Vadim Seregin" w:date="2019-09-05T09:32:00Z">
                    <w:rPr>
                      <w:color w:val="000000"/>
                      <w:sz w:val="18"/>
                      <w:szCs w:val="18"/>
                    </w:rPr>
                  </w:rPrChange>
                </w:rPr>
                <w:t>2</w:t>
              </w:r>
            </w:ins>
          </w:p>
        </w:tc>
        <w:tc>
          <w:tcPr>
            <w:tcW w:w="760" w:type="dxa"/>
            <w:tcBorders>
              <w:top w:val="nil"/>
              <w:left w:val="nil"/>
              <w:bottom w:val="single" w:sz="4" w:space="0" w:color="auto"/>
              <w:right w:val="single" w:sz="4" w:space="0" w:color="auto"/>
            </w:tcBorders>
            <w:vAlign w:val="bottom"/>
            <w:tcPrChange w:id="3837" w:author="Jonatan Samuelsson" w:date="2019-08-26T13:56:00Z">
              <w:tcPr>
                <w:tcW w:w="760" w:type="dxa"/>
                <w:gridSpan w:val="2"/>
                <w:tcBorders>
                  <w:top w:val="nil"/>
                  <w:left w:val="nil"/>
                  <w:bottom w:val="single" w:sz="4" w:space="0" w:color="auto"/>
                  <w:right w:val="single" w:sz="4" w:space="0" w:color="auto"/>
                </w:tcBorders>
              </w:tcPr>
            </w:tcPrChange>
          </w:tcPr>
          <w:p w14:paraId="6C544624" w14:textId="07B5E3A3" w:rsidR="00E511ED" w:rsidRPr="00276474" w:rsidRDefault="00E511ED" w:rsidP="00E511ED">
            <w:pPr>
              <w:keepNext/>
              <w:spacing w:before="0"/>
              <w:jc w:val="center"/>
              <w:rPr>
                <w:ins w:id="3838" w:author="Jonatan Samuelsson" w:date="2019-08-26T13:55:00Z"/>
                <w:rFonts w:eastAsia="Arial Unicode MS"/>
                <w:noProof/>
                <w:sz w:val="20"/>
                <w:lang w:val="en-CA"/>
                <w:rPrChange w:id="3839" w:author="Vadim Seregin" w:date="2019-09-05T09:32:00Z">
                  <w:rPr>
                    <w:ins w:id="3840" w:author="Jonatan Samuelsson" w:date="2019-08-26T13:55:00Z"/>
                    <w:rFonts w:eastAsia="Arial Unicode MS"/>
                    <w:noProof/>
                    <w:sz w:val="20"/>
                    <w:lang w:val="en-CA"/>
                  </w:rPr>
                </w:rPrChange>
              </w:rPr>
            </w:pPr>
            <w:ins w:id="3841" w:author="Jonatan Samuelsson" w:date="2019-08-26T13:56:00Z">
              <w:r w:rsidRPr="00276474">
                <w:rPr>
                  <w:color w:val="000000"/>
                  <w:sz w:val="18"/>
                  <w:szCs w:val="18"/>
                  <w:rPrChange w:id="3842" w:author="Vadim Seregin" w:date="2019-09-05T09:32:00Z">
                    <w:rPr>
                      <w:color w:val="000000"/>
                      <w:sz w:val="18"/>
                      <w:szCs w:val="18"/>
                    </w:rPr>
                  </w:rPrChange>
                </w:rPr>
                <w:t>33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843"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7813BCB9" w14:textId="2BBBFCA7" w:rsidR="00E511ED" w:rsidRPr="00276474" w:rsidRDefault="00E511ED" w:rsidP="00E511ED">
            <w:pPr>
              <w:keepNext/>
              <w:spacing w:before="0"/>
              <w:jc w:val="center"/>
              <w:rPr>
                <w:ins w:id="3844" w:author="Jonatan Samuelsson" w:date="2019-08-26T13:55:00Z"/>
                <w:rFonts w:eastAsia="Arial Unicode MS"/>
                <w:noProof/>
                <w:sz w:val="20"/>
                <w:lang w:val="en-CA"/>
                <w:rPrChange w:id="3845" w:author="Vadim Seregin" w:date="2019-09-05T09:32:00Z">
                  <w:rPr>
                    <w:ins w:id="3846" w:author="Jonatan Samuelsson" w:date="2019-08-26T13:55:00Z"/>
                    <w:rFonts w:eastAsia="Arial Unicode MS"/>
                    <w:noProof/>
                    <w:sz w:val="20"/>
                    <w:lang w:val="en-CA"/>
                  </w:rPr>
                </w:rPrChange>
              </w:rPr>
            </w:pPr>
            <w:ins w:id="3847" w:author="Jonatan Samuelsson" w:date="2019-08-26T13:56:00Z">
              <w:r w:rsidRPr="00276474">
                <w:rPr>
                  <w:color w:val="000000"/>
                  <w:sz w:val="18"/>
                  <w:szCs w:val="18"/>
                  <w:rPrChange w:id="3848" w:author="Vadim Seregin" w:date="2019-09-05T09:32:00Z">
                    <w:rPr>
                      <w:color w:val="000000"/>
                      <w:sz w:val="18"/>
                      <w:szCs w:val="18"/>
                    </w:rPr>
                  </w:rPrChange>
                </w:rPr>
                <w:t>33</w:t>
              </w:r>
            </w:ins>
          </w:p>
        </w:tc>
        <w:tc>
          <w:tcPr>
            <w:tcW w:w="783" w:type="dxa"/>
            <w:tcBorders>
              <w:top w:val="nil"/>
              <w:left w:val="nil"/>
              <w:bottom w:val="single" w:sz="4" w:space="0" w:color="auto"/>
              <w:right w:val="single" w:sz="4" w:space="0" w:color="auto"/>
            </w:tcBorders>
            <w:vAlign w:val="bottom"/>
            <w:tcPrChange w:id="3849" w:author="Jonatan Samuelsson" w:date="2019-08-26T13:56:00Z">
              <w:tcPr>
                <w:tcW w:w="783" w:type="dxa"/>
                <w:gridSpan w:val="2"/>
                <w:tcBorders>
                  <w:top w:val="nil"/>
                  <w:left w:val="nil"/>
                  <w:bottom w:val="single" w:sz="4" w:space="0" w:color="auto"/>
                  <w:right w:val="single" w:sz="4" w:space="0" w:color="auto"/>
                </w:tcBorders>
              </w:tcPr>
            </w:tcPrChange>
          </w:tcPr>
          <w:p w14:paraId="283C09E8" w14:textId="3A490E97" w:rsidR="00E511ED" w:rsidRPr="00276474" w:rsidRDefault="00E511ED" w:rsidP="00E511ED">
            <w:pPr>
              <w:keepNext/>
              <w:spacing w:before="0"/>
              <w:jc w:val="center"/>
              <w:rPr>
                <w:ins w:id="3850" w:author="Jonatan Samuelsson" w:date="2019-08-26T13:55:00Z"/>
                <w:rFonts w:eastAsia="Arial Unicode MS"/>
                <w:noProof/>
                <w:sz w:val="20"/>
                <w:lang w:val="en-CA"/>
                <w:rPrChange w:id="3851" w:author="Vadim Seregin" w:date="2019-09-05T09:32:00Z">
                  <w:rPr>
                    <w:ins w:id="3852" w:author="Jonatan Samuelsson" w:date="2019-08-26T13:55:00Z"/>
                    <w:rFonts w:eastAsia="Arial Unicode MS"/>
                    <w:noProof/>
                    <w:sz w:val="20"/>
                    <w:lang w:val="en-CA"/>
                  </w:rPr>
                </w:rPrChange>
              </w:rPr>
            </w:pPr>
            <w:ins w:id="3853" w:author="Jonatan Samuelsson" w:date="2019-08-26T13:56:00Z">
              <w:r w:rsidRPr="00276474">
                <w:rPr>
                  <w:color w:val="000000"/>
                  <w:sz w:val="18"/>
                  <w:szCs w:val="18"/>
                  <w:rPrChange w:id="3854" w:author="Vadim Seregin" w:date="2019-09-05T09:32:00Z">
                    <w:rPr>
                      <w:color w:val="000000"/>
                      <w:sz w:val="18"/>
                      <w:szCs w:val="18"/>
                    </w:rPr>
                  </w:rPrChange>
                </w:rPr>
                <w:t>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855"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2254D722" w14:textId="5E352137" w:rsidR="00E511ED" w:rsidRPr="00276474" w:rsidRDefault="00E511ED" w:rsidP="00E511ED">
            <w:pPr>
              <w:keepNext/>
              <w:spacing w:before="0"/>
              <w:jc w:val="center"/>
              <w:rPr>
                <w:ins w:id="3856" w:author="Jonatan Samuelsson" w:date="2019-08-26T13:55:00Z"/>
                <w:rFonts w:eastAsia="Arial Unicode MS"/>
                <w:noProof/>
                <w:sz w:val="20"/>
                <w:lang w:val="en-CA"/>
                <w:rPrChange w:id="3857" w:author="Vadim Seregin" w:date="2019-09-05T09:32:00Z">
                  <w:rPr>
                    <w:ins w:id="3858" w:author="Jonatan Samuelsson" w:date="2019-08-26T13:55:00Z"/>
                    <w:rFonts w:eastAsia="Arial Unicode MS"/>
                    <w:noProof/>
                    <w:sz w:val="20"/>
                    <w:lang w:val="en-CA"/>
                  </w:rPr>
                </w:rPrChange>
              </w:rPr>
            </w:pPr>
            <w:ins w:id="3859" w:author="Jonatan Samuelsson" w:date="2019-08-26T13:56:00Z">
              <w:r w:rsidRPr="00276474">
                <w:rPr>
                  <w:color w:val="000000"/>
                  <w:sz w:val="18"/>
                  <w:szCs w:val="18"/>
                  <w:rPrChange w:id="3860" w:author="Vadim Seregin" w:date="2019-09-05T09:32:00Z">
                    <w:rPr>
                      <w:color w:val="000000"/>
                      <w:sz w:val="18"/>
                      <w:szCs w:val="18"/>
                    </w:rPr>
                  </w:rPrChange>
                </w:rPr>
                <w:t>-4</w:t>
              </w:r>
            </w:ins>
          </w:p>
        </w:tc>
        <w:tc>
          <w:tcPr>
            <w:tcW w:w="775" w:type="dxa"/>
            <w:tcBorders>
              <w:top w:val="nil"/>
              <w:left w:val="nil"/>
              <w:bottom w:val="single" w:sz="4" w:space="0" w:color="auto"/>
              <w:right w:val="single" w:sz="4" w:space="0" w:color="auto"/>
            </w:tcBorders>
            <w:vAlign w:val="bottom"/>
            <w:tcPrChange w:id="3861" w:author="Jonatan Samuelsson" w:date="2019-08-26T13:56:00Z">
              <w:tcPr>
                <w:tcW w:w="775" w:type="dxa"/>
                <w:gridSpan w:val="2"/>
                <w:tcBorders>
                  <w:top w:val="nil"/>
                  <w:left w:val="nil"/>
                  <w:bottom w:val="single" w:sz="4" w:space="0" w:color="auto"/>
                  <w:right w:val="single" w:sz="4" w:space="0" w:color="auto"/>
                </w:tcBorders>
              </w:tcPr>
            </w:tcPrChange>
          </w:tcPr>
          <w:p w14:paraId="2BCE02A1" w14:textId="67306179" w:rsidR="00E511ED" w:rsidRPr="00276474" w:rsidRDefault="00E511ED" w:rsidP="00E511ED">
            <w:pPr>
              <w:keepNext/>
              <w:spacing w:before="0"/>
              <w:jc w:val="center"/>
              <w:rPr>
                <w:ins w:id="3862" w:author="Jonatan Samuelsson" w:date="2019-08-26T13:55:00Z"/>
                <w:rFonts w:eastAsia="Arial Unicode MS"/>
                <w:noProof/>
                <w:sz w:val="20"/>
                <w:lang w:val="en-CA"/>
                <w:rPrChange w:id="3863" w:author="Vadim Seregin" w:date="2019-09-05T09:32:00Z">
                  <w:rPr>
                    <w:ins w:id="3864" w:author="Jonatan Samuelsson" w:date="2019-08-26T13:55:00Z"/>
                    <w:rFonts w:eastAsia="Arial Unicode MS"/>
                    <w:noProof/>
                    <w:sz w:val="20"/>
                    <w:lang w:val="en-CA"/>
                  </w:rPr>
                </w:rPrChange>
              </w:rPr>
            </w:pPr>
            <w:ins w:id="3865" w:author="Jonatan Samuelsson" w:date="2019-08-26T13:56:00Z">
              <w:r w:rsidRPr="00276474">
                <w:rPr>
                  <w:color w:val="000000"/>
                  <w:sz w:val="18"/>
                  <w:szCs w:val="18"/>
                  <w:rPrChange w:id="3866" w:author="Vadim Seregin" w:date="2019-09-05T09:32:00Z">
                    <w:rPr>
                      <w:color w:val="000000"/>
                      <w:sz w:val="18"/>
                      <w:szCs w:val="18"/>
                    </w:rPr>
                  </w:rPrChange>
                </w:rPr>
                <w:t>1</w:t>
              </w:r>
            </w:ins>
          </w:p>
        </w:tc>
      </w:tr>
      <w:tr w:rsidR="00E511ED" w:rsidRPr="00276474" w14:paraId="12D9879B" w14:textId="77777777" w:rsidTr="00E511ED">
        <w:tblPrEx>
          <w:tblW w:w="7695" w:type="dxa"/>
          <w:jc w:val="center"/>
          <w:tblCellMar>
            <w:left w:w="0" w:type="dxa"/>
            <w:right w:w="0" w:type="dxa"/>
          </w:tblCellMar>
          <w:tblLook w:val="0000" w:firstRow="0" w:lastRow="0" w:firstColumn="0" w:lastColumn="0" w:noHBand="0" w:noVBand="0"/>
          <w:tblPrExChange w:id="3867" w:author="Jonatan Samuelsson" w:date="2019-08-26T13:5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3868" w:author="Jonatan Samuelsson" w:date="2019-08-26T13:55:00Z"/>
          <w:trPrChange w:id="3869" w:author="Jonatan Samuelsson" w:date="2019-08-26T13:5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3870" w:author="Jonatan Samuelsson" w:date="2019-08-26T13:5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A20C2C3" w14:textId="77777777" w:rsidR="00E511ED" w:rsidRPr="00276474" w:rsidRDefault="00E511ED" w:rsidP="00E511ED">
            <w:pPr>
              <w:keepNext/>
              <w:spacing w:before="0"/>
              <w:jc w:val="center"/>
              <w:rPr>
                <w:ins w:id="3871" w:author="Jonatan Samuelsson" w:date="2019-08-26T13:55:00Z"/>
                <w:rFonts w:eastAsia="Arial Unicode MS"/>
                <w:noProof/>
                <w:sz w:val="18"/>
                <w:szCs w:val="18"/>
                <w:lang w:val="en-CA"/>
                <w:rPrChange w:id="3872" w:author="Vadim Seregin" w:date="2019-09-05T09:32:00Z">
                  <w:rPr>
                    <w:ins w:id="3873" w:author="Jonatan Samuelsson" w:date="2019-08-26T13:55:00Z"/>
                    <w:rFonts w:eastAsia="Arial Unicode MS"/>
                    <w:noProof/>
                    <w:sz w:val="18"/>
                    <w:szCs w:val="18"/>
                    <w:lang w:val="en-CA"/>
                  </w:rPr>
                </w:rPrChange>
              </w:rPr>
            </w:pPr>
            <w:ins w:id="3874" w:author="Jonatan Samuelsson" w:date="2019-08-26T13:55:00Z">
              <w:r w:rsidRPr="00276474">
                <w:rPr>
                  <w:noProof/>
                  <w:sz w:val="18"/>
                  <w:szCs w:val="18"/>
                  <w:lang w:val="en-CA"/>
                  <w:rPrChange w:id="3875" w:author="Vadim Seregin" w:date="2019-09-05T09:32:00Z">
                    <w:rPr>
                      <w:noProof/>
                      <w:sz w:val="18"/>
                      <w:szCs w:val="18"/>
                      <w:lang w:val="en-CA"/>
                    </w:rPr>
                  </w:rPrChange>
                </w:rPr>
                <w:t>9</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876"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05DC98F9" w14:textId="2A7B7974" w:rsidR="00E511ED" w:rsidRPr="00276474" w:rsidRDefault="00E511ED" w:rsidP="00E511ED">
            <w:pPr>
              <w:keepNext/>
              <w:spacing w:before="0"/>
              <w:jc w:val="center"/>
              <w:rPr>
                <w:ins w:id="3877" w:author="Jonatan Samuelsson" w:date="2019-08-26T13:55:00Z"/>
                <w:rFonts w:eastAsia="Arial Unicode MS"/>
                <w:noProof/>
                <w:sz w:val="20"/>
                <w:lang w:val="en-CA"/>
                <w:rPrChange w:id="3878" w:author="Vadim Seregin" w:date="2019-09-05T09:32:00Z">
                  <w:rPr>
                    <w:ins w:id="3879" w:author="Jonatan Samuelsson" w:date="2019-08-26T13:55:00Z"/>
                    <w:rFonts w:eastAsia="Arial Unicode MS"/>
                    <w:noProof/>
                    <w:sz w:val="20"/>
                    <w:lang w:val="en-CA"/>
                  </w:rPr>
                </w:rPrChange>
              </w:rPr>
            </w:pPr>
            <w:ins w:id="3880" w:author="Jonatan Samuelsson" w:date="2019-08-26T13:56:00Z">
              <w:r w:rsidRPr="00276474">
                <w:rPr>
                  <w:color w:val="000000"/>
                  <w:sz w:val="18"/>
                  <w:szCs w:val="18"/>
                  <w:rPrChange w:id="3881" w:author="Vadim Seregin" w:date="2019-09-05T09:32:00Z">
                    <w:rPr>
                      <w:color w:val="000000"/>
                      <w:sz w:val="18"/>
                      <w:szCs w:val="18"/>
                    </w:rPr>
                  </w:rPrChange>
                </w:rPr>
                <w:t>1</w:t>
              </w:r>
            </w:ins>
          </w:p>
        </w:tc>
        <w:tc>
          <w:tcPr>
            <w:tcW w:w="793" w:type="dxa"/>
            <w:tcBorders>
              <w:top w:val="nil"/>
              <w:left w:val="nil"/>
              <w:bottom w:val="single" w:sz="4" w:space="0" w:color="auto"/>
              <w:right w:val="single" w:sz="4" w:space="0" w:color="auto"/>
            </w:tcBorders>
            <w:vAlign w:val="bottom"/>
            <w:tcPrChange w:id="3882" w:author="Jonatan Samuelsson" w:date="2019-08-26T13:56:00Z">
              <w:tcPr>
                <w:tcW w:w="793" w:type="dxa"/>
                <w:gridSpan w:val="2"/>
                <w:tcBorders>
                  <w:top w:val="nil"/>
                  <w:left w:val="nil"/>
                  <w:bottom w:val="single" w:sz="4" w:space="0" w:color="auto"/>
                  <w:right w:val="single" w:sz="4" w:space="0" w:color="auto"/>
                </w:tcBorders>
              </w:tcPr>
            </w:tcPrChange>
          </w:tcPr>
          <w:p w14:paraId="7AE52BAC" w14:textId="3C875B3C" w:rsidR="00E511ED" w:rsidRPr="00276474" w:rsidRDefault="00E511ED" w:rsidP="00E511ED">
            <w:pPr>
              <w:keepNext/>
              <w:spacing w:before="0"/>
              <w:jc w:val="center"/>
              <w:rPr>
                <w:ins w:id="3883" w:author="Jonatan Samuelsson" w:date="2019-08-26T13:55:00Z"/>
                <w:rFonts w:eastAsia="Arial Unicode MS"/>
                <w:noProof/>
                <w:sz w:val="20"/>
                <w:lang w:val="en-CA"/>
                <w:rPrChange w:id="3884" w:author="Vadim Seregin" w:date="2019-09-05T09:32:00Z">
                  <w:rPr>
                    <w:ins w:id="3885" w:author="Jonatan Samuelsson" w:date="2019-08-26T13:55:00Z"/>
                    <w:rFonts w:eastAsia="Arial Unicode MS"/>
                    <w:noProof/>
                    <w:sz w:val="20"/>
                    <w:lang w:val="en-CA"/>
                  </w:rPr>
                </w:rPrChange>
              </w:rPr>
            </w:pPr>
            <w:ins w:id="3886" w:author="Jonatan Samuelsson" w:date="2019-08-26T13:56:00Z">
              <w:r w:rsidRPr="00276474">
                <w:rPr>
                  <w:color w:val="000000"/>
                  <w:sz w:val="18"/>
                  <w:szCs w:val="18"/>
                  <w:rPrChange w:id="3887" w:author="Vadim Seregin" w:date="2019-09-05T09:32:00Z">
                    <w:rPr>
                      <w:color w:val="000000"/>
                      <w:sz w:val="18"/>
                      <w:szCs w:val="18"/>
                    </w:rPr>
                  </w:rPrChange>
                </w:rPr>
                <w:t>-4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888"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44C94D8F" w14:textId="09570E2F" w:rsidR="00E511ED" w:rsidRPr="00276474" w:rsidRDefault="00E511ED" w:rsidP="00E511ED">
            <w:pPr>
              <w:keepNext/>
              <w:spacing w:before="0"/>
              <w:jc w:val="center"/>
              <w:rPr>
                <w:ins w:id="3889" w:author="Jonatan Samuelsson" w:date="2019-08-26T13:55:00Z"/>
                <w:rFonts w:eastAsia="Arial Unicode MS"/>
                <w:noProof/>
                <w:sz w:val="20"/>
                <w:lang w:val="en-CA"/>
                <w:rPrChange w:id="3890" w:author="Vadim Seregin" w:date="2019-09-05T09:32:00Z">
                  <w:rPr>
                    <w:ins w:id="3891" w:author="Jonatan Samuelsson" w:date="2019-08-26T13:55:00Z"/>
                    <w:rFonts w:eastAsia="Arial Unicode MS"/>
                    <w:noProof/>
                    <w:sz w:val="20"/>
                    <w:lang w:val="en-CA"/>
                  </w:rPr>
                </w:rPrChange>
              </w:rPr>
            </w:pPr>
            <w:ins w:id="3892" w:author="Jonatan Samuelsson" w:date="2019-08-26T13:56:00Z">
              <w:r w:rsidRPr="00276474">
                <w:rPr>
                  <w:color w:val="000000"/>
                  <w:sz w:val="18"/>
                  <w:szCs w:val="18"/>
                  <w:rPrChange w:id="3893" w:author="Vadim Seregin" w:date="2019-09-05T09:32:00Z">
                    <w:rPr>
                      <w:color w:val="000000"/>
                      <w:sz w:val="18"/>
                      <w:szCs w:val="18"/>
                    </w:rPr>
                  </w:rPrChange>
                </w:rPr>
                <w:t>0</w:t>
              </w:r>
            </w:ins>
          </w:p>
        </w:tc>
        <w:tc>
          <w:tcPr>
            <w:tcW w:w="760" w:type="dxa"/>
            <w:tcBorders>
              <w:top w:val="nil"/>
              <w:left w:val="nil"/>
              <w:bottom w:val="single" w:sz="4" w:space="0" w:color="auto"/>
              <w:right w:val="single" w:sz="4" w:space="0" w:color="auto"/>
            </w:tcBorders>
            <w:vAlign w:val="bottom"/>
            <w:tcPrChange w:id="3894" w:author="Jonatan Samuelsson" w:date="2019-08-26T13:56:00Z">
              <w:tcPr>
                <w:tcW w:w="760" w:type="dxa"/>
                <w:gridSpan w:val="2"/>
                <w:tcBorders>
                  <w:top w:val="nil"/>
                  <w:left w:val="nil"/>
                  <w:bottom w:val="single" w:sz="4" w:space="0" w:color="auto"/>
                  <w:right w:val="single" w:sz="4" w:space="0" w:color="auto"/>
                </w:tcBorders>
              </w:tcPr>
            </w:tcPrChange>
          </w:tcPr>
          <w:p w14:paraId="79B14C53" w14:textId="6C8DF2C1" w:rsidR="00E511ED" w:rsidRPr="00276474" w:rsidRDefault="00E511ED" w:rsidP="00E511ED">
            <w:pPr>
              <w:keepNext/>
              <w:spacing w:before="0"/>
              <w:jc w:val="center"/>
              <w:rPr>
                <w:ins w:id="3895" w:author="Jonatan Samuelsson" w:date="2019-08-26T13:55:00Z"/>
                <w:rFonts w:eastAsia="Arial Unicode MS"/>
                <w:noProof/>
                <w:sz w:val="20"/>
                <w:lang w:val="en-CA"/>
                <w:rPrChange w:id="3896" w:author="Vadim Seregin" w:date="2019-09-05T09:32:00Z">
                  <w:rPr>
                    <w:ins w:id="3897" w:author="Jonatan Samuelsson" w:date="2019-08-26T13:55:00Z"/>
                    <w:rFonts w:eastAsia="Arial Unicode MS"/>
                    <w:noProof/>
                    <w:sz w:val="20"/>
                    <w:lang w:val="en-CA"/>
                  </w:rPr>
                </w:rPrChange>
              </w:rPr>
            </w:pPr>
            <w:ins w:id="3898" w:author="Jonatan Samuelsson" w:date="2019-08-26T13:56:00Z">
              <w:r w:rsidRPr="00276474">
                <w:rPr>
                  <w:color w:val="000000"/>
                  <w:sz w:val="18"/>
                  <w:szCs w:val="18"/>
                  <w:rPrChange w:id="3899" w:author="Vadim Seregin" w:date="2019-09-05T09:32:00Z">
                    <w:rPr>
                      <w:color w:val="000000"/>
                      <w:sz w:val="18"/>
                      <w:szCs w:val="18"/>
                    </w:rPr>
                  </w:rPrChange>
                </w:rPr>
                <w:t>32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900"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21CA0324" w14:textId="44E950A9" w:rsidR="00E511ED" w:rsidRPr="00276474" w:rsidRDefault="00E511ED" w:rsidP="00E511ED">
            <w:pPr>
              <w:keepNext/>
              <w:spacing w:before="0"/>
              <w:jc w:val="center"/>
              <w:rPr>
                <w:ins w:id="3901" w:author="Jonatan Samuelsson" w:date="2019-08-26T13:55:00Z"/>
                <w:rFonts w:eastAsia="Arial Unicode MS"/>
                <w:noProof/>
                <w:sz w:val="20"/>
                <w:lang w:val="en-CA"/>
                <w:rPrChange w:id="3902" w:author="Vadim Seregin" w:date="2019-09-05T09:32:00Z">
                  <w:rPr>
                    <w:ins w:id="3903" w:author="Jonatan Samuelsson" w:date="2019-08-26T13:55:00Z"/>
                    <w:rFonts w:eastAsia="Arial Unicode MS"/>
                    <w:noProof/>
                    <w:sz w:val="20"/>
                    <w:lang w:val="en-CA"/>
                  </w:rPr>
                </w:rPrChange>
              </w:rPr>
            </w:pPr>
            <w:ins w:id="3904" w:author="Jonatan Samuelsson" w:date="2019-08-26T13:56:00Z">
              <w:r w:rsidRPr="00276474">
                <w:rPr>
                  <w:color w:val="000000"/>
                  <w:sz w:val="18"/>
                  <w:szCs w:val="18"/>
                  <w:rPrChange w:id="3905" w:author="Vadim Seregin" w:date="2019-09-05T09:32:00Z">
                    <w:rPr>
                      <w:color w:val="000000"/>
                      <w:sz w:val="18"/>
                      <w:szCs w:val="18"/>
                    </w:rPr>
                  </w:rPrChange>
                </w:rPr>
                <w:t>35</w:t>
              </w:r>
            </w:ins>
          </w:p>
        </w:tc>
        <w:tc>
          <w:tcPr>
            <w:tcW w:w="783" w:type="dxa"/>
            <w:tcBorders>
              <w:top w:val="nil"/>
              <w:left w:val="nil"/>
              <w:bottom w:val="single" w:sz="4" w:space="0" w:color="auto"/>
              <w:right w:val="single" w:sz="4" w:space="0" w:color="auto"/>
            </w:tcBorders>
            <w:vAlign w:val="bottom"/>
            <w:tcPrChange w:id="3906" w:author="Jonatan Samuelsson" w:date="2019-08-26T13:56:00Z">
              <w:tcPr>
                <w:tcW w:w="783" w:type="dxa"/>
                <w:gridSpan w:val="2"/>
                <w:tcBorders>
                  <w:top w:val="nil"/>
                  <w:left w:val="nil"/>
                  <w:bottom w:val="single" w:sz="4" w:space="0" w:color="auto"/>
                  <w:right w:val="single" w:sz="4" w:space="0" w:color="auto"/>
                </w:tcBorders>
              </w:tcPr>
            </w:tcPrChange>
          </w:tcPr>
          <w:p w14:paraId="5DE740A3" w14:textId="2BF0AED8" w:rsidR="00E511ED" w:rsidRPr="00276474" w:rsidRDefault="00E511ED" w:rsidP="00E511ED">
            <w:pPr>
              <w:keepNext/>
              <w:spacing w:before="0"/>
              <w:jc w:val="center"/>
              <w:rPr>
                <w:ins w:id="3907" w:author="Jonatan Samuelsson" w:date="2019-08-26T13:55:00Z"/>
                <w:rFonts w:eastAsia="Arial Unicode MS"/>
                <w:noProof/>
                <w:sz w:val="20"/>
                <w:lang w:val="en-CA"/>
                <w:rPrChange w:id="3908" w:author="Vadim Seregin" w:date="2019-09-05T09:32:00Z">
                  <w:rPr>
                    <w:ins w:id="3909" w:author="Jonatan Samuelsson" w:date="2019-08-26T13:55:00Z"/>
                    <w:rFonts w:eastAsia="Arial Unicode MS"/>
                    <w:noProof/>
                    <w:sz w:val="20"/>
                    <w:lang w:val="en-CA"/>
                  </w:rPr>
                </w:rPrChange>
              </w:rPr>
            </w:pPr>
            <w:ins w:id="3910" w:author="Jonatan Samuelsson" w:date="2019-08-26T13:56:00Z">
              <w:r w:rsidRPr="00276474">
                <w:rPr>
                  <w:color w:val="000000"/>
                  <w:sz w:val="18"/>
                  <w:szCs w:val="18"/>
                  <w:rPrChange w:id="3911" w:author="Vadim Seregin" w:date="2019-09-05T09:32:00Z">
                    <w:rPr>
                      <w:color w:val="000000"/>
                      <w:sz w:val="18"/>
                      <w:szCs w:val="18"/>
                    </w:rPr>
                  </w:rPrChange>
                </w:rPr>
                <w:t>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912"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0BA78EC6" w14:textId="30CF1AB2" w:rsidR="00E511ED" w:rsidRPr="00276474" w:rsidRDefault="00E511ED" w:rsidP="00E511ED">
            <w:pPr>
              <w:keepNext/>
              <w:spacing w:before="0"/>
              <w:jc w:val="center"/>
              <w:rPr>
                <w:ins w:id="3913" w:author="Jonatan Samuelsson" w:date="2019-08-26T13:55:00Z"/>
                <w:rFonts w:eastAsia="Arial Unicode MS"/>
                <w:noProof/>
                <w:sz w:val="20"/>
                <w:lang w:val="en-CA"/>
                <w:rPrChange w:id="3914" w:author="Vadim Seregin" w:date="2019-09-05T09:32:00Z">
                  <w:rPr>
                    <w:ins w:id="3915" w:author="Jonatan Samuelsson" w:date="2019-08-26T13:55:00Z"/>
                    <w:rFonts w:eastAsia="Arial Unicode MS"/>
                    <w:noProof/>
                    <w:sz w:val="20"/>
                    <w:lang w:val="en-CA"/>
                  </w:rPr>
                </w:rPrChange>
              </w:rPr>
            </w:pPr>
            <w:ins w:id="3916" w:author="Jonatan Samuelsson" w:date="2019-08-26T13:56:00Z">
              <w:r w:rsidRPr="00276474">
                <w:rPr>
                  <w:color w:val="000000"/>
                  <w:sz w:val="18"/>
                  <w:szCs w:val="18"/>
                  <w:rPrChange w:id="3917" w:author="Vadim Seregin" w:date="2019-09-05T09:32:00Z">
                    <w:rPr>
                      <w:color w:val="000000"/>
                      <w:sz w:val="18"/>
                      <w:szCs w:val="18"/>
                    </w:rPr>
                  </w:rPrChange>
                </w:rPr>
                <w:t>-4</w:t>
              </w:r>
            </w:ins>
          </w:p>
        </w:tc>
        <w:tc>
          <w:tcPr>
            <w:tcW w:w="775" w:type="dxa"/>
            <w:tcBorders>
              <w:top w:val="nil"/>
              <w:left w:val="nil"/>
              <w:bottom w:val="single" w:sz="4" w:space="0" w:color="auto"/>
              <w:right w:val="single" w:sz="4" w:space="0" w:color="auto"/>
            </w:tcBorders>
            <w:vAlign w:val="bottom"/>
            <w:tcPrChange w:id="3918" w:author="Jonatan Samuelsson" w:date="2019-08-26T13:56:00Z">
              <w:tcPr>
                <w:tcW w:w="775" w:type="dxa"/>
                <w:gridSpan w:val="2"/>
                <w:tcBorders>
                  <w:top w:val="nil"/>
                  <w:left w:val="nil"/>
                  <w:bottom w:val="single" w:sz="4" w:space="0" w:color="auto"/>
                  <w:right w:val="single" w:sz="4" w:space="0" w:color="auto"/>
                </w:tcBorders>
              </w:tcPr>
            </w:tcPrChange>
          </w:tcPr>
          <w:p w14:paraId="361D0870" w14:textId="72617EBC" w:rsidR="00E511ED" w:rsidRPr="00276474" w:rsidRDefault="00E511ED" w:rsidP="00E511ED">
            <w:pPr>
              <w:keepNext/>
              <w:spacing w:before="0"/>
              <w:jc w:val="center"/>
              <w:rPr>
                <w:ins w:id="3919" w:author="Jonatan Samuelsson" w:date="2019-08-26T13:55:00Z"/>
                <w:rFonts w:eastAsia="Arial Unicode MS"/>
                <w:noProof/>
                <w:sz w:val="20"/>
                <w:lang w:val="en-CA"/>
                <w:rPrChange w:id="3920" w:author="Vadim Seregin" w:date="2019-09-05T09:32:00Z">
                  <w:rPr>
                    <w:ins w:id="3921" w:author="Jonatan Samuelsson" w:date="2019-08-26T13:55:00Z"/>
                    <w:rFonts w:eastAsia="Arial Unicode MS"/>
                    <w:noProof/>
                    <w:sz w:val="20"/>
                    <w:lang w:val="en-CA"/>
                  </w:rPr>
                </w:rPrChange>
              </w:rPr>
            </w:pPr>
            <w:ins w:id="3922" w:author="Jonatan Samuelsson" w:date="2019-08-26T13:56:00Z">
              <w:r w:rsidRPr="00276474">
                <w:rPr>
                  <w:color w:val="000000"/>
                  <w:sz w:val="18"/>
                  <w:szCs w:val="18"/>
                  <w:rPrChange w:id="3923" w:author="Vadim Seregin" w:date="2019-09-05T09:32:00Z">
                    <w:rPr>
                      <w:color w:val="000000"/>
                      <w:sz w:val="18"/>
                      <w:szCs w:val="18"/>
                    </w:rPr>
                  </w:rPrChange>
                </w:rPr>
                <w:t>1</w:t>
              </w:r>
            </w:ins>
          </w:p>
        </w:tc>
      </w:tr>
      <w:tr w:rsidR="00E511ED" w:rsidRPr="00276474" w14:paraId="4B5B0C16" w14:textId="77777777" w:rsidTr="00E511ED">
        <w:tblPrEx>
          <w:tblW w:w="7695" w:type="dxa"/>
          <w:jc w:val="center"/>
          <w:tblCellMar>
            <w:left w:w="0" w:type="dxa"/>
            <w:right w:w="0" w:type="dxa"/>
          </w:tblCellMar>
          <w:tblLook w:val="0000" w:firstRow="0" w:lastRow="0" w:firstColumn="0" w:lastColumn="0" w:noHBand="0" w:noVBand="0"/>
          <w:tblPrExChange w:id="3924" w:author="Jonatan Samuelsson" w:date="2019-08-26T13:5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3925" w:author="Jonatan Samuelsson" w:date="2019-08-26T13:55:00Z"/>
          <w:trPrChange w:id="3926" w:author="Jonatan Samuelsson" w:date="2019-08-26T13:5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3927" w:author="Jonatan Samuelsson" w:date="2019-08-26T13:5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3E3413C2" w14:textId="77777777" w:rsidR="00E511ED" w:rsidRPr="00276474" w:rsidRDefault="00E511ED" w:rsidP="00E511ED">
            <w:pPr>
              <w:keepNext/>
              <w:spacing w:before="0"/>
              <w:jc w:val="center"/>
              <w:rPr>
                <w:ins w:id="3928" w:author="Jonatan Samuelsson" w:date="2019-08-26T13:55:00Z"/>
                <w:rFonts w:eastAsia="Arial Unicode MS"/>
                <w:noProof/>
                <w:sz w:val="18"/>
                <w:szCs w:val="18"/>
                <w:lang w:val="en-CA"/>
                <w:rPrChange w:id="3929" w:author="Vadim Seregin" w:date="2019-09-05T09:32:00Z">
                  <w:rPr>
                    <w:ins w:id="3930" w:author="Jonatan Samuelsson" w:date="2019-08-26T13:55:00Z"/>
                    <w:rFonts w:eastAsia="Arial Unicode MS"/>
                    <w:noProof/>
                    <w:sz w:val="18"/>
                    <w:szCs w:val="18"/>
                    <w:lang w:val="en-CA"/>
                  </w:rPr>
                </w:rPrChange>
              </w:rPr>
            </w:pPr>
            <w:ins w:id="3931" w:author="Jonatan Samuelsson" w:date="2019-08-26T13:55:00Z">
              <w:r w:rsidRPr="00276474">
                <w:rPr>
                  <w:noProof/>
                  <w:sz w:val="18"/>
                  <w:szCs w:val="18"/>
                  <w:lang w:val="en-CA"/>
                  <w:rPrChange w:id="3932" w:author="Vadim Seregin" w:date="2019-09-05T09:32:00Z">
                    <w:rPr>
                      <w:noProof/>
                      <w:sz w:val="18"/>
                      <w:szCs w:val="18"/>
                      <w:lang w:val="en-CA"/>
                    </w:rPr>
                  </w:rPrChange>
                </w:rPr>
                <w:t>10</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933"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6EE6DA22" w14:textId="5EAADBA1" w:rsidR="00E511ED" w:rsidRPr="00276474" w:rsidRDefault="00E511ED" w:rsidP="00E511ED">
            <w:pPr>
              <w:keepNext/>
              <w:spacing w:before="0"/>
              <w:jc w:val="center"/>
              <w:rPr>
                <w:ins w:id="3934" w:author="Jonatan Samuelsson" w:date="2019-08-26T13:55:00Z"/>
                <w:rFonts w:eastAsia="Arial Unicode MS"/>
                <w:noProof/>
                <w:sz w:val="20"/>
                <w:lang w:val="en-CA"/>
                <w:rPrChange w:id="3935" w:author="Vadim Seregin" w:date="2019-09-05T09:32:00Z">
                  <w:rPr>
                    <w:ins w:id="3936" w:author="Jonatan Samuelsson" w:date="2019-08-26T13:55:00Z"/>
                    <w:rFonts w:eastAsia="Arial Unicode MS"/>
                    <w:noProof/>
                    <w:sz w:val="20"/>
                    <w:lang w:val="en-CA"/>
                  </w:rPr>
                </w:rPrChange>
              </w:rPr>
            </w:pPr>
            <w:ins w:id="3937" w:author="Jonatan Samuelsson" w:date="2019-08-26T13:56:00Z">
              <w:r w:rsidRPr="00276474">
                <w:rPr>
                  <w:color w:val="000000"/>
                  <w:sz w:val="18"/>
                  <w:szCs w:val="18"/>
                  <w:rPrChange w:id="3938" w:author="Vadim Seregin" w:date="2019-09-05T09:32:00Z">
                    <w:rPr>
                      <w:color w:val="000000"/>
                      <w:sz w:val="18"/>
                      <w:szCs w:val="18"/>
                    </w:rPr>
                  </w:rPrChange>
                </w:rPr>
                <w:t>1</w:t>
              </w:r>
            </w:ins>
          </w:p>
        </w:tc>
        <w:tc>
          <w:tcPr>
            <w:tcW w:w="793" w:type="dxa"/>
            <w:tcBorders>
              <w:top w:val="nil"/>
              <w:left w:val="nil"/>
              <w:bottom w:val="single" w:sz="4" w:space="0" w:color="auto"/>
              <w:right w:val="single" w:sz="4" w:space="0" w:color="auto"/>
            </w:tcBorders>
            <w:vAlign w:val="bottom"/>
            <w:tcPrChange w:id="3939" w:author="Jonatan Samuelsson" w:date="2019-08-26T13:56:00Z">
              <w:tcPr>
                <w:tcW w:w="793" w:type="dxa"/>
                <w:gridSpan w:val="2"/>
                <w:tcBorders>
                  <w:top w:val="nil"/>
                  <w:left w:val="nil"/>
                  <w:bottom w:val="single" w:sz="4" w:space="0" w:color="auto"/>
                  <w:right w:val="single" w:sz="4" w:space="0" w:color="auto"/>
                </w:tcBorders>
              </w:tcPr>
            </w:tcPrChange>
          </w:tcPr>
          <w:p w14:paraId="294B3055" w14:textId="544AACBA" w:rsidR="00E511ED" w:rsidRPr="00276474" w:rsidRDefault="00E511ED" w:rsidP="00E511ED">
            <w:pPr>
              <w:keepNext/>
              <w:spacing w:before="0"/>
              <w:jc w:val="center"/>
              <w:rPr>
                <w:ins w:id="3940" w:author="Jonatan Samuelsson" w:date="2019-08-26T13:55:00Z"/>
                <w:rFonts w:eastAsia="Arial Unicode MS"/>
                <w:noProof/>
                <w:sz w:val="20"/>
                <w:lang w:val="en-CA"/>
                <w:rPrChange w:id="3941" w:author="Vadim Seregin" w:date="2019-09-05T09:32:00Z">
                  <w:rPr>
                    <w:ins w:id="3942" w:author="Jonatan Samuelsson" w:date="2019-08-26T13:55:00Z"/>
                    <w:rFonts w:eastAsia="Arial Unicode MS"/>
                    <w:noProof/>
                    <w:sz w:val="20"/>
                    <w:lang w:val="en-CA"/>
                  </w:rPr>
                </w:rPrChange>
              </w:rPr>
            </w:pPr>
            <w:ins w:id="3943" w:author="Jonatan Samuelsson" w:date="2019-08-26T13:56:00Z">
              <w:r w:rsidRPr="00276474">
                <w:rPr>
                  <w:color w:val="000000"/>
                  <w:sz w:val="18"/>
                  <w:szCs w:val="18"/>
                  <w:rPrChange w:id="3944" w:author="Vadim Seregin" w:date="2019-09-05T09:32:00Z">
                    <w:rPr>
                      <w:color w:val="000000"/>
                      <w:sz w:val="18"/>
                      <w:szCs w:val="18"/>
                    </w:rPr>
                  </w:rPrChange>
                </w:rPr>
                <w:t>-3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945"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4489E899" w14:textId="28202D23" w:rsidR="00E511ED" w:rsidRPr="00276474" w:rsidRDefault="00E511ED" w:rsidP="00E511ED">
            <w:pPr>
              <w:keepNext/>
              <w:spacing w:before="0"/>
              <w:jc w:val="center"/>
              <w:rPr>
                <w:ins w:id="3946" w:author="Jonatan Samuelsson" w:date="2019-08-26T13:55:00Z"/>
                <w:rFonts w:eastAsia="Arial Unicode MS"/>
                <w:noProof/>
                <w:sz w:val="20"/>
                <w:lang w:val="en-CA"/>
                <w:rPrChange w:id="3947" w:author="Vadim Seregin" w:date="2019-09-05T09:32:00Z">
                  <w:rPr>
                    <w:ins w:id="3948" w:author="Jonatan Samuelsson" w:date="2019-08-26T13:55:00Z"/>
                    <w:rFonts w:eastAsia="Arial Unicode MS"/>
                    <w:noProof/>
                    <w:sz w:val="20"/>
                    <w:lang w:val="en-CA"/>
                  </w:rPr>
                </w:rPrChange>
              </w:rPr>
            </w:pPr>
            <w:ins w:id="3949" w:author="Jonatan Samuelsson" w:date="2019-08-26T13:56:00Z">
              <w:r w:rsidRPr="00276474">
                <w:rPr>
                  <w:color w:val="000000"/>
                  <w:sz w:val="18"/>
                  <w:szCs w:val="18"/>
                  <w:rPrChange w:id="3950" w:author="Vadim Seregin" w:date="2019-09-05T09:32:00Z">
                    <w:rPr>
                      <w:color w:val="000000"/>
                      <w:sz w:val="18"/>
                      <w:szCs w:val="18"/>
                    </w:rPr>
                  </w:rPrChange>
                </w:rPr>
                <w:t>-1</w:t>
              </w:r>
            </w:ins>
          </w:p>
        </w:tc>
        <w:tc>
          <w:tcPr>
            <w:tcW w:w="760" w:type="dxa"/>
            <w:tcBorders>
              <w:top w:val="nil"/>
              <w:left w:val="nil"/>
              <w:bottom w:val="single" w:sz="4" w:space="0" w:color="auto"/>
              <w:right w:val="single" w:sz="4" w:space="0" w:color="auto"/>
            </w:tcBorders>
            <w:vAlign w:val="bottom"/>
            <w:tcPrChange w:id="3951" w:author="Jonatan Samuelsson" w:date="2019-08-26T13:56:00Z">
              <w:tcPr>
                <w:tcW w:w="760" w:type="dxa"/>
                <w:gridSpan w:val="2"/>
                <w:tcBorders>
                  <w:top w:val="nil"/>
                  <w:left w:val="nil"/>
                  <w:bottom w:val="single" w:sz="4" w:space="0" w:color="auto"/>
                  <w:right w:val="single" w:sz="4" w:space="0" w:color="auto"/>
                </w:tcBorders>
              </w:tcPr>
            </w:tcPrChange>
          </w:tcPr>
          <w:p w14:paraId="79AD0680" w14:textId="73686149" w:rsidR="00E511ED" w:rsidRPr="00276474" w:rsidRDefault="00E511ED" w:rsidP="00E511ED">
            <w:pPr>
              <w:keepNext/>
              <w:spacing w:before="0"/>
              <w:jc w:val="center"/>
              <w:rPr>
                <w:ins w:id="3952" w:author="Jonatan Samuelsson" w:date="2019-08-26T13:55:00Z"/>
                <w:rFonts w:eastAsia="Arial Unicode MS"/>
                <w:noProof/>
                <w:sz w:val="20"/>
                <w:lang w:val="en-CA"/>
                <w:rPrChange w:id="3953" w:author="Vadim Seregin" w:date="2019-09-05T09:32:00Z">
                  <w:rPr>
                    <w:ins w:id="3954" w:author="Jonatan Samuelsson" w:date="2019-08-26T13:55:00Z"/>
                    <w:rFonts w:eastAsia="Arial Unicode MS"/>
                    <w:noProof/>
                    <w:sz w:val="20"/>
                    <w:lang w:val="en-CA"/>
                  </w:rPr>
                </w:rPrChange>
              </w:rPr>
            </w:pPr>
            <w:ins w:id="3955" w:author="Jonatan Samuelsson" w:date="2019-08-26T13:56:00Z">
              <w:r w:rsidRPr="00276474">
                <w:rPr>
                  <w:color w:val="000000"/>
                  <w:sz w:val="18"/>
                  <w:szCs w:val="18"/>
                  <w:rPrChange w:id="3956" w:author="Vadim Seregin" w:date="2019-09-05T09:32:00Z">
                    <w:rPr>
                      <w:color w:val="000000"/>
                      <w:sz w:val="18"/>
                      <w:szCs w:val="18"/>
                    </w:rPr>
                  </w:rPrChange>
                </w:rPr>
                <w:t>30</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957"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7DDF634B" w14:textId="08D5C8F2" w:rsidR="00E511ED" w:rsidRPr="00276474" w:rsidRDefault="00E511ED" w:rsidP="00E511ED">
            <w:pPr>
              <w:keepNext/>
              <w:spacing w:before="0"/>
              <w:jc w:val="center"/>
              <w:rPr>
                <w:ins w:id="3958" w:author="Jonatan Samuelsson" w:date="2019-08-26T13:55:00Z"/>
                <w:rFonts w:eastAsia="Arial Unicode MS"/>
                <w:noProof/>
                <w:sz w:val="20"/>
                <w:lang w:val="en-CA"/>
                <w:rPrChange w:id="3959" w:author="Vadim Seregin" w:date="2019-09-05T09:32:00Z">
                  <w:rPr>
                    <w:ins w:id="3960" w:author="Jonatan Samuelsson" w:date="2019-08-26T13:55:00Z"/>
                    <w:rFonts w:eastAsia="Arial Unicode MS"/>
                    <w:noProof/>
                    <w:sz w:val="20"/>
                    <w:lang w:val="en-CA"/>
                  </w:rPr>
                </w:rPrChange>
              </w:rPr>
            </w:pPr>
            <w:ins w:id="3961" w:author="Jonatan Samuelsson" w:date="2019-08-26T13:56:00Z">
              <w:r w:rsidRPr="00276474">
                <w:rPr>
                  <w:color w:val="000000"/>
                  <w:sz w:val="18"/>
                  <w:szCs w:val="18"/>
                  <w:rPrChange w:id="3962" w:author="Vadim Seregin" w:date="2019-09-05T09:32:00Z">
                    <w:rPr>
                      <w:color w:val="000000"/>
                      <w:sz w:val="18"/>
                      <w:szCs w:val="18"/>
                    </w:rPr>
                  </w:rPrChange>
                </w:rPr>
                <w:t>36</w:t>
              </w:r>
            </w:ins>
          </w:p>
        </w:tc>
        <w:tc>
          <w:tcPr>
            <w:tcW w:w="783" w:type="dxa"/>
            <w:tcBorders>
              <w:top w:val="nil"/>
              <w:left w:val="nil"/>
              <w:bottom w:val="single" w:sz="4" w:space="0" w:color="auto"/>
              <w:right w:val="single" w:sz="4" w:space="0" w:color="auto"/>
            </w:tcBorders>
            <w:vAlign w:val="bottom"/>
            <w:tcPrChange w:id="3963" w:author="Jonatan Samuelsson" w:date="2019-08-26T13:56:00Z">
              <w:tcPr>
                <w:tcW w:w="783" w:type="dxa"/>
                <w:gridSpan w:val="2"/>
                <w:tcBorders>
                  <w:top w:val="nil"/>
                  <w:left w:val="nil"/>
                  <w:bottom w:val="single" w:sz="4" w:space="0" w:color="auto"/>
                  <w:right w:val="single" w:sz="4" w:space="0" w:color="auto"/>
                </w:tcBorders>
              </w:tcPr>
            </w:tcPrChange>
          </w:tcPr>
          <w:p w14:paraId="7DF12BC1" w14:textId="3C73781D" w:rsidR="00E511ED" w:rsidRPr="00276474" w:rsidRDefault="00E511ED" w:rsidP="00E511ED">
            <w:pPr>
              <w:keepNext/>
              <w:spacing w:before="0"/>
              <w:jc w:val="center"/>
              <w:rPr>
                <w:ins w:id="3964" w:author="Jonatan Samuelsson" w:date="2019-08-26T13:55:00Z"/>
                <w:rFonts w:eastAsia="Arial Unicode MS"/>
                <w:noProof/>
                <w:sz w:val="20"/>
                <w:lang w:val="en-CA"/>
                <w:rPrChange w:id="3965" w:author="Vadim Seregin" w:date="2019-09-05T09:32:00Z">
                  <w:rPr>
                    <w:ins w:id="3966" w:author="Jonatan Samuelsson" w:date="2019-08-26T13:55:00Z"/>
                    <w:rFonts w:eastAsia="Arial Unicode MS"/>
                    <w:noProof/>
                    <w:sz w:val="20"/>
                    <w:lang w:val="en-CA"/>
                  </w:rPr>
                </w:rPrChange>
              </w:rPr>
            </w:pPr>
            <w:ins w:id="3967" w:author="Jonatan Samuelsson" w:date="2019-08-26T13:56:00Z">
              <w:r w:rsidRPr="00276474">
                <w:rPr>
                  <w:color w:val="000000"/>
                  <w:sz w:val="18"/>
                  <w:szCs w:val="18"/>
                  <w:rPrChange w:id="3968" w:author="Vadim Seregin" w:date="2019-09-05T09:32:00Z">
                    <w:rPr>
                      <w:color w:val="000000"/>
                      <w:sz w:val="18"/>
                      <w:szCs w:val="18"/>
                    </w:rPr>
                  </w:rPrChange>
                </w:rPr>
                <w:t>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969"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28288087" w14:textId="3B6F3D67" w:rsidR="00E511ED" w:rsidRPr="00276474" w:rsidRDefault="00E511ED" w:rsidP="00E511ED">
            <w:pPr>
              <w:keepNext/>
              <w:spacing w:before="0"/>
              <w:jc w:val="center"/>
              <w:rPr>
                <w:ins w:id="3970" w:author="Jonatan Samuelsson" w:date="2019-08-26T13:55:00Z"/>
                <w:rFonts w:eastAsia="Arial Unicode MS"/>
                <w:noProof/>
                <w:sz w:val="20"/>
                <w:lang w:val="en-CA"/>
                <w:rPrChange w:id="3971" w:author="Vadim Seregin" w:date="2019-09-05T09:32:00Z">
                  <w:rPr>
                    <w:ins w:id="3972" w:author="Jonatan Samuelsson" w:date="2019-08-26T13:55:00Z"/>
                    <w:rFonts w:eastAsia="Arial Unicode MS"/>
                    <w:noProof/>
                    <w:sz w:val="20"/>
                    <w:lang w:val="en-CA"/>
                  </w:rPr>
                </w:rPrChange>
              </w:rPr>
            </w:pPr>
            <w:ins w:id="3973" w:author="Jonatan Samuelsson" w:date="2019-08-26T13:56:00Z">
              <w:r w:rsidRPr="00276474">
                <w:rPr>
                  <w:color w:val="000000"/>
                  <w:sz w:val="18"/>
                  <w:szCs w:val="18"/>
                  <w:rPrChange w:id="3974" w:author="Vadim Seregin" w:date="2019-09-05T09:32:00Z">
                    <w:rPr>
                      <w:color w:val="000000"/>
                      <w:sz w:val="18"/>
                      <w:szCs w:val="18"/>
                    </w:rPr>
                  </w:rPrChange>
                </w:rPr>
                <w:t>-5</w:t>
              </w:r>
            </w:ins>
          </w:p>
        </w:tc>
        <w:tc>
          <w:tcPr>
            <w:tcW w:w="775" w:type="dxa"/>
            <w:tcBorders>
              <w:top w:val="nil"/>
              <w:left w:val="nil"/>
              <w:bottom w:val="single" w:sz="4" w:space="0" w:color="auto"/>
              <w:right w:val="single" w:sz="4" w:space="0" w:color="auto"/>
            </w:tcBorders>
            <w:vAlign w:val="bottom"/>
            <w:tcPrChange w:id="3975" w:author="Jonatan Samuelsson" w:date="2019-08-26T13:56:00Z">
              <w:tcPr>
                <w:tcW w:w="775" w:type="dxa"/>
                <w:gridSpan w:val="2"/>
                <w:tcBorders>
                  <w:top w:val="nil"/>
                  <w:left w:val="nil"/>
                  <w:bottom w:val="single" w:sz="4" w:space="0" w:color="auto"/>
                  <w:right w:val="single" w:sz="4" w:space="0" w:color="auto"/>
                </w:tcBorders>
              </w:tcPr>
            </w:tcPrChange>
          </w:tcPr>
          <w:p w14:paraId="34D786CC" w14:textId="72BE94BA" w:rsidR="00E511ED" w:rsidRPr="00276474" w:rsidRDefault="00E511ED" w:rsidP="00E511ED">
            <w:pPr>
              <w:keepNext/>
              <w:spacing w:before="0"/>
              <w:jc w:val="center"/>
              <w:rPr>
                <w:ins w:id="3976" w:author="Jonatan Samuelsson" w:date="2019-08-26T13:55:00Z"/>
                <w:rFonts w:eastAsia="Arial Unicode MS"/>
                <w:noProof/>
                <w:sz w:val="20"/>
                <w:lang w:val="en-CA"/>
                <w:rPrChange w:id="3977" w:author="Vadim Seregin" w:date="2019-09-05T09:32:00Z">
                  <w:rPr>
                    <w:ins w:id="3978" w:author="Jonatan Samuelsson" w:date="2019-08-26T13:55:00Z"/>
                    <w:rFonts w:eastAsia="Arial Unicode MS"/>
                    <w:noProof/>
                    <w:sz w:val="20"/>
                    <w:lang w:val="en-CA"/>
                  </w:rPr>
                </w:rPrChange>
              </w:rPr>
            </w:pPr>
            <w:ins w:id="3979" w:author="Jonatan Samuelsson" w:date="2019-08-26T13:56:00Z">
              <w:r w:rsidRPr="00276474">
                <w:rPr>
                  <w:color w:val="000000"/>
                  <w:sz w:val="18"/>
                  <w:szCs w:val="18"/>
                  <w:rPrChange w:id="3980" w:author="Vadim Seregin" w:date="2019-09-05T09:32:00Z">
                    <w:rPr>
                      <w:color w:val="000000"/>
                      <w:sz w:val="18"/>
                      <w:szCs w:val="18"/>
                    </w:rPr>
                  </w:rPrChange>
                </w:rPr>
                <w:t>1</w:t>
              </w:r>
            </w:ins>
          </w:p>
        </w:tc>
      </w:tr>
      <w:tr w:rsidR="00E511ED" w:rsidRPr="00276474" w14:paraId="028F82E3" w14:textId="77777777" w:rsidTr="00E511ED">
        <w:tblPrEx>
          <w:tblW w:w="7695" w:type="dxa"/>
          <w:jc w:val="center"/>
          <w:tblCellMar>
            <w:left w:w="0" w:type="dxa"/>
            <w:right w:w="0" w:type="dxa"/>
          </w:tblCellMar>
          <w:tblLook w:val="0000" w:firstRow="0" w:lastRow="0" w:firstColumn="0" w:lastColumn="0" w:noHBand="0" w:noVBand="0"/>
          <w:tblPrExChange w:id="3981" w:author="Jonatan Samuelsson" w:date="2019-08-26T13:5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3982" w:author="Jonatan Samuelsson" w:date="2019-08-26T13:55:00Z"/>
          <w:trPrChange w:id="3983" w:author="Jonatan Samuelsson" w:date="2019-08-26T13:5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3984" w:author="Jonatan Samuelsson" w:date="2019-08-26T13:5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EEB88DF" w14:textId="77777777" w:rsidR="00E511ED" w:rsidRPr="00276474" w:rsidRDefault="00E511ED" w:rsidP="00E511ED">
            <w:pPr>
              <w:keepNext/>
              <w:spacing w:before="0"/>
              <w:jc w:val="center"/>
              <w:rPr>
                <w:ins w:id="3985" w:author="Jonatan Samuelsson" w:date="2019-08-26T13:55:00Z"/>
                <w:rFonts w:eastAsia="Arial Unicode MS"/>
                <w:noProof/>
                <w:sz w:val="18"/>
                <w:szCs w:val="18"/>
                <w:lang w:val="en-CA"/>
                <w:rPrChange w:id="3986" w:author="Vadim Seregin" w:date="2019-09-05T09:32:00Z">
                  <w:rPr>
                    <w:ins w:id="3987" w:author="Jonatan Samuelsson" w:date="2019-08-26T13:55:00Z"/>
                    <w:rFonts w:eastAsia="Arial Unicode MS"/>
                    <w:noProof/>
                    <w:sz w:val="18"/>
                    <w:szCs w:val="18"/>
                    <w:lang w:val="en-CA"/>
                  </w:rPr>
                </w:rPrChange>
              </w:rPr>
            </w:pPr>
            <w:ins w:id="3988" w:author="Jonatan Samuelsson" w:date="2019-08-26T13:55:00Z">
              <w:r w:rsidRPr="00276474">
                <w:rPr>
                  <w:noProof/>
                  <w:sz w:val="18"/>
                  <w:szCs w:val="18"/>
                  <w:lang w:val="en-CA"/>
                  <w:rPrChange w:id="3989" w:author="Vadim Seregin" w:date="2019-09-05T09:32:00Z">
                    <w:rPr>
                      <w:noProof/>
                      <w:sz w:val="18"/>
                      <w:szCs w:val="18"/>
                      <w:lang w:val="en-CA"/>
                    </w:rPr>
                  </w:rPrChange>
                </w:rPr>
                <w:t>11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3990"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2CEECDE5" w14:textId="3E20F5FD" w:rsidR="00E511ED" w:rsidRPr="00276474" w:rsidRDefault="00E511ED" w:rsidP="00E511ED">
            <w:pPr>
              <w:keepNext/>
              <w:spacing w:before="0"/>
              <w:jc w:val="center"/>
              <w:rPr>
                <w:ins w:id="3991" w:author="Jonatan Samuelsson" w:date="2019-08-26T13:55:00Z"/>
                <w:rFonts w:eastAsia="Arial Unicode MS"/>
                <w:noProof/>
                <w:sz w:val="20"/>
                <w:lang w:val="en-CA"/>
                <w:rPrChange w:id="3992" w:author="Vadim Seregin" w:date="2019-09-05T09:32:00Z">
                  <w:rPr>
                    <w:ins w:id="3993" w:author="Jonatan Samuelsson" w:date="2019-08-26T13:55:00Z"/>
                    <w:rFonts w:eastAsia="Arial Unicode MS"/>
                    <w:noProof/>
                    <w:sz w:val="20"/>
                    <w:lang w:val="en-CA"/>
                  </w:rPr>
                </w:rPrChange>
              </w:rPr>
            </w:pPr>
            <w:ins w:id="3994" w:author="Jonatan Samuelsson" w:date="2019-08-26T13:56:00Z">
              <w:r w:rsidRPr="00276474">
                <w:rPr>
                  <w:color w:val="000000"/>
                  <w:sz w:val="18"/>
                  <w:szCs w:val="18"/>
                  <w:rPrChange w:id="3995" w:author="Vadim Seregin" w:date="2019-09-05T09:32:00Z">
                    <w:rPr>
                      <w:color w:val="000000"/>
                      <w:sz w:val="18"/>
                      <w:szCs w:val="18"/>
                    </w:rPr>
                  </w:rPrChange>
                </w:rPr>
                <w:t>1</w:t>
              </w:r>
            </w:ins>
          </w:p>
        </w:tc>
        <w:tc>
          <w:tcPr>
            <w:tcW w:w="793" w:type="dxa"/>
            <w:tcBorders>
              <w:top w:val="nil"/>
              <w:left w:val="nil"/>
              <w:bottom w:val="single" w:sz="4" w:space="0" w:color="auto"/>
              <w:right w:val="single" w:sz="4" w:space="0" w:color="auto"/>
            </w:tcBorders>
            <w:vAlign w:val="bottom"/>
            <w:tcPrChange w:id="3996" w:author="Jonatan Samuelsson" w:date="2019-08-26T13:56:00Z">
              <w:tcPr>
                <w:tcW w:w="793" w:type="dxa"/>
                <w:gridSpan w:val="2"/>
                <w:tcBorders>
                  <w:top w:val="nil"/>
                  <w:left w:val="nil"/>
                  <w:bottom w:val="single" w:sz="4" w:space="0" w:color="auto"/>
                  <w:right w:val="single" w:sz="4" w:space="0" w:color="auto"/>
                </w:tcBorders>
              </w:tcPr>
            </w:tcPrChange>
          </w:tcPr>
          <w:p w14:paraId="605D9FD5" w14:textId="6D116E23" w:rsidR="00E511ED" w:rsidRPr="00276474" w:rsidRDefault="00E511ED" w:rsidP="00E511ED">
            <w:pPr>
              <w:keepNext/>
              <w:spacing w:before="0"/>
              <w:jc w:val="center"/>
              <w:rPr>
                <w:ins w:id="3997" w:author="Jonatan Samuelsson" w:date="2019-08-26T13:55:00Z"/>
                <w:rFonts w:eastAsia="Arial Unicode MS"/>
                <w:noProof/>
                <w:sz w:val="20"/>
                <w:lang w:val="en-CA"/>
                <w:rPrChange w:id="3998" w:author="Vadim Seregin" w:date="2019-09-05T09:32:00Z">
                  <w:rPr>
                    <w:ins w:id="3999" w:author="Jonatan Samuelsson" w:date="2019-08-26T13:55:00Z"/>
                    <w:rFonts w:eastAsia="Arial Unicode MS"/>
                    <w:noProof/>
                    <w:sz w:val="20"/>
                    <w:lang w:val="en-CA"/>
                  </w:rPr>
                </w:rPrChange>
              </w:rPr>
            </w:pPr>
            <w:ins w:id="4000" w:author="Jonatan Samuelsson" w:date="2019-08-26T13:56:00Z">
              <w:r w:rsidRPr="00276474">
                <w:rPr>
                  <w:color w:val="000000"/>
                  <w:sz w:val="18"/>
                  <w:szCs w:val="18"/>
                  <w:rPrChange w:id="4001" w:author="Vadim Seregin" w:date="2019-09-05T09:32:00Z">
                    <w:rPr>
                      <w:color w:val="000000"/>
                      <w:sz w:val="18"/>
                      <w:szCs w:val="18"/>
                    </w:rPr>
                  </w:rPrChange>
                </w:rPr>
                <w:t>-3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002"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02C99FD3" w14:textId="34917F18" w:rsidR="00E511ED" w:rsidRPr="00276474" w:rsidRDefault="00E511ED" w:rsidP="00E511ED">
            <w:pPr>
              <w:keepNext/>
              <w:spacing w:before="0"/>
              <w:jc w:val="center"/>
              <w:rPr>
                <w:ins w:id="4003" w:author="Jonatan Samuelsson" w:date="2019-08-26T13:55:00Z"/>
                <w:rFonts w:eastAsia="Arial Unicode MS"/>
                <w:noProof/>
                <w:sz w:val="20"/>
                <w:lang w:val="en-CA"/>
                <w:rPrChange w:id="4004" w:author="Vadim Seregin" w:date="2019-09-05T09:32:00Z">
                  <w:rPr>
                    <w:ins w:id="4005" w:author="Jonatan Samuelsson" w:date="2019-08-26T13:55:00Z"/>
                    <w:rFonts w:eastAsia="Arial Unicode MS"/>
                    <w:noProof/>
                    <w:sz w:val="20"/>
                    <w:lang w:val="en-CA"/>
                  </w:rPr>
                </w:rPrChange>
              </w:rPr>
            </w:pPr>
            <w:ins w:id="4006" w:author="Jonatan Samuelsson" w:date="2019-08-26T13:56:00Z">
              <w:r w:rsidRPr="00276474">
                <w:rPr>
                  <w:color w:val="000000"/>
                  <w:sz w:val="18"/>
                  <w:szCs w:val="18"/>
                  <w:rPrChange w:id="4007" w:author="Vadim Seregin" w:date="2019-09-05T09:32:00Z">
                    <w:rPr>
                      <w:color w:val="000000"/>
                      <w:sz w:val="18"/>
                      <w:szCs w:val="18"/>
                    </w:rPr>
                  </w:rPrChange>
                </w:rPr>
                <w:t>-2</w:t>
              </w:r>
            </w:ins>
          </w:p>
        </w:tc>
        <w:tc>
          <w:tcPr>
            <w:tcW w:w="760" w:type="dxa"/>
            <w:tcBorders>
              <w:top w:val="nil"/>
              <w:left w:val="nil"/>
              <w:bottom w:val="single" w:sz="4" w:space="0" w:color="auto"/>
              <w:right w:val="single" w:sz="4" w:space="0" w:color="auto"/>
            </w:tcBorders>
            <w:vAlign w:val="bottom"/>
            <w:tcPrChange w:id="4008" w:author="Jonatan Samuelsson" w:date="2019-08-26T13:56:00Z">
              <w:tcPr>
                <w:tcW w:w="760" w:type="dxa"/>
                <w:gridSpan w:val="2"/>
                <w:tcBorders>
                  <w:top w:val="nil"/>
                  <w:left w:val="nil"/>
                  <w:bottom w:val="single" w:sz="4" w:space="0" w:color="auto"/>
                  <w:right w:val="single" w:sz="4" w:space="0" w:color="auto"/>
                </w:tcBorders>
              </w:tcPr>
            </w:tcPrChange>
          </w:tcPr>
          <w:p w14:paraId="0C051548" w14:textId="50809DB8" w:rsidR="00E511ED" w:rsidRPr="00276474" w:rsidRDefault="00E511ED" w:rsidP="00E511ED">
            <w:pPr>
              <w:keepNext/>
              <w:spacing w:before="0"/>
              <w:jc w:val="center"/>
              <w:rPr>
                <w:ins w:id="4009" w:author="Jonatan Samuelsson" w:date="2019-08-26T13:55:00Z"/>
                <w:rFonts w:eastAsia="Arial Unicode MS"/>
                <w:noProof/>
                <w:sz w:val="20"/>
                <w:lang w:val="en-CA"/>
                <w:rPrChange w:id="4010" w:author="Vadim Seregin" w:date="2019-09-05T09:32:00Z">
                  <w:rPr>
                    <w:ins w:id="4011" w:author="Jonatan Samuelsson" w:date="2019-08-26T13:55:00Z"/>
                    <w:rFonts w:eastAsia="Arial Unicode MS"/>
                    <w:noProof/>
                    <w:sz w:val="20"/>
                    <w:lang w:val="en-CA"/>
                  </w:rPr>
                </w:rPrChange>
              </w:rPr>
            </w:pPr>
            <w:ins w:id="4012" w:author="Jonatan Samuelsson" w:date="2019-08-26T13:56:00Z">
              <w:r w:rsidRPr="00276474">
                <w:rPr>
                  <w:color w:val="000000"/>
                  <w:sz w:val="18"/>
                  <w:szCs w:val="18"/>
                  <w:rPrChange w:id="4013" w:author="Vadim Seregin" w:date="2019-09-05T09:32:00Z">
                    <w:rPr>
                      <w:color w:val="000000"/>
                      <w:sz w:val="18"/>
                      <w:szCs w:val="18"/>
                    </w:rPr>
                  </w:rPrChange>
                </w:rPr>
                <w:t>28</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014"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3A0E2468" w14:textId="45AB61C5" w:rsidR="00E511ED" w:rsidRPr="00276474" w:rsidRDefault="00E511ED" w:rsidP="00E511ED">
            <w:pPr>
              <w:keepNext/>
              <w:spacing w:before="0"/>
              <w:jc w:val="center"/>
              <w:rPr>
                <w:ins w:id="4015" w:author="Jonatan Samuelsson" w:date="2019-08-26T13:55:00Z"/>
                <w:rFonts w:eastAsia="Arial Unicode MS"/>
                <w:noProof/>
                <w:sz w:val="20"/>
                <w:lang w:val="en-CA"/>
                <w:rPrChange w:id="4016" w:author="Vadim Seregin" w:date="2019-09-05T09:32:00Z">
                  <w:rPr>
                    <w:ins w:id="4017" w:author="Jonatan Samuelsson" w:date="2019-08-26T13:55:00Z"/>
                    <w:rFonts w:eastAsia="Arial Unicode MS"/>
                    <w:noProof/>
                    <w:sz w:val="20"/>
                    <w:lang w:val="en-CA"/>
                  </w:rPr>
                </w:rPrChange>
              </w:rPr>
            </w:pPr>
            <w:ins w:id="4018" w:author="Jonatan Samuelsson" w:date="2019-08-26T13:56:00Z">
              <w:r w:rsidRPr="00276474">
                <w:rPr>
                  <w:color w:val="000000"/>
                  <w:sz w:val="18"/>
                  <w:szCs w:val="18"/>
                  <w:rPrChange w:id="4019" w:author="Vadim Seregin" w:date="2019-09-05T09:32:00Z">
                    <w:rPr>
                      <w:color w:val="000000"/>
                      <w:sz w:val="18"/>
                      <w:szCs w:val="18"/>
                    </w:rPr>
                  </w:rPrChange>
                </w:rPr>
                <w:t>38</w:t>
              </w:r>
            </w:ins>
          </w:p>
        </w:tc>
        <w:tc>
          <w:tcPr>
            <w:tcW w:w="783" w:type="dxa"/>
            <w:tcBorders>
              <w:top w:val="nil"/>
              <w:left w:val="nil"/>
              <w:bottom w:val="single" w:sz="4" w:space="0" w:color="auto"/>
              <w:right w:val="single" w:sz="4" w:space="0" w:color="auto"/>
            </w:tcBorders>
            <w:vAlign w:val="bottom"/>
            <w:tcPrChange w:id="4020" w:author="Jonatan Samuelsson" w:date="2019-08-26T13:56:00Z">
              <w:tcPr>
                <w:tcW w:w="783" w:type="dxa"/>
                <w:gridSpan w:val="2"/>
                <w:tcBorders>
                  <w:top w:val="nil"/>
                  <w:left w:val="nil"/>
                  <w:bottom w:val="single" w:sz="4" w:space="0" w:color="auto"/>
                  <w:right w:val="single" w:sz="4" w:space="0" w:color="auto"/>
                </w:tcBorders>
              </w:tcPr>
            </w:tcPrChange>
          </w:tcPr>
          <w:p w14:paraId="4B976B8F" w14:textId="5E708050" w:rsidR="00E511ED" w:rsidRPr="00276474" w:rsidRDefault="00E511ED" w:rsidP="00E511ED">
            <w:pPr>
              <w:keepNext/>
              <w:spacing w:before="0"/>
              <w:jc w:val="center"/>
              <w:rPr>
                <w:ins w:id="4021" w:author="Jonatan Samuelsson" w:date="2019-08-26T13:55:00Z"/>
                <w:rFonts w:eastAsia="Arial Unicode MS"/>
                <w:noProof/>
                <w:sz w:val="20"/>
                <w:lang w:val="en-CA"/>
                <w:rPrChange w:id="4022" w:author="Vadim Seregin" w:date="2019-09-05T09:32:00Z">
                  <w:rPr>
                    <w:ins w:id="4023" w:author="Jonatan Samuelsson" w:date="2019-08-26T13:55:00Z"/>
                    <w:rFonts w:eastAsia="Arial Unicode MS"/>
                    <w:noProof/>
                    <w:sz w:val="20"/>
                    <w:lang w:val="en-CA"/>
                  </w:rPr>
                </w:rPrChange>
              </w:rPr>
            </w:pPr>
            <w:ins w:id="4024" w:author="Jonatan Samuelsson" w:date="2019-08-26T13:56:00Z">
              <w:r w:rsidRPr="00276474">
                <w:rPr>
                  <w:color w:val="000000"/>
                  <w:sz w:val="18"/>
                  <w:szCs w:val="18"/>
                  <w:rPrChange w:id="4025" w:author="Vadim Seregin" w:date="2019-09-05T09:32:00Z">
                    <w:rPr>
                      <w:color w:val="000000"/>
                      <w:sz w:val="18"/>
                      <w:szCs w:val="18"/>
                    </w:rPr>
                  </w:rPrChange>
                </w:rPr>
                <w:t>7</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026"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0B0629F0" w14:textId="5851E7A4" w:rsidR="00E511ED" w:rsidRPr="00276474" w:rsidRDefault="00E511ED" w:rsidP="00E511ED">
            <w:pPr>
              <w:keepNext/>
              <w:spacing w:before="0"/>
              <w:jc w:val="center"/>
              <w:rPr>
                <w:ins w:id="4027" w:author="Jonatan Samuelsson" w:date="2019-08-26T13:55:00Z"/>
                <w:rFonts w:eastAsia="Arial Unicode MS"/>
                <w:noProof/>
                <w:sz w:val="20"/>
                <w:lang w:val="en-CA"/>
                <w:rPrChange w:id="4028" w:author="Vadim Seregin" w:date="2019-09-05T09:32:00Z">
                  <w:rPr>
                    <w:ins w:id="4029" w:author="Jonatan Samuelsson" w:date="2019-08-26T13:55:00Z"/>
                    <w:rFonts w:eastAsia="Arial Unicode MS"/>
                    <w:noProof/>
                    <w:sz w:val="20"/>
                    <w:lang w:val="en-CA"/>
                  </w:rPr>
                </w:rPrChange>
              </w:rPr>
            </w:pPr>
            <w:ins w:id="4030" w:author="Jonatan Samuelsson" w:date="2019-08-26T13:56:00Z">
              <w:r w:rsidRPr="00276474">
                <w:rPr>
                  <w:color w:val="000000"/>
                  <w:sz w:val="18"/>
                  <w:szCs w:val="18"/>
                  <w:rPrChange w:id="4031" w:author="Vadim Seregin" w:date="2019-09-05T09:32:00Z">
                    <w:rPr>
                      <w:color w:val="000000"/>
                      <w:sz w:val="18"/>
                      <w:szCs w:val="18"/>
                    </w:rPr>
                  </w:rPrChange>
                </w:rPr>
                <w:t>-5</w:t>
              </w:r>
            </w:ins>
          </w:p>
        </w:tc>
        <w:tc>
          <w:tcPr>
            <w:tcW w:w="775" w:type="dxa"/>
            <w:tcBorders>
              <w:top w:val="nil"/>
              <w:left w:val="nil"/>
              <w:bottom w:val="single" w:sz="4" w:space="0" w:color="auto"/>
              <w:right w:val="single" w:sz="4" w:space="0" w:color="auto"/>
            </w:tcBorders>
            <w:vAlign w:val="bottom"/>
            <w:tcPrChange w:id="4032" w:author="Jonatan Samuelsson" w:date="2019-08-26T13:56:00Z">
              <w:tcPr>
                <w:tcW w:w="775" w:type="dxa"/>
                <w:gridSpan w:val="2"/>
                <w:tcBorders>
                  <w:top w:val="nil"/>
                  <w:left w:val="nil"/>
                  <w:bottom w:val="single" w:sz="4" w:space="0" w:color="auto"/>
                  <w:right w:val="single" w:sz="4" w:space="0" w:color="auto"/>
                </w:tcBorders>
              </w:tcPr>
            </w:tcPrChange>
          </w:tcPr>
          <w:p w14:paraId="06839FA0" w14:textId="2F01CF71" w:rsidR="00E511ED" w:rsidRPr="00276474" w:rsidRDefault="00E511ED" w:rsidP="00E511ED">
            <w:pPr>
              <w:keepNext/>
              <w:spacing w:before="0"/>
              <w:jc w:val="center"/>
              <w:rPr>
                <w:ins w:id="4033" w:author="Jonatan Samuelsson" w:date="2019-08-26T13:55:00Z"/>
                <w:rFonts w:eastAsia="Arial Unicode MS"/>
                <w:noProof/>
                <w:sz w:val="20"/>
                <w:lang w:val="en-CA"/>
                <w:rPrChange w:id="4034" w:author="Vadim Seregin" w:date="2019-09-05T09:32:00Z">
                  <w:rPr>
                    <w:ins w:id="4035" w:author="Jonatan Samuelsson" w:date="2019-08-26T13:55:00Z"/>
                    <w:rFonts w:eastAsia="Arial Unicode MS"/>
                    <w:noProof/>
                    <w:sz w:val="20"/>
                    <w:lang w:val="en-CA"/>
                  </w:rPr>
                </w:rPrChange>
              </w:rPr>
            </w:pPr>
            <w:ins w:id="4036" w:author="Jonatan Samuelsson" w:date="2019-08-26T13:56:00Z">
              <w:r w:rsidRPr="00276474">
                <w:rPr>
                  <w:color w:val="000000"/>
                  <w:sz w:val="18"/>
                  <w:szCs w:val="18"/>
                  <w:rPrChange w:id="4037" w:author="Vadim Seregin" w:date="2019-09-05T09:32:00Z">
                    <w:rPr>
                      <w:color w:val="000000"/>
                      <w:sz w:val="18"/>
                      <w:szCs w:val="18"/>
                    </w:rPr>
                  </w:rPrChange>
                </w:rPr>
                <w:t>0</w:t>
              </w:r>
            </w:ins>
          </w:p>
        </w:tc>
      </w:tr>
      <w:tr w:rsidR="00E511ED" w:rsidRPr="00276474" w14:paraId="51CE46C8" w14:textId="77777777" w:rsidTr="00E511ED">
        <w:tblPrEx>
          <w:tblW w:w="7695" w:type="dxa"/>
          <w:jc w:val="center"/>
          <w:tblCellMar>
            <w:left w:w="0" w:type="dxa"/>
            <w:right w:w="0" w:type="dxa"/>
          </w:tblCellMar>
          <w:tblLook w:val="0000" w:firstRow="0" w:lastRow="0" w:firstColumn="0" w:lastColumn="0" w:noHBand="0" w:noVBand="0"/>
          <w:tblPrExChange w:id="4038" w:author="Jonatan Samuelsson" w:date="2019-08-26T13:5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4039" w:author="Jonatan Samuelsson" w:date="2019-08-26T13:55:00Z"/>
          <w:trPrChange w:id="4040" w:author="Jonatan Samuelsson" w:date="2019-08-26T13:5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4041" w:author="Jonatan Samuelsson" w:date="2019-08-26T13:5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569CF610" w14:textId="77777777" w:rsidR="00E511ED" w:rsidRPr="00276474" w:rsidRDefault="00E511ED" w:rsidP="00E511ED">
            <w:pPr>
              <w:keepNext/>
              <w:spacing w:before="0"/>
              <w:jc w:val="center"/>
              <w:rPr>
                <w:ins w:id="4042" w:author="Jonatan Samuelsson" w:date="2019-08-26T13:55:00Z"/>
                <w:rFonts w:eastAsia="Arial Unicode MS"/>
                <w:noProof/>
                <w:sz w:val="18"/>
                <w:szCs w:val="18"/>
                <w:lang w:val="en-CA"/>
                <w:rPrChange w:id="4043" w:author="Vadim Seregin" w:date="2019-09-05T09:32:00Z">
                  <w:rPr>
                    <w:ins w:id="4044" w:author="Jonatan Samuelsson" w:date="2019-08-26T13:55:00Z"/>
                    <w:rFonts w:eastAsia="Arial Unicode MS"/>
                    <w:noProof/>
                    <w:sz w:val="18"/>
                    <w:szCs w:val="18"/>
                    <w:lang w:val="en-CA"/>
                  </w:rPr>
                </w:rPrChange>
              </w:rPr>
            </w:pPr>
            <w:ins w:id="4045" w:author="Jonatan Samuelsson" w:date="2019-08-26T13:55:00Z">
              <w:r w:rsidRPr="00276474">
                <w:rPr>
                  <w:noProof/>
                  <w:sz w:val="18"/>
                  <w:szCs w:val="18"/>
                  <w:lang w:val="en-CA"/>
                  <w:rPrChange w:id="4046" w:author="Vadim Seregin" w:date="2019-09-05T09:32:00Z">
                    <w:rPr>
                      <w:noProof/>
                      <w:sz w:val="18"/>
                      <w:szCs w:val="18"/>
                      <w:lang w:val="en-CA"/>
                    </w:rPr>
                  </w:rPrChange>
                </w:rPr>
                <w:t>12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047"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5E98951C" w14:textId="0C8B128F" w:rsidR="00E511ED" w:rsidRPr="00276474" w:rsidRDefault="00E511ED" w:rsidP="00E511ED">
            <w:pPr>
              <w:keepNext/>
              <w:spacing w:before="0"/>
              <w:jc w:val="center"/>
              <w:rPr>
                <w:ins w:id="4048" w:author="Jonatan Samuelsson" w:date="2019-08-26T13:55:00Z"/>
                <w:rFonts w:eastAsia="Arial Unicode MS"/>
                <w:noProof/>
                <w:sz w:val="20"/>
                <w:lang w:val="en-CA"/>
                <w:rPrChange w:id="4049" w:author="Vadim Seregin" w:date="2019-09-05T09:32:00Z">
                  <w:rPr>
                    <w:ins w:id="4050" w:author="Jonatan Samuelsson" w:date="2019-08-26T13:55:00Z"/>
                    <w:rFonts w:eastAsia="Arial Unicode MS"/>
                    <w:noProof/>
                    <w:sz w:val="20"/>
                    <w:lang w:val="en-CA"/>
                  </w:rPr>
                </w:rPrChange>
              </w:rPr>
            </w:pPr>
            <w:ins w:id="4051" w:author="Jonatan Samuelsson" w:date="2019-08-26T13:56:00Z">
              <w:r w:rsidRPr="00276474">
                <w:rPr>
                  <w:color w:val="000000"/>
                  <w:sz w:val="18"/>
                  <w:szCs w:val="18"/>
                  <w:rPrChange w:id="4052" w:author="Vadim Seregin" w:date="2019-09-05T09:32:00Z">
                    <w:rPr>
                      <w:color w:val="000000"/>
                      <w:sz w:val="18"/>
                      <w:szCs w:val="18"/>
                    </w:rPr>
                  </w:rPrChange>
                </w:rPr>
                <w:t>1</w:t>
              </w:r>
            </w:ins>
          </w:p>
        </w:tc>
        <w:tc>
          <w:tcPr>
            <w:tcW w:w="793" w:type="dxa"/>
            <w:tcBorders>
              <w:top w:val="nil"/>
              <w:left w:val="nil"/>
              <w:bottom w:val="single" w:sz="4" w:space="0" w:color="auto"/>
              <w:right w:val="single" w:sz="4" w:space="0" w:color="auto"/>
            </w:tcBorders>
            <w:vAlign w:val="bottom"/>
            <w:tcPrChange w:id="4053" w:author="Jonatan Samuelsson" w:date="2019-08-26T13:56:00Z">
              <w:tcPr>
                <w:tcW w:w="793" w:type="dxa"/>
                <w:gridSpan w:val="2"/>
                <w:tcBorders>
                  <w:top w:val="nil"/>
                  <w:left w:val="nil"/>
                  <w:bottom w:val="single" w:sz="4" w:space="0" w:color="auto"/>
                  <w:right w:val="single" w:sz="4" w:space="0" w:color="auto"/>
                </w:tcBorders>
              </w:tcPr>
            </w:tcPrChange>
          </w:tcPr>
          <w:p w14:paraId="1E9D4717" w14:textId="7D5CA9D0" w:rsidR="00E511ED" w:rsidRPr="00276474" w:rsidRDefault="00E511ED" w:rsidP="00E511ED">
            <w:pPr>
              <w:keepNext/>
              <w:spacing w:before="0"/>
              <w:jc w:val="center"/>
              <w:rPr>
                <w:ins w:id="4054" w:author="Jonatan Samuelsson" w:date="2019-08-26T13:55:00Z"/>
                <w:rFonts w:eastAsia="Arial Unicode MS"/>
                <w:noProof/>
                <w:sz w:val="20"/>
                <w:lang w:val="en-CA"/>
                <w:rPrChange w:id="4055" w:author="Vadim Seregin" w:date="2019-09-05T09:32:00Z">
                  <w:rPr>
                    <w:ins w:id="4056" w:author="Jonatan Samuelsson" w:date="2019-08-26T13:55:00Z"/>
                    <w:rFonts w:eastAsia="Arial Unicode MS"/>
                    <w:noProof/>
                    <w:sz w:val="20"/>
                    <w:lang w:val="en-CA"/>
                  </w:rPr>
                </w:rPrChange>
              </w:rPr>
            </w:pPr>
            <w:ins w:id="4057" w:author="Jonatan Samuelsson" w:date="2019-08-26T13:56:00Z">
              <w:r w:rsidRPr="00276474">
                <w:rPr>
                  <w:color w:val="000000"/>
                  <w:sz w:val="18"/>
                  <w:szCs w:val="18"/>
                  <w:rPrChange w:id="4058" w:author="Vadim Seregin" w:date="2019-09-05T09:32:00Z">
                    <w:rPr>
                      <w:color w:val="000000"/>
                      <w:sz w:val="18"/>
                      <w:szCs w:val="18"/>
                    </w:rPr>
                  </w:rPrChange>
                </w:rPr>
                <w:t>-2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059"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12BCF0C2" w14:textId="7828A969" w:rsidR="00E511ED" w:rsidRPr="00276474" w:rsidRDefault="00E511ED" w:rsidP="00E511ED">
            <w:pPr>
              <w:keepNext/>
              <w:spacing w:before="0"/>
              <w:jc w:val="center"/>
              <w:rPr>
                <w:ins w:id="4060" w:author="Jonatan Samuelsson" w:date="2019-08-26T13:55:00Z"/>
                <w:rFonts w:eastAsia="Arial Unicode MS"/>
                <w:noProof/>
                <w:sz w:val="20"/>
                <w:lang w:val="en-CA"/>
                <w:rPrChange w:id="4061" w:author="Vadim Seregin" w:date="2019-09-05T09:32:00Z">
                  <w:rPr>
                    <w:ins w:id="4062" w:author="Jonatan Samuelsson" w:date="2019-08-26T13:55:00Z"/>
                    <w:rFonts w:eastAsia="Arial Unicode MS"/>
                    <w:noProof/>
                    <w:sz w:val="20"/>
                    <w:lang w:val="en-CA"/>
                  </w:rPr>
                </w:rPrChange>
              </w:rPr>
            </w:pPr>
            <w:ins w:id="4063" w:author="Jonatan Samuelsson" w:date="2019-08-26T13:56:00Z">
              <w:r w:rsidRPr="00276474">
                <w:rPr>
                  <w:color w:val="000000"/>
                  <w:sz w:val="18"/>
                  <w:szCs w:val="18"/>
                  <w:rPrChange w:id="4064" w:author="Vadim Seregin" w:date="2019-09-05T09:32:00Z">
                    <w:rPr>
                      <w:color w:val="000000"/>
                      <w:sz w:val="18"/>
                      <w:szCs w:val="18"/>
                    </w:rPr>
                  </w:rPrChange>
                </w:rPr>
                <w:t>-3</w:t>
              </w:r>
            </w:ins>
          </w:p>
        </w:tc>
        <w:tc>
          <w:tcPr>
            <w:tcW w:w="760" w:type="dxa"/>
            <w:tcBorders>
              <w:top w:val="nil"/>
              <w:left w:val="nil"/>
              <w:bottom w:val="single" w:sz="4" w:space="0" w:color="auto"/>
              <w:right w:val="single" w:sz="4" w:space="0" w:color="auto"/>
            </w:tcBorders>
            <w:vAlign w:val="bottom"/>
            <w:tcPrChange w:id="4065" w:author="Jonatan Samuelsson" w:date="2019-08-26T13:56:00Z">
              <w:tcPr>
                <w:tcW w:w="760" w:type="dxa"/>
                <w:gridSpan w:val="2"/>
                <w:tcBorders>
                  <w:top w:val="nil"/>
                  <w:left w:val="nil"/>
                  <w:bottom w:val="single" w:sz="4" w:space="0" w:color="auto"/>
                  <w:right w:val="single" w:sz="4" w:space="0" w:color="auto"/>
                </w:tcBorders>
              </w:tcPr>
            </w:tcPrChange>
          </w:tcPr>
          <w:p w14:paraId="756D0D2D" w14:textId="29F39E39" w:rsidR="00E511ED" w:rsidRPr="00276474" w:rsidRDefault="00E511ED" w:rsidP="00E511ED">
            <w:pPr>
              <w:keepNext/>
              <w:spacing w:before="0"/>
              <w:jc w:val="center"/>
              <w:rPr>
                <w:ins w:id="4066" w:author="Jonatan Samuelsson" w:date="2019-08-26T13:55:00Z"/>
                <w:rFonts w:eastAsia="Arial Unicode MS"/>
                <w:noProof/>
                <w:sz w:val="20"/>
                <w:lang w:val="en-CA"/>
                <w:rPrChange w:id="4067" w:author="Vadim Seregin" w:date="2019-09-05T09:32:00Z">
                  <w:rPr>
                    <w:ins w:id="4068" w:author="Jonatan Samuelsson" w:date="2019-08-26T13:55:00Z"/>
                    <w:rFonts w:eastAsia="Arial Unicode MS"/>
                    <w:noProof/>
                    <w:sz w:val="20"/>
                    <w:lang w:val="en-CA"/>
                  </w:rPr>
                </w:rPrChange>
              </w:rPr>
            </w:pPr>
            <w:ins w:id="4069" w:author="Jonatan Samuelsson" w:date="2019-08-26T13:56:00Z">
              <w:r w:rsidRPr="00276474">
                <w:rPr>
                  <w:color w:val="000000"/>
                  <w:sz w:val="18"/>
                  <w:szCs w:val="18"/>
                  <w:rPrChange w:id="4070" w:author="Vadim Seregin" w:date="2019-09-05T09:32:00Z">
                    <w:rPr>
                      <w:color w:val="000000"/>
                      <w:sz w:val="18"/>
                      <w:szCs w:val="18"/>
                    </w:rPr>
                  </w:rPrChange>
                </w:rPr>
                <w:t>26</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071"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739F7B38" w14:textId="4C4D52CC" w:rsidR="00E511ED" w:rsidRPr="00276474" w:rsidRDefault="00E511ED" w:rsidP="00E511ED">
            <w:pPr>
              <w:keepNext/>
              <w:spacing w:before="0"/>
              <w:jc w:val="center"/>
              <w:rPr>
                <w:ins w:id="4072" w:author="Jonatan Samuelsson" w:date="2019-08-26T13:55:00Z"/>
                <w:rFonts w:eastAsia="Arial Unicode MS"/>
                <w:noProof/>
                <w:sz w:val="20"/>
                <w:lang w:val="en-CA"/>
                <w:rPrChange w:id="4073" w:author="Vadim Seregin" w:date="2019-09-05T09:32:00Z">
                  <w:rPr>
                    <w:ins w:id="4074" w:author="Jonatan Samuelsson" w:date="2019-08-26T13:55:00Z"/>
                    <w:rFonts w:eastAsia="Arial Unicode MS"/>
                    <w:noProof/>
                    <w:sz w:val="20"/>
                    <w:lang w:val="en-CA"/>
                  </w:rPr>
                </w:rPrChange>
              </w:rPr>
            </w:pPr>
            <w:ins w:id="4075" w:author="Jonatan Samuelsson" w:date="2019-08-26T13:56:00Z">
              <w:r w:rsidRPr="00276474">
                <w:rPr>
                  <w:color w:val="000000"/>
                  <w:sz w:val="18"/>
                  <w:szCs w:val="18"/>
                  <w:rPrChange w:id="4076" w:author="Vadim Seregin" w:date="2019-09-05T09:32:00Z">
                    <w:rPr>
                      <w:color w:val="000000"/>
                      <w:sz w:val="18"/>
                      <w:szCs w:val="18"/>
                    </w:rPr>
                  </w:rPrChange>
                </w:rPr>
                <w:t>38</w:t>
              </w:r>
            </w:ins>
          </w:p>
        </w:tc>
        <w:tc>
          <w:tcPr>
            <w:tcW w:w="783" w:type="dxa"/>
            <w:tcBorders>
              <w:top w:val="nil"/>
              <w:left w:val="nil"/>
              <w:bottom w:val="single" w:sz="4" w:space="0" w:color="auto"/>
              <w:right w:val="single" w:sz="4" w:space="0" w:color="auto"/>
            </w:tcBorders>
            <w:vAlign w:val="bottom"/>
            <w:tcPrChange w:id="4077" w:author="Jonatan Samuelsson" w:date="2019-08-26T13:56:00Z">
              <w:tcPr>
                <w:tcW w:w="783" w:type="dxa"/>
                <w:gridSpan w:val="2"/>
                <w:tcBorders>
                  <w:top w:val="nil"/>
                  <w:left w:val="nil"/>
                  <w:bottom w:val="single" w:sz="4" w:space="0" w:color="auto"/>
                  <w:right w:val="single" w:sz="4" w:space="0" w:color="auto"/>
                </w:tcBorders>
              </w:tcPr>
            </w:tcPrChange>
          </w:tcPr>
          <w:p w14:paraId="4847078F" w14:textId="1B2950A6" w:rsidR="00E511ED" w:rsidRPr="00276474" w:rsidRDefault="00E511ED" w:rsidP="00E511ED">
            <w:pPr>
              <w:keepNext/>
              <w:spacing w:before="0"/>
              <w:jc w:val="center"/>
              <w:rPr>
                <w:ins w:id="4078" w:author="Jonatan Samuelsson" w:date="2019-08-26T13:55:00Z"/>
                <w:rFonts w:eastAsia="Arial Unicode MS"/>
                <w:noProof/>
                <w:sz w:val="20"/>
                <w:lang w:val="en-CA"/>
                <w:rPrChange w:id="4079" w:author="Vadim Seregin" w:date="2019-09-05T09:32:00Z">
                  <w:rPr>
                    <w:ins w:id="4080" w:author="Jonatan Samuelsson" w:date="2019-08-26T13:55:00Z"/>
                    <w:rFonts w:eastAsia="Arial Unicode MS"/>
                    <w:noProof/>
                    <w:sz w:val="20"/>
                    <w:lang w:val="en-CA"/>
                  </w:rPr>
                </w:rPrChange>
              </w:rPr>
            </w:pPr>
            <w:ins w:id="4081" w:author="Jonatan Samuelsson" w:date="2019-08-26T13:56:00Z">
              <w:r w:rsidRPr="00276474">
                <w:rPr>
                  <w:color w:val="000000"/>
                  <w:sz w:val="18"/>
                  <w:szCs w:val="18"/>
                  <w:rPrChange w:id="4082" w:author="Vadim Seregin" w:date="2019-09-05T09:32:00Z">
                    <w:rPr>
                      <w:color w:val="000000"/>
                      <w:sz w:val="18"/>
                      <w:szCs w:val="18"/>
                    </w:rPr>
                  </w:rPrChange>
                </w:rPr>
                <w:t>9</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083"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67F9C84C" w14:textId="1195A523" w:rsidR="00E511ED" w:rsidRPr="00276474" w:rsidRDefault="00E511ED" w:rsidP="00E511ED">
            <w:pPr>
              <w:keepNext/>
              <w:spacing w:before="0"/>
              <w:jc w:val="center"/>
              <w:rPr>
                <w:ins w:id="4084" w:author="Jonatan Samuelsson" w:date="2019-08-26T13:55:00Z"/>
                <w:rFonts w:eastAsia="Arial Unicode MS"/>
                <w:noProof/>
                <w:sz w:val="20"/>
                <w:lang w:val="en-CA"/>
                <w:rPrChange w:id="4085" w:author="Vadim Seregin" w:date="2019-09-05T09:32:00Z">
                  <w:rPr>
                    <w:ins w:id="4086" w:author="Jonatan Samuelsson" w:date="2019-08-26T13:55:00Z"/>
                    <w:rFonts w:eastAsia="Arial Unicode MS"/>
                    <w:noProof/>
                    <w:sz w:val="20"/>
                    <w:lang w:val="en-CA"/>
                  </w:rPr>
                </w:rPrChange>
              </w:rPr>
            </w:pPr>
            <w:ins w:id="4087" w:author="Jonatan Samuelsson" w:date="2019-08-26T13:56:00Z">
              <w:r w:rsidRPr="00276474">
                <w:rPr>
                  <w:color w:val="000000"/>
                  <w:sz w:val="18"/>
                  <w:szCs w:val="18"/>
                  <w:rPrChange w:id="4088" w:author="Vadim Seregin" w:date="2019-09-05T09:32:00Z">
                    <w:rPr>
                      <w:color w:val="000000"/>
                      <w:sz w:val="18"/>
                      <w:szCs w:val="18"/>
                    </w:rPr>
                  </w:rPrChange>
                </w:rPr>
                <w:t>-5</w:t>
              </w:r>
            </w:ins>
          </w:p>
        </w:tc>
        <w:tc>
          <w:tcPr>
            <w:tcW w:w="775" w:type="dxa"/>
            <w:tcBorders>
              <w:top w:val="nil"/>
              <w:left w:val="nil"/>
              <w:bottom w:val="single" w:sz="4" w:space="0" w:color="auto"/>
              <w:right w:val="single" w:sz="4" w:space="0" w:color="auto"/>
            </w:tcBorders>
            <w:vAlign w:val="bottom"/>
            <w:tcPrChange w:id="4089" w:author="Jonatan Samuelsson" w:date="2019-08-26T13:56:00Z">
              <w:tcPr>
                <w:tcW w:w="775" w:type="dxa"/>
                <w:gridSpan w:val="2"/>
                <w:tcBorders>
                  <w:top w:val="nil"/>
                  <w:left w:val="nil"/>
                  <w:bottom w:val="single" w:sz="4" w:space="0" w:color="auto"/>
                  <w:right w:val="single" w:sz="4" w:space="0" w:color="auto"/>
                </w:tcBorders>
              </w:tcPr>
            </w:tcPrChange>
          </w:tcPr>
          <w:p w14:paraId="7485F328" w14:textId="021BFAB7" w:rsidR="00E511ED" w:rsidRPr="00276474" w:rsidRDefault="00E511ED" w:rsidP="00E511ED">
            <w:pPr>
              <w:keepNext/>
              <w:spacing w:before="0"/>
              <w:jc w:val="center"/>
              <w:rPr>
                <w:ins w:id="4090" w:author="Jonatan Samuelsson" w:date="2019-08-26T13:55:00Z"/>
                <w:rFonts w:eastAsia="Arial Unicode MS"/>
                <w:noProof/>
                <w:sz w:val="20"/>
                <w:lang w:val="en-CA"/>
                <w:rPrChange w:id="4091" w:author="Vadim Seregin" w:date="2019-09-05T09:32:00Z">
                  <w:rPr>
                    <w:ins w:id="4092" w:author="Jonatan Samuelsson" w:date="2019-08-26T13:55:00Z"/>
                    <w:rFonts w:eastAsia="Arial Unicode MS"/>
                    <w:noProof/>
                    <w:sz w:val="20"/>
                    <w:lang w:val="en-CA"/>
                  </w:rPr>
                </w:rPrChange>
              </w:rPr>
            </w:pPr>
            <w:ins w:id="4093" w:author="Jonatan Samuelsson" w:date="2019-08-26T13:56:00Z">
              <w:r w:rsidRPr="00276474">
                <w:rPr>
                  <w:color w:val="000000"/>
                  <w:sz w:val="18"/>
                  <w:szCs w:val="18"/>
                  <w:rPrChange w:id="4094" w:author="Vadim Seregin" w:date="2019-09-05T09:32:00Z">
                    <w:rPr>
                      <w:color w:val="000000"/>
                      <w:sz w:val="18"/>
                      <w:szCs w:val="18"/>
                    </w:rPr>
                  </w:rPrChange>
                </w:rPr>
                <w:t>0</w:t>
              </w:r>
            </w:ins>
          </w:p>
        </w:tc>
      </w:tr>
      <w:tr w:rsidR="00E511ED" w:rsidRPr="00276474" w14:paraId="622760B1" w14:textId="77777777" w:rsidTr="00E511ED">
        <w:tblPrEx>
          <w:tblW w:w="7695" w:type="dxa"/>
          <w:jc w:val="center"/>
          <w:tblCellMar>
            <w:left w:w="0" w:type="dxa"/>
            <w:right w:w="0" w:type="dxa"/>
          </w:tblCellMar>
          <w:tblLook w:val="0000" w:firstRow="0" w:lastRow="0" w:firstColumn="0" w:lastColumn="0" w:noHBand="0" w:noVBand="0"/>
          <w:tblPrExChange w:id="4095" w:author="Jonatan Samuelsson" w:date="2019-08-26T13:5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4096" w:author="Jonatan Samuelsson" w:date="2019-08-26T13:55:00Z"/>
          <w:trPrChange w:id="4097" w:author="Jonatan Samuelsson" w:date="2019-08-26T13:5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4098" w:author="Jonatan Samuelsson" w:date="2019-08-26T13:5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17E4D3B" w14:textId="77777777" w:rsidR="00E511ED" w:rsidRPr="00276474" w:rsidRDefault="00E511ED" w:rsidP="00E511ED">
            <w:pPr>
              <w:keepNext/>
              <w:spacing w:before="0"/>
              <w:jc w:val="center"/>
              <w:rPr>
                <w:ins w:id="4099" w:author="Jonatan Samuelsson" w:date="2019-08-26T13:55:00Z"/>
                <w:rFonts w:eastAsia="Arial Unicode MS"/>
                <w:noProof/>
                <w:sz w:val="18"/>
                <w:szCs w:val="18"/>
                <w:lang w:val="en-CA"/>
                <w:rPrChange w:id="4100" w:author="Vadim Seregin" w:date="2019-09-05T09:32:00Z">
                  <w:rPr>
                    <w:ins w:id="4101" w:author="Jonatan Samuelsson" w:date="2019-08-26T13:55:00Z"/>
                    <w:rFonts w:eastAsia="Arial Unicode MS"/>
                    <w:noProof/>
                    <w:sz w:val="18"/>
                    <w:szCs w:val="18"/>
                    <w:lang w:val="en-CA"/>
                  </w:rPr>
                </w:rPrChange>
              </w:rPr>
            </w:pPr>
            <w:ins w:id="4102" w:author="Jonatan Samuelsson" w:date="2019-08-26T13:55:00Z">
              <w:r w:rsidRPr="00276474">
                <w:rPr>
                  <w:noProof/>
                  <w:sz w:val="18"/>
                  <w:szCs w:val="18"/>
                  <w:lang w:val="en-CA"/>
                  <w:rPrChange w:id="4103" w:author="Vadim Seregin" w:date="2019-09-05T09:32:00Z">
                    <w:rPr>
                      <w:noProof/>
                      <w:sz w:val="18"/>
                      <w:szCs w:val="18"/>
                      <w:lang w:val="en-CA"/>
                    </w:rPr>
                  </w:rPrChange>
                </w:rPr>
                <w:t>13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104"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1565C3D3" w14:textId="40BA6EC5" w:rsidR="00E511ED" w:rsidRPr="00276474" w:rsidRDefault="00E511ED" w:rsidP="00E511ED">
            <w:pPr>
              <w:keepNext/>
              <w:spacing w:before="0"/>
              <w:jc w:val="center"/>
              <w:rPr>
                <w:ins w:id="4105" w:author="Jonatan Samuelsson" w:date="2019-08-26T13:55:00Z"/>
                <w:rFonts w:eastAsia="Arial Unicode MS"/>
                <w:noProof/>
                <w:sz w:val="20"/>
                <w:lang w:val="en-CA"/>
                <w:rPrChange w:id="4106" w:author="Vadim Seregin" w:date="2019-09-05T09:32:00Z">
                  <w:rPr>
                    <w:ins w:id="4107" w:author="Jonatan Samuelsson" w:date="2019-08-26T13:55:00Z"/>
                    <w:rFonts w:eastAsia="Arial Unicode MS"/>
                    <w:noProof/>
                    <w:sz w:val="20"/>
                    <w:lang w:val="en-CA"/>
                  </w:rPr>
                </w:rPrChange>
              </w:rPr>
            </w:pPr>
            <w:ins w:id="4108" w:author="Jonatan Samuelsson" w:date="2019-08-26T13:56:00Z">
              <w:r w:rsidRPr="00276474">
                <w:rPr>
                  <w:color w:val="000000"/>
                  <w:sz w:val="18"/>
                  <w:szCs w:val="18"/>
                  <w:rPrChange w:id="4109" w:author="Vadim Seregin" w:date="2019-09-05T09:32:00Z">
                    <w:rPr>
                      <w:color w:val="000000"/>
                      <w:sz w:val="18"/>
                      <w:szCs w:val="18"/>
                    </w:rPr>
                  </w:rPrChange>
                </w:rPr>
                <w:t>1</w:t>
              </w:r>
            </w:ins>
          </w:p>
        </w:tc>
        <w:tc>
          <w:tcPr>
            <w:tcW w:w="793" w:type="dxa"/>
            <w:tcBorders>
              <w:top w:val="nil"/>
              <w:left w:val="nil"/>
              <w:bottom w:val="single" w:sz="4" w:space="0" w:color="auto"/>
              <w:right w:val="single" w:sz="4" w:space="0" w:color="auto"/>
            </w:tcBorders>
            <w:vAlign w:val="bottom"/>
            <w:tcPrChange w:id="4110" w:author="Jonatan Samuelsson" w:date="2019-08-26T13:56:00Z">
              <w:tcPr>
                <w:tcW w:w="793" w:type="dxa"/>
                <w:gridSpan w:val="2"/>
                <w:tcBorders>
                  <w:top w:val="nil"/>
                  <w:left w:val="nil"/>
                  <w:bottom w:val="single" w:sz="4" w:space="0" w:color="auto"/>
                  <w:right w:val="single" w:sz="4" w:space="0" w:color="auto"/>
                </w:tcBorders>
              </w:tcPr>
            </w:tcPrChange>
          </w:tcPr>
          <w:p w14:paraId="7C164500" w14:textId="47E6B255" w:rsidR="00E511ED" w:rsidRPr="00276474" w:rsidRDefault="00E511ED" w:rsidP="00E511ED">
            <w:pPr>
              <w:keepNext/>
              <w:spacing w:before="0"/>
              <w:jc w:val="center"/>
              <w:rPr>
                <w:ins w:id="4111" w:author="Jonatan Samuelsson" w:date="2019-08-26T13:55:00Z"/>
                <w:rFonts w:eastAsia="Arial Unicode MS"/>
                <w:noProof/>
                <w:sz w:val="20"/>
                <w:lang w:val="en-CA"/>
                <w:rPrChange w:id="4112" w:author="Vadim Seregin" w:date="2019-09-05T09:32:00Z">
                  <w:rPr>
                    <w:ins w:id="4113" w:author="Jonatan Samuelsson" w:date="2019-08-26T13:55:00Z"/>
                    <w:rFonts w:eastAsia="Arial Unicode MS"/>
                    <w:noProof/>
                    <w:sz w:val="20"/>
                    <w:lang w:val="en-CA"/>
                  </w:rPr>
                </w:rPrChange>
              </w:rPr>
            </w:pPr>
            <w:ins w:id="4114" w:author="Jonatan Samuelsson" w:date="2019-08-26T13:56:00Z">
              <w:r w:rsidRPr="00276474">
                <w:rPr>
                  <w:color w:val="000000"/>
                  <w:sz w:val="18"/>
                  <w:szCs w:val="18"/>
                  <w:rPrChange w:id="4115" w:author="Vadim Seregin" w:date="2019-09-05T09:32:00Z">
                    <w:rPr>
                      <w:color w:val="000000"/>
                      <w:sz w:val="18"/>
                      <w:szCs w:val="18"/>
                    </w:rPr>
                  </w:rPrChange>
                </w:rPr>
                <w:t>-2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116"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7D61F88C" w14:textId="559C697C" w:rsidR="00E511ED" w:rsidRPr="00276474" w:rsidRDefault="00E511ED" w:rsidP="00E511ED">
            <w:pPr>
              <w:keepNext/>
              <w:spacing w:before="0"/>
              <w:jc w:val="center"/>
              <w:rPr>
                <w:ins w:id="4117" w:author="Jonatan Samuelsson" w:date="2019-08-26T13:55:00Z"/>
                <w:rFonts w:eastAsia="Arial Unicode MS"/>
                <w:noProof/>
                <w:sz w:val="20"/>
                <w:lang w:val="en-CA"/>
                <w:rPrChange w:id="4118" w:author="Vadim Seregin" w:date="2019-09-05T09:32:00Z">
                  <w:rPr>
                    <w:ins w:id="4119" w:author="Jonatan Samuelsson" w:date="2019-08-26T13:55:00Z"/>
                    <w:rFonts w:eastAsia="Arial Unicode MS"/>
                    <w:noProof/>
                    <w:sz w:val="20"/>
                    <w:lang w:val="en-CA"/>
                  </w:rPr>
                </w:rPrChange>
              </w:rPr>
            </w:pPr>
            <w:ins w:id="4120" w:author="Jonatan Samuelsson" w:date="2019-08-26T13:56:00Z">
              <w:r w:rsidRPr="00276474">
                <w:rPr>
                  <w:color w:val="000000"/>
                  <w:sz w:val="18"/>
                  <w:szCs w:val="18"/>
                  <w:rPrChange w:id="4121" w:author="Vadim Seregin" w:date="2019-09-05T09:32:00Z">
                    <w:rPr>
                      <w:color w:val="000000"/>
                      <w:sz w:val="18"/>
                      <w:szCs w:val="18"/>
                    </w:rPr>
                  </w:rPrChange>
                </w:rPr>
                <w:t>-4</w:t>
              </w:r>
            </w:ins>
          </w:p>
        </w:tc>
        <w:tc>
          <w:tcPr>
            <w:tcW w:w="760" w:type="dxa"/>
            <w:tcBorders>
              <w:top w:val="nil"/>
              <w:left w:val="nil"/>
              <w:bottom w:val="single" w:sz="4" w:space="0" w:color="auto"/>
              <w:right w:val="single" w:sz="4" w:space="0" w:color="auto"/>
            </w:tcBorders>
            <w:vAlign w:val="bottom"/>
            <w:tcPrChange w:id="4122" w:author="Jonatan Samuelsson" w:date="2019-08-26T13:56:00Z">
              <w:tcPr>
                <w:tcW w:w="760" w:type="dxa"/>
                <w:gridSpan w:val="2"/>
                <w:tcBorders>
                  <w:top w:val="nil"/>
                  <w:left w:val="nil"/>
                  <w:bottom w:val="single" w:sz="4" w:space="0" w:color="auto"/>
                  <w:right w:val="single" w:sz="4" w:space="0" w:color="auto"/>
                </w:tcBorders>
              </w:tcPr>
            </w:tcPrChange>
          </w:tcPr>
          <w:p w14:paraId="32891443" w14:textId="2B5A9972" w:rsidR="00E511ED" w:rsidRPr="00276474" w:rsidRDefault="00E511ED" w:rsidP="00E511ED">
            <w:pPr>
              <w:keepNext/>
              <w:spacing w:before="0"/>
              <w:jc w:val="center"/>
              <w:rPr>
                <w:ins w:id="4123" w:author="Jonatan Samuelsson" w:date="2019-08-26T13:55:00Z"/>
                <w:rFonts w:eastAsia="Arial Unicode MS"/>
                <w:noProof/>
                <w:sz w:val="20"/>
                <w:lang w:val="en-CA"/>
                <w:rPrChange w:id="4124" w:author="Vadim Seregin" w:date="2019-09-05T09:32:00Z">
                  <w:rPr>
                    <w:ins w:id="4125" w:author="Jonatan Samuelsson" w:date="2019-08-26T13:55:00Z"/>
                    <w:rFonts w:eastAsia="Arial Unicode MS"/>
                    <w:noProof/>
                    <w:sz w:val="20"/>
                    <w:lang w:val="en-CA"/>
                  </w:rPr>
                </w:rPrChange>
              </w:rPr>
            </w:pPr>
            <w:ins w:id="4126" w:author="Jonatan Samuelsson" w:date="2019-08-26T13:56:00Z">
              <w:r w:rsidRPr="00276474">
                <w:rPr>
                  <w:color w:val="000000"/>
                  <w:sz w:val="18"/>
                  <w:szCs w:val="18"/>
                  <w:rPrChange w:id="4127" w:author="Vadim Seregin" w:date="2019-09-05T09:32:00Z">
                    <w:rPr>
                      <w:color w:val="000000"/>
                      <w:sz w:val="18"/>
                      <w:szCs w:val="18"/>
                    </w:rPr>
                  </w:rPrChange>
                </w:rPr>
                <w:t>24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128"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4FDB1C7D" w14:textId="76C1AEBC" w:rsidR="00E511ED" w:rsidRPr="00276474" w:rsidRDefault="00E511ED" w:rsidP="00E511ED">
            <w:pPr>
              <w:keepNext/>
              <w:spacing w:before="0"/>
              <w:jc w:val="center"/>
              <w:rPr>
                <w:ins w:id="4129" w:author="Jonatan Samuelsson" w:date="2019-08-26T13:55:00Z"/>
                <w:rFonts w:eastAsia="Arial Unicode MS"/>
                <w:noProof/>
                <w:sz w:val="20"/>
                <w:lang w:val="en-CA"/>
                <w:rPrChange w:id="4130" w:author="Vadim Seregin" w:date="2019-09-05T09:32:00Z">
                  <w:rPr>
                    <w:ins w:id="4131" w:author="Jonatan Samuelsson" w:date="2019-08-26T13:55:00Z"/>
                    <w:rFonts w:eastAsia="Arial Unicode MS"/>
                    <w:noProof/>
                    <w:sz w:val="20"/>
                    <w:lang w:val="en-CA"/>
                  </w:rPr>
                </w:rPrChange>
              </w:rPr>
            </w:pPr>
            <w:ins w:id="4132" w:author="Jonatan Samuelsson" w:date="2019-08-26T13:56:00Z">
              <w:r w:rsidRPr="00276474">
                <w:rPr>
                  <w:color w:val="000000"/>
                  <w:sz w:val="18"/>
                  <w:szCs w:val="18"/>
                  <w:rPrChange w:id="4133" w:author="Vadim Seregin" w:date="2019-09-05T09:32:00Z">
                    <w:rPr>
                      <w:color w:val="000000"/>
                      <w:sz w:val="18"/>
                      <w:szCs w:val="18"/>
                    </w:rPr>
                  </w:rPrChange>
                </w:rPr>
                <w:t>39</w:t>
              </w:r>
            </w:ins>
          </w:p>
        </w:tc>
        <w:tc>
          <w:tcPr>
            <w:tcW w:w="783" w:type="dxa"/>
            <w:tcBorders>
              <w:top w:val="nil"/>
              <w:left w:val="nil"/>
              <w:bottom w:val="single" w:sz="4" w:space="0" w:color="auto"/>
              <w:right w:val="single" w:sz="4" w:space="0" w:color="auto"/>
            </w:tcBorders>
            <w:vAlign w:val="bottom"/>
            <w:tcPrChange w:id="4134" w:author="Jonatan Samuelsson" w:date="2019-08-26T13:56:00Z">
              <w:tcPr>
                <w:tcW w:w="783" w:type="dxa"/>
                <w:gridSpan w:val="2"/>
                <w:tcBorders>
                  <w:top w:val="nil"/>
                  <w:left w:val="nil"/>
                  <w:bottom w:val="single" w:sz="4" w:space="0" w:color="auto"/>
                  <w:right w:val="single" w:sz="4" w:space="0" w:color="auto"/>
                </w:tcBorders>
              </w:tcPr>
            </w:tcPrChange>
          </w:tcPr>
          <w:p w14:paraId="23E0D28F" w14:textId="239D54D1" w:rsidR="00E511ED" w:rsidRPr="00276474" w:rsidRDefault="00E511ED" w:rsidP="00E511ED">
            <w:pPr>
              <w:keepNext/>
              <w:spacing w:before="0"/>
              <w:jc w:val="center"/>
              <w:rPr>
                <w:ins w:id="4135" w:author="Jonatan Samuelsson" w:date="2019-08-26T13:55:00Z"/>
                <w:rFonts w:eastAsia="Arial Unicode MS"/>
                <w:noProof/>
                <w:sz w:val="20"/>
                <w:lang w:val="en-CA"/>
                <w:rPrChange w:id="4136" w:author="Vadim Seregin" w:date="2019-09-05T09:32:00Z">
                  <w:rPr>
                    <w:ins w:id="4137" w:author="Jonatan Samuelsson" w:date="2019-08-26T13:55:00Z"/>
                    <w:rFonts w:eastAsia="Arial Unicode MS"/>
                    <w:noProof/>
                    <w:sz w:val="20"/>
                    <w:lang w:val="en-CA"/>
                  </w:rPr>
                </w:rPrChange>
              </w:rPr>
            </w:pPr>
            <w:ins w:id="4138" w:author="Jonatan Samuelsson" w:date="2019-08-26T13:56:00Z">
              <w:r w:rsidRPr="00276474">
                <w:rPr>
                  <w:color w:val="000000"/>
                  <w:sz w:val="18"/>
                  <w:szCs w:val="18"/>
                  <w:rPrChange w:id="4139" w:author="Vadim Seregin" w:date="2019-09-05T09:32:00Z">
                    <w:rPr>
                      <w:color w:val="000000"/>
                      <w:sz w:val="18"/>
                      <w:szCs w:val="18"/>
                    </w:rPr>
                  </w:rPrChange>
                </w:rPr>
                <w:t>11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140"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02FA880D" w14:textId="502E9A61" w:rsidR="00E511ED" w:rsidRPr="00276474" w:rsidRDefault="00E511ED" w:rsidP="00E511ED">
            <w:pPr>
              <w:keepNext/>
              <w:spacing w:before="0"/>
              <w:jc w:val="center"/>
              <w:rPr>
                <w:ins w:id="4141" w:author="Jonatan Samuelsson" w:date="2019-08-26T13:55:00Z"/>
                <w:rFonts w:eastAsia="Arial Unicode MS"/>
                <w:noProof/>
                <w:sz w:val="20"/>
                <w:lang w:val="en-CA"/>
                <w:rPrChange w:id="4142" w:author="Vadim Seregin" w:date="2019-09-05T09:32:00Z">
                  <w:rPr>
                    <w:ins w:id="4143" w:author="Jonatan Samuelsson" w:date="2019-08-26T13:55:00Z"/>
                    <w:rFonts w:eastAsia="Arial Unicode MS"/>
                    <w:noProof/>
                    <w:sz w:val="20"/>
                    <w:lang w:val="en-CA"/>
                  </w:rPr>
                </w:rPrChange>
              </w:rPr>
            </w:pPr>
            <w:ins w:id="4144" w:author="Jonatan Samuelsson" w:date="2019-08-26T13:56:00Z">
              <w:r w:rsidRPr="00276474">
                <w:rPr>
                  <w:color w:val="000000"/>
                  <w:sz w:val="18"/>
                  <w:szCs w:val="18"/>
                  <w:rPrChange w:id="4145" w:author="Vadim Seregin" w:date="2019-09-05T09:32:00Z">
                    <w:rPr>
                      <w:color w:val="000000"/>
                      <w:sz w:val="18"/>
                      <w:szCs w:val="18"/>
                    </w:rPr>
                  </w:rPrChange>
                </w:rPr>
                <w:t>-5</w:t>
              </w:r>
            </w:ins>
          </w:p>
        </w:tc>
        <w:tc>
          <w:tcPr>
            <w:tcW w:w="775" w:type="dxa"/>
            <w:tcBorders>
              <w:top w:val="nil"/>
              <w:left w:val="nil"/>
              <w:bottom w:val="single" w:sz="4" w:space="0" w:color="auto"/>
              <w:right w:val="single" w:sz="4" w:space="0" w:color="auto"/>
            </w:tcBorders>
            <w:vAlign w:val="bottom"/>
            <w:tcPrChange w:id="4146" w:author="Jonatan Samuelsson" w:date="2019-08-26T13:56:00Z">
              <w:tcPr>
                <w:tcW w:w="775" w:type="dxa"/>
                <w:gridSpan w:val="2"/>
                <w:tcBorders>
                  <w:top w:val="nil"/>
                  <w:left w:val="nil"/>
                  <w:bottom w:val="single" w:sz="4" w:space="0" w:color="auto"/>
                  <w:right w:val="single" w:sz="4" w:space="0" w:color="auto"/>
                </w:tcBorders>
              </w:tcPr>
            </w:tcPrChange>
          </w:tcPr>
          <w:p w14:paraId="604214DE" w14:textId="45264726" w:rsidR="00E511ED" w:rsidRPr="00276474" w:rsidRDefault="00E511ED" w:rsidP="00E511ED">
            <w:pPr>
              <w:keepNext/>
              <w:spacing w:before="0"/>
              <w:jc w:val="center"/>
              <w:rPr>
                <w:ins w:id="4147" w:author="Jonatan Samuelsson" w:date="2019-08-26T13:55:00Z"/>
                <w:rFonts w:eastAsia="Arial Unicode MS"/>
                <w:noProof/>
                <w:sz w:val="20"/>
                <w:lang w:val="en-CA"/>
                <w:rPrChange w:id="4148" w:author="Vadim Seregin" w:date="2019-09-05T09:32:00Z">
                  <w:rPr>
                    <w:ins w:id="4149" w:author="Jonatan Samuelsson" w:date="2019-08-26T13:55:00Z"/>
                    <w:rFonts w:eastAsia="Arial Unicode MS"/>
                    <w:noProof/>
                    <w:sz w:val="20"/>
                    <w:lang w:val="en-CA"/>
                  </w:rPr>
                </w:rPrChange>
              </w:rPr>
            </w:pPr>
            <w:ins w:id="4150" w:author="Jonatan Samuelsson" w:date="2019-08-26T13:56:00Z">
              <w:r w:rsidRPr="00276474">
                <w:rPr>
                  <w:color w:val="000000"/>
                  <w:sz w:val="18"/>
                  <w:szCs w:val="18"/>
                  <w:rPrChange w:id="4151" w:author="Vadim Seregin" w:date="2019-09-05T09:32:00Z">
                    <w:rPr>
                      <w:color w:val="000000"/>
                      <w:sz w:val="18"/>
                      <w:szCs w:val="18"/>
                    </w:rPr>
                  </w:rPrChange>
                </w:rPr>
                <w:t>0</w:t>
              </w:r>
            </w:ins>
          </w:p>
        </w:tc>
      </w:tr>
      <w:tr w:rsidR="00E511ED" w:rsidRPr="00276474" w14:paraId="41AA5B21" w14:textId="77777777" w:rsidTr="00E511ED">
        <w:tblPrEx>
          <w:tblW w:w="7695" w:type="dxa"/>
          <w:jc w:val="center"/>
          <w:tblCellMar>
            <w:left w:w="0" w:type="dxa"/>
            <w:right w:w="0" w:type="dxa"/>
          </w:tblCellMar>
          <w:tblLook w:val="0000" w:firstRow="0" w:lastRow="0" w:firstColumn="0" w:lastColumn="0" w:noHBand="0" w:noVBand="0"/>
          <w:tblPrExChange w:id="4152" w:author="Jonatan Samuelsson" w:date="2019-08-26T13:5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4153" w:author="Jonatan Samuelsson" w:date="2019-08-26T13:55:00Z"/>
          <w:trPrChange w:id="4154" w:author="Jonatan Samuelsson" w:date="2019-08-26T13:5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4155" w:author="Jonatan Samuelsson" w:date="2019-08-26T13:5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BB54131" w14:textId="77777777" w:rsidR="00E511ED" w:rsidRPr="00276474" w:rsidRDefault="00E511ED" w:rsidP="00E511ED">
            <w:pPr>
              <w:keepNext/>
              <w:spacing w:before="0"/>
              <w:jc w:val="center"/>
              <w:rPr>
                <w:ins w:id="4156" w:author="Jonatan Samuelsson" w:date="2019-08-26T13:55:00Z"/>
                <w:rFonts w:eastAsia="Arial Unicode MS"/>
                <w:noProof/>
                <w:sz w:val="18"/>
                <w:szCs w:val="18"/>
                <w:lang w:val="en-CA"/>
                <w:rPrChange w:id="4157" w:author="Vadim Seregin" w:date="2019-09-05T09:32:00Z">
                  <w:rPr>
                    <w:ins w:id="4158" w:author="Jonatan Samuelsson" w:date="2019-08-26T13:55:00Z"/>
                    <w:rFonts w:eastAsia="Arial Unicode MS"/>
                    <w:noProof/>
                    <w:sz w:val="18"/>
                    <w:szCs w:val="18"/>
                    <w:lang w:val="en-CA"/>
                  </w:rPr>
                </w:rPrChange>
              </w:rPr>
            </w:pPr>
            <w:ins w:id="4159" w:author="Jonatan Samuelsson" w:date="2019-08-26T13:55:00Z">
              <w:r w:rsidRPr="00276474">
                <w:rPr>
                  <w:noProof/>
                  <w:sz w:val="18"/>
                  <w:szCs w:val="18"/>
                  <w:lang w:val="en-CA"/>
                  <w:rPrChange w:id="4160" w:author="Vadim Seregin" w:date="2019-09-05T09:32:00Z">
                    <w:rPr>
                      <w:noProof/>
                      <w:sz w:val="18"/>
                      <w:szCs w:val="18"/>
                      <w:lang w:val="en-CA"/>
                    </w:rPr>
                  </w:rPrChange>
                </w:rPr>
                <w:t>14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161"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1392B4F1" w14:textId="35B823BD" w:rsidR="00E511ED" w:rsidRPr="00276474" w:rsidRDefault="00E511ED" w:rsidP="00E511ED">
            <w:pPr>
              <w:keepNext/>
              <w:spacing w:before="0"/>
              <w:jc w:val="center"/>
              <w:rPr>
                <w:ins w:id="4162" w:author="Jonatan Samuelsson" w:date="2019-08-26T13:55:00Z"/>
                <w:rFonts w:eastAsia="Arial Unicode MS"/>
                <w:noProof/>
                <w:sz w:val="20"/>
                <w:lang w:val="en-CA"/>
                <w:rPrChange w:id="4163" w:author="Vadim Seregin" w:date="2019-09-05T09:32:00Z">
                  <w:rPr>
                    <w:ins w:id="4164" w:author="Jonatan Samuelsson" w:date="2019-08-26T13:55:00Z"/>
                    <w:rFonts w:eastAsia="Arial Unicode MS"/>
                    <w:noProof/>
                    <w:sz w:val="20"/>
                    <w:lang w:val="en-CA"/>
                  </w:rPr>
                </w:rPrChange>
              </w:rPr>
            </w:pPr>
            <w:ins w:id="4165" w:author="Jonatan Samuelsson" w:date="2019-08-26T13:56:00Z">
              <w:r w:rsidRPr="00276474">
                <w:rPr>
                  <w:color w:val="000000"/>
                  <w:sz w:val="18"/>
                  <w:szCs w:val="18"/>
                  <w:rPrChange w:id="4166" w:author="Vadim Seregin" w:date="2019-09-05T09:32:00Z">
                    <w:rPr>
                      <w:color w:val="000000"/>
                      <w:sz w:val="18"/>
                      <w:szCs w:val="18"/>
                    </w:rPr>
                  </w:rPrChange>
                </w:rPr>
                <w:t>0</w:t>
              </w:r>
            </w:ins>
          </w:p>
        </w:tc>
        <w:tc>
          <w:tcPr>
            <w:tcW w:w="793" w:type="dxa"/>
            <w:tcBorders>
              <w:top w:val="nil"/>
              <w:left w:val="nil"/>
              <w:bottom w:val="single" w:sz="4" w:space="0" w:color="auto"/>
              <w:right w:val="single" w:sz="4" w:space="0" w:color="auto"/>
            </w:tcBorders>
            <w:vAlign w:val="bottom"/>
            <w:tcPrChange w:id="4167" w:author="Jonatan Samuelsson" w:date="2019-08-26T13:56:00Z">
              <w:tcPr>
                <w:tcW w:w="793" w:type="dxa"/>
                <w:gridSpan w:val="2"/>
                <w:tcBorders>
                  <w:top w:val="nil"/>
                  <w:left w:val="nil"/>
                  <w:bottom w:val="single" w:sz="4" w:space="0" w:color="auto"/>
                  <w:right w:val="single" w:sz="4" w:space="0" w:color="auto"/>
                </w:tcBorders>
              </w:tcPr>
            </w:tcPrChange>
          </w:tcPr>
          <w:p w14:paraId="7E34479B" w14:textId="503B8BDD" w:rsidR="00E511ED" w:rsidRPr="00276474" w:rsidRDefault="00E511ED" w:rsidP="00E511ED">
            <w:pPr>
              <w:keepNext/>
              <w:spacing w:before="0"/>
              <w:jc w:val="center"/>
              <w:rPr>
                <w:ins w:id="4168" w:author="Jonatan Samuelsson" w:date="2019-08-26T13:55:00Z"/>
                <w:rFonts w:eastAsia="Arial Unicode MS"/>
                <w:noProof/>
                <w:sz w:val="20"/>
                <w:lang w:val="en-CA"/>
                <w:rPrChange w:id="4169" w:author="Vadim Seregin" w:date="2019-09-05T09:32:00Z">
                  <w:rPr>
                    <w:ins w:id="4170" w:author="Jonatan Samuelsson" w:date="2019-08-26T13:55:00Z"/>
                    <w:rFonts w:eastAsia="Arial Unicode MS"/>
                    <w:noProof/>
                    <w:sz w:val="20"/>
                    <w:lang w:val="en-CA"/>
                  </w:rPr>
                </w:rPrChange>
              </w:rPr>
            </w:pPr>
            <w:ins w:id="4171" w:author="Jonatan Samuelsson" w:date="2019-08-26T13:56:00Z">
              <w:r w:rsidRPr="00276474">
                <w:rPr>
                  <w:color w:val="000000"/>
                  <w:sz w:val="18"/>
                  <w:szCs w:val="18"/>
                  <w:rPrChange w:id="4172" w:author="Vadim Seregin" w:date="2019-09-05T09:32:00Z">
                    <w:rPr>
                      <w:color w:val="000000"/>
                      <w:sz w:val="18"/>
                      <w:szCs w:val="18"/>
                    </w:rPr>
                  </w:rPrChange>
                </w:rPr>
                <w:t>-1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173"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36ABFF25" w14:textId="77FC4C65" w:rsidR="00E511ED" w:rsidRPr="00276474" w:rsidRDefault="00E511ED" w:rsidP="00E511ED">
            <w:pPr>
              <w:keepNext/>
              <w:spacing w:before="0"/>
              <w:jc w:val="center"/>
              <w:rPr>
                <w:ins w:id="4174" w:author="Jonatan Samuelsson" w:date="2019-08-26T13:55:00Z"/>
                <w:rFonts w:eastAsia="Arial Unicode MS"/>
                <w:noProof/>
                <w:sz w:val="20"/>
                <w:lang w:val="en-CA"/>
                <w:rPrChange w:id="4175" w:author="Vadim Seregin" w:date="2019-09-05T09:32:00Z">
                  <w:rPr>
                    <w:ins w:id="4176" w:author="Jonatan Samuelsson" w:date="2019-08-26T13:55:00Z"/>
                    <w:rFonts w:eastAsia="Arial Unicode MS"/>
                    <w:noProof/>
                    <w:sz w:val="20"/>
                    <w:lang w:val="en-CA"/>
                  </w:rPr>
                </w:rPrChange>
              </w:rPr>
            </w:pPr>
            <w:ins w:id="4177" w:author="Jonatan Samuelsson" w:date="2019-08-26T13:56:00Z">
              <w:r w:rsidRPr="00276474">
                <w:rPr>
                  <w:color w:val="000000"/>
                  <w:sz w:val="18"/>
                  <w:szCs w:val="18"/>
                  <w:rPrChange w:id="4178" w:author="Vadim Seregin" w:date="2019-09-05T09:32:00Z">
                    <w:rPr>
                      <w:color w:val="000000"/>
                      <w:sz w:val="18"/>
                      <w:szCs w:val="18"/>
                    </w:rPr>
                  </w:rPrChange>
                </w:rPr>
                <w:t>-4</w:t>
              </w:r>
            </w:ins>
          </w:p>
        </w:tc>
        <w:tc>
          <w:tcPr>
            <w:tcW w:w="760" w:type="dxa"/>
            <w:tcBorders>
              <w:top w:val="nil"/>
              <w:left w:val="nil"/>
              <w:bottom w:val="single" w:sz="4" w:space="0" w:color="auto"/>
              <w:right w:val="single" w:sz="4" w:space="0" w:color="auto"/>
            </w:tcBorders>
            <w:vAlign w:val="bottom"/>
            <w:tcPrChange w:id="4179" w:author="Jonatan Samuelsson" w:date="2019-08-26T13:56:00Z">
              <w:tcPr>
                <w:tcW w:w="760" w:type="dxa"/>
                <w:gridSpan w:val="2"/>
                <w:tcBorders>
                  <w:top w:val="nil"/>
                  <w:left w:val="nil"/>
                  <w:bottom w:val="single" w:sz="4" w:space="0" w:color="auto"/>
                  <w:right w:val="single" w:sz="4" w:space="0" w:color="auto"/>
                </w:tcBorders>
              </w:tcPr>
            </w:tcPrChange>
          </w:tcPr>
          <w:p w14:paraId="7F67EF67" w14:textId="4F4261F4" w:rsidR="00E511ED" w:rsidRPr="00276474" w:rsidRDefault="00E511ED" w:rsidP="00E511ED">
            <w:pPr>
              <w:keepNext/>
              <w:spacing w:before="0"/>
              <w:jc w:val="center"/>
              <w:rPr>
                <w:ins w:id="4180" w:author="Jonatan Samuelsson" w:date="2019-08-26T13:55:00Z"/>
                <w:rFonts w:eastAsia="Arial Unicode MS"/>
                <w:noProof/>
                <w:sz w:val="20"/>
                <w:lang w:val="en-CA"/>
                <w:rPrChange w:id="4181" w:author="Vadim Seregin" w:date="2019-09-05T09:32:00Z">
                  <w:rPr>
                    <w:ins w:id="4182" w:author="Jonatan Samuelsson" w:date="2019-08-26T13:55:00Z"/>
                    <w:rFonts w:eastAsia="Arial Unicode MS"/>
                    <w:noProof/>
                    <w:sz w:val="20"/>
                    <w:lang w:val="en-CA"/>
                  </w:rPr>
                </w:rPrChange>
              </w:rPr>
            </w:pPr>
            <w:ins w:id="4183" w:author="Jonatan Samuelsson" w:date="2019-08-26T13:56:00Z">
              <w:r w:rsidRPr="00276474">
                <w:rPr>
                  <w:color w:val="000000"/>
                  <w:sz w:val="18"/>
                  <w:szCs w:val="18"/>
                  <w:rPrChange w:id="4184" w:author="Vadim Seregin" w:date="2019-09-05T09:32:00Z">
                    <w:rPr>
                      <w:color w:val="000000"/>
                      <w:sz w:val="18"/>
                      <w:szCs w:val="18"/>
                    </w:rPr>
                  </w:rPrChange>
                </w:rPr>
                <w:t>21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185"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51582EC3" w14:textId="6FA932E9" w:rsidR="00E511ED" w:rsidRPr="00276474" w:rsidRDefault="00E511ED" w:rsidP="00E511ED">
            <w:pPr>
              <w:keepNext/>
              <w:spacing w:before="0"/>
              <w:jc w:val="center"/>
              <w:rPr>
                <w:ins w:id="4186" w:author="Jonatan Samuelsson" w:date="2019-08-26T13:55:00Z"/>
                <w:rFonts w:eastAsia="Arial Unicode MS"/>
                <w:noProof/>
                <w:sz w:val="20"/>
                <w:lang w:val="en-CA"/>
                <w:rPrChange w:id="4187" w:author="Vadim Seregin" w:date="2019-09-05T09:32:00Z">
                  <w:rPr>
                    <w:ins w:id="4188" w:author="Jonatan Samuelsson" w:date="2019-08-26T13:55:00Z"/>
                    <w:rFonts w:eastAsia="Arial Unicode MS"/>
                    <w:noProof/>
                    <w:sz w:val="20"/>
                    <w:lang w:val="en-CA"/>
                  </w:rPr>
                </w:rPrChange>
              </w:rPr>
            </w:pPr>
            <w:ins w:id="4189" w:author="Jonatan Samuelsson" w:date="2019-08-26T13:56:00Z">
              <w:r w:rsidRPr="00276474">
                <w:rPr>
                  <w:color w:val="000000"/>
                  <w:sz w:val="18"/>
                  <w:szCs w:val="18"/>
                  <w:rPrChange w:id="4190" w:author="Vadim Seregin" w:date="2019-09-05T09:32:00Z">
                    <w:rPr>
                      <w:color w:val="000000"/>
                      <w:sz w:val="18"/>
                      <w:szCs w:val="18"/>
                    </w:rPr>
                  </w:rPrChange>
                </w:rPr>
                <w:t>40</w:t>
              </w:r>
            </w:ins>
          </w:p>
        </w:tc>
        <w:tc>
          <w:tcPr>
            <w:tcW w:w="783" w:type="dxa"/>
            <w:tcBorders>
              <w:top w:val="nil"/>
              <w:left w:val="nil"/>
              <w:bottom w:val="single" w:sz="4" w:space="0" w:color="auto"/>
              <w:right w:val="single" w:sz="4" w:space="0" w:color="auto"/>
            </w:tcBorders>
            <w:vAlign w:val="bottom"/>
            <w:tcPrChange w:id="4191" w:author="Jonatan Samuelsson" w:date="2019-08-26T13:56:00Z">
              <w:tcPr>
                <w:tcW w:w="783" w:type="dxa"/>
                <w:gridSpan w:val="2"/>
                <w:tcBorders>
                  <w:top w:val="nil"/>
                  <w:left w:val="nil"/>
                  <w:bottom w:val="single" w:sz="4" w:space="0" w:color="auto"/>
                  <w:right w:val="single" w:sz="4" w:space="0" w:color="auto"/>
                </w:tcBorders>
              </w:tcPr>
            </w:tcPrChange>
          </w:tcPr>
          <w:p w14:paraId="3F06E1DB" w14:textId="7A44CF79" w:rsidR="00E511ED" w:rsidRPr="00276474" w:rsidRDefault="00E511ED" w:rsidP="00E511ED">
            <w:pPr>
              <w:keepNext/>
              <w:spacing w:before="0"/>
              <w:jc w:val="center"/>
              <w:rPr>
                <w:ins w:id="4192" w:author="Jonatan Samuelsson" w:date="2019-08-26T13:55:00Z"/>
                <w:rFonts w:eastAsia="Arial Unicode MS"/>
                <w:noProof/>
                <w:sz w:val="20"/>
                <w:lang w:val="en-CA"/>
                <w:rPrChange w:id="4193" w:author="Vadim Seregin" w:date="2019-09-05T09:32:00Z">
                  <w:rPr>
                    <w:ins w:id="4194" w:author="Jonatan Samuelsson" w:date="2019-08-26T13:55:00Z"/>
                    <w:rFonts w:eastAsia="Arial Unicode MS"/>
                    <w:noProof/>
                    <w:sz w:val="20"/>
                    <w:lang w:val="en-CA"/>
                  </w:rPr>
                </w:rPrChange>
              </w:rPr>
            </w:pPr>
            <w:ins w:id="4195" w:author="Jonatan Samuelsson" w:date="2019-08-26T13:56:00Z">
              <w:r w:rsidRPr="00276474">
                <w:rPr>
                  <w:color w:val="000000"/>
                  <w:sz w:val="18"/>
                  <w:szCs w:val="18"/>
                  <w:rPrChange w:id="4196" w:author="Vadim Seregin" w:date="2019-09-05T09:32:00Z">
                    <w:rPr>
                      <w:color w:val="000000"/>
                      <w:sz w:val="18"/>
                      <w:szCs w:val="18"/>
                    </w:rPr>
                  </w:rPrChange>
                </w:rPr>
                <w:t>13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197"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0613616F" w14:textId="503F8F20" w:rsidR="00E511ED" w:rsidRPr="00276474" w:rsidRDefault="00E511ED" w:rsidP="00E511ED">
            <w:pPr>
              <w:keepNext/>
              <w:spacing w:before="0"/>
              <w:jc w:val="center"/>
              <w:rPr>
                <w:ins w:id="4198" w:author="Jonatan Samuelsson" w:date="2019-08-26T13:55:00Z"/>
                <w:rFonts w:eastAsia="Arial Unicode MS"/>
                <w:noProof/>
                <w:sz w:val="20"/>
                <w:lang w:val="en-CA"/>
                <w:rPrChange w:id="4199" w:author="Vadim Seregin" w:date="2019-09-05T09:32:00Z">
                  <w:rPr>
                    <w:ins w:id="4200" w:author="Jonatan Samuelsson" w:date="2019-08-26T13:55:00Z"/>
                    <w:rFonts w:eastAsia="Arial Unicode MS"/>
                    <w:noProof/>
                    <w:sz w:val="20"/>
                    <w:lang w:val="en-CA"/>
                  </w:rPr>
                </w:rPrChange>
              </w:rPr>
            </w:pPr>
            <w:ins w:id="4201" w:author="Jonatan Samuelsson" w:date="2019-08-26T13:56:00Z">
              <w:r w:rsidRPr="00276474">
                <w:rPr>
                  <w:color w:val="000000"/>
                  <w:sz w:val="18"/>
                  <w:szCs w:val="18"/>
                  <w:rPrChange w:id="4202" w:author="Vadim Seregin" w:date="2019-09-05T09:32:00Z">
                    <w:rPr>
                      <w:color w:val="000000"/>
                      <w:sz w:val="18"/>
                      <w:szCs w:val="18"/>
                    </w:rPr>
                  </w:rPrChange>
                </w:rPr>
                <w:t>-5</w:t>
              </w:r>
            </w:ins>
          </w:p>
        </w:tc>
        <w:tc>
          <w:tcPr>
            <w:tcW w:w="775" w:type="dxa"/>
            <w:tcBorders>
              <w:top w:val="nil"/>
              <w:left w:val="nil"/>
              <w:bottom w:val="single" w:sz="4" w:space="0" w:color="auto"/>
              <w:right w:val="single" w:sz="4" w:space="0" w:color="auto"/>
            </w:tcBorders>
            <w:vAlign w:val="bottom"/>
            <w:tcPrChange w:id="4203" w:author="Jonatan Samuelsson" w:date="2019-08-26T13:56:00Z">
              <w:tcPr>
                <w:tcW w:w="775" w:type="dxa"/>
                <w:gridSpan w:val="2"/>
                <w:tcBorders>
                  <w:top w:val="nil"/>
                  <w:left w:val="nil"/>
                  <w:bottom w:val="single" w:sz="4" w:space="0" w:color="auto"/>
                  <w:right w:val="single" w:sz="4" w:space="0" w:color="auto"/>
                </w:tcBorders>
              </w:tcPr>
            </w:tcPrChange>
          </w:tcPr>
          <w:p w14:paraId="308D8EC1" w14:textId="2D520C7C" w:rsidR="00E511ED" w:rsidRPr="00276474" w:rsidRDefault="00E511ED" w:rsidP="00E511ED">
            <w:pPr>
              <w:keepNext/>
              <w:spacing w:before="0"/>
              <w:jc w:val="center"/>
              <w:rPr>
                <w:ins w:id="4204" w:author="Jonatan Samuelsson" w:date="2019-08-26T13:55:00Z"/>
                <w:rFonts w:eastAsia="Arial Unicode MS"/>
                <w:noProof/>
                <w:sz w:val="20"/>
                <w:lang w:val="en-CA"/>
                <w:rPrChange w:id="4205" w:author="Vadim Seregin" w:date="2019-09-05T09:32:00Z">
                  <w:rPr>
                    <w:ins w:id="4206" w:author="Jonatan Samuelsson" w:date="2019-08-26T13:55:00Z"/>
                    <w:rFonts w:eastAsia="Arial Unicode MS"/>
                    <w:noProof/>
                    <w:sz w:val="20"/>
                    <w:lang w:val="en-CA"/>
                  </w:rPr>
                </w:rPrChange>
              </w:rPr>
            </w:pPr>
            <w:ins w:id="4207" w:author="Jonatan Samuelsson" w:date="2019-08-26T13:56:00Z">
              <w:r w:rsidRPr="00276474">
                <w:rPr>
                  <w:color w:val="000000"/>
                  <w:sz w:val="18"/>
                  <w:szCs w:val="18"/>
                  <w:rPrChange w:id="4208" w:author="Vadim Seregin" w:date="2019-09-05T09:32:00Z">
                    <w:rPr>
                      <w:color w:val="000000"/>
                      <w:sz w:val="18"/>
                      <w:szCs w:val="18"/>
                    </w:rPr>
                  </w:rPrChange>
                </w:rPr>
                <w:t>0</w:t>
              </w:r>
            </w:ins>
          </w:p>
        </w:tc>
      </w:tr>
      <w:tr w:rsidR="00E511ED" w:rsidRPr="00276474" w14:paraId="44BD34BD" w14:textId="77777777" w:rsidTr="00E511ED">
        <w:tblPrEx>
          <w:tblW w:w="7695" w:type="dxa"/>
          <w:jc w:val="center"/>
          <w:tblCellMar>
            <w:left w:w="0" w:type="dxa"/>
            <w:right w:w="0" w:type="dxa"/>
          </w:tblCellMar>
          <w:tblLook w:val="0000" w:firstRow="0" w:lastRow="0" w:firstColumn="0" w:lastColumn="0" w:noHBand="0" w:noVBand="0"/>
          <w:tblPrExChange w:id="4209" w:author="Jonatan Samuelsson" w:date="2019-08-26T13:5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4210" w:author="Jonatan Samuelsson" w:date="2019-08-26T13:55:00Z"/>
          <w:trPrChange w:id="4211" w:author="Jonatan Samuelsson" w:date="2019-08-26T13:5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4212" w:author="Jonatan Samuelsson" w:date="2019-08-26T13:5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3F76D2BC" w14:textId="77777777" w:rsidR="00E511ED" w:rsidRPr="00276474" w:rsidRDefault="00E511ED" w:rsidP="00E511ED">
            <w:pPr>
              <w:spacing w:before="0"/>
              <w:jc w:val="center"/>
              <w:rPr>
                <w:ins w:id="4213" w:author="Jonatan Samuelsson" w:date="2019-08-26T13:55:00Z"/>
                <w:rFonts w:eastAsia="Arial Unicode MS"/>
                <w:noProof/>
                <w:sz w:val="18"/>
                <w:szCs w:val="18"/>
                <w:lang w:val="en-CA"/>
                <w:rPrChange w:id="4214" w:author="Vadim Seregin" w:date="2019-09-05T09:32:00Z">
                  <w:rPr>
                    <w:ins w:id="4215" w:author="Jonatan Samuelsson" w:date="2019-08-26T13:55:00Z"/>
                    <w:rFonts w:eastAsia="Arial Unicode MS"/>
                    <w:noProof/>
                    <w:sz w:val="18"/>
                    <w:szCs w:val="18"/>
                    <w:lang w:val="en-CA"/>
                  </w:rPr>
                </w:rPrChange>
              </w:rPr>
            </w:pPr>
            <w:ins w:id="4216" w:author="Jonatan Samuelsson" w:date="2019-08-26T13:55:00Z">
              <w:r w:rsidRPr="00276474">
                <w:rPr>
                  <w:noProof/>
                  <w:sz w:val="18"/>
                  <w:szCs w:val="18"/>
                  <w:lang w:val="en-CA"/>
                  <w:rPrChange w:id="4217" w:author="Vadim Seregin" w:date="2019-09-05T09:32:00Z">
                    <w:rPr>
                      <w:noProof/>
                      <w:sz w:val="18"/>
                      <w:szCs w:val="18"/>
                      <w:lang w:val="en-CA"/>
                    </w:rPr>
                  </w:rPrChange>
                </w:rPr>
                <w:t>15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218"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4C7F56A7" w14:textId="37FF48A2" w:rsidR="00E511ED" w:rsidRPr="00276474" w:rsidRDefault="00E511ED" w:rsidP="00E511ED">
            <w:pPr>
              <w:spacing w:before="0"/>
              <w:jc w:val="center"/>
              <w:rPr>
                <w:ins w:id="4219" w:author="Jonatan Samuelsson" w:date="2019-08-26T13:55:00Z"/>
                <w:rFonts w:eastAsia="Arial Unicode MS"/>
                <w:noProof/>
                <w:sz w:val="20"/>
                <w:lang w:val="en-CA"/>
                <w:rPrChange w:id="4220" w:author="Vadim Seregin" w:date="2019-09-05T09:32:00Z">
                  <w:rPr>
                    <w:ins w:id="4221" w:author="Jonatan Samuelsson" w:date="2019-08-26T13:55:00Z"/>
                    <w:rFonts w:eastAsia="Arial Unicode MS"/>
                    <w:noProof/>
                    <w:sz w:val="20"/>
                    <w:lang w:val="en-CA"/>
                  </w:rPr>
                </w:rPrChange>
              </w:rPr>
            </w:pPr>
            <w:ins w:id="4222" w:author="Jonatan Samuelsson" w:date="2019-08-26T13:56:00Z">
              <w:r w:rsidRPr="00276474">
                <w:rPr>
                  <w:color w:val="000000"/>
                  <w:sz w:val="18"/>
                  <w:szCs w:val="18"/>
                  <w:rPrChange w:id="4223" w:author="Vadim Seregin" w:date="2019-09-05T09:32:00Z">
                    <w:rPr>
                      <w:color w:val="000000"/>
                      <w:sz w:val="18"/>
                      <w:szCs w:val="18"/>
                    </w:rPr>
                  </w:rPrChange>
                </w:rPr>
                <w:t>0</w:t>
              </w:r>
            </w:ins>
          </w:p>
        </w:tc>
        <w:tc>
          <w:tcPr>
            <w:tcW w:w="793" w:type="dxa"/>
            <w:tcBorders>
              <w:top w:val="nil"/>
              <w:left w:val="nil"/>
              <w:bottom w:val="single" w:sz="4" w:space="0" w:color="auto"/>
              <w:right w:val="single" w:sz="4" w:space="0" w:color="auto"/>
            </w:tcBorders>
            <w:vAlign w:val="bottom"/>
            <w:tcPrChange w:id="4224" w:author="Jonatan Samuelsson" w:date="2019-08-26T13:56:00Z">
              <w:tcPr>
                <w:tcW w:w="793" w:type="dxa"/>
                <w:gridSpan w:val="2"/>
                <w:tcBorders>
                  <w:top w:val="nil"/>
                  <w:left w:val="nil"/>
                  <w:bottom w:val="single" w:sz="4" w:space="0" w:color="auto"/>
                  <w:right w:val="single" w:sz="4" w:space="0" w:color="auto"/>
                </w:tcBorders>
              </w:tcPr>
            </w:tcPrChange>
          </w:tcPr>
          <w:p w14:paraId="4C2C3523" w14:textId="238B0E00" w:rsidR="00E511ED" w:rsidRPr="00276474" w:rsidRDefault="00E511ED" w:rsidP="00E511ED">
            <w:pPr>
              <w:spacing w:before="0"/>
              <w:jc w:val="center"/>
              <w:rPr>
                <w:ins w:id="4225" w:author="Jonatan Samuelsson" w:date="2019-08-26T13:55:00Z"/>
                <w:rFonts w:eastAsia="Arial Unicode MS"/>
                <w:noProof/>
                <w:sz w:val="20"/>
                <w:lang w:val="en-CA"/>
                <w:rPrChange w:id="4226" w:author="Vadim Seregin" w:date="2019-09-05T09:32:00Z">
                  <w:rPr>
                    <w:ins w:id="4227" w:author="Jonatan Samuelsson" w:date="2019-08-26T13:55:00Z"/>
                    <w:rFonts w:eastAsia="Arial Unicode MS"/>
                    <w:noProof/>
                    <w:sz w:val="20"/>
                    <w:lang w:val="en-CA"/>
                  </w:rPr>
                </w:rPrChange>
              </w:rPr>
            </w:pPr>
            <w:ins w:id="4228" w:author="Jonatan Samuelsson" w:date="2019-08-26T13:56:00Z">
              <w:r w:rsidRPr="00276474">
                <w:rPr>
                  <w:color w:val="000000"/>
                  <w:sz w:val="18"/>
                  <w:szCs w:val="18"/>
                  <w:rPrChange w:id="4229" w:author="Vadim Seregin" w:date="2019-09-05T09:32:00Z">
                    <w:rPr>
                      <w:color w:val="000000"/>
                      <w:sz w:val="18"/>
                      <w:szCs w:val="18"/>
                    </w:rPr>
                  </w:rPrChange>
                </w:rPr>
                <w:t>-1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230"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56FF4BD7" w14:textId="55257B3E" w:rsidR="00E511ED" w:rsidRPr="00276474" w:rsidRDefault="00E511ED" w:rsidP="00E511ED">
            <w:pPr>
              <w:spacing w:before="0"/>
              <w:jc w:val="center"/>
              <w:rPr>
                <w:ins w:id="4231" w:author="Jonatan Samuelsson" w:date="2019-08-26T13:55:00Z"/>
                <w:rFonts w:eastAsia="Arial Unicode MS"/>
                <w:noProof/>
                <w:sz w:val="20"/>
                <w:lang w:val="en-CA"/>
                <w:rPrChange w:id="4232" w:author="Vadim Seregin" w:date="2019-09-05T09:32:00Z">
                  <w:rPr>
                    <w:ins w:id="4233" w:author="Jonatan Samuelsson" w:date="2019-08-26T13:55:00Z"/>
                    <w:rFonts w:eastAsia="Arial Unicode MS"/>
                    <w:noProof/>
                    <w:sz w:val="20"/>
                    <w:lang w:val="en-CA"/>
                  </w:rPr>
                </w:rPrChange>
              </w:rPr>
            </w:pPr>
            <w:ins w:id="4234" w:author="Jonatan Samuelsson" w:date="2019-08-26T13:56:00Z">
              <w:r w:rsidRPr="00276474">
                <w:rPr>
                  <w:color w:val="000000"/>
                  <w:sz w:val="18"/>
                  <w:szCs w:val="18"/>
                  <w:rPrChange w:id="4235" w:author="Vadim Seregin" w:date="2019-09-05T09:32:00Z">
                    <w:rPr>
                      <w:color w:val="000000"/>
                      <w:sz w:val="18"/>
                      <w:szCs w:val="18"/>
                    </w:rPr>
                  </w:rPrChange>
                </w:rPr>
                <w:t>-5</w:t>
              </w:r>
            </w:ins>
          </w:p>
        </w:tc>
        <w:tc>
          <w:tcPr>
            <w:tcW w:w="760" w:type="dxa"/>
            <w:tcBorders>
              <w:top w:val="nil"/>
              <w:left w:val="nil"/>
              <w:bottom w:val="single" w:sz="4" w:space="0" w:color="auto"/>
              <w:right w:val="single" w:sz="4" w:space="0" w:color="auto"/>
            </w:tcBorders>
            <w:vAlign w:val="bottom"/>
            <w:tcPrChange w:id="4236" w:author="Jonatan Samuelsson" w:date="2019-08-26T13:56:00Z">
              <w:tcPr>
                <w:tcW w:w="760" w:type="dxa"/>
                <w:gridSpan w:val="2"/>
                <w:tcBorders>
                  <w:top w:val="nil"/>
                  <w:left w:val="nil"/>
                  <w:bottom w:val="single" w:sz="4" w:space="0" w:color="auto"/>
                  <w:right w:val="single" w:sz="4" w:space="0" w:color="auto"/>
                </w:tcBorders>
              </w:tcPr>
            </w:tcPrChange>
          </w:tcPr>
          <w:p w14:paraId="1B0D65ED" w14:textId="05FF90DE" w:rsidR="00E511ED" w:rsidRPr="00276474" w:rsidRDefault="00E511ED" w:rsidP="00E511ED">
            <w:pPr>
              <w:spacing w:before="0"/>
              <w:jc w:val="center"/>
              <w:rPr>
                <w:ins w:id="4237" w:author="Jonatan Samuelsson" w:date="2019-08-26T13:55:00Z"/>
                <w:rFonts w:eastAsia="Arial Unicode MS"/>
                <w:noProof/>
                <w:sz w:val="20"/>
                <w:lang w:val="en-CA"/>
                <w:rPrChange w:id="4238" w:author="Vadim Seregin" w:date="2019-09-05T09:32:00Z">
                  <w:rPr>
                    <w:ins w:id="4239" w:author="Jonatan Samuelsson" w:date="2019-08-26T13:55:00Z"/>
                    <w:rFonts w:eastAsia="Arial Unicode MS"/>
                    <w:noProof/>
                    <w:sz w:val="20"/>
                    <w:lang w:val="en-CA"/>
                  </w:rPr>
                </w:rPrChange>
              </w:rPr>
            </w:pPr>
            <w:ins w:id="4240" w:author="Jonatan Samuelsson" w:date="2019-08-26T13:56:00Z">
              <w:r w:rsidRPr="00276474">
                <w:rPr>
                  <w:color w:val="000000"/>
                  <w:sz w:val="18"/>
                  <w:szCs w:val="18"/>
                  <w:rPrChange w:id="4241" w:author="Vadim Seregin" w:date="2019-09-05T09:32:00Z">
                    <w:rPr>
                      <w:color w:val="000000"/>
                      <w:sz w:val="18"/>
                      <w:szCs w:val="18"/>
                    </w:rPr>
                  </w:rPrChange>
                </w:rPr>
                <w:t>19</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242"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6C0C015F" w14:textId="2061A73D" w:rsidR="00E511ED" w:rsidRPr="00276474" w:rsidRDefault="00E511ED" w:rsidP="00E511ED">
            <w:pPr>
              <w:spacing w:before="0"/>
              <w:jc w:val="center"/>
              <w:rPr>
                <w:ins w:id="4243" w:author="Jonatan Samuelsson" w:date="2019-08-26T13:55:00Z"/>
                <w:rFonts w:eastAsia="Arial Unicode MS"/>
                <w:noProof/>
                <w:sz w:val="20"/>
                <w:lang w:val="en-CA"/>
                <w:rPrChange w:id="4244" w:author="Vadim Seregin" w:date="2019-09-05T09:32:00Z">
                  <w:rPr>
                    <w:ins w:id="4245" w:author="Jonatan Samuelsson" w:date="2019-08-26T13:55:00Z"/>
                    <w:rFonts w:eastAsia="Arial Unicode MS"/>
                    <w:noProof/>
                    <w:sz w:val="20"/>
                    <w:lang w:val="en-CA"/>
                  </w:rPr>
                </w:rPrChange>
              </w:rPr>
            </w:pPr>
            <w:ins w:id="4246" w:author="Jonatan Samuelsson" w:date="2019-08-26T13:56:00Z">
              <w:r w:rsidRPr="00276474">
                <w:rPr>
                  <w:color w:val="000000"/>
                  <w:sz w:val="18"/>
                  <w:szCs w:val="18"/>
                  <w:rPrChange w:id="4247" w:author="Vadim Seregin" w:date="2019-09-05T09:32:00Z">
                    <w:rPr>
                      <w:color w:val="000000"/>
                      <w:sz w:val="18"/>
                      <w:szCs w:val="18"/>
                    </w:rPr>
                  </w:rPrChange>
                </w:rPr>
                <w:t>41</w:t>
              </w:r>
            </w:ins>
          </w:p>
        </w:tc>
        <w:tc>
          <w:tcPr>
            <w:tcW w:w="783" w:type="dxa"/>
            <w:tcBorders>
              <w:top w:val="nil"/>
              <w:left w:val="nil"/>
              <w:bottom w:val="single" w:sz="4" w:space="0" w:color="auto"/>
              <w:right w:val="single" w:sz="4" w:space="0" w:color="auto"/>
            </w:tcBorders>
            <w:vAlign w:val="bottom"/>
            <w:tcPrChange w:id="4248" w:author="Jonatan Samuelsson" w:date="2019-08-26T13:56:00Z">
              <w:tcPr>
                <w:tcW w:w="783" w:type="dxa"/>
                <w:gridSpan w:val="2"/>
                <w:tcBorders>
                  <w:top w:val="nil"/>
                  <w:left w:val="nil"/>
                  <w:bottom w:val="single" w:sz="4" w:space="0" w:color="auto"/>
                  <w:right w:val="single" w:sz="4" w:space="0" w:color="auto"/>
                </w:tcBorders>
              </w:tcPr>
            </w:tcPrChange>
          </w:tcPr>
          <w:p w14:paraId="239D9645" w14:textId="5167F12F" w:rsidR="00E511ED" w:rsidRPr="00276474" w:rsidRDefault="00E511ED" w:rsidP="00E511ED">
            <w:pPr>
              <w:spacing w:before="0"/>
              <w:jc w:val="center"/>
              <w:rPr>
                <w:ins w:id="4249" w:author="Jonatan Samuelsson" w:date="2019-08-26T13:55:00Z"/>
                <w:rFonts w:eastAsia="Arial Unicode MS"/>
                <w:noProof/>
                <w:sz w:val="20"/>
                <w:lang w:val="en-CA"/>
                <w:rPrChange w:id="4250" w:author="Vadim Seregin" w:date="2019-09-05T09:32:00Z">
                  <w:rPr>
                    <w:ins w:id="4251" w:author="Jonatan Samuelsson" w:date="2019-08-26T13:55:00Z"/>
                    <w:rFonts w:eastAsia="Arial Unicode MS"/>
                    <w:noProof/>
                    <w:sz w:val="20"/>
                    <w:lang w:val="en-CA"/>
                  </w:rPr>
                </w:rPrChange>
              </w:rPr>
            </w:pPr>
            <w:ins w:id="4252" w:author="Jonatan Samuelsson" w:date="2019-08-26T13:56:00Z">
              <w:r w:rsidRPr="00276474">
                <w:rPr>
                  <w:color w:val="000000"/>
                  <w:sz w:val="18"/>
                  <w:szCs w:val="18"/>
                  <w:rPrChange w:id="4253" w:author="Vadim Seregin" w:date="2019-09-05T09:32:00Z">
                    <w:rPr>
                      <w:color w:val="000000"/>
                      <w:sz w:val="18"/>
                      <w:szCs w:val="18"/>
                    </w:rPr>
                  </w:rPrChange>
                </w:rPr>
                <w:t>15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4254" w:author="Jonatan Samuelsson" w:date="2019-08-26T13:5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tcPr>
            </w:tcPrChange>
          </w:tcPr>
          <w:p w14:paraId="6F9A992C" w14:textId="5BD94F08" w:rsidR="00E511ED" w:rsidRPr="00276474" w:rsidRDefault="00E511ED" w:rsidP="00E511ED">
            <w:pPr>
              <w:spacing w:before="0"/>
              <w:jc w:val="center"/>
              <w:rPr>
                <w:ins w:id="4255" w:author="Jonatan Samuelsson" w:date="2019-08-26T13:55:00Z"/>
                <w:rFonts w:eastAsia="Arial Unicode MS"/>
                <w:noProof/>
                <w:sz w:val="20"/>
                <w:lang w:val="en-CA"/>
                <w:rPrChange w:id="4256" w:author="Vadim Seregin" w:date="2019-09-05T09:32:00Z">
                  <w:rPr>
                    <w:ins w:id="4257" w:author="Jonatan Samuelsson" w:date="2019-08-26T13:55:00Z"/>
                    <w:rFonts w:eastAsia="Arial Unicode MS"/>
                    <w:noProof/>
                    <w:sz w:val="20"/>
                    <w:lang w:val="en-CA"/>
                  </w:rPr>
                </w:rPrChange>
              </w:rPr>
            </w:pPr>
            <w:ins w:id="4258" w:author="Jonatan Samuelsson" w:date="2019-08-26T13:56:00Z">
              <w:r w:rsidRPr="00276474">
                <w:rPr>
                  <w:color w:val="000000"/>
                  <w:sz w:val="18"/>
                  <w:szCs w:val="18"/>
                  <w:rPrChange w:id="4259" w:author="Vadim Seregin" w:date="2019-09-05T09:32:00Z">
                    <w:rPr>
                      <w:color w:val="000000"/>
                      <w:sz w:val="18"/>
                      <w:szCs w:val="18"/>
                    </w:rPr>
                  </w:rPrChange>
                </w:rPr>
                <w:t>-5</w:t>
              </w:r>
            </w:ins>
          </w:p>
        </w:tc>
        <w:tc>
          <w:tcPr>
            <w:tcW w:w="775" w:type="dxa"/>
            <w:tcBorders>
              <w:top w:val="nil"/>
              <w:left w:val="nil"/>
              <w:bottom w:val="single" w:sz="4" w:space="0" w:color="auto"/>
              <w:right w:val="single" w:sz="4" w:space="0" w:color="auto"/>
            </w:tcBorders>
            <w:vAlign w:val="bottom"/>
            <w:tcPrChange w:id="4260" w:author="Jonatan Samuelsson" w:date="2019-08-26T13:56:00Z">
              <w:tcPr>
                <w:tcW w:w="775" w:type="dxa"/>
                <w:gridSpan w:val="2"/>
                <w:tcBorders>
                  <w:top w:val="nil"/>
                  <w:left w:val="nil"/>
                  <w:bottom w:val="single" w:sz="4" w:space="0" w:color="auto"/>
                  <w:right w:val="single" w:sz="4" w:space="0" w:color="auto"/>
                </w:tcBorders>
              </w:tcPr>
            </w:tcPrChange>
          </w:tcPr>
          <w:p w14:paraId="18F33176" w14:textId="0595D630" w:rsidR="00E511ED" w:rsidRPr="00276474" w:rsidRDefault="00E511ED" w:rsidP="00E511ED">
            <w:pPr>
              <w:spacing w:before="0"/>
              <w:jc w:val="center"/>
              <w:rPr>
                <w:ins w:id="4261" w:author="Jonatan Samuelsson" w:date="2019-08-26T13:55:00Z"/>
                <w:rFonts w:eastAsia="Arial Unicode MS"/>
                <w:noProof/>
                <w:sz w:val="20"/>
                <w:lang w:val="en-CA"/>
                <w:rPrChange w:id="4262" w:author="Vadim Seregin" w:date="2019-09-05T09:32:00Z">
                  <w:rPr>
                    <w:ins w:id="4263" w:author="Jonatan Samuelsson" w:date="2019-08-26T13:55:00Z"/>
                    <w:rFonts w:eastAsia="Arial Unicode MS"/>
                    <w:noProof/>
                    <w:sz w:val="20"/>
                    <w:lang w:val="en-CA"/>
                  </w:rPr>
                </w:rPrChange>
              </w:rPr>
            </w:pPr>
            <w:ins w:id="4264" w:author="Jonatan Samuelsson" w:date="2019-08-26T13:56:00Z">
              <w:r w:rsidRPr="00276474">
                <w:rPr>
                  <w:color w:val="000000"/>
                  <w:sz w:val="18"/>
                  <w:szCs w:val="18"/>
                  <w:rPrChange w:id="4265" w:author="Vadim Seregin" w:date="2019-09-05T09:32:00Z">
                    <w:rPr>
                      <w:color w:val="000000"/>
                      <w:sz w:val="18"/>
                      <w:szCs w:val="18"/>
                    </w:rPr>
                  </w:rPrChange>
                </w:rPr>
                <w:t>0</w:t>
              </w:r>
            </w:ins>
          </w:p>
        </w:tc>
      </w:tr>
    </w:tbl>
    <w:p w14:paraId="299D0B55" w14:textId="77777777" w:rsidR="00E511ED" w:rsidRPr="00276474" w:rsidRDefault="00E511ED" w:rsidP="00E511ED">
      <w:pPr>
        <w:rPr>
          <w:ins w:id="4266" w:author="Jonatan Samuelsson" w:date="2019-08-26T13:55:00Z"/>
          <w:lang w:val="en-CA" w:eastAsia="de-DE"/>
          <w:rPrChange w:id="4267" w:author="Vadim Seregin" w:date="2019-09-05T09:32:00Z">
            <w:rPr>
              <w:ins w:id="4268" w:author="Jonatan Samuelsson" w:date="2019-08-26T13:55:00Z"/>
              <w:lang w:val="en-CA" w:eastAsia="de-DE"/>
            </w:rPr>
          </w:rPrChange>
        </w:rPr>
      </w:pPr>
      <w:ins w:id="4269" w:author="Jonatan Samuelsson" w:date="2019-08-26T13:55:00Z">
        <w:r w:rsidRPr="00276474">
          <w:rPr>
            <w:lang w:val="en-CA" w:eastAsia="de-DE"/>
            <w:rPrChange w:id="4270" w:author="Vadim Seregin" w:date="2019-09-05T09:32:00Z">
              <w:rPr>
                <w:lang w:val="en-CA" w:eastAsia="de-DE"/>
              </w:rPr>
            </w:rPrChange>
          </w:rPr>
          <w:t>The regular VVC 8-tap filter is used when the reference picture is smaller than current picture.</w:t>
        </w:r>
      </w:ins>
    </w:p>
    <w:p w14:paraId="08C87919" w14:textId="77777777" w:rsidR="00E511ED" w:rsidRPr="00276474" w:rsidRDefault="00E511ED" w:rsidP="00E511ED">
      <w:pPr>
        <w:rPr>
          <w:ins w:id="4271" w:author="Jonatan Samuelsson" w:date="2019-08-26T13:55:00Z"/>
          <w:lang w:val="en-CA" w:eastAsia="de-DE"/>
          <w:rPrChange w:id="4272" w:author="Vadim Seregin" w:date="2019-09-05T09:32:00Z">
            <w:rPr>
              <w:ins w:id="4273" w:author="Jonatan Samuelsson" w:date="2019-08-26T13:55:00Z"/>
              <w:lang w:val="en-CA" w:eastAsia="de-DE"/>
            </w:rPr>
          </w:rPrChange>
        </w:rPr>
      </w:pPr>
      <w:ins w:id="4274" w:author="Jonatan Samuelsson" w:date="2019-08-26T13:55:00Z">
        <w:r w:rsidRPr="00276474">
          <w:rPr>
            <w:lang w:val="en-CA" w:eastAsia="de-DE"/>
            <w:rPrChange w:id="4275" w:author="Vadim Seregin" w:date="2019-09-05T09:32:00Z">
              <w:rPr>
                <w:lang w:val="en-CA" w:eastAsia="de-DE"/>
              </w:rPr>
            </w:rPrChange>
          </w:rPr>
          <w:t>For chroma, the following filter is used when the reference picture is larger than current picture.</w:t>
        </w:r>
      </w:ins>
    </w:p>
    <w:p w14:paraId="0DDA76EC" w14:textId="77777777" w:rsidR="00E511ED" w:rsidRPr="00276474" w:rsidRDefault="00E511ED" w:rsidP="00E511ED">
      <w:pPr>
        <w:rPr>
          <w:ins w:id="4276" w:author="Jonatan Samuelsson" w:date="2019-08-26T13:55:00Z"/>
          <w:lang w:val="en-CA" w:eastAsia="de-DE"/>
          <w:rPrChange w:id="4277" w:author="Vadim Seregin" w:date="2019-09-05T09:32:00Z">
            <w:rPr>
              <w:ins w:id="4278" w:author="Jonatan Samuelsson" w:date="2019-08-26T13:55:00Z"/>
              <w:lang w:val="en-CA" w:eastAsia="de-DE"/>
            </w:rPr>
          </w:rPrChange>
        </w:rPr>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511ED" w:rsidRPr="00276474" w14:paraId="6F5232F5" w14:textId="77777777" w:rsidTr="00E511ED">
        <w:trPr>
          <w:cantSplit/>
          <w:trHeight w:val="255"/>
          <w:jc w:val="center"/>
          <w:ins w:id="4279" w:author="Jonatan Samuelsson" w:date="2019-08-26T13:55: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110F01D" w14:textId="77777777" w:rsidR="00E511ED" w:rsidRPr="00276474" w:rsidRDefault="00E511ED" w:rsidP="00E511ED">
            <w:pPr>
              <w:keepNext/>
              <w:spacing w:before="0"/>
              <w:jc w:val="center"/>
              <w:rPr>
                <w:ins w:id="4280" w:author="Jonatan Samuelsson" w:date="2019-08-26T13:55:00Z"/>
                <w:rFonts w:eastAsia="Arial Unicode MS"/>
                <w:b/>
                <w:noProof/>
                <w:sz w:val="18"/>
                <w:lang w:val="en-CA"/>
                <w:rPrChange w:id="4281" w:author="Vadim Seregin" w:date="2019-09-05T09:32:00Z">
                  <w:rPr>
                    <w:ins w:id="4282" w:author="Jonatan Samuelsson" w:date="2019-08-26T13:55:00Z"/>
                    <w:rFonts w:eastAsia="Arial Unicode MS"/>
                    <w:b/>
                    <w:noProof/>
                    <w:sz w:val="18"/>
                    <w:lang w:val="en-CA"/>
                  </w:rPr>
                </w:rPrChange>
              </w:rPr>
            </w:pPr>
            <w:ins w:id="4283" w:author="Jonatan Samuelsson" w:date="2019-08-26T13:55:00Z">
              <w:r w:rsidRPr="00276474">
                <w:rPr>
                  <w:b/>
                  <w:noProof/>
                  <w:sz w:val="18"/>
                  <w:szCs w:val="18"/>
                  <w:lang w:val="en-CA"/>
                  <w:rPrChange w:id="4284" w:author="Vadim Seregin" w:date="2019-09-05T09:32:00Z">
                    <w:rPr>
                      <w:b/>
                      <w:noProof/>
                      <w:sz w:val="18"/>
                      <w:szCs w:val="18"/>
                      <w:lang w:val="en-CA"/>
                    </w:rPr>
                  </w:rPrChange>
                </w:rPr>
                <w:lastRenderedPageBreak/>
                <w:t>Fractional sample position p</w:t>
              </w:r>
            </w:ins>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1D83ABD" w14:textId="77777777" w:rsidR="00E511ED" w:rsidRPr="00276474" w:rsidRDefault="00E511ED" w:rsidP="00E511ED">
            <w:pPr>
              <w:keepNext/>
              <w:spacing w:before="0"/>
              <w:jc w:val="center"/>
              <w:rPr>
                <w:ins w:id="4285" w:author="Jonatan Samuelsson" w:date="2019-08-26T13:55:00Z"/>
                <w:b/>
                <w:noProof/>
                <w:sz w:val="18"/>
                <w:lang w:val="en-CA"/>
                <w:rPrChange w:id="4286" w:author="Vadim Seregin" w:date="2019-09-05T09:32:00Z">
                  <w:rPr>
                    <w:ins w:id="4287" w:author="Jonatan Samuelsson" w:date="2019-08-26T13:55:00Z"/>
                    <w:b/>
                    <w:noProof/>
                    <w:sz w:val="18"/>
                    <w:lang w:val="en-CA"/>
                  </w:rPr>
                </w:rPrChange>
              </w:rPr>
            </w:pPr>
            <w:ins w:id="4288" w:author="Jonatan Samuelsson" w:date="2019-08-26T13:55:00Z">
              <w:r w:rsidRPr="00276474">
                <w:rPr>
                  <w:b/>
                  <w:noProof/>
                  <w:sz w:val="18"/>
                  <w:lang w:val="en-CA"/>
                  <w:rPrChange w:id="4289" w:author="Vadim Seregin" w:date="2019-09-05T09:32:00Z">
                    <w:rPr>
                      <w:b/>
                      <w:noProof/>
                      <w:sz w:val="18"/>
                      <w:lang w:val="en-CA"/>
                    </w:rPr>
                  </w:rPrChange>
                </w:rPr>
                <w:t>interpolation filter coefficients</w:t>
              </w:r>
            </w:ins>
          </w:p>
        </w:tc>
      </w:tr>
      <w:tr w:rsidR="00E511ED" w:rsidRPr="00276474" w14:paraId="4BA78AF5" w14:textId="77777777" w:rsidTr="00E511ED">
        <w:trPr>
          <w:cantSplit/>
          <w:trHeight w:val="255"/>
          <w:jc w:val="center"/>
          <w:ins w:id="4290" w:author="Jonatan Samuelsson" w:date="2019-08-26T13:55:00Z"/>
        </w:trPr>
        <w:tc>
          <w:tcPr>
            <w:tcW w:w="0" w:type="auto"/>
            <w:vMerge/>
            <w:tcBorders>
              <w:top w:val="single" w:sz="4" w:space="0" w:color="auto"/>
              <w:left w:val="single" w:sz="4" w:space="0" w:color="auto"/>
              <w:bottom w:val="single" w:sz="4" w:space="0" w:color="auto"/>
              <w:right w:val="single" w:sz="4" w:space="0" w:color="auto"/>
            </w:tcBorders>
            <w:vAlign w:val="center"/>
          </w:tcPr>
          <w:p w14:paraId="3F79DA17" w14:textId="77777777" w:rsidR="00E511ED" w:rsidRPr="00276474" w:rsidRDefault="00E511ED" w:rsidP="00E511ED">
            <w:pPr>
              <w:keepNext/>
              <w:spacing w:before="0"/>
              <w:rPr>
                <w:ins w:id="4291" w:author="Jonatan Samuelsson" w:date="2019-08-26T13:55:00Z"/>
                <w:rFonts w:eastAsia="Arial Unicode MS"/>
                <w:b/>
                <w:noProof/>
                <w:sz w:val="18"/>
                <w:lang w:val="en-CA"/>
                <w:rPrChange w:id="4292" w:author="Vadim Seregin" w:date="2019-09-05T09:32:00Z">
                  <w:rPr>
                    <w:ins w:id="4293" w:author="Jonatan Samuelsson" w:date="2019-08-26T13:55:00Z"/>
                    <w:rFonts w:eastAsia="Arial Unicode MS"/>
                    <w:b/>
                    <w:noProof/>
                    <w:sz w:val="18"/>
                    <w:lang w:val="en-CA"/>
                  </w:rPr>
                </w:rPrChange>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B06C36" w14:textId="77777777" w:rsidR="00E511ED" w:rsidRPr="00276474" w:rsidRDefault="00E511ED" w:rsidP="00E511ED">
            <w:pPr>
              <w:keepNext/>
              <w:spacing w:before="0"/>
              <w:jc w:val="center"/>
              <w:rPr>
                <w:ins w:id="4294" w:author="Jonatan Samuelsson" w:date="2019-08-26T13:55:00Z"/>
                <w:rFonts w:eastAsia="Arial Unicode MS"/>
                <w:b/>
                <w:noProof/>
                <w:sz w:val="18"/>
                <w:lang w:val="en-CA"/>
                <w:rPrChange w:id="4295" w:author="Vadim Seregin" w:date="2019-09-05T09:32:00Z">
                  <w:rPr>
                    <w:ins w:id="4296" w:author="Jonatan Samuelsson" w:date="2019-08-26T13:55:00Z"/>
                    <w:rFonts w:eastAsia="Arial Unicode MS"/>
                    <w:b/>
                    <w:noProof/>
                    <w:sz w:val="18"/>
                    <w:lang w:val="en-CA"/>
                  </w:rPr>
                </w:rPrChange>
              </w:rPr>
            </w:pPr>
            <w:ins w:id="4297" w:author="Jonatan Samuelsson" w:date="2019-08-26T13:55:00Z">
              <w:r w:rsidRPr="00276474">
                <w:rPr>
                  <w:b/>
                  <w:noProof/>
                  <w:sz w:val="18"/>
                  <w:lang w:val="en-CA"/>
                  <w:rPrChange w:id="4298" w:author="Vadim Seregin" w:date="2019-09-05T09:32:00Z">
                    <w:rPr>
                      <w:b/>
                      <w:noProof/>
                      <w:sz w:val="18"/>
                      <w:lang w:val="en-CA"/>
                    </w:rPr>
                  </w:rPrChange>
                </w:rPr>
                <w:t>f</w:t>
              </w:r>
              <w:r w:rsidRPr="00276474">
                <w:rPr>
                  <w:b/>
                  <w:noProof/>
                  <w:sz w:val="18"/>
                  <w:vertAlign w:val="subscript"/>
                  <w:lang w:val="en-CA"/>
                  <w:rPrChange w:id="4299" w:author="Vadim Seregin" w:date="2019-09-05T09:32:00Z">
                    <w:rPr>
                      <w:b/>
                      <w:noProof/>
                      <w:sz w:val="18"/>
                      <w:vertAlign w:val="subscript"/>
                      <w:lang w:val="en-CA"/>
                    </w:rPr>
                  </w:rPrChange>
                </w:rPr>
                <w:t>C</w:t>
              </w:r>
              <w:r w:rsidRPr="00276474">
                <w:rPr>
                  <w:b/>
                  <w:noProof/>
                  <w:sz w:val="18"/>
                  <w:lang w:val="en-CA"/>
                  <w:rPrChange w:id="4300" w:author="Vadim Seregin" w:date="2019-09-05T09:32:00Z">
                    <w:rPr>
                      <w:b/>
                      <w:noProof/>
                      <w:sz w:val="18"/>
                      <w:lang w:val="en-CA"/>
                    </w:rPr>
                  </w:rPrChange>
                </w:rPr>
                <w:t>[ p ][ 0 ]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3434E0" w14:textId="77777777" w:rsidR="00E511ED" w:rsidRPr="00276474" w:rsidRDefault="00E511ED" w:rsidP="00E511ED">
            <w:pPr>
              <w:keepNext/>
              <w:spacing w:before="0"/>
              <w:jc w:val="center"/>
              <w:rPr>
                <w:ins w:id="4301" w:author="Jonatan Samuelsson" w:date="2019-08-26T13:55:00Z"/>
                <w:rFonts w:eastAsia="Arial Unicode MS"/>
                <w:b/>
                <w:noProof/>
                <w:sz w:val="18"/>
                <w:lang w:val="en-CA"/>
                <w:rPrChange w:id="4302" w:author="Vadim Seregin" w:date="2019-09-05T09:32:00Z">
                  <w:rPr>
                    <w:ins w:id="4303" w:author="Jonatan Samuelsson" w:date="2019-08-26T13:55:00Z"/>
                    <w:rFonts w:eastAsia="Arial Unicode MS"/>
                    <w:b/>
                    <w:noProof/>
                    <w:sz w:val="18"/>
                    <w:lang w:val="en-CA"/>
                  </w:rPr>
                </w:rPrChange>
              </w:rPr>
            </w:pPr>
            <w:ins w:id="4304" w:author="Jonatan Samuelsson" w:date="2019-08-26T13:55:00Z">
              <w:r w:rsidRPr="00276474">
                <w:rPr>
                  <w:b/>
                  <w:noProof/>
                  <w:sz w:val="18"/>
                  <w:lang w:val="en-CA"/>
                  <w:rPrChange w:id="4305" w:author="Vadim Seregin" w:date="2019-09-05T09:32:00Z">
                    <w:rPr>
                      <w:b/>
                      <w:noProof/>
                      <w:sz w:val="18"/>
                      <w:lang w:val="en-CA"/>
                    </w:rPr>
                  </w:rPrChange>
                </w:rPr>
                <w:t>f</w:t>
              </w:r>
              <w:r w:rsidRPr="00276474">
                <w:rPr>
                  <w:b/>
                  <w:noProof/>
                  <w:sz w:val="18"/>
                  <w:vertAlign w:val="subscript"/>
                  <w:lang w:val="en-CA"/>
                  <w:rPrChange w:id="4306" w:author="Vadim Seregin" w:date="2019-09-05T09:32:00Z">
                    <w:rPr>
                      <w:b/>
                      <w:noProof/>
                      <w:sz w:val="18"/>
                      <w:vertAlign w:val="subscript"/>
                      <w:lang w:val="en-CA"/>
                    </w:rPr>
                  </w:rPrChange>
                </w:rPr>
                <w:t>C</w:t>
              </w:r>
              <w:r w:rsidRPr="00276474">
                <w:rPr>
                  <w:b/>
                  <w:noProof/>
                  <w:sz w:val="18"/>
                  <w:lang w:val="en-CA"/>
                  <w:rPrChange w:id="4307" w:author="Vadim Seregin" w:date="2019-09-05T09:32:00Z">
                    <w:rPr>
                      <w:b/>
                      <w:noProof/>
                      <w:sz w:val="18"/>
                      <w:lang w:val="en-CA"/>
                    </w:rPr>
                  </w:rPrChange>
                </w:rPr>
                <w:t>[ p ][ 1 ]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DD4660" w14:textId="77777777" w:rsidR="00E511ED" w:rsidRPr="00276474" w:rsidRDefault="00E511ED" w:rsidP="00E511ED">
            <w:pPr>
              <w:keepNext/>
              <w:spacing w:before="0"/>
              <w:jc w:val="center"/>
              <w:rPr>
                <w:ins w:id="4308" w:author="Jonatan Samuelsson" w:date="2019-08-26T13:55:00Z"/>
                <w:rFonts w:eastAsia="Arial Unicode MS"/>
                <w:b/>
                <w:noProof/>
                <w:sz w:val="18"/>
                <w:lang w:val="en-CA"/>
                <w:rPrChange w:id="4309" w:author="Vadim Seregin" w:date="2019-09-05T09:32:00Z">
                  <w:rPr>
                    <w:ins w:id="4310" w:author="Jonatan Samuelsson" w:date="2019-08-26T13:55:00Z"/>
                    <w:rFonts w:eastAsia="Arial Unicode MS"/>
                    <w:b/>
                    <w:noProof/>
                    <w:sz w:val="18"/>
                    <w:lang w:val="en-CA"/>
                  </w:rPr>
                </w:rPrChange>
              </w:rPr>
            </w:pPr>
            <w:ins w:id="4311" w:author="Jonatan Samuelsson" w:date="2019-08-26T13:55:00Z">
              <w:r w:rsidRPr="00276474">
                <w:rPr>
                  <w:b/>
                  <w:noProof/>
                  <w:sz w:val="18"/>
                  <w:lang w:val="en-CA"/>
                  <w:rPrChange w:id="4312" w:author="Vadim Seregin" w:date="2019-09-05T09:32:00Z">
                    <w:rPr>
                      <w:b/>
                      <w:noProof/>
                      <w:sz w:val="18"/>
                      <w:lang w:val="en-CA"/>
                    </w:rPr>
                  </w:rPrChange>
                </w:rPr>
                <w:t>f</w:t>
              </w:r>
              <w:r w:rsidRPr="00276474">
                <w:rPr>
                  <w:b/>
                  <w:noProof/>
                  <w:sz w:val="18"/>
                  <w:vertAlign w:val="subscript"/>
                  <w:lang w:val="en-CA"/>
                  <w:rPrChange w:id="4313" w:author="Vadim Seregin" w:date="2019-09-05T09:32:00Z">
                    <w:rPr>
                      <w:b/>
                      <w:noProof/>
                      <w:sz w:val="18"/>
                      <w:vertAlign w:val="subscript"/>
                      <w:lang w:val="en-CA"/>
                    </w:rPr>
                  </w:rPrChange>
                </w:rPr>
                <w:t>C</w:t>
              </w:r>
              <w:r w:rsidRPr="00276474">
                <w:rPr>
                  <w:b/>
                  <w:noProof/>
                  <w:sz w:val="18"/>
                  <w:lang w:val="en-CA"/>
                  <w:rPrChange w:id="4314" w:author="Vadim Seregin" w:date="2019-09-05T09:32:00Z">
                    <w:rPr>
                      <w:b/>
                      <w:noProof/>
                      <w:sz w:val="18"/>
                      <w:lang w:val="en-CA"/>
                    </w:rPr>
                  </w:rPrChange>
                </w:rPr>
                <w:t>[ p ][ 2 ]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E191EA" w14:textId="77777777" w:rsidR="00E511ED" w:rsidRPr="00276474" w:rsidRDefault="00E511ED" w:rsidP="00E511ED">
            <w:pPr>
              <w:keepNext/>
              <w:spacing w:before="0"/>
              <w:jc w:val="center"/>
              <w:rPr>
                <w:ins w:id="4315" w:author="Jonatan Samuelsson" w:date="2019-08-26T13:55:00Z"/>
                <w:rFonts w:eastAsia="Arial Unicode MS"/>
                <w:b/>
                <w:noProof/>
                <w:sz w:val="18"/>
                <w:lang w:val="en-CA"/>
                <w:rPrChange w:id="4316" w:author="Vadim Seregin" w:date="2019-09-05T09:32:00Z">
                  <w:rPr>
                    <w:ins w:id="4317" w:author="Jonatan Samuelsson" w:date="2019-08-26T13:55:00Z"/>
                    <w:rFonts w:eastAsia="Arial Unicode MS"/>
                    <w:b/>
                    <w:noProof/>
                    <w:sz w:val="18"/>
                    <w:lang w:val="en-CA"/>
                  </w:rPr>
                </w:rPrChange>
              </w:rPr>
            </w:pPr>
            <w:ins w:id="4318" w:author="Jonatan Samuelsson" w:date="2019-08-26T13:55:00Z">
              <w:r w:rsidRPr="00276474">
                <w:rPr>
                  <w:b/>
                  <w:noProof/>
                  <w:sz w:val="18"/>
                  <w:lang w:val="en-CA"/>
                  <w:rPrChange w:id="4319" w:author="Vadim Seregin" w:date="2019-09-05T09:32:00Z">
                    <w:rPr>
                      <w:b/>
                      <w:noProof/>
                      <w:sz w:val="18"/>
                      <w:lang w:val="en-CA"/>
                    </w:rPr>
                  </w:rPrChange>
                </w:rPr>
                <w:t>f</w:t>
              </w:r>
              <w:r w:rsidRPr="00276474">
                <w:rPr>
                  <w:b/>
                  <w:noProof/>
                  <w:sz w:val="18"/>
                  <w:vertAlign w:val="subscript"/>
                  <w:lang w:val="en-CA"/>
                  <w:rPrChange w:id="4320" w:author="Vadim Seregin" w:date="2019-09-05T09:32:00Z">
                    <w:rPr>
                      <w:b/>
                      <w:noProof/>
                      <w:sz w:val="18"/>
                      <w:vertAlign w:val="subscript"/>
                      <w:lang w:val="en-CA"/>
                    </w:rPr>
                  </w:rPrChange>
                </w:rPr>
                <w:t>C</w:t>
              </w:r>
              <w:r w:rsidRPr="00276474">
                <w:rPr>
                  <w:b/>
                  <w:noProof/>
                  <w:sz w:val="18"/>
                  <w:lang w:val="en-CA"/>
                  <w:rPrChange w:id="4321" w:author="Vadim Seregin" w:date="2019-09-05T09:32:00Z">
                    <w:rPr>
                      <w:b/>
                      <w:noProof/>
                      <w:sz w:val="18"/>
                      <w:lang w:val="en-CA"/>
                    </w:rPr>
                  </w:rPrChange>
                </w:rPr>
                <w:t>[ p ][ 3 ]</w:t>
              </w:r>
            </w:ins>
          </w:p>
        </w:tc>
      </w:tr>
      <w:tr w:rsidR="00E511ED" w:rsidRPr="00276474" w14:paraId="5BA96212" w14:textId="77777777" w:rsidTr="00E511ED">
        <w:trPr>
          <w:trHeight w:val="255"/>
          <w:jc w:val="center"/>
          <w:ins w:id="4322"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8AC7BF" w14:textId="77777777" w:rsidR="00E511ED" w:rsidRPr="00276474" w:rsidRDefault="00E511ED" w:rsidP="00E511ED">
            <w:pPr>
              <w:keepNext/>
              <w:spacing w:before="0"/>
              <w:jc w:val="center"/>
              <w:rPr>
                <w:ins w:id="4323" w:author="Jonatan Samuelsson" w:date="2019-08-26T13:55:00Z"/>
                <w:noProof/>
                <w:sz w:val="18"/>
                <w:lang w:val="en-CA"/>
                <w:rPrChange w:id="4324" w:author="Vadim Seregin" w:date="2019-09-05T09:32:00Z">
                  <w:rPr>
                    <w:ins w:id="4325" w:author="Jonatan Samuelsson" w:date="2019-08-26T13:55:00Z"/>
                    <w:noProof/>
                    <w:sz w:val="18"/>
                    <w:lang w:val="en-CA"/>
                  </w:rPr>
                </w:rPrChange>
              </w:rPr>
            </w:pPr>
            <w:ins w:id="4326" w:author="Jonatan Samuelsson" w:date="2019-08-26T13:55:00Z">
              <w:r w:rsidRPr="00276474">
                <w:rPr>
                  <w:noProof/>
                  <w:sz w:val="18"/>
                  <w:lang w:val="en-CA"/>
                  <w:rPrChange w:id="4327" w:author="Vadim Seregin" w:date="2019-09-05T09:32:00Z">
                    <w:rPr>
                      <w:noProof/>
                      <w:sz w:val="18"/>
                      <w:lang w:val="en-CA"/>
                    </w:rPr>
                  </w:rPrChange>
                </w:rPr>
                <w:t>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1DD60E" w14:textId="48FB8E80" w:rsidR="00E511ED" w:rsidRPr="00276474" w:rsidRDefault="00E511ED" w:rsidP="00E511ED">
            <w:pPr>
              <w:keepNext/>
              <w:spacing w:before="0"/>
              <w:jc w:val="center"/>
              <w:rPr>
                <w:ins w:id="4328" w:author="Jonatan Samuelsson" w:date="2019-08-26T13:55:00Z"/>
                <w:noProof/>
                <w:sz w:val="20"/>
                <w:lang w:val="en-CA"/>
                <w:rPrChange w:id="4329" w:author="Vadim Seregin" w:date="2019-09-05T09:32:00Z">
                  <w:rPr>
                    <w:ins w:id="4330" w:author="Jonatan Samuelsson" w:date="2019-08-26T13:55:00Z"/>
                    <w:noProof/>
                    <w:sz w:val="20"/>
                    <w:lang w:val="en-CA"/>
                  </w:rPr>
                </w:rPrChange>
              </w:rPr>
            </w:pPr>
            <w:ins w:id="4331" w:author="Jonatan Samuelsson" w:date="2019-08-26T13:57:00Z">
              <w:r w:rsidRPr="00276474">
                <w:rPr>
                  <w:color w:val="000000"/>
                  <w:sz w:val="18"/>
                  <w:szCs w:val="18"/>
                  <w:rPrChange w:id="4332" w:author="Vadim Seregin" w:date="2019-09-05T09:32:00Z">
                    <w:rPr>
                      <w:color w:val="000000"/>
                      <w:sz w:val="18"/>
                      <w:szCs w:val="18"/>
                    </w:rPr>
                  </w:rPrChange>
                </w:rPr>
                <w:t>12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A9D809" w14:textId="2EC3BB97" w:rsidR="00E511ED" w:rsidRPr="00276474" w:rsidRDefault="00E511ED" w:rsidP="00E511ED">
            <w:pPr>
              <w:keepNext/>
              <w:spacing w:before="0"/>
              <w:jc w:val="center"/>
              <w:rPr>
                <w:ins w:id="4333" w:author="Jonatan Samuelsson" w:date="2019-08-26T13:55:00Z"/>
                <w:noProof/>
                <w:sz w:val="20"/>
                <w:lang w:val="en-CA"/>
                <w:rPrChange w:id="4334" w:author="Vadim Seregin" w:date="2019-09-05T09:32:00Z">
                  <w:rPr>
                    <w:ins w:id="4335" w:author="Jonatan Samuelsson" w:date="2019-08-26T13:55:00Z"/>
                    <w:noProof/>
                    <w:sz w:val="20"/>
                    <w:lang w:val="en-CA"/>
                  </w:rPr>
                </w:rPrChange>
              </w:rPr>
            </w:pPr>
            <w:ins w:id="4336" w:author="Jonatan Samuelsson" w:date="2019-08-26T13:57:00Z">
              <w:r w:rsidRPr="00276474">
                <w:rPr>
                  <w:color w:val="000000"/>
                  <w:sz w:val="18"/>
                  <w:szCs w:val="18"/>
                  <w:rPrChange w:id="4337" w:author="Vadim Seregin" w:date="2019-09-05T09:32:00Z">
                    <w:rPr>
                      <w:color w:val="000000"/>
                      <w:sz w:val="18"/>
                      <w:szCs w:val="18"/>
                    </w:rPr>
                  </w:rPrChange>
                </w:rPr>
                <w:t>40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1C244" w14:textId="74AAD3F6" w:rsidR="00E511ED" w:rsidRPr="00276474" w:rsidRDefault="00E511ED" w:rsidP="00E511ED">
            <w:pPr>
              <w:keepNext/>
              <w:spacing w:before="0"/>
              <w:jc w:val="center"/>
              <w:rPr>
                <w:ins w:id="4338" w:author="Jonatan Samuelsson" w:date="2019-08-26T13:55:00Z"/>
                <w:noProof/>
                <w:sz w:val="20"/>
                <w:lang w:val="en-CA"/>
                <w:rPrChange w:id="4339" w:author="Vadim Seregin" w:date="2019-09-05T09:32:00Z">
                  <w:rPr>
                    <w:ins w:id="4340" w:author="Jonatan Samuelsson" w:date="2019-08-26T13:55:00Z"/>
                    <w:noProof/>
                    <w:sz w:val="20"/>
                    <w:lang w:val="en-CA"/>
                  </w:rPr>
                </w:rPrChange>
              </w:rPr>
            </w:pPr>
            <w:ins w:id="4341" w:author="Jonatan Samuelsson" w:date="2019-08-26T13:57:00Z">
              <w:r w:rsidRPr="00276474">
                <w:rPr>
                  <w:color w:val="000000"/>
                  <w:sz w:val="18"/>
                  <w:szCs w:val="18"/>
                  <w:rPrChange w:id="4342" w:author="Vadim Seregin" w:date="2019-09-05T09:32:00Z">
                    <w:rPr>
                      <w:color w:val="000000"/>
                      <w:sz w:val="18"/>
                      <w:szCs w:val="18"/>
                    </w:rPr>
                  </w:rPrChange>
                </w:rPr>
                <w:t>12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165AE3" w14:textId="04628FEA" w:rsidR="00E511ED" w:rsidRPr="00276474" w:rsidRDefault="00E511ED" w:rsidP="00E511ED">
            <w:pPr>
              <w:keepNext/>
              <w:spacing w:before="0"/>
              <w:jc w:val="center"/>
              <w:rPr>
                <w:ins w:id="4343" w:author="Jonatan Samuelsson" w:date="2019-08-26T13:55:00Z"/>
                <w:noProof/>
                <w:sz w:val="20"/>
                <w:lang w:val="en-CA"/>
                <w:rPrChange w:id="4344" w:author="Vadim Seregin" w:date="2019-09-05T09:32:00Z">
                  <w:rPr>
                    <w:ins w:id="4345" w:author="Jonatan Samuelsson" w:date="2019-08-26T13:55:00Z"/>
                    <w:noProof/>
                    <w:sz w:val="20"/>
                    <w:lang w:val="en-CA"/>
                  </w:rPr>
                </w:rPrChange>
              </w:rPr>
            </w:pPr>
            <w:ins w:id="4346" w:author="Jonatan Samuelsson" w:date="2019-08-26T13:57:00Z">
              <w:r w:rsidRPr="00276474">
                <w:rPr>
                  <w:color w:val="000000"/>
                  <w:sz w:val="18"/>
                  <w:szCs w:val="18"/>
                  <w:rPrChange w:id="4347" w:author="Vadim Seregin" w:date="2019-09-05T09:32:00Z">
                    <w:rPr>
                      <w:color w:val="000000"/>
                      <w:sz w:val="18"/>
                      <w:szCs w:val="18"/>
                    </w:rPr>
                  </w:rPrChange>
                </w:rPr>
                <w:t>0</w:t>
              </w:r>
            </w:ins>
          </w:p>
        </w:tc>
      </w:tr>
      <w:tr w:rsidR="00E511ED" w:rsidRPr="00276474" w14:paraId="60246090" w14:textId="77777777" w:rsidTr="00E511ED">
        <w:trPr>
          <w:trHeight w:val="255"/>
          <w:jc w:val="center"/>
          <w:ins w:id="4348"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2441CE" w14:textId="77777777" w:rsidR="00E511ED" w:rsidRPr="00276474" w:rsidRDefault="00E511ED" w:rsidP="00E511ED">
            <w:pPr>
              <w:keepNext/>
              <w:spacing w:before="0"/>
              <w:jc w:val="center"/>
              <w:rPr>
                <w:ins w:id="4349" w:author="Jonatan Samuelsson" w:date="2019-08-26T13:55:00Z"/>
                <w:noProof/>
                <w:sz w:val="18"/>
                <w:lang w:val="en-CA"/>
                <w:rPrChange w:id="4350" w:author="Vadim Seregin" w:date="2019-09-05T09:32:00Z">
                  <w:rPr>
                    <w:ins w:id="4351" w:author="Jonatan Samuelsson" w:date="2019-08-26T13:55:00Z"/>
                    <w:noProof/>
                    <w:sz w:val="18"/>
                    <w:lang w:val="en-CA"/>
                  </w:rPr>
                </w:rPrChange>
              </w:rPr>
            </w:pPr>
            <w:ins w:id="4352" w:author="Jonatan Samuelsson" w:date="2019-08-26T13:55:00Z">
              <w:r w:rsidRPr="00276474">
                <w:rPr>
                  <w:noProof/>
                  <w:sz w:val="18"/>
                  <w:lang w:val="en-CA"/>
                  <w:rPrChange w:id="4353" w:author="Vadim Seregin" w:date="2019-09-05T09:32:00Z">
                    <w:rPr>
                      <w:noProof/>
                      <w:sz w:val="18"/>
                      <w:lang w:val="en-CA"/>
                    </w:rPr>
                  </w:rPrChange>
                </w:rPr>
                <w:t>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FD3993" w14:textId="7A6CABDC" w:rsidR="00E511ED" w:rsidRPr="00276474" w:rsidRDefault="00E511ED" w:rsidP="00E511ED">
            <w:pPr>
              <w:keepNext/>
              <w:spacing w:before="0"/>
              <w:jc w:val="center"/>
              <w:rPr>
                <w:ins w:id="4354" w:author="Jonatan Samuelsson" w:date="2019-08-26T13:55:00Z"/>
                <w:noProof/>
                <w:sz w:val="20"/>
                <w:lang w:val="en-CA"/>
                <w:rPrChange w:id="4355" w:author="Vadim Seregin" w:date="2019-09-05T09:32:00Z">
                  <w:rPr>
                    <w:ins w:id="4356" w:author="Jonatan Samuelsson" w:date="2019-08-26T13:55:00Z"/>
                    <w:noProof/>
                    <w:sz w:val="20"/>
                    <w:lang w:val="en-CA"/>
                  </w:rPr>
                </w:rPrChange>
              </w:rPr>
            </w:pPr>
            <w:ins w:id="4357" w:author="Jonatan Samuelsson" w:date="2019-08-26T13:57:00Z">
              <w:r w:rsidRPr="00276474">
                <w:rPr>
                  <w:color w:val="000000"/>
                  <w:sz w:val="18"/>
                  <w:szCs w:val="18"/>
                  <w:rPrChange w:id="4358" w:author="Vadim Seregin" w:date="2019-09-05T09:32:00Z">
                    <w:rPr>
                      <w:color w:val="000000"/>
                      <w:sz w:val="18"/>
                      <w:szCs w:val="18"/>
                    </w:rPr>
                  </w:rPrChange>
                </w:rPr>
                <w:t>11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6B004" w14:textId="3B31A371" w:rsidR="00E511ED" w:rsidRPr="00276474" w:rsidRDefault="00E511ED" w:rsidP="00E511ED">
            <w:pPr>
              <w:keepNext/>
              <w:spacing w:before="0"/>
              <w:jc w:val="center"/>
              <w:rPr>
                <w:ins w:id="4359" w:author="Jonatan Samuelsson" w:date="2019-08-26T13:55:00Z"/>
                <w:noProof/>
                <w:sz w:val="20"/>
                <w:lang w:val="en-CA"/>
                <w:rPrChange w:id="4360" w:author="Vadim Seregin" w:date="2019-09-05T09:32:00Z">
                  <w:rPr>
                    <w:ins w:id="4361" w:author="Jonatan Samuelsson" w:date="2019-08-26T13:55:00Z"/>
                    <w:noProof/>
                    <w:sz w:val="20"/>
                    <w:lang w:val="en-CA"/>
                  </w:rPr>
                </w:rPrChange>
              </w:rPr>
            </w:pPr>
            <w:ins w:id="4362" w:author="Jonatan Samuelsson" w:date="2019-08-26T13:57:00Z">
              <w:r w:rsidRPr="00276474">
                <w:rPr>
                  <w:color w:val="000000"/>
                  <w:sz w:val="18"/>
                  <w:szCs w:val="18"/>
                  <w:rPrChange w:id="4363" w:author="Vadim Seregin" w:date="2019-09-05T09:32:00Z">
                    <w:rPr>
                      <w:color w:val="000000"/>
                      <w:sz w:val="18"/>
                      <w:szCs w:val="18"/>
                    </w:rPr>
                  </w:rPrChange>
                </w:rPr>
                <w:t>40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EB6DB5" w14:textId="1A06E1C6" w:rsidR="00E511ED" w:rsidRPr="00276474" w:rsidRDefault="00E511ED" w:rsidP="00E511ED">
            <w:pPr>
              <w:keepNext/>
              <w:spacing w:before="0"/>
              <w:jc w:val="center"/>
              <w:rPr>
                <w:ins w:id="4364" w:author="Jonatan Samuelsson" w:date="2019-08-26T13:55:00Z"/>
                <w:noProof/>
                <w:sz w:val="20"/>
                <w:lang w:val="en-CA"/>
                <w:rPrChange w:id="4365" w:author="Vadim Seregin" w:date="2019-09-05T09:32:00Z">
                  <w:rPr>
                    <w:ins w:id="4366" w:author="Jonatan Samuelsson" w:date="2019-08-26T13:55:00Z"/>
                    <w:noProof/>
                    <w:sz w:val="20"/>
                    <w:lang w:val="en-CA"/>
                  </w:rPr>
                </w:rPrChange>
              </w:rPr>
            </w:pPr>
            <w:ins w:id="4367" w:author="Jonatan Samuelsson" w:date="2019-08-26T13:57:00Z">
              <w:r w:rsidRPr="00276474">
                <w:rPr>
                  <w:color w:val="000000"/>
                  <w:sz w:val="18"/>
                  <w:szCs w:val="18"/>
                  <w:rPrChange w:id="4368" w:author="Vadim Seregin" w:date="2019-09-05T09:32:00Z">
                    <w:rPr>
                      <w:color w:val="000000"/>
                      <w:sz w:val="18"/>
                      <w:szCs w:val="18"/>
                    </w:rPr>
                  </w:rPrChange>
                </w:rPr>
                <w:t>13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C93F2" w14:textId="28BF3531" w:rsidR="00E511ED" w:rsidRPr="00276474" w:rsidRDefault="00E511ED" w:rsidP="00E511ED">
            <w:pPr>
              <w:keepNext/>
              <w:spacing w:before="0"/>
              <w:jc w:val="center"/>
              <w:rPr>
                <w:ins w:id="4369" w:author="Jonatan Samuelsson" w:date="2019-08-26T13:55:00Z"/>
                <w:noProof/>
                <w:sz w:val="20"/>
                <w:lang w:val="en-CA"/>
                <w:rPrChange w:id="4370" w:author="Vadim Seregin" w:date="2019-09-05T09:32:00Z">
                  <w:rPr>
                    <w:ins w:id="4371" w:author="Jonatan Samuelsson" w:date="2019-08-26T13:55:00Z"/>
                    <w:noProof/>
                    <w:sz w:val="20"/>
                    <w:lang w:val="en-CA"/>
                  </w:rPr>
                </w:rPrChange>
              </w:rPr>
            </w:pPr>
            <w:ins w:id="4372" w:author="Jonatan Samuelsson" w:date="2019-08-26T13:57:00Z">
              <w:r w:rsidRPr="00276474">
                <w:rPr>
                  <w:color w:val="000000"/>
                  <w:sz w:val="18"/>
                  <w:szCs w:val="18"/>
                  <w:rPrChange w:id="4373" w:author="Vadim Seregin" w:date="2019-09-05T09:32:00Z">
                    <w:rPr>
                      <w:color w:val="000000"/>
                      <w:sz w:val="18"/>
                      <w:szCs w:val="18"/>
                    </w:rPr>
                  </w:rPrChange>
                </w:rPr>
                <w:t>0</w:t>
              </w:r>
            </w:ins>
          </w:p>
        </w:tc>
      </w:tr>
      <w:tr w:rsidR="00E511ED" w:rsidRPr="00276474" w14:paraId="4DFDA4A3" w14:textId="77777777" w:rsidTr="00E511ED">
        <w:trPr>
          <w:trHeight w:val="255"/>
          <w:jc w:val="center"/>
          <w:ins w:id="4374"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99503F" w14:textId="77777777" w:rsidR="00E511ED" w:rsidRPr="00276474" w:rsidRDefault="00E511ED" w:rsidP="00E511ED">
            <w:pPr>
              <w:keepNext/>
              <w:spacing w:before="0"/>
              <w:jc w:val="center"/>
              <w:rPr>
                <w:ins w:id="4375" w:author="Jonatan Samuelsson" w:date="2019-08-26T13:55:00Z"/>
                <w:rFonts w:eastAsia="Arial Unicode MS"/>
                <w:noProof/>
                <w:sz w:val="18"/>
                <w:lang w:val="en-CA"/>
                <w:rPrChange w:id="4376" w:author="Vadim Seregin" w:date="2019-09-05T09:32:00Z">
                  <w:rPr>
                    <w:ins w:id="4377" w:author="Jonatan Samuelsson" w:date="2019-08-26T13:55:00Z"/>
                    <w:rFonts w:eastAsia="Arial Unicode MS"/>
                    <w:noProof/>
                    <w:sz w:val="18"/>
                    <w:lang w:val="en-CA"/>
                  </w:rPr>
                </w:rPrChange>
              </w:rPr>
            </w:pPr>
            <w:ins w:id="4378" w:author="Jonatan Samuelsson" w:date="2019-08-26T13:55:00Z">
              <w:r w:rsidRPr="00276474">
                <w:rPr>
                  <w:noProof/>
                  <w:sz w:val="18"/>
                  <w:lang w:val="en-CA"/>
                  <w:rPrChange w:id="4379" w:author="Vadim Seregin" w:date="2019-09-05T09:32:00Z">
                    <w:rPr>
                      <w:noProof/>
                      <w:sz w:val="18"/>
                      <w:lang w:val="en-CA"/>
                    </w:rPr>
                  </w:rPrChange>
                </w:rPr>
                <w:t>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A87C39" w14:textId="23285915" w:rsidR="00E511ED" w:rsidRPr="00276474" w:rsidRDefault="00E511ED" w:rsidP="00E511ED">
            <w:pPr>
              <w:keepNext/>
              <w:spacing w:before="0"/>
              <w:jc w:val="center"/>
              <w:rPr>
                <w:ins w:id="4380" w:author="Jonatan Samuelsson" w:date="2019-08-26T13:55:00Z"/>
                <w:rFonts w:eastAsia="Arial Unicode MS"/>
                <w:noProof/>
                <w:sz w:val="20"/>
                <w:lang w:val="en-CA"/>
                <w:rPrChange w:id="4381" w:author="Vadim Seregin" w:date="2019-09-05T09:32:00Z">
                  <w:rPr>
                    <w:ins w:id="4382" w:author="Jonatan Samuelsson" w:date="2019-08-26T13:55:00Z"/>
                    <w:rFonts w:eastAsia="Arial Unicode MS"/>
                    <w:noProof/>
                    <w:sz w:val="20"/>
                    <w:lang w:val="en-CA"/>
                  </w:rPr>
                </w:rPrChange>
              </w:rPr>
            </w:pPr>
            <w:ins w:id="4383" w:author="Jonatan Samuelsson" w:date="2019-08-26T13:57:00Z">
              <w:r w:rsidRPr="00276474">
                <w:rPr>
                  <w:color w:val="000000"/>
                  <w:sz w:val="18"/>
                  <w:szCs w:val="18"/>
                  <w:rPrChange w:id="4384" w:author="Vadim Seregin" w:date="2019-09-05T09:32:00Z">
                    <w:rPr>
                      <w:color w:val="000000"/>
                      <w:sz w:val="18"/>
                      <w:szCs w:val="18"/>
                    </w:rPr>
                  </w:rPrChange>
                </w:rPr>
                <w:t>10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B24994" w14:textId="164BC965" w:rsidR="00E511ED" w:rsidRPr="00276474" w:rsidRDefault="00E511ED" w:rsidP="00E511ED">
            <w:pPr>
              <w:keepNext/>
              <w:spacing w:before="0"/>
              <w:jc w:val="center"/>
              <w:rPr>
                <w:ins w:id="4385" w:author="Jonatan Samuelsson" w:date="2019-08-26T13:55:00Z"/>
                <w:rFonts w:eastAsia="Arial Unicode MS"/>
                <w:noProof/>
                <w:sz w:val="20"/>
                <w:lang w:val="en-CA"/>
                <w:rPrChange w:id="4386" w:author="Vadim Seregin" w:date="2019-09-05T09:32:00Z">
                  <w:rPr>
                    <w:ins w:id="4387" w:author="Jonatan Samuelsson" w:date="2019-08-26T13:55:00Z"/>
                    <w:rFonts w:eastAsia="Arial Unicode MS"/>
                    <w:noProof/>
                    <w:sz w:val="20"/>
                    <w:lang w:val="en-CA"/>
                  </w:rPr>
                </w:rPrChange>
              </w:rPr>
            </w:pPr>
            <w:ins w:id="4388" w:author="Jonatan Samuelsson" w:date="2019-08-26T13:57:00Z">
              <w:r w:rsidRPr="00276474">
                <w:rPr>
                  <w:color w:val="000000"/>
                  <w:sz w:val="18"/>
                  <w:szCs w:val="18"/>
                  <w:rPrChange w:id="4389" w:author="Vadim Seregin" w:date="2019-09-05T09:32:00Z">
                    <w:rPr>
                      <w:color w:val="000000"/>
                      <w:sz w:val="18"/>
                      <w:szCs w:val="18"/>
                    </w:rPr>
                  </w:rPrChange>
                </w:rPr>
                <w:t>40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BDBFC7" w14:textId="055AA9F2" w:rsidR="00E511ED" w:rsidRPr="00276474" w:rsidRDefault="00E511ED" w:rsidP="00E511ED">
            <w:pPr>
              <w:keepNext/>
              <w:spacing w:before="0"/>
              <w:jc w:val="center"/>
              <w:rPr>
                <w:ins w:id="4390" w:author="Jonatan Samuelsson" w:date="2019-08-26T13:55:00Z"/>
                <w:rFonts w:eastAsia="Arial Unicode MS"/>
                <w:noProof/>
                <w:sz w:val="20"/>
                <w:lang w:val="en-CA"/>
                <w:rPrChange w:id="4391" w:author="Vadim Seregin" w:date="2019-09-05T09:32:00Z">
                  <w:rPr>
                    <w:ins w:id="4392" w:author="Jonatan Samuelsson" w:date="2019-08-26T13:55:00Z"/>
                    <w:rFonts w:eastAsia="Arial Unicode MS"/>
                    <w:noProof/>
                    <w:sz w:val="20"/>
                    <w:lang w:val="en-CA"/>
                  </w:rPr>
                </w:rPrChange>
              </w:rPr>
            </w:pPr>
            <w:ins w:id="4393" w:author="Jonatan Samuelsson" w:date="2019-08-26T13:57:00Z">
              <w:r w:rsidRPr="00276474">
                <w:rPr>
                  <w:color w:val="000000"/>
                  <w:sz w:val="18"/>
                  <w:szCs w:val="18"/>
                  <w:rPrChange w:id="4394" w:author="Vadim Seregin" w:date="2019-09-05T09:32:00Z">
                    <w:rPr>
                      <w:color w:val="000000"/>
                      <w:sz w:val="18"/>
                      <w:szCs w:val="18"/>
                    </w:rPr>
                  </w:rPrChange>
                </w:rPr>
                <w:t>15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732FCD" w14:textId="7D409A71" w:rsidR="00E511ED" w:rsidRPr="00276474" w:rsidRDefault="00E511ED" w:rsidP="00E511ED">
            <w:pPr>
              <w:keepNext/>
              <w:spacing w:before="0"/>
              <w:jc w:val="center"/>
              <w:rPr>
                <w:ins w:id="4395" w:author="Jonatan Samuelsson" w:date="2019-08-26T13:55:00Z"/>
                <w:rFonts w:eastAsia="Arial Unicode MS"/>
                <w:noProof/>
                <w:sz w:val="20"/>
                <w:lang w:val="en-CA"/>
                <w:rPrChange w:id="4396" w:author="Vadim Seregin" w:date="2019-09-05T09:32:00Z">
                  <w:rPr>
                    <w:ins w:id="4397" w:author="Jonatan Samuelsson" w:date="2019-08-26T13:55:00Z"/>
                    <w:rFonts w:eastAsia="Arial Unicode MS"/>
                    <w:noProof/>
                    <w:sz w:val="20"/>
                    <w:lang w:val="en-CA"/>
                  </w:rPr>
                </w:rPrChange>
              </w:rPr>
            </w:pPr>
            <w:ins w:id="4398" w:author="Jonatan Samuelsson" w:date="2019-08-26T13:57:00Z">
              <w:r w:rsidRPr="00276474">
                <w:rPr>
                  <w:color w:val="000000"/>
                  <w:sz w:val="18"/>
                  <w:szCs w:val="18"/>
                  <w:rPrChange w:id="4399" w:author="Vadim Seregin" w:date="2019-09-05T09:32:00Z">
                    <w:rPr>
                      <w:color w:val="000000"/>
                      <w:sz w:val="18"/>
                      <w:szCs w:val="18"/>
                    </w:rPr>
                  </w:rPrChange>
                </w:rPr>
                <w:t>-1</w:t>
              </w:r>
            </w:ins>
          </w:p>
        </w:tc>
      </w:tr>
      <w:tr w:rsidR="00E511ED" w:rsidRPr="00276474" w14:paraId="2EBE6BBF" w14:textId="77777777" w:rsidTr="00E511ED">
        <w:trPr>
          <w:trHeight w:val="255"/>
          <w:jc w:val="center"/>
          <w:ins w:id="4400"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A1E0E7" w14:textId="77777777" w:rsidR="00E511ED" w:rsidRPr="00276474" w:rsidRDefault="00E511ED" w:rsidP="00E511ED">
            <w:pPr>
              <w:keepNext/>
              <w:spacing w:before="0"/>
              <w:jc w:val="center"/>
              <w:rPr>
                <w:ins w:id="4401" w:author="Jonatan Samuelsson" w:date="2019-08-26T13:55:00Z"/>
                <w:noProof/>
                <w:sz w:val="18"/>
                <w:lang w:val="en-CA"/>
                <w:rPrChange w:id="4402" w:author="Vadim Seregin" w:date="2019-09-05T09:32:00Z">
                  <w:rPr>
                    <w:ins w:id="4403" w:author="Jonatan Samuelsson" w:date="2019-08-26T13:55:00Z"/>
                    <w:noProof/>
                    <w:sz w:val="18"/>
                    <w:lang w:val="en-CA"/>
                  </w:rPr>
                </w:rPrChange>
              </w:rPr>
            </w:pPr>
            <w:ins w:id="4404" w:author="Jonatan Samuelsson" w:date="2019-08-26T13:55:00Z">
              <w:r w:rsidRPr="00276474">
                <w:rPr>
                  <w:noProof/>
                  <w:sz w:val="18"/>
                  <w:lang w:val="en-CA"/>
                  <w:rPrChange w:id="4405" w:author="Vadim Seregin" w:date="2019-09-05T09:32:00Z">
                    <w:rPr>
                      <w:noProof/>
                      <w:sz w:val="18"/>
                      <w:lang w:val="en-CA"/>
                    </w:rPr>
                  </w:rPrChange>
                </w:rPr>
                <w:t>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DAFAB" w14:textId="5493B208" w:rsidR="00E511ED" w:rsidRPr="00276474" w:rsidRDefault="00E511ED" w:rsidP="00E511ED">
            <w:pPr>
              <w:keepNext/>
              <w:spacing w:before="0"/>
              <w:jc w:val="center"/>
              <w:rPr>
                <w:ins w:id="4406" w:author="Jonatan Samuelsson" w:date="2019-08-26T13:55:00Z"/>
                <w:noProof/>
                <w:sz w:val="20"/>
                <w:lang w:val="en-CA"/>
                <w:rPrChange w:id="4407" w:author="Vadim Seregin" w:date="2019-09-05T09:32:00Z">
                  <w:rPr>
                    <w:ins w:id="4408" w:author="Jonatan Samuelsson" w:date="2019-08-26T13:55:00Z"/>
                    <w:noProof/>
                    <w:sz w:val="20"/>
                    <w:lang w:val="en-CA"/>
                  </w:rPr>
                </w:rPrChange>
              </w:rPr>
            </w:pPr>
            <w:ins w:id="4409" w:author="Jonatan Samuelsson" w:date="2019-08-26T13:57:00Z">
              <w:r w:rsidRPr="00276474">
                <w:rPr>
                  <w:color w:val="000000"/>
                  <w:sz w:val="18"/>
                  <w:szCs w:val="18"/>
                  <w:rPrChange w:id="4410" w:author="Vadim Seregin" w:date="2019-09-05T09:32:00Z">
                    <w:rPr>
                      <w:color w:val="000000"/>
                      <w:sz w:val="18"/>
                      <w:szCs w:val="18"/>
                    </w:rPr>
                  </w:rPrChange>
                </w:rPr>
                <w:t>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892456" w14:textId="4569AF30" w:rsidR="00E511ED" w:rsidRPr="00276474" w:rsidRDefault="00E511ED" w:rsidP="00E511ED">
            <w:pPr>
              <w:keepNext/>
              <w:spacing w:before="0"/>
              <w:jc w:val="center"/>
              <w:rPr>
                <w:ins w:id="4411" w:author="Jonatan Samuelsson" w:date="2019-08-26T13:55:00Z"/>
                <w:noProof/>
                <w:sz w:val="20"/>
                <w:lang w:val="en-CA"/>
                <w:rPrChange w:id="4412" w:author="Vadim Seregin" w:date="2019-09-05T09:32:00Z">
                  <w:rPr>
                    <w:ins w:id="4413" w:author="Jonatan Samuelsson" w:date="2019-08-26T13:55:00Z"/>
                    <w:noProof/>
                    <w:sz w:val="20"/>
                    <w:lang w:val="en-CA"/>
                  </w:rPr>
                </w:rPrChange>
              </w:rPr>
            </w:pPr>
            <w:ins w:id="4414" w:author="Jonatan Samuelsson" w:date="2019-08-26T13:57:00Z">
              <w:r w:rsidRPr="00276474">
                <w:rPr>
                  <w:color w:val="000000"/>
                  <w:sz w:val="18"/>
                  <w:szCs w:val="18"/>
                  <w:rPrChange w:id="4415" w:author="Vadim Seregin" w:date="2019-09-05T09:32:00Z">
                    <w:rPr>
                      <w:color w:val="000000"/>
                      <w:sz w:val="18"/>
                      <w:szCs w:val="18"/>
                    </w:rPr>
                  </w:rPrChange>
                </w:rPr>
                <w:t>40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43E2B0" w14:textId="02BBB522" w:rsidR="00E511ED" w:rsidRPr="00276474" w:rsidRDefault="00E511ED" w:rsidP="00E511ED">
            <w:pPr>
              <w:keepNext/>
              <w:spacing w:before="0"/>
              <w:jc w:val="center"/>
              <w:rPr>
                <w:ins w:id="4416" w:author="Jonatan Samuelsson" w:date="2019-08-26T13:55:00Z"/>
                <w:noProof/>
                <w:sz w:val="20"/>
                <w:lang w:val="en-CA"/>
                <w:rPrChange w:id="4417" w:author="Vadim Seregin" w:date="2019-09-05T09:32:00Z">
                  <w:rPr>
                    <w:ins w:id="4418" w:author="Jonatan Samuelsson" w:date="2019-08-26T13:55:00Z"/>
                    <w:noProof/>
                    <w:sz w:val="20"/>
                    <w:lang w:val="en-CA"/>
                  </w:rPr>
                </w:rPrChange>
              </w:rPr>
            </w:pPr>
            <w:ins w:id="4419" w:author="Jonatan Samuelsson" w:date="2019-08-26T13:57:00Z">
              <w:r w:rsidRPr="00276474">
                <w:rPr>
                  <w:color w:val="000000"/>
                  <w:sz w:val="18"/>
                  <w:szCs w:val="18"/>
                  <w:rPrChange w:id="4420" w:author="Vadim Seregin" w:date="2019-09-05T09:32:00Z">
                    <w:rPr>
                      <w:color w:val="000000"/>
                      <w:sz w:val="18"/>
                      <w:szCs w:val="18"/>
                    </w:rPr>
                  </w:rPrChange>
                </w:rPr>
                <w:t>16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5C65E8" w14:textId="58323BEB" w:rsidR="00E511ED" w:rsidRPr="00276474" w:rsidRDefault="00E511ED" w:rsidP="00E511ED">
            <w:pPr>
              <w:keepNext/>
              <w:spacing w:before="0"/>
              <w:jc w:val="center"/>
              <w:rPr>
                <w:ins w:id="4421" w:author="Jonatan Samuelsson" w:date="2019-08-26T13:55:00Z"/>
                <w:noProof/>
                <w:sz w:val="20"/>
                <w:lang w:val="en-CA"/>
                <w:rPrChange w:id="4422" w:author="Vadim Seregin" w:date="2019-09-05T09:32:00Z">
                  <w:rPr>
                    <w:ins w:id="4423" w:author="Jonatan Samuelsson" w:date="2019-08-26T13:55:00Z"/>
                    <w:noProof/>
                    <w:sz w:val="20"/>
                    <w:lang w:val="en-CA"/>
                  </w:rPr>
                </w:rPrChange>
              </w:rPr>
            </w:pPr>
            <w:ins w:id="4424" w:author="Jonatan Samuelsson" w:date="2019-08-26T13:57:00Z">
              <w:r w:rsidRPr="00276474">
                <w:rPr>
                  <w:color w:val="000000"/>
                  <w:sz w:val="18"/>
                  <w:szCs w:val="18"/>
                  <w:rPrChange w:id="4425" w:author="Vadim Seregin" w:date="2019-09-05T09:32:00Z">
                    <w:rPr>
                      <w:color w:val="000000"/>
                      <w:sz w:val="18"/>
                      <w:szCs w:val="18"/>
                    </w:rPr>
                  </w:rPrChange>
                </w:rPr>
                <w:t>-1</w:t>
              </w:r>
            </w:ins>
          </w:p>
        </w:tc>
      </w:tr>
      <w:tr w:rsidR="00E511ED" w:rsidRPr="00276474" w14:paraId="1D2FAFED" w14:textId="77777777" w:rsidTr="00E511ED">
        <w:trPr>
          <w:trHeight w:val="255"/>
          <w:jc w:val="center"/>
          <w:ins w:id="4426"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38389B" w14:textId="77777777" w:rsidR="00E511ED" w:rsidRPr="00276474" w:rsidRDefault="00E511ED" w:rsidP="00E511ED">
            <w:pPr>
              <w:keepNext/>
              <w:spacing w:before="0"/>
              <w:jc w:val="center"/>
              <w:rPr>
                <w:ins w:id="4427" w:author="Jonatan Samuelsson" w:date="2019-08-26T13:55:00Z"/>
                <w:rFonts w:eastAsia="Arial Unicode MS"/>
                <w:noProof/>
                <w:sz w:val="18"/>
                <w:lang w:val="en-CA"/>
                <w:rPrChange w:id="4428" w:author="Vadim Seregin" w:date="2019-09-05T09:32:00Z">
                  <w:rPr>
                    <w:ins w:id="4429" w:author="Jonatan Samuelsson" w:date="2019-08-26T13:55:00Z"/>
                    <w:rFonts w:eastAsia="Arial Unicode MS"/>
                    <w:noProof/>
                    <w:sz w:val="18"/>
                    <w:lang w:val="en-CA"/>
                  </w:rPr>
                </w:rPrChange>
              </w:rPr>
            </w:pPr>
            <w:ins w:id="4430" w:author="Jonatan Samuelsson" w:date="2019-08-26T13:55:00Z">
              <w:r w:rsidRPr="00276474">
                <w:rPr>
                  <w:noProof/>
                  <w:sz w:val="18"/>
                  <w:lang w:val="en-CA"/>
                  <w:rPrChange w:id="4431" w:author="Vadim Seregin" w:date="2019-09-05T09:32:00Z">
                    <w:rPr>
                      <w:noProof/>
                      <w:sz w:val="18"/>
                      <w:lang w:val="en-CA"/>
                    </w:rPr>
                  </w:rPrChange>
                </w:rPr>
                <w:t>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07152" w14:textId="7C1B3ABA" w:rsidR="00E511ED" w:rsidRPr="00276474" w:rsidRDefault="00E511ED" w:rsidP="00E511ED">
            <w:pPr>
              <w:keepNext/>
              <w:spacing w:before="0"/>
              <w:jc w:val="center"/>
              <w:rPr>
                <w:ins w:id="4432" w:author="Jonatan Samuelsson" w:date="2019-08-26T13:55:00Z"/>
                <w:rFonts w:eastAsia="Arial Unicode MS"/>
                <w:noProof/>
                <w:sz w:val="20"/>
                <w:lang w:val="en-CA"/>
                <w:rPrChange w:id="4433" w:author="Vadim Seregin" w:date="2019-09-05T09:32:00Z">
                  <w:rPr>
                    <w:ins w:id="4434" w:author="Jonatan Samuelsson" w:date="2019-08-26T13:55:00Z"/>
                    <w:rFonts w:eastAsia="Arial Unicode MS"/>
                    <w:noProof/>
                    <w:sz w:val="20"/>
                    <w:lang w:val="en-CA"/>
                  </w:rPr>
                </w:rPrChange>
              </w:rPr>
            </w:pPr>
            <w:ins w:id="4435" w:author="Jonatan Samuelsson" w:date="2019-08-26T13:57:00Z">
              <w:r w:rsidRPr="00276474">
                <w:rPr>
                  <w:color w:val="000000"/>
                  <w:sz w:val="18"/>
                  <w:szCs w:val="18"/>
                  <w:rPrChange w:id="4436" w:author="Vadim Seregin" w:date="2019-09-05T09:32:00Z">
                    <w:rPr>
                      <w:color w:val="000000"/>
                      <w:sz w:val="18"/>
                      <w:szCs w:val="18"/>
                    </w:rPr>
                  </w:rPrChange>
                </w:rPr>
                <w:t>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8168D" w14:textId="5D21B5B9" w:rsidR="00E511ED" w:rsidRPr="00276474" w:rsidRDefault="00E511ED" w:rsidP="00E511ED">
            <w:pPr>
              <w:keepNext/>
              <w:spacing w:before="0"/>
              <w:jc w:val="center"/>
              <w:rPr>
                <w:ins w:id="4437" w:author="Jonatan Samuelsson" w:date="2019-08-26T13:55:00Z"/>
                <w:rFonts w:eastAsia="Arial Unicode MS"/>
                <w:noProof/>
                <w:sz w:val="20"/>
                <w:lang w:val="en-CA"/>
                <w:rPrChange w:id="4438" w:author="Vadim Seregin" w:date="2019-09-05T09:32:00Z">
                  <w:rPr>
                    <w:ins w:id="4439" w:author="Jonatan Samuelsson" w:date="2019-08-26T13:55:00Z"/>
                    <w:rFonts w:eastAsia="Arial Unicode MS"/>
                    <w:noProof/>
                    <w:sz w:val="20"/>
                    <w:lang w:val="en-CA"/>
                  </w:rPr>
                </w:rPrChange>
              </w:rPr>
            </w:pPr>
            <w:ins w:id="4440" w:author="Jonatan Samuelsson" w:date="2019-08-26T13:57:00Z">
              <w:r w:rsidRPr="00276474">
                <w:rPr>
                  <w:color w:val="000000"/>
                  <w:sz w:val="18"/>
                  <w:szCs w:val="18"/>
                  <w:rPrChange w:id="4441" w:author="Vadim Seregin" w:date="2019-09-05T09:32:00Z">
                    <w:rPr>
                      <w:color w:val="000000"/>
                      <w:sz w:val="18"/>
                      <w:szCs w:val="18"/>
                    </w:rPr>
                  </w:rPrChange>
                </w:rPr>
                <w:t>40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60F2B" w14:textId="101FCF36" w:rsidR="00E511ED" w:rsidRPr="00276474" w:rsidRDefault="00E511ED" w:rsidP="00E511ED">
            <w:pPr>
              <w:keepNext/>
              <w:spacing w:before="0"/>
              <w:jc w:val="center"/>
              <w:rPr>
                <w:ins w:id="4442" w:author="Jonatan Samuelsson" w:date="2019-08-26T13:55:00Z"/>
                <w:rFonts w:eastAsia="Arial Unicode MS"/>
                <w:noProof/>
                <w:sz w:val="20"/>
                <w:lang w:val="en-CA"/>
                <w:rPrChange w:id="4443" w:author="Vadim Seregin" w:date="2019-09-05T09:32:00Z">
                  <w:rPr>
                    <w:ins w:id="4444" w:author="Jonatan Samuelsson" w:date="2019-08-26T13:55:00Z"/>
                    <w:rFonts w:eastAsia="Arial Unicode MS"/>
                    <w:noProof/>
                    <w:sz w:val="20"/>
                    <w:lang w:val="en-CA"/>
                  </w:rPr>
                </w:rPrChange>
              </w:rPr>
            </w:pPr>
            <w:ins w:id="4445" w:author="Jonatan Samuelsson" w:date="2019-08-26T13:57:00Z">
              <w:r w:rsidRPr="00276474">
                <w:rPr>
                  <w:color w:val="000000"/>
                  <w:sz w:val="18"/>
                  <w:szCs w:val="18"/>
                  <w:rPrChange w:id="4446" w:author="Vadim Seregin" w:date="2019-09-05T09:32:00Z">
                    <w:rPr>
                      <w:color w:val="000000"/>
                      <w:sz w:val="18"/>
                      <w:szCs w:val="18"/>
                    </w:rPr>
                  </w:rPrChange>
                </w:rPr>
                <w:t>17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F0A67C" w14:textId="1C3F3F65" w:rsidR="00E511ED" w:rsidRPr="00276474" w:rsidRDefault="00E511ED" w:rsidP="00E511ED">
            <w:pPr>
              <w:keepNext/>
              <w:spacing w:before="0"/>
              <w:jc w:val="center"/>
              <w:rPr>
                <w:ins w:id="4447" w:author="Jonatan Samuelsson" w:date="2019-08-26T13:55:00Z"/>
                <w:rFonts w:eastAsia="Arial Unicode MS"/>
                <w:noProof/>
                <w:sz w:val="20"/>
                <w:lang w:val="en-CA"/>
                <w:rPrChange w:id="4448" w:author="Vadim Seregin" w:date="2019-09-05T09:32:00Z">
                  <w:rPr>
                    <w:ins w:id="4449" w:author="Jonatan Samuelsson" w:date="2019-08-26T13:55:00Z"/>
                    <w:rFonts w:eastAsia="Arial Unicode MS"/>
                    <w:noProof/>
                    <w:sz w:val="20"/>
                    <w:lang w:val="en-CA"/>
                  </w:rPr>
                </w:rPrChange>
              </w:rPr>
            </w:pPr>
            <w:ins w:id="4450" w:author="Jonatan Samuelsson" w:date="2019-08-26T13:57:00Z">
              <w:r w:rsidRPr="00276474">
                <w:rPr>
                  <w:color w:val="000000"/>
                  <w:sz w:val="18"/>
                  <w:szCs w:val="18"/>
                  <w:rPrChange w:id="4451" w:author="Vadim Seregin" w:date="2019-09-05T09:32:00Z">
                    <w:rPr>
                      <w:color w:val="000000"/>
                      <w:sz w:val="18"/>
                      <w:szCs w:val="18"/>
                    </w:rPr>
                  </w:rPrChange>
                </w:rPr>
                <w:t>-1</w:t>
              </w:r>
            </w:ins>
          </w:p>
        </w:tc>
      </w:tr>
      <w:tr w:rsidR="00E511ED" w:rsidRPr="00276474" w14:paraId="27DE0FB2" w14:textId="77777777" w:rsidTr="00E511ED">
        <w:trPr>
          <w:trHeight w:val="255"/>
          <w:jc w:val="center"/>
          <w:ins w:id="4452"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7CD883" w14:textId="77777777" w:rsidR="00E511ED" w:rsidRPr="00276474" w:rsidRDefault="00E511ED" w:rsidP="00E511ED">
            <w:pPr>
              <w:keepNext/>
              <w:spacing w:before="0"/>
              <w:jc w:val="center"/>
              <w:rPr>
                <w:ins w:id="4453" w:author="Jonatan Samuelsson" w:date="2019-08-26T13:55:00Z"/>
                <w:noProof/>
                <w:sz w:val="18"/>
                <w:lang w:val="en-CA"/>
                <w:rPrChange w:id="4454" w:author="Vadim Seregin" w:date="2019-09-05T09:32:00Z">
                  <w:rPr>
                    <w:ins w:id="4455" w:author="Jonatan Samuelsson" w:date="2019-08-26T13:55:00Z"/>
                    <w:noProof/>
                    <w:sz w:val="18"/>
                    <w:lang w:val="en-CA"/>
                  </w:rPr>
                </w:rPrChange>
              </w:rPr>
            </w:pPr>
            <w:ins w:id="4456" w:author="Jonatan Samuelsson" w:date="2019-08-26T13:55:00Z">
              <w:r w:rsidRPr="00276474">
                <w:rPr>
                  <w:noProof/>
                  <w:sz w:val="18"/>
                  <w:lang w:val="en-CA"/>
                  <w:rPrChange w:id="4457" w:author="Vadim Seregin" w:date="2019-09-05T09:32:00Z">
                    <w:rPr>
                      <w:noProof/>
                      <w:sz w:val="18"/>
                      <w:lang w:val="en-CA"/>
                    </w:rPr>
                  </w:rPrChange>
                </w:rPr>
                <w:t>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8AE305" w14:textId="78B49A8B" w:rsidR="00E511ED" w:rsidRPr="00276474" w:rsidRDefault="00E511ED" w:rsidP="00E511ED">
            <w:pPr>
              <w:keepNext/>
              <w:spacing w:before="0"/>
              <w:jc w:val="center"/>
              <w:rPr>
                <w:ins w:id="4458" w:author="Jonatan Samuelsson" w:date="2019-08-26T13:55:00Z"/>
                <w:noProof/>
                <w:sz w:val="20"/>
                <w:lang w:val="en-CA"/>
                <w:rPrChange w:id="4459" w:author="Vadim Seregin" w:date="2019-09-05T09:32:00Z">
                  <w:rPr>
                    <w:ins w:id="4460" w:author="Jonatan Samuelsson" w:date="2019-08-26T13:55:00Z"/>
                    <w:noProof/>
                    <w:sz w:val="20"/>
                    <w:lang w:val="en-CA"/>
                  </w:rPr>
                </w:rPrChange>
              </w:rPr>
            </w:pPr>
            <w:ins w:id="4461" w:author="Jonatan Samuelsson" w:date="2019-08-26T13:57:00Z">
              <w:r w:rsidRPr="00276474">
                <w:rPr>
                  <w:color w:val="000000"/>
                  <w:sz w:val="18"/>
                  <w:szCs w:val="18"/>
                  <w:rPrChange w:id="4462" w:author="Vadim Seregin" w:date="2019-09-05T09:32:00Z">
                    <w:rPr>
                      <w:color w:val="000000"/>
                      <w:sz w:val="18"/>
                      <w:szCs w:val="18"/>
                    </w:rPr>
                  </w:rPrChange>
                </w:rPr>
                <w:t>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3410F4" w14:textId="7F068026" w:rsidR="00E511ED" w:rsidRPr="00276474" w:rsidRDefault="00E511ED" w:rsidP="00E511ED">
            <w:pPr>
              <w:keepNext/>
              <w:spacing w:before="0"/>
              <w:jc w:val="center"/>
              <w:rPr>
                <w:ins w:id="4463" w:author="Jonatan Samuelsson" w:date="2019-08-26T13:55:00Z"/>
                <w:noProof/>
                <w:sz w:val="20"/>
                <w:lang w:val="en-CA"/>
                <w:rPrChange w:id="4464" w:author="Vadim Seregin" w:date="2019-09-05T09:32:00Z">
                  <w:rPr>
                    <w:ins w:id="4465" w:author="Jonatan Samuelsson" w:date="2019-08-26T13:55:00Z"/>
                    <w:noProof/>
                    <w:sz w:val="20"/>
                    <w:lang w:val="en-CA"/>
                  </w:rPr>
                </w:rPrChange>
              </w:rPr>
            </w:pPr>
            <w:ins w:id="4466" w:author="Jonatan Samuelsson" w:date="2019-08-26T13:57:00Z">
              <w:r w:rsidRPr="00276474">
                <w:rPr>
                  <w:color w:val="000000"/>
                  <w:sz w:val="18"/>
                  <w:szCs w:val="18"/>
                  <w:rPrChange w:id="4467" w:author="Vadim Seregin" w:date="2019-09-05T09:32:00Z">
                    <w:rPr>
                      <w:color w:val="000000"/>
                      <w:sz w:val="18"/>
                      <w:szCs w:val="18"/>
                    </w:rPr>
                  </w:rPrChange>
                </w:rPr>
                <w:t>39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7B4E31" w14:textId="3E267C56" w:rsidR="00E511ED" w:rsidRPr="00276474" w:rsidRDefault="00E511ED" w:rsidP="00E511ED">
            <w:pPr>
              <w:keepNext/>
              <w:spacing w:before="0"/>
              <w:jc w:val="center"/>
              <w:rPr>
                <w:ins w:id="4468" w:author="Jonatan Samuelsson" w:date="2019-08-26T13:55:00Z"/>
                <w:noProof/>
                <w:sz w:val="20"/>
                <w:lang w:val="en-CA"/>
                <w:rPrChange w:id="4469" w:author="Vadim Seregin" w:date="2019-09-05T09:32:00Z">
                  <w:rPr>
                    <w:ins w:id="4470" w:author="Jonatan Samuelsson" w:date="2019-08-26T13:55:00Z"/>
                    <w:noProof/>
                    <w:sz w:val="20"/>
                    <w:lang w:val="en-CA"/>
                  </w:rPr>
                </w:rPrChange>
              </w:rPr>
            </w:pPr>
            <w:ins w:id="4471" w:author="Jonatan Samuelsson" w:date="2019-08-26T13:57:00Z">
              <w:r w:rsidRPr="00276474">
                <w:rPr>
                  <w:color w:val="000000"/>
                  <w:sz w:val="18"/>
                  <w:szCs w:val="18"/>
                  <w:rPrChange w:id="4472" w:author="Vadim Seregin" w:date="2019-09-05T09:32:00Z">
                    <w:rPr>
                      <w:color w:val="000000"/>
                      <w:sz w:val="18"/>
                      <w:szCs w:val="18"/>
                    </w:rPr>
                  </w:rPrChange>
                </w:rPr>
                <w:t>18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35059" w14:textId="7E01AA65" w:rsidR="00E511ED" w:rsidRPr="00276474" w:rsidRDefault="00E511ED" w:rsidP="00E511ED">
            <w:pPr>
              <w:keepNext/>
              <w:spacing w:before="0"/>
              <w:jc w:val="center"/>
              <w:rPr>
                <w:ins w:id="4473" w:author="Jonatan Samuelsson" w:date="2019-08-26T13:55:00Z"/>
                <w:noProof/>
                <w:sz w:val="20"/>
                <w:lang w:val="en-CA"/>
                <w:rPrChange w:id="4474" w:author="Vadim Seregin" w:date="2019-09-05T09:32:00Z">
                  <w:rPr>
                    <w:ins w:id="4475" w:author="Jonatan Samuelsson" w:date="2019-08-26T13:55:00Z"/>
                    <w:noProof/>
                    <w:sz w:val="20"/>
                    <w:lang w:val="en-CA"/>
                  </w:rPr>
                </w:rPrChange>
              </w:rPr>
            </w:pPr>
            <w:ins w:id="4476" w:author="Jonatan Samuelsson" w:date="2019-08-26T13:57:00Z">
              <w:r w:rsidRPr="00276474">
                <w:rPr>
                  <w:color w:val="000000"/>
                  <w:sz w:val="18"/>
                  <w:szCs w:val="18"/>
                  <w:rPrChange w:id="4477" w:author="Vadim Seregin" w:date="2019-09-05T09:32:00Z">
                    <w:rPr>
                      <w:color w:val="000000"/>
                      <w:sz w:val="18"/>
                      <w:szCs w:val="18"/>
                    </w:rPr>
                  </w:rPrChange>
                </w:rPr>
                <w:t>-1</w:t>
              </w:r>
            </w:ins>
          </w:p>
        </w:tc>
      </w:tr>
      <w:tr w:rsidR="00E511ED" w:rsidRPr="00276474" w14:paraId="7A15689B" w14:textId="77777777" w:rsidTr="00E511ED">
        <w:trPr>
          <w:trHeight w:val="255"/>
          <w:jc w:val="center"/>
          <w:ins w:id="4478"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D0CDD55" w14:textId="77777777" w:rsidR="00E511ED" w:rsidRPr="00276474" w:rsidRDefault="00E511ED" w:rsidP="00E511ED">
            <w:pPr>
              <w:keepNext/>
              <w:spacing w:before="0"/>
              <w:jc w:val="center"/>
              <w:rPr>
                <w:ins w:id="4479" w:author="Jonatan Samuelsson" w:date="2019-08-26T13:55:00Z"/>
                <w:rFonts w:eastAsia="Arial Unicode MS"/>
                <w:noProof/>
                <w:sz w:val="18"/>
                <w:lang w:val="en-CA"/>
                <w:rPrChange w:id="4480" w:author="Vadim Seregin" w:date="2019-09-05T09:32:00Z">
                  <w:rPr>
                    <w:ins w:id="4481" w:author="Jonatan Samuelsson" w:date="2019-08-26T13:55:00Z"/>
                    <w:rFonts w:eastAsia="Arial Unicode MS"/>
                    <w:noProof/>
                    <w:sz w:val="18"/>
                    <w:lang w:val="en-CA"/>
                  </w:rPr>
                </w:rPrChange>
              </w:rPr>
            </w:pPr>
            <w:ins w:id="4482" w:author="Jonatan Samuelsson" w:date="2019-08-26T13:55:00Z">
              <w:r w:rsidRPr="00276474">
                <w:rPr>
                  <w:noProof/>
                  <w:sz w:val="18"/>
                  <w:lang w:val="en-CA"/>
                  <w:rPrChange w:id="4483" w:author="Vadim Seregin" w:date="2019-09-05T09:32:00Z">
                    <w:rPr>
                      <w:noProof/>
                      <w:sz w:val="18"/>
                      <w:lang w:val="en-CA"/>
                    </w:rPr>
                  </w:rPrChange>
                </w:rPr>
                <w:t>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93CC29" w14:textId="1F866AE9" w:rsidR="00E511ED" w:rsidRPr="00276474" w:rsidRDefault="00E511ED" w:rsidP="00E511ED">
            <w:pPr>
              <w:keepNext/>
              <w:spacing w:before="0"/>
              <w:jc w:val="center"/>
              <w:rPr>
                <w:ins w:id="4484" w:author="Jonatan Samuelsson" w:date="2019-08-26T13:55:00Z"/>
                <w:rFonts w:eastAsia="Arial Unicode MS"/>
                <w:noProof/>
                <w:sz w:val="20"/>
                <w:lang w:val="en-CA"/>
                <w:rPrChange w:id="4485" w:author="Vadim Seregin" w:date="2019-09-05T09:32:00Z">
                  <w:rPr>
                    <w:ins w:id="4486" w:author="Jonatan Samuelsson" w:date="2019-08-26T13:55:00Z"/>
                    <w:rFonts w:eastAsia="Arial Unicode MS"/>
                    <w:noProof/>
                    <w:sz w:val="20"/>
                    <w:lang w:val="en-CA"/>
                  </w:rPr>
                </w:rPrChange>
              </w:rPr>
            </w:pPr>
            <w:ins w:id="4487" w:author="Jonatan Samuelsson" w:date="2019-08-26T13:57:00Z">
              <w:r w:rsidRPr="00276474">
                <w:rPr>
                  <w:color w:val="000000"/>
                  <w:sz w:val="18"/>
                  <w:szCs w:val="18"/>
                  <w:rPrChange w:id="4488" w:author="Vadim Seregin" w:date="2019-09-05T09:32:00Z">
                    <w:rPr>
                      <w:color w:val="000000"/>
                      <w:sz w:val="18"/>
                      <w:szCs w:val="18"/>
                    </w:rPr>
                  </w:rPrChange>
                </w:rPr>
                <w:t>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0C2945" w14:textId="23490CA5" w:rsidR="00E511ED" w:rsidRPr="00276474" w:rsidRDefault="00E511ED" w:rsidP="00E511ED">
            <w:pPr>
              <w:keepNext/>
              <w:spacing w:before="0"/>
              <w:jc w:val="center"/>
              <w:rPr>
                <w:ins w:id="4489" w:author="Jonatan Samuelsson" w:date="2019-08-26T13:55:00Z"/>
                <w:rFonts w:eastAsia="Arial Unicode MS"/>
                <w:noProof/>
                <w:sz w:val="20"/>
                <w:lang w:val="en-CA"/>
                <w:rPrChange w:id="4490" w:author="Vadim Seregin" w:date="2019-09-05T09:32:00Z">
                  <w:rPr>
                    <w:ins w:id="4491" w:author="Jonatan Samuelsson" w:date="2019-08-26T13:55:00Z"/>
                    <w:rFonts w:eastAsia="Arial Unicode MS"/>
                    <w:noProof/>
                    <w:sz w:val="20"/>
                    <w:lang w:val="en-CA"/>
                  </w:rPr>
                </w:rPrChange>
              </w:rPr>
            </w:pPr>
            <w:ins w:id="4492" w:author="Jonatan Samuelsson" w:date="2019-08-26T13:57:00Z">
              <w:r w:rsidRPr="00276474">
                <w:rPr>
                  <w:color w:val="000000"/>
                  <w:sz w:val="18"/>
                  <w:szCs w:val="18"/>
                  <w:rPrChange w:id="4493" w:author="Vadim Seregin" w:date="2019-09-05T09:32:00Z">
                    <w:rPr>
                      <w:color w:val="000000"/>
                      <w:sz w:val="18"/>
                      <w:szCs w:val="18"/>
                    </w:rPr>
                  </w:rPrChange>
                </w:rPr>
                <w:t>39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9816E2" w14:textId="210D9D84" w:rsidR="00E511ED" w:rsidRPr="00276474" w:rsidRDefault="00E511ED" w:rsidP="00E511ED">
            <w:pPr>
              <w:keepNext/>
              <w:spacing w:before="0"/>
              <w:jc w:val="center"/>
              <w:rPr>
                <w:ins w:id="4494" w:author="Jonatan Samuelsson" w:date="2019-08-26T13:55:00Z"/>
                <w:rFonts w:eastAsia="Arial Unicode MS"/>
                <w:noProof/>
                <w:sz w:val="20"/>
                <w:lang w:val="en-CA"/>
                <w:rPrChange w:id="4495" w:author="Vadim Seregin" w:date="2019-09-05T09:32:00Z">
                  <w:rPr>
                    <w:ins w:id="4496" w:author="Jonatan Samuelsson" w:date="2019-08-26T13:55:00Z"/>
                    <w:rFonts w:eastAsia="Arial Unicode MS"/>
                    <w:noProof/>
                    <w:sz w:val="20"/>
                    <w:lang w:val="en-CA"/>
                  </w:rPr>
                </w:rPrChange>
              </w:rPr>
            </w:pPr>
            <w:ins w:id="4497" w:author="Jonatan Samuelsson" w:date="2019-08-26T13:57:00Z">
              <w:r w:rsidRPr="00276474">
                <w:rPr>
                  <w:color w:val="000000"/>
                  <w:sz w:val="18"/>
                  <w:szCs w:val="18"/>
                  <w:rPrChange w:id="4498" w:author="Vadim Seregin" w:date="2019-09-05T09:32:00Z">
                    <w:rPr>
                      <w:color w:val="000000"/>
                      <w:sz w:val="18"/>
                      <w:szCs w:val="18"/>
                    </w:rPr>
                  </w:rPrChange>
                </w:rPr>
                <w:t>19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B29545" w14:textId="6DF2E88B" w:rsidR="00E511ED" w:rsidRPr="00276474" w:rsidRDefault="00E511ED" w:rsidP="00E511ED">
            <w:pPr>
              <w:keepNext/>
              <w:spacing w:before="0"/>
              <w:jc w:val="center"/>
              <w:rPr>
                <w:ins w:id="4499" w:author="Jonatan Samuelsson" w:date="2019-08-26T13:55:00Z"/>
                <w:rFonts w:eastAsia="Arial Unicode MS"/>
                <w:noProof/>
                <w:sz w:val="20"/>
                <w:lang w:val="en-CA"/>
                <w:rPrChange w:id="4500" w:author="Vadim Seregin" w:date="2019-09-05T09:32:00Z">
                  <w:rPr>
                    <w:ins w:id="4501" w:author="Jonatan Samuelsson" w:date="2019-08-26T13:55:00Z"/>
                    <w:rFonts w:eastAsia="Arial Unicode MS"/>
                    <w:noProof/>
                    <w:sz w:val="20"/>
                    <w:lang w:val="en-CA"/>
                  </w:rPr>
                </w:rPrChange>
              </w:rPr>
            </w:pPr>
            <w:ins w:id="4502" w:author="Jonatan Samuelsson" w:date="2019-08-26T13:57:00Z">
              <w:r w:rsidRPr="00276474">
                <w:rPr>
                  <w:color w:val="000000"/>
                  <w:sz w:val="18"/>
                  <w:szCs w:val="18"/>
                  <w:rPrChange w:id="4503" w:author="Vadim Seregin" w:date="2019-09-05T09:32:00Z">
                    <w:rPr>
                      <w:color w:val="000000"/>
                      <w:sz w:val="18"/>
                      <w:szCs w:val="18"/>
                    </w:rPr>
                  </w:rPrChange>
                </w:rPr>
                <w:t>-1</w:t>
              </w:r>
            </w:ins>
          </w:p>
        </w:tc>
      </w:tr>
      <w:tr w:rsidR="00E511ED" w:rsidRPr="00276474" w14:paraId="0C2CCE13" w14:textId="77777777" w:rsidTr="00E511ED">
        <w:trPr>
          <w:trHeight w:val="255"/>
          <w:jc w:val="center"/>
          <w:ins w:id="4504"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5AFBC5" w14:textId="77777777" w:rsidR="00E511ED" w:rsidRPr="00276474" w:rsidRDefault="00E511ED" w:rsidP="00E511ED">
            <w:pPr>
              <w:keepNext/>
              <w:spacing w:before="0"/>
              <w:jc w:val="center"/>
              <w:rPr>
                <w:ins w:id="4505" w:author="Jonatan Samuelsson" w:date="2019-08-26T13:55:00Z"/>
                <w:noProof/>
                <w:sz w:val="18"/>
                <w:lang w:val="en-CA"/>
                <w:rPrChange w:id="4506" w:author="Vadim Seregin" w:date="2019-09-05T09:32:00Z">
                  <w:rPr>
                    <w:ins w:id="4507" w:author="Jonatan Samuelsson" w:date="2019-08-26T13:55:00Z"/>
                    <w:noProof/>
                    <w:sz w:val="18"/>
                    <w:lang w:val="en-CA"/>
                  </w:rPr>
                </w:rPrChange>
              </w:rPr>
            </w:pPr>
            <w:ins w:id="4508" w:author="Jonatan Samuelsson" w:date="2019-08-26T13:55:00Z">
              <w:r w:rsidRPr="00276474">
                <w:rPr>
                  <w:noProof/>
                  <w:sz w:val="18"/>
                  <w:lang w:val="en-CA"/>
                  <w:rPrChange w:id="4509" w:author="Vadim Seregin" w:date="2019-09-05T09:32:00Z">
                    <w:rPr>
                      <w:noProof/>
                      <w:sz w:val="18"/>
                      <w:lang w:val="en-CA"/>
                    </w:rPr>
                  </w:rPrChange>
                </w:rPr>
                <w:t>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7978FB" w14:textId="38048929" w:rsidR="00E511ED" w:rsidRPr="00276474" w:rsidRDefault="00E511ED" w:rsidP="00E511ED">
            <w:pPr>
              <w:keepNext/>
              <w:spacing w:before="0"/>
              <w:jc w:val="center"/>
              <w:rPr>
                <w:ins w:id="4510" w:author="Jonatan Samuelsson" w:date="2019-08-26T13:55:00Z"/>
                <w:noProof/>
                <w:sz w:val="20"/>
                <w:lang w:val="en-CA"/>
                <w:rPrChange w:id="4511" w:author="Vadim Seregin" w:date="2019-09-05T09:32:00Z">
                  <w:rPr>
                    <w:ins w:id="4512" w:author="Jonatan Samuelsson" w:date="2019-08-26T13:55:00Z"/>
                    <w:noProof/>
                    <w:sz w:val="20"/>
                    <w:lang w:val="en-CA"/>
                  </w:rPr>
                </w:rPrChange>
              </w:rPr>
            </w:pPr>
            <w:ins w:id="4513" w:author="Jonatan Samuelsson" w:date="2019-08-26T13:57:00Z">
              <w:r w:rsidRPr="00276474">
                <w:rPr>
                  <w:color w:val="000000"/>
                  <w:sz w:val="18"/>
                  <w:szCs w:val="18"/>
                  <w:rPrChange w:id="4514" w:author="Vadim Seregin" w:date="2019-09-05T09:32:00Z">
                    <w:rPr>
                      <w:color w:val="000000"/>
                      <w:sz w:val="18"/>
                      <w:szCs w:val="18"/>
                    </w:rPr>
                  </w:rPrChange>
                </w:rPr>
                <w:t>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22E271" w14:textId="4E807495" w:rsidR="00E511ED" w:rsidRPr="00276474" w:rsidRDefault="00E511ED" w:rsidP="00E511ED">
            <w:pPr>
              <w:keepNext/>
              <w:spacing w:before="0"/>
              <w:jc w:val="center"/>
              <w:rPr>
                <w:ins w:id="4515" w:author="Jonatan Samuelsson" w:date="2019-08-26T13:55:00Z"/>
                <w:noProof/>
                <w:sz w:val="20"/>
                <w:lang w:val="en-CA"/>
                <w:rPrChange w:id="4516" w:author="Vadim Seregin" w:date="2019-09-05T09:32:00Z">
                  <w:rPr>
                    <w:ins w:id="4517" w:author="Jonatan Samuelsson" w:date="2019-08-26T13:55:00Z"/>
                    <w:noProof/>
                    <w:sz w:val="20"/>
                    <w:lang w:val="en-CA"/>
                  </w:rPr>
                </w:rPrChange>
              </w:rPr>
            </w:pPr>
            <w:ins w:id="4518" w:author="Jonatan Samuelsson" w:date="2019-08-26T13:57:00Z">
              <w:r w:rsidRPr="00276474">
                <w:rPr>
                  <w:color w:val="000000"/>
                  <w:sz w:val="18"/>
                  <w:szCs w:val="18"/>
                  <w:rPrChange w:id="4519" w:author="Vadim Seregin" w:date="2019-09-05T09:32:00Z">
                    <w:rPr>
                      <w:color w:val="000000"/>
                      <w:sz w:val="18"/>
                      <w:szCs w:val="18"/>
                    </w:rPr>
                  </w:rPrChange>
                </w:rPr>
                <w:t>38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5D7CE" w14:textId="323ADEE2" w:rsidR="00E511ED" w:rsidRPr="00276474" w:rsidRDefault="00E511ED" w:rsidP="00E511ED">
            <w:pPr>
              <w:keepNext/>
              <w:spacing w:before="0"/>
              <w:jc w:val="center"/>
              <w:rPr>
                <w:ins w:id="4520" w:author="Jonatan Samuelsson" w:date="2019-08-26T13:55:00Z"/>
                <w:noProof/>
                <w:sz w:val="20"/>
                <w:lang w:val="en-CA"/>
                <w:rPrChange w:id="4521" w:author="Vadim Seregin" w:date="2019-09-05T09:32:00Z">
                  <w:rPr>
                    <w:ins w:id="4522" w:author="Jonatan Samuelsson" w:date="2019-08-26T13:55:00Z"/>
                    <w:noProof/>
                    <w:sz w:val="20"/>
                    <w:lang w:val="en-CA"/>
                  </w:rPr>
                </w:rPrChange>
              </w:rPr>
            </w:pPr>
            <w:ins w:id="4523" w:author="Jonatan Samuelsson" w:date="2019-08-26T13:57:00Z">
              <w:r w:rsidRPr="00276474">
                <w:rPr>
                  <w:color w:val="000000"/>
                  <w:sz w:val="18"/>
                  <w:szCs w:val="18"/>
                  <w:rPrChange w:id="4524" w:author="Vadim Seregin" w:date="2019-09-05T09:32:00Z">
                    <w:rPr>
                      <w:color w:val="000000"/>
                      <w:sz w:val="18"/>
                      <w:szCs w:val="18"/>
                    </w:rPr>
                  </w:rPrChange>
                </w:rPr>
                <w:t>21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4A9A4" w14:textId="6EC002C5" w:rsidR="00E511ED" w:rsidRPr="00276474" w:rsidRDefault="00E511ED" w:rsidP="00E511ED">
            <w:pPr>
              <w:keepNext/>
              <w:spacing w:before="0"/>
              <w:jc w:val="center"/>
              <w:rPr>
                <w:ins w:id="4525" w:author="Jonatan Samuelsson" w:date="2019-08-26T13:55:00Z"/>
                <w:noProof/>
                <w:sz w:val="20"/>
                <w:lang w:val="en-CA"/>
                <w:rPrChange w:id="4526" w:author="Vadim Seregin" w:date="2019-09-05T09:32:00Z">
                  <w:rPr>
                    <w:ins w:id="4527" w:author="Jonatan Samuelsson" w:date="2019-08-26T13:55:00Z"/>
                    <w:noProof/>
                    <w:sz w:val="20"/>
                    <w:lang w:val="en-CA"/>
                  </w:rPr>
                </w:rPrChange>
              </w:rPr>
            </w:pPr>
            <w:ins w:id="4528" w:author="Jonatan Samuelsson" w:date="2019-08-26T13:57:00Z">
              <w:r w:rsidRPr="00276474">
                <w:rPr>
                  <w:color w:val="000000"/>
                  <w:sz w:val="18"/>
                  <w:szCs w:val="18"/>
                  <w:rPrChange w:id="4529" w:author="Vadim Seregin" w:date="2019-09-05T09:32:00Z">
                    <w:rPr>
                      <w:color w:val="000000"/>
                      <w:sz w:val="18"/>
                      <w:szCs w:val="18"/>
                    </w:rPr>
                  </w:rPrChange>
                </w:rPr>
                <w:t>-1</w:t>
              </w:r>
            </w:ins>
          </w:p>
        </w:tc>
      </w:tr>
      <w:tr w:rsidR="00E511ED" w:rsidRPr="00276474" w14:paraId="7A0DFBBC" w14:textId="77777777" w:rsidTr="00E511ED">
        <w:trPr>
          <w:trHeight w:val="255"/>
          <w:jc w:val="center"/>
          <w:ins w:id="4530"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A6C0C" w14:textId="77777777" w:rsidR="00E511ED" w:rsidRPr="00276474" w:rsidRDefault="00E511ED" w:rsidP="00E511ED">
            <w:pPr>
              <w:keepNext/>
              <w:spacing w:before="0"/>
              <w:jc w:val="center"/>
              <w:rPr>
                <w:ins w:id="4531" w:author="Jonatan Samuelsson" w:date="2019-08-26T13:55:00Z"/>
                <w:rFonts w:eastAsia="Arial Unicode MS"/>
                <w:noProof/>
                <w:sz w:val="18"/>
                <w:lang w:val="en-CA"/>
                <w:rPrChange w:id="4532" w:author="Vadim Seregin" w:date="2019-09-05T09:32:00Z">
                  <w:rPr>
                    <w:ins w:id="4533" w:author="Jonatan Samuelsson" w:date="2019-08-26T13:55:00Z"/>
                    <w:rFonts w:eastAsia="Arial Unicode MS"/>
                    <w:noProof/>
                    <w:sz w:val="18"/>
                    <w:lang w:val="en-CA"/>
                  </w:rPr>
                </w:rPrChange>
              </w:rPr>
            </w:pPr>
            <w:ins w:id="4534" w:author="Jonatan Samuelsson" w:date="2019-08-26T13:55:00Z">
              <w:r w:rsidRPr="00276474">
                <w:rPr>
                  <w:noProof/>
                  <w:sz w:val="18"/>
                  <w:lang w:val="en-CA"/>
                  <w:rPrChange w:id="4535" w:author="Vadim Seregin" w:date="2019-09-05T09:32:00Z">
                    <w:rPr>
                      <w:noProof/>
                      <w:sz w:val="18"/>
                      <w:lang w:val="en-CA"/>
                    </w:rPr>
                  </w:rPrChange>
                </w:rPr>
                <w:t>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3FC43B" w14:textId="79BC4698" w:rsidR="00E511ED" w:rsidRPr="00276474" w:rsidRDefault="00E511ED" w:rsidP="00E511ED">
            <w:pPr>
              <w:keepNext/>
              <w:spacing w:before="0"/>
              <w:jc w:val="center"/>
              <w:rPr>
                <w:ins w:id="4536" w:author="Jonatan Samuelsson" w:date="2019-08-26T13:55:00Z"/>
                <w:rFonts w:eastAsia="Arial Unicode MS"/>
                <w:noProof/>
                <w:sz w:val="20"/>
                <w:lang w:val="en-CA"/>
                <w:rPrChange w:id="4537" w:author="Vadim Seregin" w:date="2019-09-05T09:32:00Z">
                  <w:rPr>
                    <w:ins w:id="4538" w:author="Jonatan Samuelsson" w:date="2019-08-26T13:55:00Z"/>
                    <w:rFonts w:eastAsia="Arial Unicode MS"/>
                    <w:noProof/>
                    <w:sz w:val="20"/>
                    <w:lang w:val="en-CA"/>
                  </w:rPr>
                </w:rPrChange>
              </w:rPr>
            </w:pPr>
            <w:ins w:id="4539" w:author="Jonatan Samuelsson" w:date="2019-08-26T13:57:00Z">
              <w:r w:rsidRPr="00276474">
                <w:rPr>
                  <w:color w:val="000000"/>
                  <w:sz w:val="18"/>
                  <w:szCs w:val="18"/>
                  <w:rPrChange w:id="4540" w:author="Vadim Seregin" w:date="2019-09-05T09:32:00Z">
                    <w:rPr>
                      <w:color w:val="000000"/>
                      <w:sz w:val="18"/>
                      <w:szCs w:val="18"/>
                    </w:rPr>
                  </w:rPrChange>
                </w:rPr>
                <w:t>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57C3EE" w14:textId="1432ED0D" w:rsidR="00E511ED" w:rsidRPr="00276474" w:rsidRDefault="00E511ED" w:rsidP="00E511ED">
            <w:pPr>
              <w:keepNext/>
              <w:spacing w:before="0"/>
              <w:jc w:val="center"/>
              <w:rPr>
                <w:ins w:id="4541" w:author="Jonatan Samuelsson" w:date="2019-08-26T13:55:00Z"/>
                <w:rFonts w:eastAsia="Arial Unicode MS"/>
                <w:noProof/>
                <w:sz w:val="20"/>
                <w:lang w:val="en-CA"/>
                <w:rPrChange w:id="4542" w:author="Vadim Seregin" w:date="2019-09-05T09:32:00Z">
                  <w:rPr>
                    <w:ins w:id="4543" w:author="Jonatan Samuelsson" w:date="2019-08-26T13:55:00Z"/>
                    <w:rFonts w:eastAsia="Arial Unicode MS"/>
                    <w:noProof/>
                    <w:sz w:val="20"/>
                    <w:lang w:val="en-CA"/>
                  </w:rPr>
                </w:rPrChange>
              </w:rPr>
            </w:pPr>
            <w:ins w:id="4544" w:author="Jonatan Samuelsson" w:date="2019-08-26T13:57:00Z">
              <w:r w:rsidRPr="00276474">
                <w:rPr>
                  <w:color w:val="000000"/>
                  <w:sz w:val="18"/>
                  <w:szCs w:val="18"/>
                  <w:rPrChange w:id="4545" w:author="Vadim Seregin" w:date="2019-09-05T09:32:00Z">
                    <w:rPr>
                      <w:color w:val="000000"/>
                      <w:sz w:val="18"/>
                      <w:szCs w:val="18"/>
                    </w:rPr>
                  </w:rPrChange>
                </w:rPr>
                <w:t>38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459A7" w14:textId="66C5D941" w:rsidR="00E511ED" w:rsidRPr="00276474" w:rsidRDefault="00E511ED" w:rsidP="00E511ED">
            <w:pPr>
              <w:keepNext/>
              <w:spacing w:before="0"/>
              <w:jc w:val="center"/>
              <w:rPr>
                <w:ins w:id="4546" w:author="Jonatan Samuelsson" w:date="2019-08-26T13:55:00Z"/>
                <w:rFonts w:eastAsia="Arial Unicode MS"/>
                <w:noProof/>
                <w:sz w:val="20"/>
                <w:lang w:val="en-CA"/>
                <w:rPrChange w:id="4547" w:author="Vadim Seregin" w:date="2019-09-05T09:32:00Z">
                  <w:rPr>
                    <w:ins w:id="4548" w:author="Jonatan Samuelsson" w:date="2019-08-26T13:55:00Z"/>
                    <w:rFonts w:eastAsia="Arial Unicode MS"/>
                    <w:noProof/>
                    <w:sz w:val="20"/>
                    <w:lang w:val="en-CA"/>
                  </w:rPr>
                </w:rPrChange>
              </w:rPr>
            </w:pPr>
            <w:ins w:id="4549" w:author="Jonatan Samuelsson" w:date="2019-08-26T13:57:00Z">
              <w:r w:rsidRPr="00276474">
                <w:rPr>
                  <w:color w:val="000000"/>
                  <w:sz w:val="18"/>
                  <w:szCs w:val="18"/>
                  <w:rPrChange w:id="4550" w:author="Vadim Seregin" w:date="2019-09-05T09:32:00Z">
                    <w:rPr>
                      <w:color w:val="000000"/>
                      <w:sz w:val="18"/>
                      <w:szCs w:val="18"/>
                    </w:rPr>
                  </w:rPrChange>
                </w:rPr>
                <w:t>22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2D7D" w14:textId="78E73D24" w:rsidR="00E511ED" w:rsidRPr="00276474" w:rsidRDefault="00E511ED" w:rsidP="00E511ED">
            <w:pPr>
              <w:keepNext/>
              <w:spacing w:before="0"/>
              <w:jc w:val="center"/>
              <w:rPr>
                <w:ins w:id="4551" w:author="Jonatan Samuelsson" w:date="2019-08-26T13:55:00Z"/>
                <w:rFonts w:eastAsia="Arial Unicode MS"/>
                <w:noProof/>
                <w:sz w:val="20"/>
                <w:lang w:val="en-CA"/>
                <w:rPrChange w:id="4552" w:author="Vadim Seregin" w:date="2019-09-05T09:32:00Z">
                  <w:rPr>
                    <w:ins w:id="4553" w:author="Jonatan Samuelsson" w:date="2019-08-26T13:55:00Z"/>
                    <w:rFonts w:eastAsia="Arial Unicode MS"/>
                    <w:noProof/>
                    <w:sz w:val="20"/>
                    <w:lang w:val="en-CA"/>
                  </w:rPr>
                </w:rPrChange>
              </w:rPr>
            </w:pPr>
            <w:ins w:id="4554" w:author="Jonatan Samuelsson" w:date="2019-08-26T13:57:00Z">
              <w:r w:rsidRPr="00276474">
                <w:rPr>
                  <w:color w:val="000000"/>
                  <w:sz w:val="18"/>
                  <w:szCs w:val="18"/>
                  <w:rPrChange w:id="4555" w:author="Vadim Seregin" w:date="2019-09-05T09:32:00Z">
                    <w:rPr>
                      <w:color w:val="000000"/>
                      <w:sz w:val="18"/>
                      <w:szCs w:val="18"/>
                    </w:rPr>
                  </w:rPrChange>
                </w:rPr>
                <w:t>-1</w:t>
              </w:r>
            </w:ins>
          </w:p>
        </w:tc>
      </w:tr>
      <w:tr w:rsidR="00E511ED" w:rsidRPr="00276474" w14:paraId="2468EAD2" w14:textId="77777777" w:rsidTr="00E511ED">
        <w:trPr>
          <w:trHeight w:val="255"/>
          <w:jc w:val="center"/>
          <w:ins w:id="4556"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7F47A6" w14:textId="77777777" w:rsidR="00E511ED" w:rsidRPr="00276474" w:rsidRDefault="00E511ED" w:rsidP="00E511ED">
            <w:pPr>
              <w:keepNext/>
              <w:spacing w:before="0"/>
              <w:jc w:val="center"/>
              <w:rPr>
                <w:ins w:id="4557" w:author="Jonatan Samuelsson" w:date="2019-08-26T13:55:00Z"/>
                <w:noProof/>
                <w:sz w:val="18"/>
                <w:lang w:val="en-CA"/>
                <w:rPrChange w:id="4558" w:author="Vadim Seregin" w:date="2019-09-05T09:32:00Z">
                  <w:rPr>
                    <w:ins w:id="4559" w:author="Jonatan Samuelsson" w:date="2019-08-26T13:55:00Z"/>
                    <w:noProof/>
                    <w:sz w:val="18"/>
                    <w:lang w:val="en-CA"/>
                  </w:rPr>
                </w:rPrChange>
              </w:rPr>
            </w:pPr>
            <w:ins w:id="4560" w:author="Jonatan Samuelsson" w:date="2019-08-26T13:55:00Z">
              <w:r w:rsidRPr="00276474">
                <w:rPr>
                  <w:noProof/>
                  <w:sz w:val="18"/>
                  <w:lang w:val="en-CA"/>
                  <w:rPrChange w:id="4561" w:author="Vadim Seregin" w:date="2019-09-05T09:32:00Z">
                    <w:rPr>
                      <w:noProof/>
                      <w:sz w:val="18"/>
                      <w:lang w:val="en-CA"/>
                    </w:rPr>
                  </w:rPrChange>
                </w:rPr>
                <w:t>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C5197" w14:textId="52EC4275" w:rsidR="00E511ED" w:rsidRPr="00276474" w:rsidRDefault="00E511ED" w:rsidP="00E511ED">
            <w:pPr>
              <w:keepNext/>
              <w:spacing w:before="0"/>
              <w:jc w:val="center"/>
              <w:rPr>
                <w:ins w:id="4562" w:author="Jonatan Samuelsson" w:date="2019-08-26T13:55:00Z"/>
                <w:noProof/>
                <w:sz w:val="20"/>
                <w:lang w:val="en-CA"/>
                <w:rPrChange w:id="4563" w:author="Vadim Seregin" w:date="2019-09-05T09:32:00Z">
                  <w:rPr>
                    <w:ins w:id="4564" w:author="Jonatan Samuelsson" w:date="2019-08-26T13:55:00Z"/>
                    <w:noProof/>
                    <w:sz w:val="20"/>
                    <w:lang w:val="en-CA"/>
                  </w:rPr>
                </w:rPrChange>
              </w:rPr>
            </w:pPr>
            <w:ins w:id="4565" w:author="Jonatan Samuelsson" w:date="2019-08-26T13:57:00Z">
              <w:r w:rsidRPr="00276474">
                <w:rPr>
                  <w:color w:val="000000"/>
                  <w:sz w:val="18"/>
                  <w:szCs w:val="18"/>
                  <w:rPrChange w:id="4566" w:author="Vadim Seregin" w:date="2019-09-05T09:32:00Z">
                    <w:rPr>
                      <w:color w:val="000000"/>
                      <w:sz w:val="18"/>
                      <w:szCs w:val="18"/>
                    </w:rPr>
                  </w:rPrChange>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30717" w14:textId="3D7392F2" w:rsidR="00E511ED" w:rsidRPr="00276474" w:rsidRDefault="00E511ED" w:rsidP="00E511ED">
            <w:pPr>
              <w:keepNext/>
              <w:spacing w:before="0"/>
              <w:jc w:val="center"/>
              <w:rPr>
                <w:ins w:id="4567" w:author="Jonatan Samuelsson" w:date="2019-08-26T13:55:00Z"/>
                <w:noProof/>
                <w:sz w:val="20"/>
                <w:lang w:val="en-CA"/>
                <w:rPrChange w:id="4568" w:author="Vadim Seregin" w:date="2019-09-05T09:32:00Z">
                  <w:rPr>
                    <w:ins w:id="4569" w:author="Jonatan Samuelsson" w:date="2019-08-26T13:55:00Z"/>
                    <w:noProof/>
                    <w:sz w:val="20"/>
                    <w:lang w:val="en-CA"/>
                  </w:rPr>
                </w:rPrChange>
              </w:rPr>
            </w:pPr>
            <w:ins w:id="4570" w:author="Jonatan Samuelsson" w:date="2019-08-26T13:57:00Z">
              <w:r w:rsidRPr="00276474">
                <w:rPr>
                  <w:color w:val="000000"/>
                  <w:sz w:val="18"/>
                  <w:szCs w:val="18"/>
                  <w:rPrChange w:id="4571" w:author="Vadim Seregin" w:date="2019-09-05T09:32:00Z">
                    <w:rPr>
                      <w:color w:val="000000"/>
                      <w:sz w:val="18"/>
                      <w:szCs w:val="18"/>
                    </w:rPr>
                  </w:rPrChange>
                </w:rPr>
                <w:t>38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33D34C" w14:textId="4358F101" w:rsidR="00E511ED" w:rsidRPr="00276474" w:rsidRDefault="00E511ED" w:rsidP="00E511ED">
            <w:pPr>
              <w:keepNext/>
              <w:spacing w:before="0"/>
              <w:jc w:val="center"/>
              <w:rPr>
                <w:ins w:id="4572" w:author="Jonatan Samuelsson" w:date="2019-08-26T13:55:00Z"/>
                <w:noProof/>
                <w:sz w:val="20"/>
                <w:lang w:val="en-CA"/>
                <w:rPrChange w:id="4573" w:author="Vadim Seregin" w:date="2019-09-05T09:32:00Z">
                  <w:rPr>
                    <w:ins w:id="4574" w:author="Jonatan Samuelsson" w:date="2019-08-26T13:55:00Z"/>
                    <w:noProof/>
                    <w:sz w:val="20"/>
                    <w:lang w:val="en-CA"/>
                  </w:rPr>
                </w:rPrChange>
              </w:rPr>
            </w:pPr>
            <w:ins w:id="4575" w:author="Jonatan Samuelsson" w:date="2019-08-26T13:57:00Z">
              <w:r w:rsidRPr="00276474">
                <w:rPr>
                  <w:color w:val="000000"/>
                  <w:sz w:val="18"/>
                  <w:szCs w:val="18"/>
                  <w:rPrChange w:id="4576" w:author="Vadim Seregin" w:date="2019-09-05T09:32:00Z">
                    <w:rPr>
                      <w:color w:val="000000"/>
                      <w:sz w:val="18"/>
                      <w:szCs w:val="18"/>
                    </w:rPr>
                  </w:rPrChange>
                </w:rPr>
                <w:t>23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3DF190" w14:textId="38D75B4F" w:rsidR="00E511ED" w:rsidRPr="00276474" w:rsidRDefault="00E511ED" w:rsidP="00E511ED">
            <w:pPr>
              <w:keepNext/>
              <w:spacing w:before="0"/>
              <w:jc w:val="center"/>
              <w:rPr>
                <w:ins w:id="4577" w:author="Jonatan Samuelsson" w:date="2019-08-26T13:55:00Z"/>
                <w:noProof/>
                <w:sz w:val="20"/>
                <w:lang w:val="en-CA"/>
                <w:rPrChange w:id="4578" w:author="Vadim Seregin" w:date="2019-09-05T09:32:00Z">
                  <w:rPr>
                    <w:ins w:id="4579" w:author="Jonatan Samuelsson" w:date="2019-08-26T13:55:00Z"/>
                    <w:noProof/>
                    <w:sz w:val="20"/>
                    <w:lang w:val="en-CA"/>
                  </w:rPr>
                </w:rPrChange>
              </w:rPr>
            </w:pPr>
            <w:ins w:id="4580" w:author="Jonatan Samuelsson" w:date="2019-08-26T13:57:00Z">
              <w:r w:rsidRPr="00276474">
                <w:rPr>
                  <w:color w:val="000000"/>
                  <w:sz w:val="18"/>
                  <w:szCs w:val="18"/>
                  <w:rPrChange w:id="4581" w:author="Vadim Seregin" w:date="2019-09-05T09:32:00Z">
                    <w:rPr>
                      <w:color w:val="000000"/>
                      <w:sz w:val="18"/>
                      <w:szCs w:val="18"/>
                    </w:rPr>
                  </w:rPrChange>
                </w:rPr>
                <w:t>-1</w:t>
              </w:r>
            </w:ins>
          </w:p>
        </w:tc>
      </w:tr>
      <w:tr w:rsidR="00E511ED" w:rsidRPr="00276474" w14:paraId="45BA9D62" w14:textId="77777777" w:rsidTr="00E511ED">
        <w:trPr>
          <w:trHeight w:val="255"/>
          <w:jc w:val="center"/>
          <w:ins w:id="4582"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053508" w14:textId="77777777" w:rsidR="00E511ED" w:rsidRPr="00276474" w:rsidRDefault="00E511ED" w:rsidP="00E511ED">
            <w:pPr>
              <w:keepNext/>
              <w:spacing w:before="0"/>
              <w:jc w:val="center"/>
              <w:rPr>
                <w:ins w:id="4583" w:author="Jonatan Samuelsson" w:date="2019-08-26T13:55:00Z"/>
                <w:rFonts w:eastAsia="Arial Unicode MS"/>
                <w:noProof/>
                <w:sz w:val="18"/>
                <w:lang w:val="en-CA"/>
                <w:rPrChange w:id="4584" w:author="Vadim Seregin" w:date="2019-09-05T09:32:00Z">
                  <w:rPr>
                    <w:ins w:id="4585" w:author="Jonatan Samuelsson" w:date="2019-08-26T13:55:00Z"/>
                    <w:rFonts w:eastAsia="Arial Unicode MS"/>
                    <w:noProof/>
                    <w:sz w:val="18"/>
                    <w:lang w:val="en-CA"/>
                  </w:rPr>
                </w:rPrChange>
              </w:rPr>
            </w:pPr>
            <w:ins w:id="4586" w:author="Jonatan Samuelsson" w:date="2019-08-26T13:55:00Z">
              <w:r w:rsidRPr="00276474">
                <w:rPr>
                  <w:noProof/>
                  <w:sz w:val="18"/>
                  <w:lang w:val="en-CA"/>
                  <w:rPrChange w:id="4587" w:author="Vadim Seregin" w:date="2019-09-05T09:32:00Z">
                    <w:rPr>
                      <w:noProof/>
                      <w:sz w:val="18"/>
                      <w:lang w:val="en-CA"/>
                    </w:rPr>
                  </w:rPrChange>
                </w:rPr>
                <w:t>10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D05D55" w14:textId="228A36C8" w:rsidR="00E511ED" w:rsidRPr="00276474" w:rsidRDefault="00E511ED" w:rsidP="00E511ED">
            <w:pPr>
              <w:keepNext/>
              <w:spacing w:before="0"/>
              <w:jc w:val="center"/>
              <w:rPr>
                <w:ins w:id="4588" w:author="Jonatan Samuelsson" w:date="2019-08-26T13:55:00Z"/>
                <w:rFonts w:eastAsia="Arial Unicode MS"/>
                <w:noProof/>
                <w:sz w:val="20"/>
                <w:lang w:val="en-CA"/>
                <w:rPrChange w:id="4589" w:author="Vadim Seregin" w:date="2019-09-05T09:32:00Z">
                  <w:rPr>
                    <w:ins w:id="4590" w:author="Jonatan Samuelsson" w:date="2019-08-26T13:55:00Z"/>
                    <w:rFonts w:eastAsia="Arial Unicode MS"/>
                    <w:noProof/>
                    <w:sz w:val="20"/>
                    <w:lang w:val="en-CA"/>
                  </w:rPr>
                </w:rPrChange>
              </w:rPr>
            </w:pPr>
            <w:ins w:id="4591" w:author="Jonatan Samuelsson" w:date="2019-08-26T13:57:00Z">
              <w:r w:rsidRPr="00276474">
                <w:rPr>
                  <w:color w:val="000000"/>
                  <w:sz w:val="18"/>
                  <w:szCs w:val="18"/>
                  <w:rPrChange w:id="4592" w:author="Vadim Seregin" w:date="2019-09-05T09:32:00Z">
                    <w:rPr>
                      <w:color w:val="000000"/>
                      <w:sz w:val="18"/>
                      <w:szCs w:val="18"/>
                    </w:rPr>
                  </w:rPrChange>
                </w:rP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994F29" w14:textId="4179EC27" w:rsidR="00E511ED" w:rsidRPr="00276474" w:rsidRDefault="00E511ED" w:rsidP="00E511ED">
            <w:pPr>
              <w:keepNext/>
              <w:spacing w:before="0"/>
              <w:jc w:val="center"/>
              <w:rPr>
                <w:ins w:id="4593" w:author="Jonatan Samuelsson" w:date="2019-08-26T13:55:00Z"/>
                <w:rFonts w:eastAsia="Arial Unicode MS"/>
                <w:noProof/>
                <w:sz w:val="20"/>
                <w:lang w:val="en-CA"/>
                <w:rPrChange w:id="4594" w:author="Vadim Seregin" w:date="2019-09-05T09:32:00Z">
                  <w:rPr>
                    <w:ins w:id="4595" w:author="Jonatan Samuelsson" w:date="2019-08-26T13:55:00Z"/>
                    <w:rFonts w:eastAsia="Arial Unicode MS"/>
                    <w:noProof/>
                    <w:sz w:val="20"/>
                    <w:lang w:val="en-CA"/>
                  </w:rPr>
                </w:rPrChange>
              </w:rPr>
            </w:pPr>
            <w:ins w:id="4596" w:author="Jonatan Samuelsson" w:date="2019-08-26T13:57:00Z">
              <w:r w:rsidRPr="00276474">
                <w:rPr>
                  <w:color w:val="000000"/>
                  <w:sz w:val="18"/>
                  <w:szCs w:val="18"/>
                  <w:rPrChange w:id="4597" w:author="Vadim Seregin" w:date="2019-09-05T09:32:00Z">
                    <w:rPr>
                      <w:color w:val="000000"/>
                      <w:sz w:val="18"/>
                      <w:szCs w:val="18"/>
                    </w:rPr>
                  </w:rPrChange>
                </w:rPr>
                <w:t>37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EA41A" w14:textId="37C6EE10" w:rsidR="00E511ED" w:rsidRPr="00276474" w:rsidRDefault="00E511ED" w:rsidP="00E511ED">
            <w:pPr>
              <w:keepNext/>
              <w:spacing w:before="0"/>
              <w:jc w:val="center"/>
              <w:rPr>
                <w:ins w:id="4598" w:author="Jonatan Samuelsson" w:date="2019-08-26T13:55:00Z"/>
                <w:rFonts w:eastAsia="Arial Unicode MS"/>
                <w:noProof/>
                <w:sz w:val="20"/>
                <w:lang w:val="en-CA"/>
                <w:rPrChange w:id="4599" w:author="Vadim Seregin" w:date="2019-09-05T09:32:00Z">
                  <w:rPr>
                    <w:ins w:id="4600" w:author="Jonatan Samuelsson" w:date="2019-08-26T13:55:00Z"/>
                    <w:rFonts w:eastAsia="Arial Unicode MS"/>
                    <w:noProof/>
                    <w:sz w:val="20"/>
                    <w:lang w:val="en-CA"/>
                  </w:rPr>
                </w:rPrChange>
              </w:rPr>
            </w:pPr>
            <w:ins w:id="4601" w:author="Jonatan Samuelsson" w:date="2019-08-26T13:57:00Z">
              <w:r w:rsidRPr="00276474">
                <w:rPr>
                  <w:color w:val="000000"/>
                  <w:sz w:val="18"/>
                  <w:szCs w:val="18"/>
                  <w:rPrChange w:id="4602" w:author="Vadim Seregin" w:date="2019-09-05T09:32:00Z">
                    <w:rPr>
                      <w:color w:val="000000"/>
                      <w:sz w:val="18"/>
                      <w:szCs w:val="18"/>
                    </w:rPr>
                  </w:rPrChange>
                </w:rPr>
                <w:t>24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6A2282" w14:textId="6C5E2B71" w:rsidR="00E511ED" w:rsidRPr="00276474" w:rsidRDefault="00E511ED" w:rsidP="00E511ED">
            <w:pPr>
              <w:keepNext/>
              <w:spacing w:before="0"/>
              <w:jc w:val="center"/>
              <w:rPr>
                <w:ins w:id="4603" w:author="Jonatan Samuelsson" w:date="2019-08-26T13:55:00Z"/>
                <w:rFonts w:eastAsia="Arial Unicode MS"/>
                <w:noProof/>
                <w:sz w:val="20"/>
                <w:lang w:val="en-CA"/>
                <w:rPrChange w:id="4604" w:author="Vadim Seregin" w:date="2019-09-05T09:32:00Z">
                  <w:rPr>
                    <w:ins w:id="4605" w:author="Jonatan Samuelsson" w:date="2019-08-26T13:55:00Z"/>
                    <w:rFonts w:eastAsia="Arial Unicode MS"/>
                    <w:noProof/>
                    <w:sz w:val="20"/>
                    <w:lang w:val="en-CA"/>
                  </w:rPr>
                </w:rPrChange>
              </w:rPr>
            </w:pPr>
            <w:ins w:id="4606" w:author="Jonatan Samuelsson" w:date="2019-08-26T13:57:00Z">
              <w:r w:rsidRPr="00276474">
                <w:rPr>
                  <w:color w:val="000000"/>
                  <w:sz w:val="18"/>
                  <w:szCs w:val="18"/>
                  <w:rPrChange w:id="4607" w:author="Vadim Seregin" w:date="2019-09-05T09:32:00Z">
                    <w:rPr>
                      <w:color w:val="000000"/>
                      <w:sz w:val="18"/>
                      <w:szCs w:val="18"/>
                    </w:rPr>
                  </w:rPrChange>
                </w:rPr>
                <w:t>-1</w:t>
              </w:r>
            </w:ins>
          </w:p>
        </w:tc>
      </w:tr>
      <w:tr w:rsidR="00E511ED" w:rsidRPr="00276474" w14:paraId="31FFCC74" w14:textId="77777777" w:rsidTr="00E511ED">
        <w:trPr>
          <w:trHeight w:val="255"/>
          <w:jc w:val="center"/>
          <w:ins w:id="4608"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348F5F" w14:textId="77777777" w:rsidR="00E511ED" w:rsidRPr="00276474" w:rsidRDefault="00E511ED" w:rsidP="00E511ED">
            <w:pPr>
              <w:keepNext/>
              <w:spacing w:before="0"/>
              <w:jc w:val="center"/>
              <w:rPr>
                <w:ins w:id="4609" w:author="Jonatan Samuelsson" w:date="2019-08-26T13:55:00Z"/>
                <w:noProof/>
                <w:sz w:val="18"/>
                <w:lang w:val="en-CA"/>
                <w:rPrChange w:id="4610" w:author="Vadim Seregin" w:date="2019-09-05T09:32:00Z">
                  <w:rPr>
                    <w:ins w:id="4611" w:author="Jonatan Samuelsson" w:date="2019-08-26T13:55:00Z"/>
                    <w:noProof/>
                    <w:sz w:val="18"/>
                    <w:lang w:val="en-CA"/>
                  </w:rPr>
                </w:rPrChange>
              </w:rPr>
            </w:pPr>
            <w:ins w:id="4612" w:author="Jonatan Samuelsson" w:date="2019-08-26T13:55:00Z">
              <w:r w:rsidRPr="00276474">
                <w:rPr>
                  <w:noProof/>
                  <w:sz w:val="18"/>
                  <w:lang w:val="en-CA"/>
                  <w:rPrChange w:id="4613" w:author="Vadim Seregin" w:date="2019-09-05T09:32:00Z">
                    <w:rPr>
                      <w:noProof/>
                      <w:sz w:val="18"/>
                      <w:lang w:val="en-CA"/>
                    </w:rPr>
                  </w:rPrChange>
                </w:rPr>
                <w:t>11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6CF007" w14:textId="1747638D" w:rsidR="00E511ED" w:rsidRPr="00276474" w:rsidRDefault="00E511ED" w:rsidP="00E511ED">
            <w:pPr>
              <w:keepNext/>
              <w:spacing w:before="0"/>
              <w:jc w:val="center"/>
              <w:rPr>
                <w:ins w:id="4614" w:author="Jonatan Samuelsson" w:date="2019-08-26T13:55:00Z"/>
                <w:noProof/>
                <w:sz w:val="20"/>
                <w:lang w:val="en-CA"/>
                <w:rPrChange w:id="4615" w:author="Vadim Seregin" w:date="2019-09-05T09:32:00Z">
                  <w:rPr>
                    <w:ins w:id="4616" w:author="Jonatan Samuelsson" w:date="2019-08-26T13:55:00Z"/>
                    <w:noProof/>
                    <w:sz w:val="20"/>
                    <w:lang w:val="en-CA"/>
                  </w:rPr>
                </w:rPrChange>
              </w:rPr>
            </w:pPr>
            <w:ins w:id="4617" w:author="Jonatan Samuelsson" w:date="2019-08-26T13:57:00Z">
              <w:r w:rsidRPr="00276474">
                <w:rPr>
                  <w:color w:val="000000"/>
                  <w:sz w:val="18"/>
                  <w:szCs w:val="18"/>
                  <w:rPrChange w:id="4618" w:author="Vadim Seregin" w:date="2019-09-05T09:32:00Z">
                    <w:rPr>
                      <w:color w:val="000000"/>
                      <w:sz w:val="18"/>
                      <w:szCs w:val="18"/>
                    </w:rPr>
                  </w:rPrChange>
                </w:rPr>
                <w:t>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40FF15" w14:textId="57E47778" w:rsidR="00E511ED" w:rsidRPr="00276474" w:rsidRDefault="00E511ED" w:rsidP="00E511ED">
            <w:pPr>
              <w:keepNext/>
              <w:spacing w:before="0"/>
              <w:jc w:val="center"/>
              <w:rPr>
                <w:ins w:id="4619" w:author="Jonatan Samuelsson" w:date="2019-08-26T13:55:00Z"/>
                <w:noProof/>
                <w:sz w:val="20"/>
                <w:lang w:val="en-CA"/>
                <w:rPrChange w:id="4620" w:author="Vadim Seregin" w:date="2019-09-05T09:32:00Z">
                  <w:rPr>
                    <w:ins w:id="4621" w:author="Jonatan Samuelsson" w:date="2019-08-26T13:55:00Z"/>
                    <w:noProof/>
                    <w:sz w:val="20"/>
                    <w:lang w:val="en-CA"/>
                  </w:rPr>
                </w:rPrChange>
              </w:rPr>
            </w:pPr>
            <w:ins w:id="4622" w:author="Jonatan Samuelsson" w:date="2019-08-26T13:57:00Z">
              <w:r w:rsidRPr="00276474">
                <w:rPr>
                  <w:color w:val="000000"/>
                  <w:sz w:val="18"/>
                  <w:szCs w:val="18"/>
                  <w:rPrChange w:id="4623" w:author="Vadim Seregin" w:date="2019-09-05T09:32:00Z">
                    <w:rPr>
                      <w:color w:val="000000"/>
                      <w:sz w:val="18"/>
                      <w:szCs w:val="18"/>
                    </w:rPr>
                  </w:rPrChange>
                </w:rPr>
                <w:t>36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86877F" w14:textId="019B3372" w:rsidR="00E511ED" w:rsidRPr="00276474" w:rsidRDefault="00E511ED" w:rsidP="00E511ED">
            <w:pPr>
              <w:keepNext/>
              <w:spacing w:before="0"/>
              <w:jc w:val="center"/>
              <w:rPr>
                <w:ins w:id="4624" w:author="Jonatan Samuelsson" w:date="2019-08-26T13:55:00Z"/>
                <w:noProof/>
                <w:sz w:val="20"/>
                <w:lang w:val="en-CA"/>
                <w:rPrChange w:id="4625" w:author="Vadim Seregin" w:date="2019-09-05T09:32:00Z">
                  <w:rPr>
                    <w:ins w:id="4626" w:author="Jonatan Samuelsson" w:date="2019-08-26T13:55:00Z"/>
                    <w:noProof/>
                    <w:sz w:val="20"/>
                    <w:lang w:val="en-CA"/>
                  </w:rPr>
                </w:rPrChange>
              </w:rPr>
            </w:pPr>
            <w:ins w:id="4627" w:author="Jonatan Samuelsson" w:date="2019-08-26T13:57:00Z">
              <w:r w:rsidRPr="00276474">
                <w:rPr>
                  <w:color w:val="000000"/>
                  <w:sz w:val="18"/>
                  <w:szCs w:val="18"/>
                  <w:rPrChange w:id="4628" w:author="Vadim Seregin" w:date="2019-09-05T09:32:00Z">
                    <w:rPr>
                      <w:color w:val="000000"/>
                      <w:sz w:val="18"/>
                      <w:szCs w:val="18"/>
                    </w:rPr>
                  </w:rPrChange>
                </w:rPr>
                <w:t>25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08D5D3" w14:textId="46971F77" w:rsidR="00E511ED" w:rsidRPr="00276474" w:rsidRDefault="00E511ED" w:rsidP="00E511ED">
            <w:pPr>
              <w:keepNext/>
              <w:spacing w:before="0"/>
              <w:jc w:val="center"/>
              <w:rPr>
                <w:ins w:id="4629" w:author="Jonatan Samuelsson" w:date="2019-08-26T13:55:00Z"/>
                <w:noProof/>
                <w:sz w:val="20"/>
                <w:lang w:val="en-CA"/>
                <w:rPrChange w:id="4630" w:author="Vadim Seregin" w:date="2019-09-05T09:32:00Z">
                  <w:rPr>
                    <w:ins w:id="4631" w:author="Jonatan Samuelsson" w:date="2019-08-26T13:55:00Z"/>
                    <w:noProof/>
                    <w:sz w:val="20"/>
                    <w:lang w:val="en-CA"/>
                  </w:rPr>
                </w:rPrChange>
              </w:rPr>
            </w:pPr>
            <w:ins w:id="4632" w:author="Jonatan Samuelsson" w:date="2019-08-26T13:57:00Z">
              <w:r w:rsidRPr="00276474">
                <w:rPr>
                  <w:color w:val="000000"/>
                  <w:sz w:val="18"/>
                  <w:szCs w:val="18"/>
                  <w:rPrChange w:id="4633" w:author="Vadim Seregin" w:date="2019-09-05T09:32:00Z">
                    <w:rPr>
                      <w:color w:val="000000"/>
                      <w:sz w:val="18"/>
                      <w:szCs w:val="18"/>
                    </w:rPr>
                  </w:rPrChange>
                </w:rPr>
                <w:t>0</w:t>
              </w:r>
            </w:ins>
          </w:p>
        </w:tc>
      </w:tr>
      <w:tr w:rsidR="00E511ED" w:rsidRPr="00276474" w14:paraId="2CE10AAD" w14:textId="77777777" w:rsidTr="00E511ED">
        <w:trPr>
          <w:trHeight w:val="255"/>
          <w:jc w:val="center"/>
          <w:ins w:id="4634"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535EF3" w14:textId="77777777" w:rsidR="00E511ED" w:rsidRPr="00276474" w:rsidRDefault="00E511ED" w:rsidP="00E511ED">
            <w:pPr>
              <w:keepNext/>
              <w:spacing w:before="0"/>
              <w:jc w:val="center"/>
              <w:rPr>
                <w:ins w:id="4635" w:author="Jonatan Samuelsson" w:date="2019-08-26T13:55:00Z"/>
                <w:rFonts w:eastAsia="Arial Unicode MS"/>
                <w:noProof/>
                <w:sz w:val="18"/>
                <w:lang w:val="en-CA"/>
                <w:rPrChange w:id="4636" w:author="Vadim Seregin" w:date="2019-09-05T09:32:00Z">
                  <w:rPr>
                    <w:ins w:id="4637" w:author="Jonatan Samuelsson" w:date="2019-08-26T13:55:00Z"/>
                    <w:rFonts w:eastAsia="Arial Unicode MS"/>
                    <w:noProof/>
                    <w:sz w:val="18"/>
                    <w:lang w:val="en-CA"/>
                  </w:rPr>
                </w:rPrChange>
              </w:rPr>
            </w:pPr>
            <w:ins w:id="4638" w:author="Jonatan Samuelsson" w:date="2019-08-26T13:55:00Z">
              <w:r w:rsidRPr="00276474">
                <w:rPr>
                  <w:noProof/>
                  <w:sz w:val="18"/>
                  <w:lang w:val="en-CA"/>
                  <w:rPrChange w:id="4639" w:author="Vadim Seregin" w:date="2019-09-05T09:32:00Z">
                    <w:rPr>
                      <w:noProof/>
                      <w:sz w:val="18"/>
                      <w:lang w:val="en-CA"/>
                    </w:rPr>
                  </w:rPrChange>
                </w:rPr>
                <w:t>12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6E5DD4" w14:textId="22889069" w:rsidR="00E511ED" w:rsidRPr="00276474" w:rsidRDefault="00E511ED" w:rsidP="00E511ED">
            <w:pPr>
              <w:keepNext/>
              <w:spacing w:before="0"/>
              <w:jc w:val="center"/>
              <w:rPr>
                <w:ins w:id="4640" w:author="Jonatan Samuelsson" w:date="2019-08-26T13:55:00Z"/>
                <w:rFonts w:eastAsia="Arial Unicode MS"/>
                <w:noProof/>
                <w:sz w:val="20"/>
                <w:lang w:val="en-CA"/>
                <w:rPrChange w:id="4641" w:author="Vadim Seregin" w:date="2019-09-05T09:32:00Z">
                  <w:rPr>
                    <w:ins w:id="4642" w:author="Jonatan Samuelsson" w:date="2019-08-26T13:55:00Z"/>
                    <w:rFonts w:eastAsia="Arial Unicode MS"/>
                    <w:noProof/>
                    <w:sz w:val="20"/>
                    <w:lang w:val="en-CA"/>
                  </w:rPr>
                </w:rPrChange>
              </w:rPr>
            </w:pPr>
            <w:ins w:id="4643" w:author="Jonatan Samuelsson" w:date="2019-08-26T13:57:00Z">
              <w:r w:rsidRPr="00276474">
                <w:rPr>
                  <w:color w:val="000000"/>
                  <w:sz w:val="18"/>
                  <w:szCs w:val="18"/>
                  <w:rPrChange w:id="4644" w:author="Vadim Seregin" w:date="2019-09-05T09:32:00Z">
                    <w:rPr>
                      <w:color w:val="000000"/>
                      <w:sz w:val="18"/>
                      <w:szCs w:val="18"/>
                    </w:rPr>
                  </w:rPrChange>
                </w:rPr>
                <w:t>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1267C8" w14:textId="112AB282" w:rsidR="00E511ED" w:rsidRPr="00276474" w:rsidRDefault="00E511ED" w:rsidP="00E511ED">
            <w:pPr>
              <w:keepNext/>
              <w:spacing w:before="0"/>
              <w:jc w:val="center"/>
              <w:rPr>
                <w:ins w:id="4645" w:author="Jonatan Samuelsson" w:date="2019-08-26T13:55:00Z"/>
                <w:rFonts w:eastAsia="Arial Unicode MS"/>
                <w:noProof/>
                <w:sz w:val="20"/>
                <w:lang w:val="en-CA"/>
                <w:rPrChange w:id="4646" w:author="Vadim Seregin" w:date="2019-09-05T09:32:00Z">
                  <w:rPr>
                    <w:ins w:id="4647" w:author="Jonatan Samuelsson" w:date="2019-08-26T13:55:00Z"/>
                    <w:rFonts w:eastAsia="Arial Unicode MS"/>
                    <w:noProof/>
                    <w:sz w:val="20"/>
                    <w:lang w:val="en-CA"/>
                  </w:rPr>
                </w:rPrChange>
              </w:rPr>
            </w:pPr>
            <w:ins w:id="4648" w:author="Jonatan Samuelsson" w:date="2019-08-26T13:57:00Z">
              <w:r w:rsidRPr="00276474">
                <w:rPr>
                  <w:color w:val="000000"/>
                  <w:sz w:val="18"/>
                  <w:szCs w:val="18"/>
                  <w:rPrChange w:id="4649" w:author="Vadim Seregin" w:date="2019-09-05T09:32:00Z">
                    <w:rPr>
                      <w:color w:val="000000"/>
                      <w:sz w:val="18"/>
                      <w:szCs w:val="18"/>
                    </w:rPr>
                  </w:rPrChange>
                </w:rPr>
                <w:t>35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242E5D" w14:textId="0BBBB622" w:rsidR="00E511ED" w:rsidRPr="00276474" w:rsidRDefault="00E511ED" w:rsidP="00E511ED">
            <w:pPr>
              <w:keepNext/>
              <w:spacing w:before="0"/>
              <w:jc w:val="center"/>
              <w:rPr>
                <w:ins w:id="4650" w:author="Jonatan Samuelsson" w:date="2019-08-26T13:55:00Z"/>
                <w:rFonts w:eastAsia="Arial Unicode MS"/>
                <w:noProof/>
                <w:sz w:val="20"/>
                <w:lang w:val="en-CA"/>
                <w:rPrChange w:id="4651" w:author="Vadim Seregin" w:date="2019-09-05T09:32:00Z">
                  <w:rPr>
                    <w:ins w:id="4652" w:author="Jonatan Samuelsson" w:date="2019-08-26T13:55:00Z"/>
                    <w:rFonts w:eastAsia="Arial Unicode MS"/>
                    <w:noProof/>
                    <w:sz w:val="20"/>
                    <w:lang w:val="en-CA"/>
                  </w:rPr>
                </w:rPrChange>
              </w:rPr>
            </w:pPr>
            <w:ins w:id="4653" w:author="Jonatan Samuelsson" w:date="2019-08-26T13:57:00Z">
              <w:r w:rsidRPr="00276474">
                <w:rPr>
                  <w:color w:val="000000"/>
                  <w:sz w:val="18"/>
                  <w:szCs w:val="18"/>
                  <w:rPrChange w:id="4654" w:author="Vadim Seregin" w:date="2019-09-05T09:32:00Z">
                    <w:rPr>
                      <w:color w:val="000000"/>
                      <w:sz w:val="18"/>
                      <w:szCs w:val="18"/>
                    </w:rPr>
                  </w:rPrChange>
                </w:rPr>
                <w:t>26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35CEF" w14:textId="2BEF6B65" w:rsidR="00E511ED" w:rsidRPr="00276474" w:rsidRDefault="00E511ED" w:rsidP="00E511ED">
            <w:pPr>
              <w:keepNext/>
              <w:spacing w:before="0"/>
              <w:jc w:val="center"/>
              <w:rPr>
                <w:ins w:id="4655" w:author="Jonatan Samuelsson" w:date="2019-08-26T13:55:00Z"/>
                <w:rFonts w:eastAsia="Arial Unicode MS"/>
                <w:noProof/>
                <w:sz w:val="20"/>
                <w:lang w:val="en-CA"/>
                <w:rPrChange w:id="4656" w:author="Vadim Seregin" w:date="2019-09-05T09:32:00Z">
                  <w:rPr>
                    <w:ins w:id="4657" w:author="Jonatan Samuelsson" w:date="2019-08-26T13:55:00Z"/>
                    <w:rFonts w:eastAsia="Arial Unicode MS"/>
                    <w:noProof/>
                    <w:sz w:val="20"/>
                    <w:lang w:val="en-CA"/>
                  </w:rPr>
                </w:rPrChange>
              </w:rPr>
            </w:pPr>
            <w:ins w:id="4658" w:author="Jonatan Samuelsson" w:date="2019-08-26T13:57:00Z">
              <w:r w:rsidRPr="00276474">
                <w:rPr>
                  <w:color w:val="000000"/>
                  <w:sz w:val="18"/>
                  <w:szCs w:val="18"/>
                  <w:rPrChange w:id="4659" w:author="Vadim Seregin" w:date="2019-09-05T09:32:00Z">
                    <w:rPr>
                      <w:color w:val="000000"/>
                      <w:sz w:val="18"/>
                      <w:szCs w:val="18"/>
                    </w:rPr>
                  </w:rPrChange>
                </w:rPr>
                <w:t>0</w:t>
              </w:r>
            </w:ins>
          </w:p>
        </w:tc>
      </w:tr>
      <w:tr w:rsidR="00E511ED" w:rsidRPr="00276474" w14:paraId="41924622" w14:textId="77777777" w:rsidTr="00E511ED">
        <w:trPr>
          <w:trHeight w:val="255"/>
          <w:jc w:val="center"/>
          <w:ins w:id="4660"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635E1F" w14:textId="77777777" w:rsidR="00E511ED" w:rsidRPr="00276474" w:rsidRDefault="00E511ED" w:rsidP="00E511ED">
            <w:pPr>
              <w:keepNext/>
              <w:spacing w:before="0"/>
              <w:jc w:val="center"/>
              <w:rPr>
                <w:ins w:id="4661" w:author="Jonatan Samuelsson" w:date="2019-08-26T13:55:00Z"/>
                <w:noProof/>
                <w:sz w:val="18"/>
                <w:lang w:val="en-CA"/>
                <w:rPrChange w:id="4662" w:author="Vadim Seregin" w:date="2019-09-05T09:32:00Z">
                  <w:rPr>
                    <w:ins w:id="4663" w:author="Jonatan Samuelsson" w:date="2019-08-26T13:55:00Z"/>
                    <w:noProof/>
                    <w:sz w:val="18"/>
                    <w:lang w:val="en-CA"/>
                  </w:rPr>
                </w:rPrChange>
              </w:rPr>
            </w:pPr>
            <w:ins w:id="4664" w:author="Jonatan Samuelsson" w:date="2019-08-26T13:55:00Z">
              <w:r w:rsidRPr="00276474">
                <w:rPr>
                  <w:noProof/>
                  <w:sz w:val="18"/>
                  <w:lang w:val="en-CA"/>
                  <w:rPrChange w:id="4665" w:author="Vadim Seregin" w:date="2019-09-05T09:32:00Z">
                    <w:rPr>
                      <w:noProof/>
                      <w:sz w:val="18"/>
                      <w:lang w:val="en-CA"/>
                    </w:rPr>
                  </w:rPrChange>
                </w:rPr>
                <w:t>13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1EABD9" w14:textId="2E88E64A" w:rsidR="00E511ED" w:rsidRPr="00276474" w:rsidRDefault="00E511ED" w:rsidP="00E511ED">
            <w:pPr>
              <w:keepNext/>
              <w:spacing w:before="0"/>
              <w:jc w:val="center"/>
              <w:rPr>
                <w:ins w:id="4666" w:author="Jonatan Samuelsson" w:date="2019-08-26T13:55:00Z"/>
                <w:noProof/>
                <w:sz w:val="20"/>
                <w:lang w:val="en-CA"/>
                <w:rPrChange w:id="4667" w:author="Vadim Seregin" w:date="2019-09-05T09:32:00Z">
                  <w:rPr>
                    <w:ins w:id="4668" w:author="Jonatan Samuelsson" w:date="2019-08-26T13:55:00Z"/>
                    <w:noProof/>
                    <w:sz w:val="20"/>
                    <w:lang w:val="en-CA"/>
                  </w:rPr>
                </w:rPrChange>
              </w:rPr>
            </w:pPr>
            <w:ins w:id="4669" w:author="Jonatan Samuelsson" w:date="2019-08-26T13:57:00Z">
              <w:r w:rsidRPr="00276474">
                <w:rPr>
                  <w:color w:val="000000"/>
                  <w:sz w:val="18"/>
                  <w:szCs w:val="18"/>
                  <w:rPrChange w:id="4670" w:author="Vadim Seregin" w:date="2019-09-05T09:32:00Z">
                    <w:rPr>
                      <w:color w:val="000000"/>
                      <w:sz w:val="18"/>
                      <w:szCs w:val="18"/>
                    </w:rPr>
                  </w:rPrChange>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B35C7B" w14:textId="36270C7C" w:rsidR="00E511ED" w:rsidRPr="00276474" w:rsidRDefault="00E511ED" w:rsidP="00E511ED">
            <w:pPr>
              <w:keepNext/>
              <w:spacing w:before="0"/>
              <w:jc w:val="center"/>
              <w:rPr>
                <w:ins w:id="4671" w:author="Jonatan Samuelsson" w:date="2019-08-26T13:55:00Z"/>
                <w:noProof/>
                <w:sz w:val="20"/>
                <w:lang w:val="en-CA"/>
                <w:rPrChange w:id="4672" w:author="Vadim Seregin" w:date="2019-09-05T09:32:00Z">
                  <w:rPr>
                    <w:ins w:id="4673" w:author="Jonatan Samuelsson" w:date="2019-08-26T13:55:00Z"/>
                    <w:noProof/>
                    <w:sz w:val="20"/>
                    <w:lang w:val="en-CA"/>
                  </w:rPr>
                </w:rPrChange>
              </w:rPr>
            </w:pPr>
            <w:ins w:id="4674" w:author="Jonatan Samuelsson" w:date="2019-08-26T13:57:00Z">
              <w:r w:rsidRPr="00276474">
                <w:rPr>
                  <w:color w:val="000000"/>
                  <w:sz w:val="18"/>
                  <w:szCs w:val="18"/>
                  <w:rPrChange w:id="4675" w:author="Vadim Seregin" w:date="2019-09-05T09:32:00Z">
                    <w:rPr>
                      <w:color w:val="000000"/>
                      <w:sz w:val="18"/>
                      <w:szCs w:val="18"/>
                    </w:rPr>
                  </w:rPrChange>
                </w:rPr>
                <w:t>34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EF9A73" w14:textId="68A0E41B" w:rsidR="00E511ED" w:rsidRPr="00276474" w:rsidRDefault="00E511ED" w:rsidP="00E511ED">
            <w:pPr>
              <w:keepNext/>
              <w:spacing w:before="0"/>
              <w:jc w:val="center"/>
              <w:rPr>
                <w:ins w:id="4676" w:author="Jonatan Samuelsson" w:date="2019-08-26T13:55:00Z"/>
                <w:noProof/>
                <w:sz w:val="20"/>
                <w:lang w:val="en-CA"/>
                <w:rPrChange w:id="4677" w:author="Vadim Seregin" w:date="2019-09-05T09:32:00Z">
                  <w:rPr>
                    <w:ins w:id="4678" w:author="Jonatan Samuelsson" w:date="2019-08-26T13:55:00Z"/>
                    <w:noProof/>
                    <w:sz w:val="20"/>
                    <w:lang w:val="en-CA"/>
                  </w:rPr>
                </w:rPrChange>
              </w:rPr>
            </w:pPr>
            <w:ins w:id="4679" w:author="Jonatan Samuelsson" w:date="2019-08-26T13:57:00Z">
              <w:r w:rsidRPr="00276474">
                <w:rPr>
                  <w:color w:val="000000"/>
                  <w:sz w:val="18"/>
                  <w:szCs w:val="18"/>
                  <w:rPrChange w:id="4680" w:author="Vadim Seregin" w:date="2019-09-05T09:32:00Z">
                    <w:rPr>
                      <w:color w:val="000000"/>
                      <w:sz w:val="18"/>
                      <w:szCs w:val="18"/>
                    </w:rPr>
                  </w:rPrChange>
                </w:rPr>
                <w:t>28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04F75C" w14:textId="7FDF0517" w:rsidR="00E511ED" w:rsidRPr="00276474" w:rsidRDefault="00E511ED" w:rsidP="00E511ED">
            <w:pPr>
              <w:keepNext/>
              <w:spacing w:before="0"/>
              <w:jc w:val="center"/>
              <w:rPr>
                <w:ins w:id="4681" w:author="Jonatan Samuelsson" w:date="2019-08-26T13:55:00Z"/>
                <w:noProof/>
                <w:sz w:val="20"/>
                <w:lang w:val="en-CA"/>
                <w:rPrChange w:id="4682" w:author="Vadim Seregin" w:date="2019-09-05T09:32:00Z">
                  <w:rPr>
                    <w:ins w:id="4683" w:author="Jonatan Samuelsson" w:date="2019-08-26T13:55:00Z"/>
                    <w:noProof/>
                    <w:sz w:val="20"/>
                    <w:lang w:val="en-CA"/>
                  </w:rPr>
                </w:rPrChange>
              </w:rPr>
            </w:pPr>
            <w:ins w:id="4684" w:author="Jonatan Samuelsson" w:date="2019-08-26T13:57:00Z">
              <w:r w:rsidRPr="00276474">
                <w:rPr>
                  <w:color w:val="000000"/>
                  <w:sz w:val="18"/>
                  <w:szCs w:val="18"/>
                  <w:rPrChange w:id="4685" w:author="Vadim Seregin" w:date="2019-09-05T09:32:00Z">
                    <w:rPr>
                      <w:color w:val="000000"/>
                      <w:sz w:val="18"/>
                      <w:szCs w:val="18"/>
                    </w:rPr>
                  </w:rPrChange>
                </w:rPr>
                <w:t>0</w:t>
              </w:r>
            </w:ins>
          </w:p>
        </w:tc>
      </w:tr>
      <w:tr w:rsidR="00E511ED" w:rsidRPr="00276474" w14:paraId="0C69FB0F" w14:textId="77777777" w:rsidTr="00E511ED">
        <w:trPr>
          <w:trHeight w:val="255"/>
          <w:jc w:val="center"/>
          <w:ins w:id="4686"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996BA8" w14:textId="77777777" w:rsidR="00E511ED" w:rsidRPr="00276474" w:rsidRDefault="00E511ED" w:rsidP="00E511ED">
            <w:pPr>
              <w:keepNext/>
              <w:spacing w:before="0"/>
              <w:jc w:val="center"/>
              <w:rPr>
                <w:ins w:id="4687" w:author="Jonatan Samuelsson" w:date="2019-08-26T13:55:00Z"/>
                <w:rFonts w:eastAsia="Arial Unicode MS"/>
                <w:noProof/>
                <w:sz w:val="18"/>
                <w:lang w:val="en-CA"/>
                <w:rPrChange w:id="4688" w:author="Vadim Seregin" w:date="2019-09-05T09:32:00Z">
                  <w:rPr>
                    <w:ins w:id="4689" w:author="Jonatan Samuelsson" w:date="2019-08-26T13:55:00Z"/>
                    <w:rFonts w:eastAsia="Arial Unicode MS"/>
                    <w:noProof/>
                    <w:sz w:val="18"/>
                    <w:lang w:val="en-CA"/>
                  </w:rPr>
                </w:rPrChange>
              </w:rPr>
            </w:pPr>
            <w:ins w:id="4690" w:author="Jonatan Samuelsson" w:date="2019-08-26T13:55:00Z">
              <w:r w:rsidRPr="00276474">
                <w:rPr>
                  <w:noProof/>
                  <w:sz w:val="18"/>
                  <w:lang w:val="en-CA"/>
                  <w:rPrChange w:id="4691" w:author="Vadim Seregin" w:date="2019-09-05T09:32:00Z">
                    <w:rPr>
                      <w:noProof/>
                      <w:sz w:val="18"/>
                      <w:lang w:val="en-CA"/>
                    </w:rPr>
                  </w:rPrChange>
                </w:rPr>
                <w:t>14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C3D5AF" w14:textId="27EDA10B" w:rsidR="00E511ED" w:rsidRPr="00276474" w:rsidRDefault="00E511ED" w:rsidP="00E511ED">
            <w:pPr>
              <w:keepNext/>
              <w:spacing w:before="0"/>
              <w:jc w:val="center"/>
              <w:rPr>
                <w:ins w:id="4692" w:author="Jonatan Samuelsson" w:date="2019-08-26T13:55:00Z"/>
                <w:rFonts w:eastAsia="Arial Unicode MS"/>
                <w:noProof/>
                <w:sz w:val="20"/>
                <w:lang w:val="en-CA"/>
                <w:rPrChange w:id="4693" w:author="Vadim Seregin" w:date="2019-09-05T09:32:00Z">
                  <w:rPr>
                    <w:ins w:id="4694" w:author="Jonatan Samuelsson" w:date="2019-08-26T13:55:00Z"/>
                    <w:rFonts w:eastAsia="Arial Unicode MS"/>
                    <w:noProof/>
                    <w:sz w:val="20"/>
                    <w:lang w:val="en-CA"/>
                  </w:rPr>
                </w:rPrChange>
              </w:rPr>
            </w:pPr>
            <w:ins w:id="4695" w:author="Jonatan Samuelsson" w:date="2019-08-26T13:57:00Z">
              <w:r w:rsidRPr="00276474">
                <w:rPr>
                  <w:color w:val="000000"/>
                  <w:sz w:val="18"/>
                  <w:szCs w:val="18"/>
                  <w:rPrChange w:id="4696" w:author="Vadim Seregin" w:date="2019-09-05T09:32:00Z">
                    <w:rPr>
                      <w:color w:val="000000"/>
                      <w:sz w:val="18"/>
                      <w:szCs w:val="18"/>
                    </w:rPr>
                  </w:rPrChange>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E9899F" w14:textId="7D5F9F0F" w:rsidR="00E511ED" w:rsidRPr="00276474" w:rsidRDefault="00E511ED" w:rsidP="00E511ED">
            <w:pPr>
              <w:keepNext/>
              <w:spacing w:before="0"/>
              <w:jc w:val="center"/>
              <w:rPr>
                <w:ins w:id="4697" w:author="Jonatan Samuelsson" w:date="2019-08-26T13:55:00Z"/>
                <w:rFonts w:eastAsia="Arial Unicode MS"/>
                <w:noProof/>
                <w:sz w:val="20"/>
                <w:lang w:val="en-CA"/>
                <w:rPrChange w:id="4698" w:author="Vadim Seregin" w:date="2019-09-05T09:32:00Z">
                  <w:rPr>
                    <w:ins w:id="4699" w:author="Jonatan Samuelsson" w:date="2019-08-26T13:55:00Z"/>
                    <w:rFonts w:eastAsia="Arial Unicode MS"/>
                    <w:noProof/>
                    <w:sz w:val="20"/>
                    <w:lang w:val="en-CA"/>
                  </w:rPr>
                </w:rPrChange>
              </w:rPr>
            </w:pPr>
            <w:ins w:id="4700" w:author="Jonatan Samuelsson" w:date="2019-08-26T13:57:00Z">
              <w:r w:rsidRPr="00276474">
                <w:rPr>
                  <w:color w:val="000000"/>
                  <w:sz w:val="18"/>
                  <w:szCs w:val="18"/>
                  <w:rPrChange w:id="4701" w:author="Vadim Seregin" w:date="2019-09-05T09:32:00Z">
                    <w:rPr>
                      <w:color w:val="000000"/>
                      <w:sz w:val="18"/>
                      <w:szCs w:val="18"/>
                    </w:rPr>
                  </w:rPrChange>
                </w:rPr>
                <w:t>33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515394" w14:textId="5C6C733E" w:rsidR="00E511ED" w:rsidRPr="00276474" w:rsidRDefault="00E511ED" w:rsidP="00E511ED">
            <w:pPr>
              <w:keepNext/>
              <w:spacing w:before="0"/>
              <w:jc w:val="center"/>
              <w:rPr>
                <w:ins w:id="4702" w:author="Jonatan Samuelsson" w:date="2019-08-26T13:55:00Z"/>
                <w:rFonts w:eastAsia="Arial Unicode MS"/>
                <w:noProof/>
                <w:sz w:val="20"/>
                <w:lang w:val="en-CA"/>
                <w:rPrChange w:id="4703" w:author="Vadim Seregin" w:date="2019-09-05T09:32:00Z">
                  <w:rPr>
                    <w:ins w:id="4704" w:author="Jonatan Samuelsson" w:date="2019-08-26T13:55:00Z"/>
                    <w:rFonts w:eastAsia="Arial Unicode MS"/>
                    <w:noProof/>
                    <w:sz w:val="20"/>
                    <w:lang w:val="en-CA"/>
                  </w:rPr>
                </w:rPrChange>
              </w:rPr>
            </w:pPr>
            <w:ins w:id="4705" w:author="Jonatan Samuelsson" w:date="2019-08-26T13:57:00Z">
              <w:r w:rsidRPr="00276474">
                <w:rPr>
                  <w:color w:val="000000"/>
                  <w:sz w:val="18"/>
                  <w:szCs w:val="18"/>
                  <w:rPrChange w:id="4706" w:author="Vadim Seregin" w:date="2019-09-05T09:32:00Z">
                    <w:rPr>
                      <w:color w:val="000000"/>
                      <w:sz w:val="18"/>
                      <w:szCs w:val="18"/>
                    </w:rPr>
                  </w:rPrChange>
                </w:rPr>
                <w:t>29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004529" w14:textId="2ECC8F72" w:rsidR="00E511ED" w:rsidRPr="00276474" w:rsidRDefault="00E511ED" w:rsidP="00E511ED">
            <w:pPr>
              <w:keepNext/>
              <w:spacing w:before="0"/>
              <w:jc w:val="center"/>
              <w:rPr>
                <w:ins w:id="4707" w:author="Jonatan Samuelsson" w:date="2019-08-26T13:55:00Z"/>
                <w:rFonts w:eastAsia="Arial Unicode MS"/>
                <w:noProof/>
                <w:sz w:val="20"/>
                <w:lang w:val="en-CA"/>
                <w:rPrChange w:id="4708" w:author="Vadim Seregin" w:date="2019-09-05T09:32:00Z">
                  <w:rPr>
                    <w:ins w:id="4709" w:author="Jonatan Samuelsson" w:date="2019-08-26T13:55:00Z"/>
                    <w:rFonts w:eastAsia="Arial Unicode MS"/>
                    <w:noProof/>
                    <w:sz w:val="20"/>
                    <w:lang w:val="en-CA"/>
                  </w:rPr>
                </w:rPrChange>
              </w:rPr>
            </w:pPr>
            <w:ins w:id="4710" w:author="Jonatan Samuelsson" w:date="2019-08-26T13:57:00Z">
              <w:r w:rsidRPr="00276474">
                <w:rPr>
                  <w:color w:val="000000"/>
                  <w:sz w:val="18"/>
                  <w:szCs w:val="18"/>
                  <w:rPrChange w:id="4711" w:author="Vadim Seregin" w:date="2019-09-05T09:32:00Z">
                    <w:rPr>
                      <w:color w:val="000000"/>
                      <w:sz w:val="18"/>
                      <w:szCs w:val="18"/>
                    </w:rPr>
                  </w:rPrChange>
                </w:rPr>
                <w:t>0</w:t>
              </w:r>
            </w:ins>
          </w:p>
        </w:tc>
      </w:tr>
      <w:tr w:rsidR="00E511ED" w:rsidRPr="00276474" w14:paraId="594426F9" w14:textId="77777777" w:rsidTr="00E511ED">
        <w:trPr>
          <w:trHeight w:val="255"/>
          <w:jc w:val="center"/>
          <w:ins w:id="4712"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8D114A9" w14:textId="77777777" w:rsidR="00E511ED" w:rsidRPr="00276474" w:rsidRDefault="00E511ED" w:rsidP="00E511ED">
            <w:pPr>
              <w:keepNext/>
              <w:spacing w:before="0"/>
              <w:jc w:val="center"/>
              <w:rPr>
                <w:ins w:id="4713" w:author="Jonatan Samuelsson" w:date="2019-08-26T13:55:00Z"/>
                <w:noProof/>
                <w:sz w:val="18"/>
                <w:lang w:val="en-CA"/>
                <w:rPrChange w:id="4714" w:author="Vadim Seregin" w:date="2019-09-05T09:32:00Z">
                  <w:rPr>
                    <w:ins w:id="4715" w:author="Jonatan Samuelsson" w:date="2019-08-26T13:55:00Z"/>
                    <w:noProof/>
                    <w:sz w:val="18"/>
                    <w:lang w:val="en-CA"/>
                  </w:rPr>
                </w:rPrChange>
              </w:rPr>
            </w:pPr>
            <w:ins w:id="4716" w:author="Jonatan Samuelsson" w:date="2019-08-26T13:55:00Z">
              <w:r w:rsidRPr="00276474">
                <w:rPr>
                  <w:noProof/>
                  <w:sz w:val="18"/>
                  <w:lang w:val="en-CA"/>
                  <w:rPrChange w:id="4717" w:author="Vadim Seregin" w:date="2019-09-05T09:32:00Z">
                    <w:rPr>
                      <w:noProof/>
                      <w:sz w:val="18"/>
                      <w:lang w:val="en-CA"/>
                    </w:rPr>
                  </w:rPrChange>
                </w:rPr>
                <w:t>15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1289A8" w14:textId="57753944" w:rsidR="00E511ED" w:rsidRPr="00276474" w:rsidRDefault="00E511ED" w:rsidP="00E511ED">
            <w:pPr>
              <w:keepNext/>
              <w:spacing w:before="0"/>
              <w:jc w:val="center"/>
              <w:rPr>
                <w:ins w:id="4718" w:author="Jonatan Samuelsson" w:date="2019-08-26T13:55:00Z"/>
                <w:noProof/>
                <w:sz w:val="20"/>
                <w:lang w:val="en-CA"/>
                <w:rPrChange w:id="4719" w:author="Vadim Seregin" w:date="2019-09-05T09:32:00Z">
                  <w:rPr>
                    <w:ins w:id="4720" w:author="Jonatan Samuelsson" w:date="2019-08-26T13:55:00Z"/>
                    <w:noProof/>
                    <w:sz w:val="20"/>
                    <w:lang w:val="en-CA"/>
                  </w:rPr>
                </w:rPrChange>
              </w:rPr>
            </w:pPr>
            <w:ins w:id="4721" w:author="Jonatan Samuelsson" w:date="2019-08-26T13:57:00Z">
              <w:r w:rsidRPr="00276474">
                <w:rPr>
                  <w:color w:val="000000"/>
                  <w:sz w:val="18"/>
                  <w:szCs w:val="18"/>
                  <w:rPrChange w:id="4722" w:author="Vadim Seregin" w:date="2019-09-05T09:32:00Z">
                    <w:rPr>
                      <w:color w:val="000000"/>
                      <w:sz w:val="18"/>
                      <w:szCs w:val="18"/>
                    </w:rPr>
                  </w:rPrChange>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37F24F" w14:textId="1A351384" w:rsidR="00E511ED" w:rsidRPr="00276474" w:rsidRDefault="00E511ED" w:rsidP="00E511ED">
            <w:pPr>
              <w:keepNext/>
              <w:spacing w:before="0"/>
              <w:jc w:val="center"/>
              <w:rPr>
                <w:ins w:id="4723" w:author="Jonatan Samuelsson" w:date="2019-08-26T13:55:00Z"/>
                <w:noProof/>
                <w:sz w:val="20"/>
                <w:lang w:val="en-CA"/>
                <w:rPrChange w:id="4724" w:author="Vadim Seregin" w:date="2019-09-05T09:32:00Z">
                  <w:rPr>
                    <w:ins w:id="4725" w:author="Jonatan Samuelsson" w:date="2019-08-26T13:55:00Z"/>
                    <w:noProof/>
                    <w:sz w:val="20"/>
                    <w:lang w:val="en-CA"/>
                  </w:rPr>
                </w:rPrChange>
              </w:rPr>
            </w:pPr>
            <w:ins w:id="4726" w:author="Jonatan Samuelsson" w:date="2019-08-26T13:57:00Z">
              <w:r w:rsidRPr="00276474">
                <w:rPr>
                  <w:color w:val="000000"/>
                  <w:sz w:val="18"/>
                  <w:szCs w:val="18"/>
                  <w:rPrChange w:id="4727" w:author="Vadim Seregin" w:date="2019-09-05T09:32:00Z">
                    <w:rPr>
                      <w:color w:val="000000"/>
                      <w:sz w:val="18"/>
                      <w:szCs w:val="18"/>
                    </w:rPr>
                  </w:rPrChange>
                </w:rPr>
                <w:t>33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579957" w14:textId="3B378118" w:rsidR="00E511ED" w:rsidRPr="00276474" w:rsidRDefault="00E511ED" w:rsidP="00E511ED">
            <w:pPr>
              <w:keepNext/>
              <w:spacing w:before="0"/>
              <w:jc w:val="center"/>
              <w:rPr>
                <w:ins w:id="4728" w:author="Jonatan Samuelsson" w:date="2019-08-26T13:55:00Z"/>
                <w:noProof/>
                <w:sz w:val="20"/>
                <w:lang w:val="en-CA"/>
                <w:rPrChange w:id="4729" w:author="Vadim Seregin" w:date="2019-09-05T09:32:00Z">
                  <w:rPr>
                    <w:ins w:id="4730" w:author="Jonatan Samuelsson" w:date="2019-08-26T13:55:00Z"/>
                    <w:noProof/>
                    <w:sz w:val="20"/>
                    <w:lang w:val="en-CA"/>
                  </w:rPr>
                </w:rPrChange>
              </w:rPr>
            </w:pPr>
            <w:ins w:id="4731" w:author="Jonatan Samuelsson" w:date="2019-08-26T13:57:00Z">
              <w:r w:rsidRPr="00276474">
                <w:rPr>
                  <w:color w:val="000000"/>
                  <w:sz w:val="18"/>
                  <w:szCs w:val="18"/>
                  <w:rPrChange w:id="4732" w:author="Vadim Seregin" w:date="2019-09-05T09:32:00Z">
                    <w:rPr>
                      <w:color w:val="000000"/>
                      <w:sz w:val="18"/>
                      <w:szCs w:val="18"/>
                    </w:rPr>
                  </w:rPrChange>
                </w:rPr>
                <w:t>30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A273E0" w14:textId="18B67FA4" w:rsidR="00E511ED" w:rsidRPr="00276474" w:rsidRDefault="00E511ED" w:rsidP="00E511ED">
            <w:pPr>
              <w:keepNext/>
              <w:spacing w:before="0"/>
              <w:jc w:val="center"/>
              <w:rPr>
                <w:ins w:id="4733" w:author="Jonatan Samuelsson" w:date="2019-08-26T13:55:00Z"/>
                <w:noProof/>
                <w:sz w:val="20"/>
                <w:lang w:val="en-CA"/>
                <w:rPrChange w:id="4734" w:author="Vadim Seregin" w:date="2019-09-05T09:32:00Z">
                  <w:rPr>
                    <w:ins w:id="4735" w:author="Jonatan Samuelsson" w:date="2019-08-26T13:55:00Z"/>
                    <w:noProof/>
                    <w:sz w:val="20"/>
                    <w:lang w:val="en-CA"/>
                  </w:rPr>
                </w:rPrChange>
              </w:rPr>
            </w:pPr>
            <w:ins w:id="4736" w:author="Jonatan Samuelsson" w:date="2019-08-26T13:57:00Z">
              <w:r w:rsidRPr="00276474">
                <w:rPr>
                  <w:color w:val="000000"/>
                  <w:sz w:val="18"/>
                  <w:szCs w:val="18"/>
                  <w:rPrChange w:id="4737" w:author="Vadim Seregin" w:date="2019-09-05T09:32:00Z">
                    <w:rPr>
                      <w:color w:val="000000"/>
                      <w:sz w:val="18"/>
                      <w:szCs w:val="18"/>
                    </w:rPr>
                  </w:rPrChange>
                </w:rPr>
                <w:t>0</w:t>
              </w:r>
            </w:ins>
          </w:p>
        </w:tc>
      </w:tr>
      <w:tr w:rsidR="00E511ED" w:rsidRPr="00276474" w14:paraId="18B30873" w14:textId="77777777" w:rsidTr="00E511ED">
        <w:trPr>
          <w:trHeight w:val="255"/>
          <w:jc w:val="center"/>
          <w:ins w:id="4738"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6980D0E" w14:textId="77777777" w:rsidR="00E511ED" w:rsidRPr="00276474" w:rsidRDefault="00E511ED" w:rsidP="00E511ED">
            <w:pPr>
              <w:keepNext/>
              <w:spacing w:before="0"/>
              <w:jc w:val="center"/>
              <w:rPr>
                <w:ins w:id="4739" w:author="Jonatan Samuelsson" w:date="2019-08-26T13:55:00Z"/>
                <w:rFonts w:eastAsia="Arial Unicode MS"/>
                <w:noProof/>
                <w:sz w:val="18"/>
                <w:lang w:val="en-CA"/>
                <w:rPrChange w:id="4740" w:author="Vadim Seregin" w:date="2019-09-05T09:32:00Z">
                  <w:rPr>
                    <w:ins w:id="4741" w:author="Jonatan Samuelsson" w:date="2019-08-26T13:55:00Z"/>
                    <w:rFonts w:eastAsia="Arial Unicode MS"/>
                    <w:noProof/>
                    <w:sz w:val="18"/>
                    <w:lang w:val="en-CA"/>
                  </w:rPr>
                </w:rPrChange>
              </w:rPr>
            </w:pPr>
            <w:ins w:id="4742" w:author="Jonatan Samuelsson" w:date="2019-08-26T13:55:00Z">
              <w:r w:rsidRPr="00276474">
                <w:rPr>
                  <w:noProof/>
                  <w:sz w:val="18"/>
                  <w:lang w:val="en-CA"/>
                  <w:rPrChange w:id="4743" w:author="Vadim Seregin" w:date="2019-09-05T09:32:00Z">
                    <w:rPr>
                      <w:noProof/>
                      <w:sz w:val="18"/>
                      <w:lang w:val="en-CA"/>
                    </w:rPr>
                  </w:rPrChange>
                </w:rPr>
                <w:t>16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398976" w14:textId="6495083B" w:rsidR="00E511ED" w:rsidRPr="00276474" w:rsidRDefault="00E511ED" w:rsidP="00E511ED">
            <w:pPr>
              <w:keepNext/>
              <w:spacing w:before="0"/>
              <w:jc w:val="center"/>
              <w:rPr>
                <w:ins w:id="4744" w:author="Jonatan Samuelsson" w:date="2019-08-26T13:55:00Z"/>
                <w:rFonts w:eastAsia="Arial Unicode MS"/>
                <w:noProof/>
                <w:sz w:val="20"/>
                <w:lang w:val="en-CA"/>
                <w:rPrChange w:id="4745" w:author="Vadim Seregin" w:date="2019-09-05T09:32:00Z">
                  <w:rPr>
                    <w:ins w:id="4746" w:author="Jonatan Samuelsson" w:date="2019-08-26T13:55:00Z"/>
                    <w:rFonts w:eastAsia="Arial Unicode MS"/>
                    <w:noProof/>
                    <w:sz w:val="20"/>
                    <w:lang w:val="en-CA"/>
                  </w:rPr>
                </w:rPrChange>
              </w:rPr>
            </w:pPr>
            <w:ins w:id="4747" w:author="Jonatan Samuelsson" w:date="2019-08-26T13:57:00Z">
              <w:r w:rsidRPr="00276474">
                <w:rPr>
                  <w:color w:val="000000"/>
                  <w:sz w:val="18"/>
                  <w:szCs w:val="18"/>
                  <w:rPrChange w:id="4748" w:author="Vadim Seregin" w:date="2019-09-05T09:32:00Z">
                    <w:rPr>
                      <w:color w:val="000000"/>
                      <w:sz w:val="18"/>
                      <w:szCs w:val="18"/>
                    </w:rPr>
                  </w:rPrChange>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5B3042" w14:textId="237A34F9" w:rsidR="00E511ED" w:rsidRPr="00276474" w:rsidRDefault="00E511ED" w:rsidP="00E511ED">
            <w:pPr>
              <w:keepNext/>
              <w:spacing w:before="0"/>
              <w:jc w:val="center"/>
              <w:rPr>
                <w:ins w:id="4749" w:author="Jonatan Samuelsson" w:date="2019-08-26T13:55:00Z"/>
                <w:rFonts w:eastAsia="Arial Unicode MS"/>
                <w:noProof/>
                <w:sz w:val="20"/>
                <w:lang w:val="en-CA"/>
                <w:rPrChange w:id="4750" w:author="Vadim Seregin" w:date="2019-09-05T09:32:00Z">
                  <w:rPr>
                    <w:ins w:id="4751" w:author="Jonatan Samuelsson" w:date="2019-08-26T13:55:00Z"/>
                    <w:rFonts w:eastAsia="Arial Unicode MS"/>
                    <w:noProof/>
                    <w:sz w:val="20"/>
                    <w:lang w:val="en-CA"/>
                  </w:rPr>
                </w:rPrChange>
              </w:rPr>
            </w:pPr>
            <w:ins w:id="4752" w:author="Jonatan Samuelsson" w:date="2019-08-26T13:57:00Z">
              <w:r w:rsidRPr="00276474">
                <w:rPr>
                  <w:color w:val="000000"/>
                  <w:sz w:val="18"/>
                  <w:szCs w:val="18"/>
                  <w:rPrChange w:id="4753" w:author="Vadim Seregin" w:date="2019-09-05T09:32:00Z">
                    <w:rPr>
                      <w:color w:val="000000"/>
                      <w:sz w:val="18"/>
                      <w:szCs w:val="18"/>
                    </w:rPr>
                  </w:rPrChange>
                </w:rPr>
                <w:t>31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573D41" w14:textId="4A8E91B1" w:rsidR="00E511ED" w:rsidRPr="00276474" w:rsidRDefault="00E511ED" w:rsidP="00E511ED">
            <w:pPr>
              <w:keepNext/>
              <w:spacing w:before="0"/>
              <w:jc w:val="center"/>
              <w:rPr>
                <w:ins w:id="4754" w:author="Jonatan Samuelsson" w:date="2019-08-26T13:55:00Z"/>
                <w:rFonts w:eastAsia="Arial Unicode MS"/>
                <w:noProof/>
                <w:sz w:val="20"/>
                <w:lang w:val="en-CA"/>
                <w:rPrChange w:id="4755" w:author="Vadim Seregin" w:date="2019-09-05T09:32:00Z">
                  <w:rPr>
                    <w:ins w:id="4756" w:author="Jonatan Samuelsson" w:date="2019-08-26T13:55:00Z"/>
                    <w:rFonts w:eastAsia="Arial Unicode MS"/>
                    <w:noProof/>
                    <w:sz w:val="20"/>
                    <w:lang w:val="en-CA"/>
                  </w:rPr>
                </w:rPrChange>
              </w:rPr>
            </w:pPr>
            <w:ins w:id="4757" w:author="Jonatan Samuelsson" w:date="2019-08-26T13:57:00Z">
              <w:r w:rsidRPr="00276474">
                <w:rPr>
                  <w:color w:val="000000"/>
                  <w:sz w:val="18"/>
                  <w:szCs w:val="18"/>
                  <w:rPrChange w:id="4758" w:author="Vadim Seregin" w:date="2019-09-05T09:32:00Z">
                    <w:rPr>
                      <w:color w:val="000000"/>
                      <w:sz w:val="18"/>
                      <w:szCs w:val="18"/>
                    </w:rPr>
                  </w:rPrChange>
                </w:rPr>
                <w:t>31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D5A1F5" w14:textId="49FED6DD" w:rsidR="00E511ED" w:rsidRPr="00276474" w:rsidRDefault="00E511ED" w:rsidP="00E511ED">
            <w:pPr>
              <w:keepNext/>
              <w:spacing w:before="0"/>
              <w:jc w:val="center"/>
              <w:rPr>
                <w:ins w:id="4759" w:author="Jonatan Samuelsson" w:date="2019-08-26T13:55:00Z"/>
                <w:rFonts w:eastAsia="Arial Unicode MS"/>
                <w:noProof/>
                <w:sz w:val="20"/>
                <w:lang w:val="en-CA"/>
                <w:rPrChange w:id="4760" w:author="Vadim Seregin" w:date="2019-09-05T09:32:00Z">
                  <w:rPr>
                    <w:ins w:id="4761" w:author="Jonatan Samuelsson" w:date="2019-08-26T13:55:00Z"/>
                    <w:rFonts w:eastAsia="Arial Unicode MS"/>
                    <w:noProof/>
                    <w:sz w:val="20"/>
                    <w:lang w:val="en-CA"/>
                  </w:rPr>
                </w:rPrChange>
              </w:rPr>
            </w:pPr>
            <w:ins w:id="4762" w:author="Jonatan Samuelsson" w:date="2019-08-26T13:57:00Z">
              <w:r w:rsidRPr="00276474">
                <w:rPr>
                  <w:color w:val="000000"/>
                  <w:sz w:val="18"/>
                  <w:szCs w:val="18"/>
                  <w:rPrChange w:id="4763" w:author="Vadim Seregin" w:date="2019-09-05T09:32:00Z">
                    <w:rPr>
                      <w:color w:val="000000"/>
                      <w:sz w:val="18"/>
                      <w:szCs w:val="18"/>
                    </w:rPr>
                  </w:rPrChange>
                </w:rPr>
                <w:t>1</w:t>
              </w:r>
            </w:ins>
          </w:p>
        </w:tc>
      </w:tr>
      <w:tr w:rsidR="00E511ED" w:rsidRPr="00276474" w14:paraId="43F0D738" w14:textId="77777777" w:rsidTr="00E511ED">
        <w:trPr>
          <w:trHeight w:val="255"/>
          <w:jc w:val="center"/>
          <w:ins w:id="4764"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57F274" w14:textId="77777777" w:rsidR="00E511ED" w:rsidRPr="00276474" w:rsidRDefault="00E511ED" w:rsidP="00E511ED">
            <w:pPr>
              <w:keepNext/>
              <w:spacing w:before="0"/>
              <w:jc w:val="center"/>
              <w:rPr>
                <w:ins w:id="4765" w:author="Jonatan Samuelsson" w:date="2019-08-26T13:55:00Z"/>
                <w:noProof/>
                <w:sz w:val="18"/>
                <w:lang w:val="en-CA"/>
                <w:rPrChange w:id="4766" w:author="Vadim Seregin" w:date="2019-09-05T09:32:00Z">
                  <w:rPr>
                    <w:ins w:id="4767" w:author="Jonatan Samuelsson" w:date="2019-08-26T13:55:00Z"/>
                    <w:noProof/>
                    <w:sz w:val="18"/>
                    <w:lang w:val="en-CA"/>
                  </w:rPr>
                </w:rPrChange>
              </w:rPr>
            </w:pPr>
            <w:ins w:id="4768" w:author="Jonatan Samuelsson" w:date="2019-08-26T13:55:00Z">
              <w:r w:rsidRPr="00276474">
                <w:rPr>
                  <w:noProof/>
                  <w:sz w:val="18"/>
                  <w:lang w:val="en-CA"/>
                  <w:rPrChange w:id="4769" w:author="Vadim Seregin" w:date="2019-09-05T09:32:00Z">
                    <w:rPr>
                      <w:noProof/>
                      <w:sz w:val="18"/>
                      <w:lang w:val="en-CA"/>
                    </w:rPr>
                  </w:rPrChange>
                </w:rPr>
                <w:t>17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FD1B56" w14:textId="34106227" w:rsidR="00E511ED" w:rsidRPr="00276474" w:rsidRDefault="00E511ED" w:rsidP="00E511ED">
            <w:pPr>
              <w:keepNext/>
              <w:spacing w:before="0"/>
              <w:jc w:val="center"/>
              <w:rPr>
                <w:ins w:id="4770" w:author="Jonatan Samuelsson" w:date="2019-08-26T13:55:00Z"/>
                <w:noProof/>
                <w:sz w:val="20"/>
                <w:lang w:val="en-CA"/>
                <w:rPrChange w:id="4771" w:author="Vadim Seregin" w:date="2019-09-05T09:32:00Z">
                  <w:rPr>
                    <w:ins w:id="4772" w:author="Jonatan Samuelsson" w:date="2019-08-26T13:55:00Z"/>
                    <w:noProof/>
                    <w:sz w:val="20"/>
                    <w:lang w:val="en-CA"/>
                  </w:rPr>
                </w:rPrChange>
              </w:rPr>
            </w:pPr>
            <w:ins w:id="4773" w:author="Jonatan Samuelsson" w:date="2019-08-26T13:57:00Z">
              <w:r w:rsidRPr="00276474">
                <w:rPr>
                  <w:color w:val="000000"/>
                  <w:sz w:val="18"/>
                  <w:szCs w:val="18"/>
                  <w:rPrChange w:id="4774" w:author="Vadim Seregin" w:date="2019-09-05T09:32:00Z">
                    <w:rPr>
                      <w:color w:val="000000"/>
                      <w:sz w:val="18"/>
                      <w:szCs w:val="18"/>
                    </w:rPr>
                  </w:rPrChange>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0EB238" w14:textId="4CA62F7A" w:rsidR="00E511ED" w:rsidRPr="00276474" w:rsidRDefault="00E511ED" w:rsidP="00E511ED">
            <w:pPr>
              <w:keepNext/>
              <w:spacing w:before="0"/>
              <w:jc w:val="center"/>
              <w:rPr>
                <w:ins w:id="4775" w:author="Jonatan Samuelsson" w:date="2019-08-26T13:55:00Z"/>
                <w:noProof/>
                <w:sz w:val="20"/>
                <w:lang w:val="en-CA"/>
                <w:rPrChange w:id="4776" w:author="Vadim Seregin" w:date="2019-09-05T09:32:00Z">
                  <w:rPr>
                    <w:ins w:id="4777" w:author="Jonatan Samuelsson" w:date="2019-08-26T13:55:00Z"/>
                    <w:noProof/>
                    <w:sz w:val="20"/>
                    <w:lang w:val="en-CA"/>
                  </w:rPr>
                </w:rPrChange>
              </w:rPr>
            </w:pPr>
            <w:ins w:id="4778" w:author="Jonatan Samuelsson" w:date="2019-08-26T13:57:00Z">
              <w:r w:rsidRPr="00276474">
                <w:rPr>
                  <w:color w:val="000000"/>
                  <w:sz w:val="18"/>
                  <w:szCs w:val="18"/>
                  <w:rPrChange w:id="4779" w:author="Vadim Seregin" w:date="2019-09-05T09:32:00Z">
                    <w:rPr>
                      <w:color w:val="000000"/>
                      <w:sz w:val="18"/>
                      <w:szCs w:val="18"/>
                    </w:rPr>
                  </w:rPrChange>
                </w:rPr>
                <w:t>30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D7F179" w14:textId="077C1676" w:rsidR="00E511ED" w:rsidRPr="00276474" w:rsidRDefault="00E511ED" w:rsidP="00E511ED">
            <w:pPr>
              <w:keepNext/>
              <w:spacing w:before="0"/>
              <w:jc w:val="center"/>
              <w:rPr>
                <w:ins w:id="4780" w:author="Jonatan Samuelsson" w:date="2019-08-26T13:55:00Z"/>
                <w:noProof/>
                <w:sz w:val="20"/>
                <w:lang w:val="en-CA"/>
                <w:rPrChange w:id="4781" w:author="Vadim Seregin" w:date="2019-09-05T09:32:00Z">
                  <w:rPr>
                    <w:ins w:id="4782" w:author="Jonatan Samuelsson" w:date="2019-08-26T13:55:00Z"/>
                    <w:noProof/>
                    <w:sz w:val="20"/>
                    <w:lang w:val="en-CA"/>
                  </w:rPr>
                </w:rPrChange>
              </w:rPr>
            </w:pPr>
            <w:ins w:id="4783" w:author="Jonatan Samuelsson" w:date="2019-08-26T13:57:00Z">
              <w:r w:rsidRPr="00276474">
                <w:rPr>
                  <w:color w:val="000000"/>
                  <w:sz w:val="18"/>
                  <w:szCs w:val="18"/>
                  <w:rPrChange w:id="4784" w:author="Vadim Seregin" w:date="2019-09-05T09:32:00Z">
                    <w:rPr>
                      <w:color w:val="000000"/>
                      <w:sz w:val="18"/>
                      <w:szCs w:val="18"/>
                    </w:rPr>
                  </w:rPrChange>
                </w:rPr>
                <w:t>33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794B6" w14:textId="6129814F" w:rsidR="00E511ED" w:rsidRPr="00276474" w:rsidRDefault="00E511ED" w:rsidP="00E511ED">
            <w:pPr>
              <w:keepNext/>
              <w:spacing w:before="0"/>
              <w:jc w:val="center"/>
              <w:rPr>
                <w:ins w:id="4785" w:author="Jonatan Samuelsson" w:date="2019-08-26T13:55:00Z"/>
                <w:noProof/>
                <w:sz w:val="20"/>
                <w:lang w:val="en-CA"/>
                <w:rPrChange w:id="4786" w:author="Vadim Seregin" w:date="2019-09-05T09:32:00Z">
                  <w:rPr>
                    <w:ins w:id="4787" w:author="Jonatan Samuelsson" w:date="2019-08-26T13:55:00Z"/>
                    <w:noProof/>
                    <w:sz w:val="20"/>
                    <w:lang w:val="en-CA"/>
                  </w:rPr>
                </w:rPrChange>
              </w:rPr>
            </w:pPr>
            <w:ins w:id="4788" w:author="Jonatan Samuelsson" w:date="2019-08-26T13:57:00Z">
              <w:r w:rsidRPr="00276474">
                <w:rPr>
                  <w:color w:val="000000"/>
                  <w:sz w:val="18"/>
                  <w:szCs w:val="18"/>
                  <w:rPrChange w:id="4789" w:author="Vadim Seregin" w:date="2019-09-05T09:32:00Z">
                    <w:rPr>
                      <w:color w:val="000000"/>
                      <w:sz w:val="18"/>
                      <w:szCs w:val="18"/>
                    </w:rPr>
                  </w:rPrChange>
                </w:rPr>
                <w:t>1</w:t>
              </w:r>
            </w:ins>
          </w:p>
        </w:tc>
      </w:tr>
      <w:tr w:rsidR="00E511ED" w:rsidRPr="00276474" w14:paraId="7611C0E9" w14:textId="77777777" w:rsidTr="00E511ED">
        <w:trPr>
          <w:trHeight w:val="255"/>
          <w:jc w:val="center"/>
          <w:ins w:id="4790"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7D55AA" w14:textId="77777777" w:rsidR="00E511ED" w:rsidRPr="00276474" w:rsidRDefault="00E511ED" w:rsidP="00E511ED">
            <w:pPr>
              <w:keepNext/>
              <w:spacing w:before="0"/>
              <w:jc w:val="center"/>
              <w:rPr>
                <w:ins w:id="4791" w:author="Jonatan Samuelsson" w:date="2019-08-26T13:55:00Z"/>
                <w:rFonts w:eastAsia="Arial Unicode MS"/>
                <w:noProof/>
                <w:sz w:val="18"/>
                <w:lang w:val="en-CA"/>
                <w:rPrChange w:id="4792" w:author="Vadim Seregin" w:date="2019-09-05T09:32:00Z">
                  <w:rPr>
                    <w:ins w:id="4793" w:author="Jonatan Samuelsson" w:date="2019-08-26T13:55:00Z"/>
                    <w:rFonts w:eastAsia="Arial Unicode MS"/>
                    <w:noProof/>
                    <w:sz w:val="18"/>
                    <w:lang w:val="en-CA"/>
                  </w:rPr>
                </w:rPrChange>
              </w:rPr>
            </w:pPr>
            <w:ins w:id="4794" w:author="Jonatan Samuelsson" w:date="2019-08-26T13:55:00Z">
              <w:r w:rsidRPr="00276474">
                <w:rPr>
                  <w:noProof/>
                  <w:sz w:val="18"/>
                  <w:lang w:val="en-CA"/>
                  <w:rPrChange w:id="4795" w:author="Vadim Seregin" w:date="2019-09-05T09:32:00Z">
                    <w:rPr>
                      <w:noProof/>
                      <w:sz w:val="18"/>
                      <w:lang w:val="en-CA"/>
                    </w:rPr>
                  </w:rPrChange>
                </w:rPr>
                <w:t>18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C17D3" w14:textId="4AD03003" w:rsidR="00E511ED" w:rsidRPr="00276474" w:rsidRDefault="00E511ED" w:rsidP="00E511ED">
            <w:pPr>
              <w:keepNext/>
              <w:spacing w:before="0"/>
              <w:jc w:val="center"/>
              <w:rPr>
                <w:ins w:id="4796" w:author="Jonatan Samuelsson" w:date="2019-08-26T13:55:00Z"/>
                <w:rFonts w:eastAsia="Arial Unicode MS"/>
                <w:noProof/>
                <w:sz w:val="20"/>
                <w:lang w:val="en-CA"/>
                <w:rPrChange w:id="4797" w:author="Vadim Seregin" w:date="2019-09-05T09:32:00Z">
                  <w:rPr>
                    <w:ins w:id="4798" w:author="Jonatan Samuelsson" w:date="2019-08-26T13:55:00Z"/>
                    <w:rFonts w:eastAsia="Arial Unicode MS"/>
                    <w:noProof/>
                    <w:sz w:val="20"/>
                    <w:lang w:val="en-CA"/>
                  </w:rPr>
                </w:rPrChange>
              </w:rPr>
            </w:pPr>
            <w:ins w:id="4799" w:author="Jonatan Samuelsson" w:date="2019-08-26T13:57:00Z">
              <w:r w:rsidRPr="00276474">
                <w:rPr>
                  <w:color w:val="000000"/>
                  <w:sz w:val="18"/>
                  <w:szCs w:val="18"/>
                  <w:rPrChange w:id="4800" w:author="Vadim Seregin" w:date="2019-09-05T09:32:00Z">
                    <w:rPr>
                      <w:color w:val="000000"/>
                      <w:sz w:val="18"/>
                      <w:szCs w:val="18"/>
                    </w:rPr>
                  </w:rPrChange>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AD4EB" w14:textId="27611D16" w:rsidR="00E511ED" w:rsidRPr="00276474" w:rsidRDefault="00E511ED" w:rsidP="00E511ED">
            <w:pPr>
              <w:keepNext/>
              <w:spacing w:before="0"/>
              <w:jc w:val="center"/>
              <w:rPr>
                <w:ins w:id="4801" w:author="Jonatan Samuelsson" w:date="2019-08-26T13:55:00Z"/>
                <w:rFonts w:eastAsia="Arial Unicode MS"/>
                <w:noProof/>
                <w:sz w:val="20"/>
                <w:lang w:val="en-CA"/>
                <w:rPrChange w:id="4802" w:author="Vadim Seregin" w:date="2019-09-05T09:32:00Z">
                  <w:rPr>
                    <w:ins w:id="4803" w:author="Jonatan Samuelsson" w:date="2019-08-26T13:55:00Z"/>
                    <w:rFonts w:eastAsia="Arial Unicode MS"/>
                    <w:noProof/>
                    <w:sz w:val="20"/>
                    <w:lang w:val="en-CA"/>
                  </w:rPr>
                </w:rPrChange>
              </w:rPr>
            </w:pPr>
            <w:ins w:id="4804" w:author="Jonatan Samuelsson" w:date="2019-08-26T13:57:00Z">
              <w:r w:rsidRPr="00276474">
                <w:rPr>
                  <w:color w:val="000000"/>
                  <w:sz w:val="18"/>
                  <w:szCs w:val="18"/>
                  <w:rPrChange w:id="4805" w:author="Vadim Seregin" w:date="2019-09-05T09:32:00Z">
                    <w:rPr>
                      <w:color w:val="000000"/>
                      <w:sz w:val="18"/>
                      <w:szCs w:val="18"/>
                    </w:rPr>
                  </w:rPrChange>
                </w:rPr>
                <w:t>29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06F7FE" w14:textId="12B01B67" w:rsidR="00E511ED" w:rsidRPr="00276474" w:rsidRDefault="00E511ED" w:rsidP="00E511ED">
            <w:pPr>
              <w:keepNext/>
              <w:spacing w:before="0"/>
              <w:jc w:val="center"/>
              <w:rPr>
                <w:ins w:id="4806" w:author="Jonatan Samuelsson" w:date="2019-08-26T13:55:00Z"/>
                <w:rFonts w:eastAsia="Arial Unicode MS"/>
                <w:noProof/>
                <w:sz w:val="20"/>
                <w:lang w:val="en-CA"/>
                <w:rPrChange w:id="4807" w:author="Vadim Seregin" w:date="2019-09-05T09:32:00Z">
                  <w:rPr>
                    <w:ins w:id="4808" w:author="Jonatan Samuelsson" w:date="2019-08-26T13:55:00Z"/>
                    <w:rFonts w:eastAsia="Arial Unicode MS"/>
                    <w:noProof/>
                    <w:sz w:val="20"/>
                    <w:lang w:val="en-CA"/>
                  </w:rPr>
                </w:rPrChange>
              </w:rPr>
            </w:pPr>
            <w:ins w:id="4809" w:author="Jonatan Samuelsson" w:date="2019-08-26T13:57:00Z">
              <w:r w:rsidRPr="00276474">
                <w:rPr>
                  <w:color w:val="000000"/>
                  <w:sz w:val="18"/>
                  <w:szCs w:val="18"/>
                  <w:rPrChange w:id="4810" w:author="Vadim Seregin" w:date="2019-09-05T09:32:00Z">
                    <w:rPr>
                      <w:color w:val="000000"/>
                      <w:sz w:val="18"/>
                      <w:szCs w:val="18"/>
                    </w:rPr>
                  </w:rPrChange>
                </w:rPr>
                <w:t>33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647CBA" w14:textId="798D4E7E" w:rsidR="00E511ED" w:rsidRPr="00276474" w:rsidRDefault="00E511ED" w:rsidP="00E511ED">
            <w:pPr>
              <w:keepNext/>
              <w:spacing w:before="0"/>
              <w:jc w:val="center"/>
              <w:rPr>
                <w:ins w:id="4811" w:author="Jonatan Samuelsson" w:date="2019-08-26T13:55:00Z"/>
                <w:rFonts w:eastAsia="Arial Unicode MS"/>
                <w:noProof/>
                <w:sz w:val="20"/>
                <w:lang w:val="en-CA"/>
                <w:rPrChange w:id="4812" w:author="Vadim Seregin" w:date="2019-09-05T09:32:00Z">
                  <w:rPr>
                    <w:ins w:id="4813" w:author="Jonatan Samuelsson" w:date="2019-08-26T13:55:00Z"/>
                    <w:rFonts w:eastAsia="Arial Unicode MS"/>
                    <w:noProof/>
                    <w:sz w:val="20"/>
                    <w:lang w:val="en-CA"/>
                  </w:rPr>
                </w:rPrChange>
              </w:rPr>
            </w:pPr>
            <w:ins w:id="4814" w:author="Jonatan Samuelsson" w:date="2019-08-26T13:57:00Z">
              <w:r w:rsidRPr="00276474">
                <w:rPr>
                  <w:color w:val="000000"/>
                  <w:sz w:val="18"/>
                  <w:szCs w:val="18"/>
                  <w:rPrChange w:id="4815" w:author="Vadim Seregin" w:date="2019-09-05T09:32:00Z">
                    <w:rPr>
                      <w:color w:val="000000"/>
                      <w:sz w:val="18"/>
                      <w:szCs w:val="18"/>
                    </w:rPr>
                  </w:rPrChange>
                </w:rPr>
                <w:t>2</w:t>
              </w:r>
            </w:ins>
          </w:p>
        </w:tc>
      </w:tr>
      <w:tr w:rsidR="00E511ED" w:rsidRPr="00276474" w14:paraId="13E644F9" w14:textId="77777777" w:rsidTr="00E511ED">
        <w:trPr>
          <w:trHeight w:val="255"/>
          <w:jc w:val="center"/>
          <w:ins w:id="4816"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22A694" w14:textId="77777777" w:rsidR="00E511ED" w:rsidRPr="00276474" w:rsidRDefault="00E511ED" w:rsidP="00E511ED">
            <w:pPr>
              <w:keepNext/>
              <w:spacing w:before="0"/>
              <w:jc w:val="center"/>
              <w:rPr>
                <w:ins w:id="4817" w:author="Jonatan Samuelsson" w:date="2019-08-26T13:55:00Z"/>
                <w:noProof/>
                <w:sz w:val="18"/>
                <w:lang w:val="en-CA"/>
                <w:rPrChange w:id="4818" w:author="Vadim Seregin" w:date="2019-09-05T09:32:00Z">
                  <w:rPr>
                    <w:ins w:id="4819" w:author="Jonatan Samuelsson" w:date="2019-08-26T13:55:00Z"/>
                    <w:noProof/>
                    <w:sz w:val="18"/>
                    <w:lang w:val="en-CA"/>
                  </w:rPr>
                </w:rPrChange>
              </w:rPr>
            </w:pPr>
            <w:ins w:id="4820" w:author="Jonatan Samuelsson" w:date="2019-08-26T13:55:00Z">
              <w:r w:rsidRPr="00276474">
                <w:rPr>
                  <w:noProof/>
                  <w:sz w:val="18"/>
                  <w:lang w:val="en-CA"/>
                  <w:rPrChange w:id="4821" w:author="Vadim Seregin" w:date="2019-09-05T09:32:00Z">
                    <w:rPr>
                      <w:noProof/>
                      <w:sz w:val="18"/>
                      <w:lang w:val="en-CA"/>
                    </w:rPr>
                  </w:rPrChange>
                </w:rPr>
                <w:t>19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5D4007" w14:textId="2747B177" w:rsidR="00E511ED" w:rsidRPr="00276474" w:rsidRDefault="00E511ED" w:rsidP="00E511ED">
            <w:pPr>
              <w:keepNext/>
              <w:spacing w:before="0"/>
              <w:jc w:val="center"/>
              <w:rPr>
                <w:ins w:id="4822" w:author="Jonatan Samuelsson" w:date="2019-08-26T13:55:00Z"/>
                <w:noProof/>
                <w:sz w:val="20"/>
                <w:lang w:val="en-CA"/>
                <w:rPrChange w:id="4823" w:author="Vadim Seregin" w:date="2019-09-05T09:32:00Z">
                  <w:rPr>
                    <w:ins w:id="4824" w:author="Jonatan Samuelsson" w:date="2019-08-26T13:55:00Z"/>
                    <w:noProof/>
                    <w:sz w:val="20"/>
                    <w:lang w:val="en-CA"/>
                  </w:rPr>
                </w:rPrChange>
              </w:rPr>
            </w:pPr>
            <w:ins w:id="4825" w:author="Jonatan Samuelsson" w:date="2019-08-26T13:57:00Z">
              <w:r w:rsidRPr="00276474">
                <w:rPr>
                  <w:color w:val="000000"/>
                  <w:sz w:val="18"/>
                  <w:szCs w:val="18"/>
                  <w:rPrChange w:id="4826" w:author="Vadim Seregin" w:date="2019-09-05T09:32:00Z">
                    <w:rPr>
                      <w:color w:val="000000"/>
                      <w:sz w:val="18"/>
                      <w:szCs w:val="18"/>
                    </w:rPr>
                  </w:rPrChange>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6E1239" w14:textId="5226E9C3" w:rsidR="00E511ED" w:rsidRPr="00276474" w:rsidRDefault="00E511ED" w:rsidP="00E511ED">
            <w:pPr>
              <w:keepNext/>
              <w:spacing w:before="0"/>
              <w:jc w:val="center"/>
              <w:rPr>
                <w:ins w:id="4827" w:author="Jonatan Samuelsson" w:date="2019-08-26T13:55:00Z"/>
                <w:noProof/>
                <w:sz w:val="20"/>
                <w:lang w:val="en-CA"/>
                <w:rPrChange w:id="4828" w:author="Vadim Seregin" w:date="2019-09-05T09:32:00Z">
                  <w:rPr>
                    <w:ins w:id="4829" w:author="Jonatan Samuelsson" w:date="2019-08-26T13:55:00Z"/>
                    <w:noProof/>
                    <w:sz w:val="20"/>
                    <w:lang w:val="en-CA"/>
                  </w:rPr>
                </w:rPrChange>
              </w:rPr>
            </w:pPr>
            <w:ins w:id="4830" w:author="Jonatan Samuelsson" w:date="2019-08-26T13:57:00Z">
              <w:r w:rsidRPr="00276474">
                <w:rPr>
                  <w:color w:val="000000"/>
                  <w:sz w:val="18"/>
                  <w:szCs w:val="18"/>
                  <w:rPrChange w:id="4831" w:author="Vadim Seregin" w:date="2019-09-05T09:32:00Z">
                    <w:rPr>
                      <w:color w:val="000000"/>
                      <w:sz w:val="18"/>
                      <w:szCs w:val="18"/>
                    </w:rPr>
                  </w:rPrChange>
                </w:rPr>
                <w:t>28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E1210" w14:textId="4879CDB8" w:rsidR="00E511ED" w:rsidRPr="00276474" w:rsidRDefault="00E511ED" w:rsidP="00E511ED">
            <w:pPr>
              <w:keepNext/>
              <w:spacing w:before="0"/>
              <w:jc w:val="center"/>
              <w:rPr>
                <w:ins w:id="4832" w:author="Jonatan Samuelsson" w:date="2019-08-26T13:55:00Z"/>
                <w:noProof/>
                <w:sz w:val="20"/>
                <w:lang w:val="en-CA"/>
                <w:rPrChange w:id="4833" w:author="Vadim Seregin" w:date="2019-09-05T09:32:00Z">
                  <w:rPr>
                    <w:ins w:id="4834" w:author="Jonatan Samuelsson" w:date="2019-08-26T13:55:00Z"/>
                    <w:noProof/>
                    <w:sz w:val="20"/>
                    <w:lang w:val="en-CA"/>
                  </w:rPr>
                </w:rPrChange>
              </w:rPr>
            </w:pPr>
            <w:ins w:id="4835" w:author="Jonatan Samuelsson" w:date="2019-08-26T13:57:00Z">
              <w:r w:rsidRPr="00276474">
                <w:rPr>
                  <w:color w:val="000000"/>
                  <w:sz w:val="18"/>
                  <w:szCs w:val="18"/>
                  <w:rPrChange w:id="4836" w:author="Vadim Seregin" w:date="2019-09-05T09:32:00Z">
                    <w:rPr>
                      <w:color w:val="000000"/>
                      <w:sz w:val="18"/>
                      <w:szCs w:val="18"/>
                    </w:rPr>
                  </w:rPrChange>
                </w:rPr>
                <w:t>34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7C53C" w14:textId="429F3C4E" w:rsidR="00E511ED" w:rsidRPr="00276474" w:rsidRDefault="00E511ED" w:rsidP="00E511ED">
            <w:pPr>
              <w:keepNext/>
              <w:spacing w:before="0"/>
              <w:jc w:val="center"/>
              <w:rPr>
                <w:ins w:id="4837" w:author="Jonatan Samuelsson" w:date="2019-08-26T13:55:00Z"/>
                <w:noProof/>
                <w:sz w:val="20"/>
                <w:lang w:val="en-CA"/>
                <w:rPrChange w:id="4838" w:author="Vadim Seregin" w:date="2019-09-05T09:32:00Z">
                  <w:rPr>
                    <w:ins w:id="4839" w:author="Jonatan Samuelsson" w:date="2019-08-26T13:55:00Z"/>
                    <w:noProof/>
                    <w:sz w:val="20"/>
                    <w:lang w:val="en-CA"/>
                  </w:rPr>
                </w:rPrChange>
              </w:rPr>
            </w:pPr>
            <w:ins w:id="4840" w:author="Jonatan Samuelsson" w:date="2019-08-26T13:57:00Z">
              <w:r w:rsidRPr="00276474">
                <w:rPr>
                  <w:color w:val="000000"/>
                  <w:sz w:val="18"/>
                  <w:szCs w:val="18"/>
                  <w:rPrChange w:id="4841" w:author="Vadim Seregin" w:date="2019-09-05T09:32:00Z">
                    <w:rPr>
                      <w:color w:val="000000"/>
                      <w:sz w:val="18"/>
                      <w:szCs w:val="18"/>
                    </w:rPr>
                  </w:rPrChange>
                </w:rPr>
                <w:t>2</w:t>
              </w:r>
            </w:ins>
          </w:p>
        </w:tc>
      </w:tr>
      <w:tr w:rsidR="00E511ED" w:rsidRPr="00276474" w14:paraId="38744697" w14:textId="77777777" w:rsidTr="00E511ED">
        <w:trPr>
          <w:trHeight w:val="255"/>
          <w:jc w:val="center"/>
          <w:ins w:id="4842"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F0C473" w14:textId="77777777" w:rsidR="00E511ED" w:rsidRPr="00276474" w:rsidRDefault="00E511ED" w:rsidP="00E511ED">
            <w:pPr>
              <w:keepNext/>
              <w:spacing w:before="0"/>
              <w:jc w:val="center"/>
              <w:rPr>
                <w:ins w:id="4843" w:author="Jonatan Samuelsson" w:date="2019-08-26T13:55:00Z"/>
                <w:rFonts w:eastAsia="Arial Unicode MS"/>
                <w:noProof/>
                <w:sz w:val="18"/>
                <w:lang w:val="en-CA"/>
                <w:rPrChange w:id="4844" w:author="Vadim Seregin" w:date="2019-09-05T09:32:00Z">
                  <w:rPr>
                    <w:ins w:id="4845" w:author="Jonatan Samuelsson" w:date="2019-08-26T13:55:00Z"/>
                    <w:rFonts w:eastAsia="Arial Unicode MS"/>
                    <w:noProof/>
                    <w:sz w:val="18"/>
                    <w:lang w:val="en-CA"/>
                  </w:rPr>
                </w:rPrChange>
              </w:rPr>
            </w:pPr>
            <w:ins w:id="4846" w:author="Jonatan Samuelsson" w:date="2019-08-26T13:55:00Z">
              <w:r w:rsidRPr="00276474">
                <w:rPr>
                  <w:noProof/>
                  <w:sz w:val="18"/>
                  <w:lang w:val="en-CA"/>
                  <w:rPrChange w:id="4847" w:author="Vadim Seregin" w:date="2019-09-05T09:32:00Z">
                    <w:rPr>
                      <w:noProof/>
                      <w:sz w:val="18"/>
                      <w:lang w:val="en-CA"/>
                    </w:rPr>
                  </w:rPrChange>
                </w:rPr>
                <w:t>20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AD27E6" w14:textId="36A9D21A" w:rsidR="00E511ED" w:rsidRPr="00276474" w:rsidRDefault="00E511ED" w:rsidP="00E511ED">
            <w:pPr>
              <w:keepNext/>
              <w:spacing w:before="0"/>
              <w:jc w:val="center"/>
              <w:rPr>
                <w:ins w:id="4848" w:author="Jonatan Samuelsson" w:date="2019-08-26T13:55:00Z"/>
                <w:rFonts w:eastAsia="Arial Unicode MS"/>
                <w:noProof/>
                <w:sz w:val="20"/>
                <w:lang w:val="en-CA"/>
                <w:rPrChange w:id="4849" w:author="Vadim Seregin" w:date="2019-09-05T09:32:00Z">
                  <w:rPr>
                    <w:ins w:id="4850" w:author="Jonatan Samuelsson" w:date="2019-08-26T13:55:00Z"/>
                    <w:rFonts w:eastAsia="Arial Unicode MS"/>
                    <w:noProof/>
                    <w:sz w:val="20"/>
                    <w:lang w:val="en-CA"/>
                  </w:rPr>
                </w:rPrChange>
              </w:rPr>
            </w:pPr>
            <w:ins w:id="4851" w:author="Jonatan Samuelsson" w:date="2019-08-26T13:57:00Z">
              <w:r w:rsidRPr="00276474">
                <w:rPr>
                  <w:color w:val="000000"/>
                  <w:sz w:val="18"/>
                  <w:szCs w:val="18"/>
                  <w:rPrChange w:id="4852" w:author="Vadim Seregin" w:date="2019-09-05T09:32:00Z">
                    <w:rPr>
                      <w:color w:val="000000"/>
                      <w:sz w:val="18"/>
                      <w:szCs w:val="18"/>
                    </w:rPr>
                  </w:rPrChange>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E07E43" w14:textId="65AD89C7" w:rsidR="00E511ED" w:rsidRPr="00276474" w:rsidRDefault="00E511ED" w:rsidP="00E511ED">
            <w:pPr>
              <w:keepNext/>
              <w:spacing w:before="0"/>
              <w:jc w:val="center"/>
              <w:rPr>
                <w:ins w:id="4853" w:author="Jonatan Samuelsson" w:date="2019-08-26T13:55:00Z"/>
                <w:rFonts w:eastAsia="Arial Unicode MS"/>
                <w:noProof/>
                <w:sz w:val="20"/>
                <w:lang w:val="en-CA"/>
                <w:rPrChange w:id="4854" w:author="Vadim Seregin" w:date="2019-09-05T09:32:00Z">
                  <w:rPr>
                    <w:ins w:id="4855" w:author="Jonatan Samuelsson" w:date="2019-08-26T13:55:00Z"/>
                    <w:rFonts w:eastAsia="Arial Unicode MS"/>
                    <w:noProof/>
                    <w:sz w:val="20"/>
                    <w:lang w:val="en-CA"/>
                  </w:rPr>
                </w:rPrChange>
              </w:rPr>
            </w:pPr>
            <w:ins w:id="4856" w:author="Jonatan Samuelsson" w:date="2019-08-26T13:57:00Z">
              <w:r w:rsidRPr="00276474">
                <w:rPr>
                  <w:color w:val="000000"/>
                  <w:sz w:val="18"/>
                  <w:szCs w:val="18"/>
                  <w:rPrChange w:id="4857" w:author="Vadim Seregin" w:date="2019-09-05T09:32:00Z">
                    <w:rPr>
                      <w:color w:val="000000"/>
                      <w:sz w:val="18"/>
                      <w:szCs w:val="18"/>
                    </w:rPr>
                  </w:rPrChange>
                </w:rPr>
                <w:t>26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58DD21" w14:textId="7A492DF8" w:rsidR="00E511ED" w:rsidRPr="00276474" w:rsidRDefault="00E511ED" w:rsidP="00E511ED">
            <w:pPr>
              <w:keepNext/>
              <w:spacing w:before="0"/>
              <w:jc w:val="center"/>
              <w:rPr>
                <w:ins w:id="4858" w:author="Jonatan Samuelsson" w:date="2019-08-26T13:55:00Z"/>
                <w:rFonts w:eastAsia="Arial Unicode MS"/>
                <w:noProof/>
                <w:sz w:val="20"/>
                <w:lang w:val="en-CA"/>
                <w:rPrChange w:id="4859" w:author="Vadim Seregin" w:date="2019-09-05T09:32:00Z">
                  <w:rPr>
                    <w:ins w:id="4860" w:author="Jonatan Samuelsson" w:date="2019-08-26T13:55:00Z"/>
                    <w:rFonts w:eastAsia="Arial Unicode MS"/>
                    <w:noProof/>
                    <w:sz w:val="20"/>
                    <w:lang w:val="en-CA"/>
                  </w:rPr>
                </w:rPrChange>
              </w:rPr>
            </w:pPr>
            <w:ins w:id="4861" w:author="Jonatan Samuelsson" w:date="2019-08-26T13:57:00Z">
              <w:r w:rsidRPr="00276474">
                <w:rPr>
                  <w:color w:val="000000"/>
                  <w:sz w:val="18"/>
                  <w:szCs w:val="18"/>
                  <w:rPrChange w:id="4862" w:author="Vadim Seregin" w:date="2019-09-05T09:32:00Z">
                    <w:rPr>
                      <w:color w:val="000000"/>
                      <w:sz w:val="18"/>
                      <w:szCs w:val="18"/>
                    </w:rPr>
                  </w:rPrChange>
                </w:rPr>
                <w:t>35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282084" w14:textId="082CEF89" w:rsidR="00E511ED" w:rsidRPr="00276474" w:rsidRDefault="00E511ED" w:rsidP="00E511ED">
            <w:pPr>
              <w:keepNext/>
              <w:spacing w:before="0"/>
              <w:jc w:val="center"/>
              <w:rPr>
                <w:ins w:id="4863" w:author="Jonatan Samuelsson" w:date="2019-08-26T13:55:00Z"/>
                <w:rFonts w:eastAsia="Arial Unicode MS"/>
                <w:noProof/>
                <w:sz w:val="20"/>
                <w:lang w:val="en-CA"/>
                <w:rPrChange w:id="4864" w:author="Vadim Seregin" w:date="2019-09-05T09:32:00Z">
                  <w:rPr>
                    <w:ins w:id="4865" w:author="Jonatan Samuelsson" w:date="2019-08-26T13:55:00Z"/>
                    <w:rFonts w:eastAsia="Arial Unicode MS"/>
                    <w:noProof/>
                    <w:sz w:val="20"/>
                    <w:lang w:val="en-CA"/>
                  </w:rPr>
                </w:rPrChange>
              </w:rPr>
            </w:pPr>
            <w:ins w:id="4866" w:author="Jonatan Samuelsson" w:date="2019-08-26T13:57:00Z">
              <w:r w:rsidRPr="00276474">
                <w:rPr>
                  <w:color w:val="000000"/>
                  <w:sz w:val="18"/>
                  <w:szCs w:val="18"/>
                  <w:rPrChange w:id="4867" w:author="Vadim Seregin" w:date="2019-09-05T09:32:00Z">
                    <w:rPr>
                      <w:color w:val="000000"/>
                      <w:sz w:val="18"/>
                      <w:szCs w:val="18"/>
                    </w:rPr>
                  </w:rPrChange>
                </w:rPr>
                <w:t>3</w:t>
              </w:r>
            </w:ins>
          </w:p>
        </w:tc>
      </w:tr>
      <w:tr w:rsidR="00E511ED" w:rsidRPr="00276474" w14:paraId="5C496EF4" w14:textId="77777777" w:rsidTr="00E511ED">
        <w:trPr>
          <w:trHeight w:val="255"/>
          <w:jc w:val="center"/>
          <w:ins w:id="4868"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C4D224" w14:textId="77777777" w:rsidR="00E511ED" w:rsidRPr="00276474" w:rsidRDefault="00E511ED" w:rsidP="00E511ED">
            <w:pPr>
              <w:keepNext/>
              <w:spacing w:before="0"/>
              <w:jc w:val="center"/>
              <w:rPr>
                <w:ins w:id="4869" w:author="Jonatan Samuelsson" w:date="2019-08-26T13:55:00Z"/>
                <w:noProof/>
                <w:sz w:val="18"/>
                <w:lang w:val="en-CA"/>
                <w:rPrChange w:id="4870" w:author="Vadim Seregin" w:date="2019-09-05T09:32:00Z">
                  <w:rPr>
                    <w:ins w:id="4871" w:author="Jonatan Samuelsson" w:date="2019-08-26T13:55:00Z"/>
                    <w:noProof/>
                    <w:sz w:val="18"/>
                    <w:lang w:val="en-CA"/>
                  </w:rPr>
                </w:rPrChange>
              </w:rPr>
            </w:pPr>
            <w:ins w:id="4872" w:author="Jonatan Samuelsson" w:date="2019-08-26T13:55:00Z">
              <w:r w:rsidRPr="00276474">
                <w:rPr>
                  <w:noProof/>
                  <w:sz w:val="18"/>
                  <w:lang w:val="en-CA"/>
                  <w:rPrChange w:id="4873" w:author="Vadim Seregin" w:date="2019-09-05T09:32:00Z">
                    <w:rPr>
                      <w:noProof/>
                      <w:sz w:val="18"/>
                      <w:lang w:val="en-CA"/>
                    </w:rPr>
                  </w:rPrChange>
                </w:rPr>
                <w:t>21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BE8D44" w14:textId="4FE15ED2" w:rsidR="00E511ED" w:rsidRPr="00276474" w:rsidRDefault="00E511ED" w:rsidP="00E511ED">
            <w:pPr>
              <w:keepNext/>
              <w:spacing w:before="0"/>
              <w:jc w:val="center"/>
              <w:rPr>
                <w:ins w:id="4874" w:author="Jonatan Samuelsson" w:date="2019-08-26T13:55:00Z"/>
                <w:noProof/>
                <w:sz w:val="20"/>
                <w:lang w:val="en-CA"/>
                <w:rPrChange w:id="4875" w:author="Vadim Seregin" w:date="2019-09-05T09:32:00Z">
                  <w:rPr>
                    <w:ins w:id="4876" w:author="Jonatan Samuelsson" w:date="2019-08-26T13:55:00Z"/>
                    <w:noProof/>
                    <w:sz w:val="20"/>
                    <w:lang w:val="en-CA"/>
                  </w:rPr>
                </w:rPrChange>
              </w:rPr>
            </w:pPr>
            <w:ins w:id="4877" w:author="Jonatan Samuelsson" w:date="2019-08-26T13:57:00Z">
              <w:r w:rsidRPr="00276474">
                <w:rPr>
                  <w:color w:val="000000"/>
                  <w:sz w:val="18"/>
                  <w:szCs w:val="18"/>
                  <w:rPrChange w:id="4878" w:author="Vadim Seregin" w:date="2019-09-05T09:32:00Z">
                    <w:rPr>
                      <w:color w:val="000000"/>
                      <w:sz w:val="18"/>
                      <w:szCs w:val="18"/>
                    </w:rPr>
                  </w:rPrChange>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E298B" w14:textId="4E34132E" w:rsidR="00E511ED" w:rsidRPr="00276474" w:rsidRDefault="00E511ED" w:rsidP="00E511ED">
            <w:pPr>
              <w:keepNext/>
              <w:spacing w:before="0"/>
              <w:jc w:val="center"/>
              <w:rPr>
                <w:ins w:id="4879" w:author="Jonatan Samuelsson" w:date="2019-08-26T13:55:00Z"/>
                <w:noProof/>
                <w:sz w:val="20"/>
                <w:lang w:val="en-CA"/>
                <w:rPrChange w:id="4880" w:author="Vadim Seregin" w:date="2019-09-05T09:32:00Z">
                  <w:rPr>
                    <w:ins w:id="4881" w:author="Jonatan Samuelsson" w:date="2019-08-26T13:55:00Z"/>
                    <w:noProof/>
                    <w:sz w:val="20"/>
                    <w:lang w:val="en-CA"/>
                  </w:rPr>
                </w:rPrChange>
              </w:rPr>
            </w:pPr>
            <w:ins w:id="4882" w:author="Jonatan Samuelsson" w:date="2019-08-26T13:57:00Z">
              <w:r w:rsidRPr="00276474">
                <w:rPr>
                  <w:color w:val="000000"/>
                  <w:sz w:val="18"/>
                  <w:szCs w:val="18"/>
                  <w:rPrChange w:id="4883" w:author="Vadim Seregin" w:date="2019-09-05T09:32:00Z">
                    <w:rPr>
                      <w:color w:val="000000"/>
                      <w:sz w:val="18"/>
                      <w:szCs w:val="18"/>
                    </w:rPr>
                  </w:rPrChange>
                </w:rPr>
                <w:t>25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CC8A0B" w14:textId="67856BB5" w:rsidR="00E511ED" w:rsidRPr="00276474" w:rsidRDefault="00E511ED" w:rsidP="00E511ED">
            <w:pPr>
              <w:keepNext/>
              <w:spacing w:before="0"/>
              <w:jc w:val="center"/>
              <w:rPr>
                <w:ins w:id="4884" w:author="Jonatan Samuelsson" w:date="2019-08-26T13:55:00Z"/>
                <w:noProof/>
                <w:sz w:val="20"/>
                <w:lang w:val="en-CA"/>
                <w:rPrChange w:id="4885" w:author="Vadim Seregin" w:date="2019-09-05T09:32:00Z">
                  <w:rPr>
                    <w:ins w:id="4886" w:author="Jonatan Samuelsson" w:date="2019-08-26T13:55:00Z"/>
                    <w:noProof/>
                    <w:sz w:val="20"/>
                    <w:lang w:val="en-CA"/>
                  </w:rPr>
                </w:rPrChange>
              </w:rPr>
            </w:pPr>
            <w:ins w:id="4887" w:author="Jonatan Samuelsson" w:date="2019-08-26T13:57:00Z">
              <w:r w:rsidRPr="00276474">
                <w:rPr>
                  <w:color w:val="000000"/>
                  <w:sz w:val="18"/>
                  <w:szCs w:val="18"/>
                  <w:rPrChange w:id="4888" w:author="Vadim Seregin" w:date="2019-09-05T09:32:00Z">
                    <w:rPr>
                      <w:color w:val="000000"/>
                      <w:sz w:val="18"/>
                      <w:szCs w:val="18"/>
                    </w:rPr>
                  </w:rPrChange>
                </w:rPr>
                <w:t>36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D8ABF3" w14:textId="098C3546" w:rsidR="00E511ED" w:rsidRPr="00276474" w:rsidRDefault="00E511ED" w:rsidP="00E511ED">
            <w:pPr>
              <w:keepNext/>
              <w:spacing w:before="0"/>
              <w:jc w:val="center"/>
              <w:rPr>
                <w:ins w:id="4889" w:author="Jonatan Samuelsson" w:date="2019-08-26T13:55:00Z"/>
                <w:noProof/>
                <w:sz w:val="20"/>
                <w:lang w:val="en-CA"/>
                <w:rPrChange w:id="4890" w:author="Vadim Seregin" w:date="2019-09-05T09:32:00Z">
                  <w:rPr>
                    <w:ins w:id="4891" w:author="Jonatan Samuelsson" w:date="2019-08-26T13:55:00Z"/>
                    <w:noProof/>
                    <w:sz w:val="20"/>
                    <w:lang w:val="en-CA"/>
                  </w:rPr>
                </w:rPrChange>
              </w:rPr>
            </w:pPr>
            <w:ins w:id="4892" w:author="Jonatan Samuelsson" w:date="2019-08-26T13:57:00Z">
              <w:r w:rsidRPr="00276474">
                <w:rPr>
                  <w:color w:val="000000"/>
                  <w:sz w:val="18"/>
                  <w:szCs w:val="18"/>
                  <w:rPrChange w:id="4893" w:author="Vadim Seregin" w:date="2019-09-05T09:32:00Z">
                    <w:rPr>
                      <w:color w:val="000000"/>
                      <w:sz w:val="18"/>
                      <w:szCs w:val="18"/>
                    </w:rPr>
                  </w:rPrChange>
                </w:rPr>
                <w:t>3</w:t>
              </w:r>
            </w:ins>
          </w:p>
        </w:tc>
      </w:tr>
      <w:tr w:rsidR="00E511ED" w:rsidRPr="00276474" w14:paraId="2CEAAE95" w14:textId="77777777" w:rsidTr="00E511ED">
        <w:trPr>
          <w:trHeight w:val="255"/>
          <w:jc w:val="center"/>
          <w:ins w:id="4894"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327324" w14:textId="77777777" w:rsidR="00E511ED" w:rsidRPr="00276474" w:rsidRDefault="00E511ED" w:rsidP="00E511ED">
            <w:pPr>
              <w:keepNext/>
              <w:spacing w:before="0"/>
              <w:jc w:val="center"/>
              <w:rPr>
                <w:ins w:id="4895" w:author="Jonatan Samuelsson" w:date="2019-08-26T13:55:00Z"/>
                <w:rFonts w:eastAsia="Arial Unicode MS"/>
                <w:noProof/>
                <w:sz w:val="18"/>
                <w:lang w:val="en-CA"/>
                <w:rPrChange w:id="4896" w:author="Vadim Seregin" w:date="2019-09-05T09:32:00Z">
                  <w:rPr>
                    <w:ins w:id="4897" w:author="Jonatan Samuelsson" w:date="2019-08-26T13:55:00Z"/>
                    <w:rFonts w:eastAsia="Arial Unicode MS"/>
                    <w:noProof/>
                    <w:sz w:val="18"/>
                    <w:lang w:val="en-CA"/>
                  </w:rPr>
                </w:rPrChange>
              </w:rPr>
            </w:pPr>
            <w:ins w:id="4898" w:author="Jonatan Samuelsson" w:date="2019-08-26T13:55:00Z">
              <w:r w:rsidRPr="00276474">
                <w:rPr>
                  <w:noProof/>
                  <w:sz w:val="18"/>
                  <w:lang w:val="en-CA"/>
                  <w:rPrChange w:id="4899" w:author="Vadim Seregin" w:date="2019-09-05T09:32:00Z">
                    <w:rPr>
                      <w:noProof/>
                      <w:sz w:val="18"/>
                      <w:lang w:val="en-CA"/>
                    </w:rPr>
                  </w:rPrChange>
                </w:rPr>
                <w:t>22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7E028" w14:textId="73A1A40B" w:rsidR="00E511ED" w:rsidRPr="00276474" w:rsidRDefault="00E511ED" w:rsidP="00E511ED">
            <w:pPr>
              <w:keepNext/>
              <w:spacing w:before="0"/>
              <w:jc w:val="center"/>
              <w:rPr>
                <w:ins w:id="4900" w:author="Jonatan Samuelsson" w:date="2019-08-26T13:55:00Z"/>
                <w:rFonts w:eastAsia="Arial Unicode MS"/>
                <w:noProof/>
                <w:sz w:val="20"/>
                <w:lang w:val="en-CA"/>
                <w:rPrChange w:id="4901" w:author="Vadim Seregin" w:date="2019-09-05T09:32:00Z">
                  <w:rPr>
                    <w:ins w:id="4902" w:author="Jonatan Samuelsson" w:date="2019-08-26T13:55:00Z"/>
                    <w:rFonts w:eastAsia="Arial Unicode MS"/>
                    <w:noProof/>
                    <w:sz w:val="20"/>
                    <w:lang w:val="en-CA"/>
                  </w:rPr>
                </w:rPrChange>
              </w:rPr>
            </w:pPr>
            <w:ins w:id="4903" w:author="Jonatan Samuelsson" w:date="2019-08-26T13:57:00Z">
              <w:r w:rsidRPr="00276474">
                <w:rPr>
                  <w:color w:val="000000"/>
                  <w:sz w:val="18"/>
                  <w:szCs w:val="18"/>
                  <w:rPrChange w:id="4904" w:author="Vadim Seregin" w:date="2019-09-05T09:32:00Z">
                    <w:rPr>
                      <w:color w:val="000000"/>
                      <w:sz w:val="18"/>
                      <w:szCs w:val="18"/>
                    </w:rPr>
                  </w:rPrChange>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DF1B3A" w14:textId="14179598" w:rsidR="00E511ED" w:rsidRPr="00276474" w:rsidRDefault="00E511ED" w:rsidP="00E511ED">
            <w:pPr>
              <w:keepNext/>
              <w:spacing w:before="0"/>
              <w:jc w:val="center"/>
              <w:rPr>
                <w:ins w:id="4905" w:author="Jonatan Samuelsson" w:date="2019-08-26T13:55:00Z"/>
                <w:rFonts w:eastAsia="Arial Unicode MS"/>
                <w:noProof/>
                <w:sz w:val="20"/>
                <w:lang w:val="en-CA"/>
                <w:rPrChange w:id="4906" w:author="Vadim Seregin" w:date="2019-09-05T09:32:00Z">
                  <w:rPr>
                    <w:ins w:id="4907" w:author="Jonatan Samuelsson" w:date="2019-08-26T13:55:00Z"/>
                    <w:rFonts w:eastAsia="Arial Unicode MS"/>
                    <w:noProof/>
                    <w:sz w:val="20"/>
                    <w:lang w:val="en-CA"/>
                  </w:rPr>
                </w:rPrChange>
              </w:rPr>
            </w:pPr>
            <w:ins w:id="4908" w:author="Jonatan Samuelsson" w:date="2019-08-26T13:57:00Z">
              <w:r w:rsidRPr="00276474">
                <w:rPr>
                  <w:color w:val="000000"/>
                  <w:sz w:val="18"/>
                  <w:szCs w:val="18"/>
                  <w:rPrChange w:id="4909" w:author="Vadim Seregin" w:date="2019-09-05T09:32:00Z">
                    <w:rPr>
                      <w:color w:val="000000"/>
                      <w:sz w:val="18"/>
                      <w:szCs w:val="18"/>
                    </w:rPr>
                  </w:rPrChange>
                </w:rPr>
                <w:t>24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24387D" w14:textId="19A83F6E" w:rsidR="00E511ED" w:rsidRPr="00276474" w:rsidRDefault="00E511ED" w:rsidP="00E511ED">
            <w:pPr>
              <w:keepNext/>
              <w:spacing w:before="0"/>
              <w:jc w:val="center"/>
              <w:rPr>
                <w:ins w:id="4910" w:author="Jonatan Samuelsson" w:date="2019-08-26T13:55:00Z"/>
                <w:rFonts w:eastAsia="Arial Unicode MS"/>
                <w:noProof/>
                <w:sz w:val="20"/>
                <w:lang w:val="en-CA"/>
                <w:rPrChange w:id="4911" w:author="Vadim Seregin" w:date="2019-09-05T09:32:00Z">
                  <w:rPr>
                    <w:ins w:id="4912" w:author="Jonatan Samuelsson" w:date="2019-08-26T13:55:00Z"/>
                    <w:rFonts w:eastAsia="Arial Unicode MS"/>
                    <w:noProof/>
                    <w:sz w:val="20"/>
                    <w:lang w:val="en-CA"/>
                  </w:rPr>
                </w:rPrChange>
              </w:rPr>
            </w:pPr>
            <w:ins w:id="4913" w:author="Jonatan Samuelsson" w:date="2019-08-26T13:57:00Z">
              <w:r w:rsidRPr="00276474">
                <w:rPr>
                  <w:color w:val="000000"/>
                  <w:sz w:val="18"/>
                  <w:szCs w:val="18"/>
                  <w:rPrChange w:id="4914" w:author="Vadim Seregin" w:date="2019-09-05T09:32:00Z">
                    <w:rPr>
                      <w:color w:val="000000"/>
                      <w:sz w:val="18"/>
                      <w:szCs w:val="18"/>
                    </w:rPr>
                  </w:rPrChange>
                </w:rPr>
                <w:t>37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980AFF" w14:textId="25768E10" w:rsidR="00E511ED" w:rsidRPr="00276474" w:rsidRDefault="00E511ED" w:rsidP="00E511ED">
            <w:pPr>
              <w:keepNext/>
              <w:spacing w:before="0"/>
              <w:jc w:val="center"/>
              <w:rPr>
                <w:ins w:id="4915" w:author="Jonatan Samuelsson" w:date="2019-08-26T13:55:00Z"/>
                <w:rFonts w:eastAsia="Arial Unicode MS"/>
                <w:noProof/>
                <w:sz w:val="20"/>
                <w:lang w:val="en-CA"/>
                <w:rPrChange w:id="4916" w:author="Vadim Seregin" w:date="2019-09-05T09:32:00Z">
                  <w:rPr>
                    <w:ins w:id="4917" w:author="Jonatan Samuelsson" w:date="2019-08-26T13:55:00Z"/>
                    <w:rFonts w:eastAsia="Arial Unicode MS"/>
                    <w:noProof/>
                    <w:sz w:val="20"/>
                    <w:lang w:val="en-CA"/>
                  </w:rPr>
                </w:rPrChange>
              </w:rPr>
            </w:pPr>
            <w:ins w:id="4918" w:author="Jonatan Samuelsson" w:date="2019-08-26T13:57:00Z">
              <w:r w:rsidRPr="00276474">
                <w:rPr>
                  <w:color w:val="000000"/>
                  <w:sz w:val="18"/>
                  <w:szCs w:val="18"/>
                  <w:rPrChange w:id="4919" w:author="Vadim Seregin" w:date="2019-09-05T09:32:00Z">
                    <w:rPr>
                      <w:color w:val="000000"/>
                      <w:sz w:val="18"/>
                      <w:szCs w:val="18"/>
                    </w:rPr>
                  </w:rPrChange>
                </w:rPr>
                <w:t>4</w:t>
              </w:r>
            </w:ins>
          </w:p>
        </w:tc>
      </w:tr>
      <w:tr w:rsidR="00E511ED" w:rsidRPr="00276474" w14:paraId="30EC8E21" w14:textId="77777777" w:rsidTr="00E511ED">
        <w:trPr>
          <w:trHeight w:val="255"/>
          <w:jc w:val="center"/>
          <w:ins w:id="4920"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384AB8" w14:textId="77777777" w:rsidR="00E511ED" w:rsidRPr="00276474" w:rsidRDefault="00E511ED" w:rsidP="00E511ED">
            <w:pPr>
              <w:keepNext/>
              <w:spacing w:before="0"/>
              <w:jc w:val="center"/>
              <w:rPr>
                <w:ins w:id="4921" w:author="Jonatan Samuelsson" w:date="2019-08-26T13:55:00Z"/>
                <w:noProof/>
                <w:sz w:val="18"/>
                <w:lang w:val="en-CA"/>
                <w:rPrChange w:id="4922" w:author="Vadim Seregin" w:date="2019-09-05T09:32:00Z">
                  <w:rPr>
                    <w:ins w:id="4923" w:author="Jonatan Samuelsson" w:date="2019-08-26T13:55:00Z"/>
                    <w:noProof/>
                    <w:sz w:val="18"/>
                    <w:lang w:val="en-CA"/>
                  </w:rPr>
                </w:rPrChange>
              </w:rPr>
            </w:pPr>
            <w:ins w:id="4924" w:author="Jonatan Samuelsson" w:date="2019-08-26T13:55:00Z">
              <w:r w:rsidRPr="00276474">
                <w:rPr>
                  <w:noProof/>
                  <w:sz w:val="18"/>
                  <w:lang w:val="en-CA"/>
                  <w:rPrChange w:id="4925" w:author="Vadim Seregin" w:date="2019-09-05T09:32:00Z">
                    <w:rPr>
                      <w:noProof/>
                      <w:sz w:val="18"/>
                      <w:lang w:val="en-CA"/>
                    </w:rPr>
                  </w:rPrChange>
                </w:rPr>
                <w:t>23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973E5A" w14:textId="10779895" w:rsidR="00E511ED" w:rsidRPr="00276474" w:rsidRDefault="00E511ED" w:rsidP="00E511ED">
            <w:pPr>
              <w:keepNext/>
              <w:spacing w:before="0"/>
              <w:jc w:val="center"/>
              <w:rPr>
                <w:ins w:id="4926" w:author="Jonatan Samuelsson" w:date="2019-08-26T13:55:00Z"/>
                <w:noProof/>
                <w:sz w:val="20"/>
                <w:lang w:val="en-CA"/>
                <w:rPrChange w:id="4927" w:author="Vadim Seregin" w:date="2019-09-05T09:32:00Z">
                  <w:rPr>
                    <w:ins w:id="4928" w:author="Jonatan Samuelsson" w:date="2019-08-26T13:55:00Z"/>
                    <w:noProof/>
                    <w:sz w:val="20"/>
                    <w:lang w:val="en-CA"/>
                  </w:rPr>
                </w:rPrChange>
              </w:rPr>
            </w:pPr>
            <w:ins w:id="4929" w:author="Jonatan Samuelsson" w:date="2019-08-26T13:57:00Z">
              <w:r w:rsidRPr="00276474">
                <w:rPr>
                  <w:color w:val="000000"/>
                  <w:sz w:val="18"/>
                  <w:szCs w:val="18"/>
                  <w:rPrChange w:id="4930" w:author="Vadim Seregin" w:date="2019-09-05T09:32:00Z">
                    <w:rPr>
                      <w:color w:val="000000"/>
                      <w:sz w:val="18"/>
                      <w:szCs w:val="18"/>
                    </w:rPr>
                  </w:rPrChange>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3FBD71" w14:textId="4DFFACB5" w:rsidR="00E511ED" w:rsidRPr="00276474" w:rsidRDefault="00E511ED" w:rsidP="00E511ED">
            <w:pPr>
              <w:keepNext/>
              <w:spacing w:before="0"/>
              <w:jc w:val="center"/>
              <w:rPr>
                <w:ins w:id="4931" w:author="Jonatan Samuelsson" w:date="2019-08-26T13:55:00Z"/>
                <w:noProof/>
                <w:sz w:val="20"/>
                <w:lang w:val="en-CA"/>
                <w:rPrChange w:id="4932" w:author="Vadim Seregin" w:date="2019-09-05T09:32:00Z">
                  <w:rPr>
                    <w:ins w:id="4933" w:author="Jonatan Samuelsson" w:date="2019-08-26T13:55:00Z"/>
                    <w:noProof/>
                    <w:sz w:val="20"/>
                    <w:lang w:val="en-CA"/>
                  </w:rPr>
                </w:rPrChange>
              </w:rPr>
            </w:pPr>
            <w:ins w:id="4934" w:author="Jonatan Samuelsson" w:date="2019-08-26T13:57:00Z">
              <w:r w:rsidRPr="00276474">
                <w:rPr>
                  <w:color w:val="000000"/>
                  <w:sz w:val="18"/>
                  <w:szCs w:val="18"/>
                  <w:rPrChange w:id="4935" w:author="Vadim Seregin" w:date="2019-09-05T09:32:00Z">
                    <w:rPr>
                      <w:color w:val="000000"/>
                      <w:sz w:val="18"/>
                      <w:szCs w:val="18"/>
                    </w:rPr>
                  </w:rPrChange>
                </w:rPr>
                <w:t>23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535B1C" w14:textId="3E58975C" w:rsidR="00E511ED" w:rsidRPr="00276474" w:rsidRDefault="00E511ED" w:rsidP="00E511ED">
            <w:pPr>
              <w:keepNext/>
              <w:spacing w:before="0"/>
              <w:jc w:val="center"/>
              <w:rPr>
                <w:ins w:id="4936" w:author="Jonatan Samuelsson" w:date="2019-08-26T13:55:00Z"/>
                <w:noProof/>
                <w:sz w:val="20"/>
                <w:lang w:val="en-CA"/>
                <w:rPrChange w:id="4937" w:author="Vadim Seregin" w:date="2019-09-05T09:32:00Z">
                  <w:rPr>
                    <w:ins w:id="4938" w:author="Jonatan Samuelsson" w:date="2019-08-26T13:55:00Z"/>
                    <w:noProof/>
                    <w:sz w:val="20"/>
                    <w:lang w:val="en-CA"/>
                  </w:rPr>
                </w:rPrChange>
              </w:rPr>
            </w:pPr>
            <w:ins w:id="4939" w:author="Jonatan Samuelsson" w:date="2019-08-26T13:57:00Z">
              <w:r w:rsidRPr="00276474">
                <w:rPr>
                  <w:color w:val="000000"/>
                  <w:sz w:val="18"/>
                  <w:szCs w:val="18"/>
                  <w:rPrChange w:id="4940" w:author="Vadim Seregin" w:date="2019-09-05T09:32:00Z">
                    <w:rPr>
                      <w:color w:val="000000"/>
                      <w:sz w:val="18"/>
                      <w:szCs w:val="18"/>
                    </w:rPr>
                  </w:rPrChange>
                </w:rPr>
                <w:t>38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DB30D0" w14:textId="6DC2EDB4" w:rsidR="00E511ED" w:rsidRPr="00276474" w:rsidRDefault="00E511ED" w:rsidP="00E511ED">
            <w:pPr>
              <w:keepNext/>
              <w:spacing w:before="0"/>
              <w:jc w:val="center"/>
              <w:rPr>
                <w:ins w:id="4941" w:author="Jonatan Samuelsson" w:date="2019-08-26T13:55:00Z"/>
                <w:noProof/>
                <w:sz w:val="20"/>
                <w:lang w:val="en-CA"/>
                <w:rPrChange w:id="4942" w:author="Vadim Seregin" w:date="2019-09-05T09:32:00Z">
                  <w:rPr>
                    <w:ins w:id="4943" w:author="Jonatan Samuelsson" w:date="2019-08-26T13:55:00Z"/>
                    <w:noProof/>
                    <w:sz w:val="20"/>
                    <w:lang w:val="en-CA"/>
                  </w:rPr>
                </w:rPrChange>
              </w:rPr>
            </w:pPr>
            <w:ins w:id="4944" w:author="Jonatan Samuelsson" w:date="2019-08-26T13:57:00Z">
              <w:r w:rsidRPr="00276474">
                <w:rPr>
                  <w:color w:val="000000"/>
                  <w:sz w:val="18"/>
                  <w:szCs w:val="18"/>
                  <w:rPrChange w:id="4945" w:author="Vadim Seregin" w:date="2019-09-05T09:32:00Z">
                    <w:rPr>
                      <w:color w:val="000000"/>
                      <w:sz w:val="18"/>
                      <w:szCs w:val="18"/>
                    </w:rPr>
                  </w:rPrChange>
                </w:rPr>
                <w:t>4</w:t>
              </w:r>
            </w:ins>
          </w:p>
        </w:tc>
      </w:tr>
      <w:tr w:rsidR="00E511ED" w:rsidRPr="00276474" w14:paraId="50DD327A" w14:textId="77777777" w:rsidTr="00E511ED">
        <w:trPr>
          <w:trHeight w:val="255"/>
          <w:jc w:val="center"/>
          <w:ins w:id="4946"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155769" w14:textId="77777777" w:rsidR="00E511ED" w:rsidRPr="00276474" w:rsidRDefault="00E511ED" w:rsidP="00E511ED">
            <w:pPr>
              <w:keepNext/>
              <w:spacing w:before="0"/>
              <w:jc w:val="center"/>
              <w:rPr>
                <w:ins w:id="4947" w:author="Jonatan Samuelsson" w:date="2019-08-26T13:55:00Z"/>
                <w:rFonts w:eastAsia="Arial Unicode MS"/>
                <w:noProof/>
                <w:sz w:val="18"/>
                <w:lang w:val="en-CA"/>
                <w:rPrChange w:id="4948" w:author="Vadim Seregin" w:date="2019-09-05T09:32:00Z">
                  <w:rPr>
                    <w:ins w:id="4949" w:author="Jonatan Samuelsson" w:date="2019-08-26T13:55:00Z"/>
                    <w:rFonts w:eastAsia="Arial Unicode MS"/>
                    <w:noProof/>
                    <w:sz w:val="18"/>
                    <w:lang w:val="en-CA"/>
                  </w:rPr>
                </w:rPrChange>
              </w:rPr>
            </w:pPr>
            <w:ins w:id="4950" w:author="Jonatan Samuelsson" w:date="2019-08-26T13:55:00Z">
              <w:r w:rsidRPr="00276474">
                <w:rPr>
                  <w:noProof/>
                  <w:sz w:val="18"/>
                  <w:lang w:val="en-CA"/>
                  <w:rPrChange w:id="4951" w:author="Vadim Seregin" w:date="2019-09-05T09:32:00Z">
                    <w:rPr>
                      <w:noProof/>
                      <w:sz w:val="18"/>
                      <w:lang w:val="en-CA"/>
                    </w:rPr>
                  </w:rPrChange>
                </w:rPr>
                <w:t>24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C745AB" w14:textId="52593AE4" w:rsidR="00E511ED" w:rsidRPr="00276474" w:rsidRDefault="00E511ED" w:rsidP="00E511ED">
            <w:pPr>
              <w:keepNext/>
              <w:spacing w:before="0"/>
              <w:jc w:val="center"/>
              <w:rPr>
                <w:ins w:id="4952" w:author="Jonatan Samuelsson" w:date="2019-08-26T13:55:00Z"/>
                <w:rFonts w:eastAsia="Arial Unicode MS"/>
                <w:noProof/>
                <w:sz w:val="20"/>
                <w:lang w:val="en-CA"/>
                <w:rPrChange w:id="4953" w:author="Vadim Seregin" w:date="2019-09-05T09:32:00Z">
                  <w:rPr>
                    <w:ins w:id="4954" w:author="Jonatan Samuelsson" w:date="2019-08-26T13:55:00Z"/>
                    <w:rFonts w:eastAsia="Arial Unicode MS"/>
                    <w:noProof/>
                    <w:sz w:val="20"/>
                    <w:lang w:val="en-CA"/>
                  </w:rPr>
                </w:rPrChange>
              </w:rPr>
            </w:pPr>
            <w:ins w:id="4955" w:author="Jonatan Samuelsson" w:date="2019-08-26T13:57:00Z">
              <w:r w:rsidRPr="00276474">
                <w:rPr>
                  <w:color w:val="000000"/>
                  <w:sz w:val="18"/>
                  <w:szCs w:val="18"/>
                  <w:rPrChange w:id="4956" w:author="Vadim Seregin" w:date="2019-09-05T09:32:00Z">
                    <w:rPr>
                      <w:color w:val="000000"/>
                      <w:sz w:val="18"/>
                      <w:szCs w:val="18"/>
                    </w:rPr>
                  </w:rPrChange>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C86199" w14:textId="470EE920" w:rsidR="00E511ED" w:rsidRPr="00276474" w:rsidRDefault="00E511ED" w:rsidP="00E511ED">
            <w:pPr>
              <w:keepNext/>
              <w:spacing w:before="0"/>
              <w:jc w:val="center"/>
              <w:rPr>
                <w:ins w:id="4957" w:author="Jonatan Samuelsson" w:date="2019-08-26T13:55:00Z"/>
                <w:rFonts w:eastAsia="Arial Unicode MS"/>
                <w:noProof/>
                <w:sz w:val="20"/>
                <w:lang w:val="en-CA"/>
                <w:rPrChange w:id="4958" w:author="Vadim Seregin" w:date="2019-09-05T09:32:00Z">
                  <w:rPr>
                    <w:ins w:id="4959" w:author="Jonatan Samuelsson" w:date="2019-08-26T13:55:00Z"/>
                    <w:rFonts w:eastAsia="Arial Unicode MS"/>
                    <w:noProof/>
                    <w:sz w:val="20"/>
                    <w:lang w:val="en-CA"/>
                  </w:rPr>
                </w:rPrChange>
              </w:rPr>
            </w:pPr>
            <w:ins w:id="4960" w:author="Jonatan Samuelsson" w:date="2019-08-26T13:57:00Z">
              <w:r w:rsidRPr="00276474">
                <w:rPr>
                  <w:color w:val="000000"/>
                  <w:sz w:val="18"/>
                  <w:szCs w:val="18"/>
                  <w:rPrChange w:id="4961" w:author="Vadim Seregin" w:date="2019-09-05T09:32:00Z">
                    <w:rPr>
                      <w:color w:val="000000"/>
                      <w:sz w:val="18"/>
                      <w:szCs w:val="18"/>
                    </w:rPr>
                  </w:rPrChange>
                </w:rPr>
                <w:t>22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5186D" w14:textId="31FEF191" w:rsidR="00E511ED" w:rsidRPr="00276474" w:rsidRDefault="00E511ED" w:rsidP="00E511ED">
            <w:pPr>
              <w:keepNext/>
              <w:spacing w:before="0"/>
              <w:jc w:val="center"/>
              <w:rPr>
                <w:ins w:id="4962" w:author="Jonatan Samuelsson" w:date="2019-08-26T13:55:00Z"/>
                <w:rFonts w:eastAsia="Arial Unicode MS"/>
                <w:noProof/>
                <w:sz w:val="20"/>
                <w:lang w:val="en-CA"/>
                <w:rPrChange w:id="4963" w:author="Vadim Seregin" w:date="2019-09-05T09:32:00Z">
                  <w:rPr>
                    <w:ins w:id="4964" w:author="Jonatan Samuelsson" w:date="2019-08-26T13:55:00Z"/>
                    <w:rFonts w:eastAsia="Arial Unicode MS"/>
                    <w:noProof/>
                    <w:sz w:val="20"/>
                    <w:lang w:val="en-CA"/>
                  </w:rPr>
                </w:rPrChange>
              </w:rPr>
            </w:pPr>
            <w:ins w:id="4965" w:author="Jonatan Samuelsson" w:date="2019-08-26T13:57:00Z">
              <w:r w:rsidRPr="00276474">
                <w:rPr>
                  <w:color w:val="000000"/>
                  <w:sz w:val="18"/>
                  <w:szCs w:val="18"/>
                  <w:rPrChange w:id="4966" w:author="Vadim Seregin" w:date="2019-09-05T09:32:00Z">
                    <w:rPr>
                      <w:color w:val="000000"/>
                      <w:sz w:val="18"/>
                      <w:szCs w:val="18"/>
                    </w:rPr>
                  </w:rPrChange>
                </w:rPr>
                <w:t>38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96F261" w14:textId="61D1AA56" w:rsidR="00E511ED" w:rsidRPr="00276474" w:rsidRDefault="00E511ED" w:rsidP="00E511ED">
            <w:pPr>
              <w:keepNext/>
              <w:spacing w:before="0"/>
              <w:jc w:val="center"/>
              <w:rPr>
                <w:ins w:id="4967" w:author="Jonatan Samuelsson" w:date="2019-08-26T13:55:00Z"/>
                <w:rFonts w:eastAsia="Arial Unicode MS"/>
                <w:noProof/>
                <w:sz w:val="20"/>
                <w:lang w:val="en-CA"/>
                <w:rPrChange w:id="4968" w:author="Vadim Seregin" w:date="2019-09-05T09:32:00Z">
                  <w:rPr>
                    <w:ins w:id="4969" w:author="Jonatan Samuelsson" w:date="2019-08-26T13:55:00Z"/>
                    <w:rFonts w:eastAsia="Arial Unicode MS"/>
                    <w:noProof/>
                    <w:sz w:val="20"/>
                    <w:lang w:val="en-CA"/>
                  </w:rPr>
                </w:rPrChange>
              </w:rPr>
            </w:pPr>
            <w:ins w:id="4970" w:author="Jonatan Samuelsson" w:date="2019-08-26T13:57:00Z">
              <w:r w:rsidRPr="00276474">
                <w:rPr>
                  <w:color w:val="000000"/>
                  <w:sz w:val="18"/>
                  <w:szCs w:val="18"/>
                  <w:rPrChange w:id="4971" w:author="Vadim Seregin" w:date="2019-09-05T09:32:00Z">
                    <w:rPr>
                      <w:color w:val="000000"/>
                      <w:sz w:val="18"/>
                      <w:szCs w:val="18"/>
                    </w:rPr>
                  </w:rPrChange>
                </w:rPr>
                <w:t>5</w:t>
              </w:r>
            </w:ins>
          </w:p>
        </w:tc>
      </w:tr>
      <w:tr w:rsidR="00E511ED" w:rsidRPr="00276474" w14:paraId="2DAD585E" w14:textId="77777777" w:rsidTr="00E511ED">
        <w:trPr>
          <w:trHeight w:val="255"/>
          <w:jc w:val="center"/>
          <w:ins w:id="4972"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E657D9" w14:textId="77777777" w:rsidR="00E511ED" w:rsidRPr="00276474" w:rsidRDefault="00E511ED" w:rsidP="00E511ED">
            <w:pPr>
              <w:keepNext/>
              <w:spacing w:before="0"/>
              <w:jc w:val="center"/>
              <w:rPr>
                <w:ins w:id="4973" w:author="Jonatan Samuelsson" w:date="2019-08-26T13:55:00Z"/>
                <w:noProof/>
                <w:sz w:val="18"/>
                <w:lang w:val="en-CA"/>
                <w:rPrChange w:id="4974" w:author="Vadim Seregin" w:date="2019-09-05T09:32:00Z">
                  <w:rPr>
                    <w:ins w:id="4975" w:author="Jonatan Samuelsson" w:date="2019-08-26T13:55:00Z"/>
                    <w:noProof/>
                    <w:sz w:val="18"/>
                    <w:lang w:val="en-CA"/>
                  </w:rPr>
                </w:rPrChange>
              </w:rPr>
            </w:pPr>
            <w:ins w:id="4976" w:author="Jonatan Samuelsson" w:date="2019-08-26T13:55:00Z">
              <w:r w:rsidRPr="00276474">
                <w:rPr>
                  <w:noProof/>
                  <w:sz w:val="18"/>
                  <w:lang w:val="en-CA"/>
                  <w:rPrChange w:id="4977" w:author="Vadim Seregin" w:date="2019-09-05T09:32:00Z">
                    <w:rPr>
                      <w:noProof/>
                      <w:sz w:val="18"/>
                      <w:lang w:val="en-CA"/>
                    </w:rPr>
                  </w:rPrChange>
                </w:rPr>
                <w:t>25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C4FE65" w14:textId="3818C671" w:rsidR="00E511ED" w:rsidRPr="00276474" w:rsidRDefault="00E511ED" w:rsidP="00E511ED">
            <w:pPr>
              <w:keepNext/>
              <w:spacing w:before="0"/>
              <w:jc w:val="center"/>
              <w:rPr>
                <w:ins w:id="4978" w:author="Jonatan Samuelsson" w:date="2019-08-26T13:55:00Z"/>
                <w:noProof/>
                <w:sz w:val="20"/>
                <w:lang w:val="en-CA"/>
                <w:rPrChange w:id="4979" w:author="Vadim Seregin" w:date="2019-09-05T09:32:00Z">
                  <w:rPr>
                    <w:ins w:id="4980" w:author="Jonatan Samuelsson" w:date="2019-08-26T13:55:00Z"/>
                    <w:noProof/>
                    <w:sz w:val="20"/>
                    <w:lang w:val="en-CA"/>
                  </w:rPr>
                </w:rPrChange>
              </w:rPr>
            </w:pPr>
            <w:ins w:id="4981" w:author="Jonatan Samuelsson" w:date="2019-08-26T13:57:00Z">
              <w:r w:rsidRPr="00276474">
                <w:rPr>
                  <w:color w:val="000000"/>
                  <w:sz w:val="18"/>
                  <w:szCs w:val="18"/>
                  <w:rPrChange w:id="4982" w:author="Vadim Seregin" w:date="2019-09-05T09:32:00Z">
                    <w:rPr>
                      <w:color w:val="000000"/>
                      <w:sz w:val="18"/>
                      <w:szCs w:val="18"/>
                    </w:rPr>
                  </w:rPrChange>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02503" w14:textId="6FD0C051" w:rsidR="00E511ED" w:rsidRPr="00276474" w:rsidRDefault="00E511ED" w:rsidP="00E511ED">
            <w:pPr>
              <w:keepNext/>
              <w:spacing w:before="0"/>
              <w:jc w:val="center"/>
              <w:rPr>
                <w:ins w:id="4983" w:author="Jonatan Samuelsson" w:date="2019-08-26T13:55:00Z"/>
                <w:noProof/>
                <w:sz w:val="20"/>
                <w:lang w:val="en-CA"/>
                <w:rPrChange w:id="4984" w:author="Vadim Seregin" w:date="2019-09-05T09:32:00Z">
                  <w:rPr>
                    <w:ins w:id="4985" w:author="Jonatan Samuelsson" w:date="2019-08-26T13:55:00Z"/>
                    <w:noProof/>
                    <w:sz w:val="20"/>
                    <w:lang w:val="en-CA"/>
                  </w:rPr>
                </w:rPrChange>
              </w:rPr>
            </w:pPr>
            <w:ins w:id="4986" w:author="Jonatan Samuelsson" w:date="2019-08-26T13:57:00Z">
              <w:r w:rsidRPr="00276474">
                <w:rPr>
                  <w:color w:val="000000"/>
                  <w:sz w:val="18"/>
                  <w:szCs w:val="18"/>
                  <w:rPrChange w:id="4987" w:author="Vadim Seregin" w:date="2019-09-05T09:32:00Z">
                    <w:rPr>
                      <w:color w:val="000000"/>
                      <w:sz w:val="18"/>
                      <w:szCs w:val="18"/>
                    </w:rPr>
                  </w:rPrChange>
                </w:rPr>
                <w:t>21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78A009" w14:textId="5619D4EE" w:rsidR="00E511ED" w:rsidRPr="00276474" w:rsidRDefault="00E511ED" w:rsidP="00E511ED">
            <w:pPr>
              <w:keepNext/>
              <w:spacing w:before="0"/>
              <w:jc w:val="center"/>
              <w:rPr>
                <w:ins w:id="4988" w:author="Jonatan Samuelsson" w:date="2019-08-26T13:55:00Z"/>
                <w:noProof/>
                <w:sz w:val="20"/>
                <w:lang w:val="en-CA"/>
                <w:rPrChange w:id="4989" w:author="Vadim Seregin" w:date="2019-09-05T09:32:00Z">
                  <w:rPr>
                    <w:ins w:id="4990" w:author="Jonatan Samuelsson" w:date="2019-08-26T13:55:00Z"/>
                    <w:noProof/>
                    <w:sz w:val="20"/>
                    <w:lang w:val="en-CA"/>
                  </w:rPr>
                </w:rPrChange>
              </w:rPr>
            </w:pPr>
            <w:ins w:id="4991" w:author="Jonatan Samuelsson" w:date="2019-08-26T13:57:00Z">
              <w:r w:rsidRPr="00276474">
                <w:rPr>
                  <w:color w:val="000000"/>
                  <w:sz w:val="18"/>
                  <w:szCs w:val="18"/>
                  <w:rPrChange w:id="4992" w:author="Vadim Seregin" w:date="2019-09-05T09:32:00Z">
                    <w:rPr>
                      <w:color w:val="000000"/>
                      <w:sz w:val="18"/>
                      <w:szCs w:val="18"/>
                    </w:rPr>
                  </w:rPrChange>
                </w:rPr>
                <w:t>38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A038BC" w14:textId="05BFF34C" w:rsidR="00E511ED" w:rsidRPr="00276474" w:rsidRDefault="00E511ED" w:rsidP="00E511ED">
            <w:pPr>
              <w:keepNext/>
              <w:spacing w:before="0"/>
              <w:jc w:val="center"/>
              <w:rPr>
                <w:ins w:id="4993" w:author="Jonatan Samuelsson" w:date="2019-08-26T13:55:00Z"/>
                <w:noProof/>
                <w:sz w:val="20"/>
                <w:lang w:val="en-CA"/>
                <w:rPrChange w:id="4994" w:author="Vadim Seregin" w:date="2019-09-05T09:32:00Z">
                  <w:rPr>
                    <w:ins w:id="4995" w:author="Jonatan Samuelsson" w:date="2019-08-26T13:55:00Z"/>
                    <w:noProof/>
                    <w:sz w:val="20"/>
                    <w:lang w:val="en-CA"/>
                  </w:rPr>
                </w:rPrChange>
              </w:rPr>
            </w:pPr>
            <w:ins w:id="4996" w:author="Jonatan Samuelsson" w:date="2019-08-26T13:57:00Z">
              <w:r w:rsidRPr="00276474">
                <w:rPr>
                  <w:color w:val="000000"/>
                  <w:sz w:val="18"/>
                  <w:szCs w:val="18"/>
                  <w:rPrChange w:id="4997" w:author="Vadim Seregin" w:date="2019-09-05T09:32:00Z">
                    <w:rPr>
                      <w:color w:val="000000"/>
                      <w:sz w:val="18"/>
                      <w:szCs w:val="18"/>
                    </w:rPr>
                  </w:rPrChange>
                </w:rPr>
                <w:t>6</w:t>
              </w:r>
            </w:ins>
          </w:p>
        </w:tc>
      </w:tr>
      <w:tr w:rsidR="00E511ED" w:rsidRPr="00276474" w14:paraId="337547A9" w14:textId="77777777" w:rsidTr="00E511ED">
        <w:trPr>
          <w:trHeight w:val="255"/>
          <w:jc w:val="center"/>
          <w:ins w:id="4998"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23E058" w14:textId="77777777" w:rsidR="00E511ED" w:rsidRPr="00276474" w:rsidRDefault="00E511ED" w:rsidP="00E511ED">
            <w:pPr>
              <w:keepNext/>
              <w:spacing w:before="0"/>
              <w:jc w:val="center"/>
              <w:rPr>
                <w:ins w:id="4999" w:author="Jonatan Samuelsson" w:date="2019-08-26T13:55:00Z"/>
                <w:rFonts w:eastAsia="Arial Unicode MS"/>
                <w:noProof/>
                <w:sz w:val="18"/>
                <w:lang w:val="en-CA"/>
                <w:rPrChange w:id="5000" w:author="Vadim Seregin" w:date="2019-09-05T09:32:00Z">
                  <w:rPr>
                    <w:ins w:id="5001" w:author="Jonatan Samuelsson" w:date="2019-08-26T13:55:00Z"/>
                    <w:rFonts w:eastAsia="Arial Unicode MS"/>
                    <w:noProof/>
                    <w:sz w:val="18"/>
                    <w:lang w:val="en-CA"/>
                  </w:rPr>
                </w:rPrChange>
              </w:rPr>
            </w:pPr>
            <w:ins w:id="5002" w:author="Jonatan Samuelsson" w:date="2019-08-26T13:55:00Z">
              <w:r w:rsidRPr="00276474">
                <w:rPr>
                  <w:noProof/>
                  <w:sz w:val="18"/>
                  <w:lang w:val="en-CA"/>
                  <w:rPrChange w:id="5003" w:author="Vadim Seregin" w:date="2019-09-05T09:32:00Z">
                    <w:rPr>
                      <w:noProof/>
                      <w:sz w:val="18"/>
                      <w:lang w:val="en-CA"/>
                    </w:rPr>
                  </w:rPrChange>
                </w:rPr>
                <w:t>26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6273C5" w14:textId="0D432493" w:rsidR="00E511ED" w:rsidRPr="00276474" w:rsidRDefault="00E511ED" w:rsidP="00E511ED">
            <w:pPr>
              <w:keepNext/>
              <w:spacing w:before="0"/>
              <w:jc w:val="center"/>
              <w:rPr>
                <w:ins w:id="5004" w:author="Jonatan Samuelsson" w:date="2019-08-26T13:55:00Z"/>
                <w:rFonts w:eastAsia="Arial Unicode MS"/>
                <w:noProof/>
                <w:sz w:val="20"/>
                <w:lang w:val="en-CA"/>
                <w:rPrChange w:id="5005" w:author="Vadim Seregin" w:date="2019-09-05T09:32:00Z">
                  <w:rPr>
                    <w:ins w:id="5006" w:author="Jonatan Samuelsson" w:date="2019-08-26T13:55:00Z"/>
                    <w:rFonts w:eastAsia="Arial Unicode MS"/>
                    <w:noProof/>
                    <w:sz w:val="20"/>
                    <w:lang w:val="en-CA"/>
                  </w:rPr>
                </w:rPrChange>
              </w:rPr>
            </w:pPr>
            <w:ins w:id="5007" w:author="Jonatan Samuelsson" w:date="2019-08-26T13:57:00Z">
              <w:r w:rsidRPr="00276474">
                <w:rPr>
                  <w:color w:val="000000"/>
                  <w:sz w:val="18"/>
                  <w:szCs w:val="18"/>
                  <w:rPrChange w:id="5008" w:author="Vadim Seregin" w:date="2019-09-05T09:32:00Z">
                    <w:rPr>
                      <w:color w:val="000000"/>
                      <w:sz w:val="18"/>
                      <w:szCs w:val="18"/>
                    </w:rPr>
                  </w:rPrChange>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004AAB" w14:textId="7435109C" w:rsidR="00E511ED" w:rsidRPr="00276474" w:rsidRDefault="00E511ED" w:rsidP="00E511ED">
            <w:pPr>
              <w:keepNext/>
              <w:spacing w:before="0"/>
              <w:jc w:val="center"/>
              <w:rPr>
                <w:ins w:id="5009" w:author="Jonatan Samuelsson" w:date="2019-08-26T13:55:00Z"/>
                <w:rFonts w:eastAsia="Arial Unicode MS"/>
                <w:noProof/>
                <w:sz w:val="20"/>
                <w:lang w:val="en-CA"/>
                <w:rPrChange w:id="5010" w:author="Vadim Seregin" w:date="2019-09-05T09:32:00Z">
                  <w:rPr>
                    <w:ins w:id="5011" w:author="Jonatan Samuelsson" w:date="2019-08-26T13:55:00Z"/>
                    <w:rFonts w:eastAsia="Arial Unicode MS"/>
                    <w:noProof/>
                    <w:sz w:val="20"/>
                    <w:lang w:val="en-CA"/>
                  </w:rPr>
                </w:rPrChange>
              </w:rPr>
            </w:pPr>
            <w:ins w:id="5012" w:author="Jonatan Samuelsson" w:date="2019-08-26T13:57:00Z">
              <w:r w:rsidRPr="00276474">
                <w:rPr>
                  <w:color w:val="000000"/>
                  <w:sz w:val="18"/>
                  <w:szCs w:val="18"/>
                  <w:rPrChange w:id="5013" w:author="Vadim Seregin" w:date="2019-09-05T09:32:00Z">
                    <w:rPr>
                      <w:color w:val="000000"/>
                      <w:sz w:val="18"/>
                      <w:szCs w:val="18"/>
                    </w:rPr>
                  </w:rPrChange>
                </w:rPr>
                <w:t>19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3D76EF" w14:textId="33F46307" w:rsidR="00E511ED" w:rsidRPr="00276474" w:rsidRDefault="00E511ED" w:rsidP="00E511ED">
            <w:pPr>
              <w:keepNext/>
              <w:spacing w:before="0"/>
              <w:jc w:val="center"/>
              <w:rPr>
                <w:ins w:id="5014" w:author="Jonatan Samuelsson" w:date="2019-08-26T13:55:00Z"/>
                <w:rFonts w:eastAsia="Arial Unicode MS"/>
                <w:noProof/>
                <w:sz w:val="20"/>
                <w:lang w:val="en-CA"/>
                <w:rPrChange w:id="5015" w:author="Vadim Seregin" w:date="2019-09-05T09:32:00Z">
                  <w:rPr>
                    <w:ins w:id="5016" w:author="Jonatan Samuelsson" w:date="2019-08-26T13:55:00Z"/>
                    <w:rFonts w:eastAsia="Arial Unicode MS"/>
                    <w:noProof/>
                    <w:sz w:val="20"/>
                    <w:lang w:val="en-CA"/>
                  </w:rPr>
                </w:rPrChange>
              </w:rPr>
            </w:pPr>
            <w:ins w:id="5017" w:author="Jonatan Samuelsson" w:date="2019-08-26T13:57:00Z">
              <w:r w:rsidRPr="00276474">
                <w:rPr>
                  <w:color w:val="000000"/>
                  <w:sz w:val="18"/>
                  <w:szCs w:val="18"/>
                  <w:rPrChange w:id="5018" w:author="Vadim Seregin" w:date="2019-09-05T09:32:00Z">
                    <w:rPr>
                      <w:color w:val="000000"/>
                      <w:sz w:val="18"/>
                      <w:szCs w:val="18"/>
                    </w:rPr>
                  </w:rPrChange>
                </w:rPr>
                <w:t>39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088F7C" w14:textId="135BF4C0" w:rsidR="00E511ED" w:rsidRPr="00276474" w:rsidRDefault="00E511ED" w:rsidP="00E511ED">
            <w:pPr>
              <w:keepNext/>
              <w:spacing w:before="0"/>
              <w:jc w:val="center"/>
              <w:rPr>
                <w:ins w:id="5019" w:author="Jonatan Samuelsson" w:date="2019-08-26T13:55:00Z"/>
                <w:rFonts w:eastAsia="Arial Unicode MS"/>
                <w:noProof/>
                <w:sz w:val="20"/>
                <w:lang w:val="en-CA"/>
                <w:rPrChange w:id="5020" w:author="Vadim Seregin" w:date="2019-09-05T09:32:00Z">
                  <w:rPr>
                    <w:ins w:id="5021" w:author="Jonatan Samuelsson" w:date="2019-08-26T13:55:00Z"/>
                    <w:rFonts w:eastAsia="Arial Unicode MS"/>
                    <w:noProof/>
                    <w:sz w:val="20"/>
                    <w:lang w:val="en-CA"/>
                  </w:rPr>
                </w:rPrChange>
              </w:rPr>
            </w:pPr>
            <w:ins w:id="5022" w:author="Jonatan Samuelsson" w:date="2019-08-26T13:57:00Z">
              <w:r w:rsidRPr="00276474">
                <w:rPr>
                  <w:color w:val="000000"/>
                  <w:sz w:val="18"/>
                  <w:szCs w:val="18"/>
                  <w:rPrChange w:id="5023" w:author="Vadim Seregin" w:date="2019-09-05T09:32:00Z">
                    <w:rPr>
                      <w:color w:val="000000"/>
                      <w:sz w:val="18"/>
                      <w:szCs w:val="18"/>
                    </w:rPr>
                  </w:rPrChange>
                </w:rPr>
                <w:t>7</w:t>
              </w:r>
            </w:ins>
          </w:p>
        </w:tc>
      </w:tr>
      <w:tr w:rsidR="00E511ED" w:rsidRPr="00276474" w14:paraId="0A62515B" w14:textId="77777777" w:rsidTr="00E511ED">
        <w:trPr>
          <w:trHeight w:val="255"/>
          <w:jc w:val="center"/>
          <w:ins w:id="5024"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4B0067" w14:textId="77777777" w:rsidR="00E511ED" w:rsidRPr="00276474" w:rsidRDefault="00E511ED" w:rsidP="00E511ED">
            <w:pPr>
              <w:keepNext/>
              <w:spacing w:before="0"/>
              <w:jc w:val="center"/>
              <w:rPr>
                <w:ins w:id="5025" w:author="Jonatan Samuelsson" w:date="2019-08-26T13:55:00Z"/>
                <w:noProof/>
                <w:sz w:val="18"/>
                <w:lang w:val="en-CA"/>
                <w:rPrChange w:id="5026" w:author="Vadim Seregin" w:date="2019-09-05T09:32:00Z">
                  <w:rPr>
                    <w:ins w:id="5027" w:author="Jonatan Samuelsson" w:date="2019-08-26T13:55:00Z"/>
                    <w:noProof/>
                    <w:sz w:val="18"/>
                    <w:lang w:val="en-CA"/>
                  </w:rPr>
                </w:rPrChange>
              </w:rPr>
            </w:pPr>
            <w:ins w:id="5028" w:author="Jonatan Samuelsson" w:date="2019-08-26T13:55:00Z">
              <w:r w:rsidRPr="00276474">
                <w:rPr>
                  <w:noProof/>
                  <w:sz w:val="18"/>
                  <w:lang w:val="en-CA"/>
                  <w:rPrChange w:id="5029" w:author="Vadim Seregin" w:date="2019-09-05T09:32:00Z">
                    <w:rPr>
                      <w:noProof/>
                      <w:sz w:val="18"/>
                      <w:lang w:val="en-CA"/>
                    </w:rPr>
                  </w:rPrChange>
                </w:rPr>
                <w:t>27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5B3960" w14:textId="4769BE17" w:rsidR="00E511ED" w:rsidRPr="00276474" w:rsidRDefault="00E511ED" w:rsidP="00E511ED">
            <w:pPr>
              <w:keepNext/>
              <w:spacing w:before="0"/>
              <w:jc w:val="center"/>
              <w:rPr>
                <w:ins w:id="5030" w:author="Jonatan Samuelsson" w:date="2019-08-26T13:55:00Z"/>
                <w:noProof/>
                <w:sz w:val="20"/>
                <w:lang w:val="en-CA"/>
                <w:rPrChange w:id="5031" w:author="Vadim Seregin" w:date="2019-09-05T09:32:00Z">
                  <w:rPr>
                    <w:ins w:id="5032" w:author="Jonatan Samuelsson" w:date="2019-08-26T13:55:00Z"/>
                    <w:noProof/>
                    <w:sz w:val="20"/>
                    <w:lang w:val="en-CA"/>
                  </w:rPr>
                </w:rPrChange>
              </w:rPr>
            </w:pPr>
            <w:ins w:id="5033" w:author="Jonatan Samuelsson" w:date="2019-08-26T13:57:00Z">
              <w:r w:rsidRPr="00276474">
                <w:rPr>
                  <w:color w:val="000000"/>
                  <w:sz w:val="18"/>
                  <w:szCs w:val="18"/>
                  <w:rPrChange w:id="5034" w:author="Vadim Seregin" w:date="2019-09-05T09:32:00Z">
                    <w:rPr>
                      <w:color w:val="000000"/>
                      <w:sz w:val="18"/>
                      <w:szCs w:val="18"/>
                    </w:rPr>
                  </w:rPrChange>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B4D610" w14:textId="40F8B54F" w:rsidR="00E511ED" w:rsidRPr="00276474" w:rsidRDefault="00E511ED" w:rsidP="00E511ED">
            <w:pPr>
              <w:keepNext/>
              <w:spacing w:before="0"/>
              <w:jc w:val="center"/>
              <w:rPr>
                <w:ins w:id="5035" w:author="Jonatan Samuelsson" w:date="2019-08-26T13:55:00Z"/>
                <w:noProof/>
                <w:sz w:val="20"/>
                <w:lang w:val="en-CA"/>
                <w:rPrChange w:id="5036" w:author="Vadim Seregin" w:date="2019-09-05T09:32:00Z">
                  <w:rPr>
                    <w:ins w:id="5037" w:author="Jonatan Samuelsson" w:date="2019-08-26T13:55:00Z"/>
                    <w:noProof/>
                    <w:sz w:val="20"/>
                    <w:lang w:val="en-CA"/>
                  </w:rPr>
                </w:rPrChange>
              </w:rPr>
            </w:pPr>
            <w:ins w:id="5038" w:author="Jonatan Samuelsson" w:date="2019-08-26T13:57:00Z">
              <w:r w:rsidRPr="00276474">
                <w:rPr>
                  <w:color w:val="000000"/>
                  <w:sz w:val="18"/>
                  <w:szCs w:val="18"/>
                  <w:rPrChange w:id="5039" w:author="Vadim Seregin" w:date="2019-09-05T09:32:00Z">
                    <w:rPr>
                      <w:color w:val="000000"/>
                      <w:sz w:val="18"/>
                      <w:szCs w:val="18"/>
                    </w:rPr>
                  </w:rPrChange>
                </w:rPr>
                <w:t>18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851AE0" w14:textId="4A70DDAC" w:rsidR="00E511ED" w:rsidRPr="00276474" w:rsidRDefault="00E511ED" w:rsidP="00E511ED">
            <w:pPr>
              <w:keepNext/>
              <w:spacing w:before="0"/>
              <w:jc w:val="center"/>
              <w:rPr>
                <w:ins w:id="5040" w:author="Jonatan Samuelsson" w:date="2019-08-26T13:55:00Z"/>
                <w:noProof/>
                <w:sz w:val="20"/>
                <w:lang w:val="en-CA"/>
                <w:rPrChange w:id="5041" w:author="Vadim Seregin" w:date="2019-09-05T09:32:00Z">
                  <w:rPr>
                    <w:ins w:id="5042" w:author="Jonatan Samuelsson" w:date="2019-08-26T13:55:00Z"/>
                    <w:noProof/>
                    <w:sz w:val="20"/>
                    <w:lang w:val="en-CA"/>
                  </w:rPr>
                </w:rPrChange>
              </w:rPr>
            </w:pPr>
            <w:ins w:id="5043" w:author="Jonatan Samuelsson" w:date="2019-08-26T13:57:00Z">
              <w:r w:rsidRPr="00276474">
                <w:rPr>
                  <w:color w:val="000000"/>
                  <w:sz w:val="18"/>
                  <w:szCs w:val="18"/>
                  <w:rPrChange w:id="5044" w:author="Vadim Seregin" w:date="2019-09-05T09:32:00Z">
                    <w:rPr>
                      <w:color w:val="000000"/>
                      <w:sz w:val="18"/>
                      <w:szCs w:val="18"/>
                    </w:rPr>
                  </w:rPrChange>
                </w:rPr>
                <w:t>39</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4CEE7" w14:textId="5F11EB04" w:rsidR="00E511ED" w:rsidRPr="00276474" w:rsidRDefault="00E511ED" w:rsidP="00E511ED">
            <w:pPr>
              <w:keepNext/>
              <w:spacing w:before="0"/>
              <w:jc w:val="center"/>
              <w:rPr>
                <w:ins w:id="5045" w:author="Jonatan Samuelsson" w:date="2019-08-26T13:55:00Z"/>
                <w:noProof/>
                <w:sz w:val="20"/>
                <w:lang w:val="en-CA"/>
                <w:rPrChange w:id="5046" w:author="Vadim Seregin" w:date="2019-09-05T09:32:00Z">
                  <w:rPr>
                    <w:ins w:id="5047" w:author="Jonatan Samuelsson" w:date="2019-08-26T13:55:00Z"/>
                    <w:noProof/>
                    <w:sz w:val="20"/>
                    <w:lang w:val="en-CA"/>
                  </w:rPr>
                </w:rPrChange>
              </w:rPr>
            </w:pPr>
            <w:ins w:id="5048" w:author="Jonatan Samuelsson" w:date="2019-08-26T13:57:00Z">
              <w:r w:rsidRPr="00276474">
                <w:rPr>
                  <w:color w:val="000000"/>
                  <w:sz w:val="18"/>
                  <w:szCs w:val="18"/>
                  <w:rPrChange w:id="5049" w:author="Vadim Seregin" w:date="2019-09-05T09:32:00Z">
                    <w:rPr>
                      <w:color w:val="000000"/>
                      <w:sz w:val="18"/>
                      <w:szCs w:val="18"/>
                    </w:rPr>
                  </w:rPrChange>
                </w:rPr>
                <w:t>8</w:t>
              </w:r>
            </w:ins>
          </w:p>
        </w:tc>
      </w:tr>
      <w:tr w:rsidR="00E511ED" w:rsidRPr="00276474" w14:paraId="239497CF" w14:textId="77777777" w:rsidTr="00E511ED">
        <w:trPr>
          <w:trHeight w:val="255"/>
          <w:jc w:val="center"/>
          <w:ins w:id="5050"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D7D6F0" w14:textId="77777777" w:rsidR="00E511ED" w:rsidRPr="00276474" w:rsidRDefault="00E511ED" w:rsidP="00E511ED">
            <w:pPr>
              <w:keepNext/>
              <w:spacing w:before="0"/>
              <w:jc w:val="center"/>
              <w:rPr>
                <w:ins w:id="5051" w:author="Jonatan Samuelsson" w:date="2019-08-26T13:55:00Z"/>
                <w:rFonts w:eastAsia="Arial Unicode MS"/>
                <w:noProof/>
                <w:sz w:val="18"/>
                <w:lang w:val="en-CA"/>
                <w:rPrChange w:id="5052" w:author="Vadim Seregin" w:date="2019-09-05T09:32:00Z">
                  <w:rPr>
                    <w:ins w:id="5053" w:author="Jonatan Samuelsson" w:date="2019-08-26T13:55:00Z"/>
                    <w:rFonts w:eastAsia="Arial Unicode MS"/>
                    <w:noProof/>
                    <w:sz w:val="18"/>
                    <w:lang w:val="en-CA"/>
                  </w:rPr>
                </w:rPrChange>
              </w:rPr>
            </w:pPr>
            <w:ins w:id="5054" w:author="Jonatan Samuelsson" w:date="2019-08-26T13:55:00Z">
              <w:r w:rsidRPr="00276474">
                <w:rPr>
                  <w:noProof/>
                  <w:sz w:val="18"/>
                  <w:lang w:val="en-CA"/>
                  <w:rPrChange w:id="5055" w:author="Vadim Seregin" w:date="2019-09-05T09:32:00Z">
                    <w:rPr>
                      <w:noProof/>
                      <w:sz w:val="18"/>
                      <w:lang w:val="en-CA"/>
                    </w:rPr>
                  </w:rPrChange>
                </w:rPr>
                <w:t>28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5DAEF3" w14:textId="27BEFDD1" w:rsidR="00E511ED" w:rsidRPr="00276474" w:rsidRDefault="00E511ED" w:rsidP="00E511ED">
            <w:pPr>
              <w:keepNext/>
              <w:spacing w:before="0"/>
              <w:jc w:val="center"/>
              <w:rPr>
                <w:ins w:id="5056" w:author="Jonatan Samuelsson" w:date="2019-08-26T13:55:00Z"/>
                <w:rFonts w:eastAsia="Arial Unicode MS"/>
                <w:noProof/>
                <w:sz w:val="20"/>
                <w:lang w:val="en-CA"/>
                <w:rPrChange w:id="5057" w:author="Vadim Seregin" w:date="2019-09-05T09:32:00Z">
                  <w:rPr>
                    <w:ins w:id="5058" w:author="Jonatan Samuelsson" w:date="2019-08-26T13:55:00Z"/>
                    <w:rFonts w:eastAsia="Arial Unicode MS"/>
                    <w:noProof/>
                    <w:sz w:val="20"/>
                    <w:lang w:val="en-CA"/>
                  </w:rPr>
                </w:rPrChange>
              </w:rPr>
            </w:pPr>
            <w:ins w:id="5059" w:author="Jonatan Samuelsson" w:date="2019-08-26T13:57:00Z">
              <w:r w:rsidRPr="00276474">
                <w:rPr>
                  <w:color w:val="000000"/>
                  <w:sz w:val="18"/>
                  <w:szCs w:val="18"/>
                  <w:rPrChange w:id="5060" w:author="Vadim Seregin" w:date="2019-09-05T09:32:00Z">
                    <w:rPr>
                      <w:color w:val="000000"/>
                      <w:sz w:val="18"/>
                      <w:szCs w:val="18"/>
                    </w:rPr>
                  </w:rPrChange>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D5A33" w14:textId="00BD1BBC" w:rsidR="00E511ED" w:rsidRPr="00276474" w:rsidRDefault="00E511ED" w:rsidP="00E511ED">
            <w:pPr>
              <w:keepNext/>
              <w:spacing w:before="0"/>
              <w:jc w:val="center"/>
              <w:rPr>
                <w:ins w:id="5061" w:author="Jonatan Samuelsson" w:date="2019-08-26T13:55:00Z"/>
                <w:rFonts w:eastAsia="Arial Unicode MS"/>
                <w:noProof/>
                <w:sz w:val="20"/>
                <w:lang w:val="en-CA"/>
                <w:rPrChange w:id="5062" w:author="Vadim Seregin" w:date="2019-09-05T09:32:00Z">
                  <w:rPr>
                    <w:ins w:id="5063" w:author="Jonatan Samuelsson" w:date="2019-08-26T13:55:00Z"/>
                    <w:rFonts w:eastAsia="Arial Unicode MS"/>
                    <w:noProof/>
                    <w:sz w:val="20"/>
                    <w:lang w:val="en-CA"/>
                  </w:rPr>
                </w:rPrChange>
              </w:rPr>
            </w:pPr>
            <w:ins w:id="5064" w:author="Jonatan Samuelsson" w:date="2019-08-26T13:57:00Z">
              <w:r w:rsidRPr="00276474">
                <w:rPr>
                  <w:color w:val="000000"/>
                  <w:sz w:val="18"/>
                  <w:szCs w:val="18"/>
                  <w:rPrChange w:id="5065" w:author="Vadim Seregin" w:date="2019-09-05T09:32:00Z">
                    <w:rPr>
                      <w:color w:val="000000"/>
                      <w:sz w:val="18"/>
                      <w:szCs w:val="18"/>
                    </w:rPr>
                  </w:rPrChange>
                </w:rPr>
                <w:t>17</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4A19AA" w14:textId="5EB228AE" w:rsidR="00E511ED" w:rsidRPr="00276474" w:rsidRDefault="00E511ED" w:rsidP="00E511ED">
            <w:pPr>
              <w:keepNext/>
              <w:spacing w:before="0"/>
              <w:jc w:val="center"/>
              <w:rPr>
                <w:ins w:id="5066" w:author="Jonatan Samuelsson" w:date="2019-08-26T13:55:00Z"/>
                <w:rFonts w:eastAsia="Arial Unicode MS"/>
                <w:noProof/>
                <w:sz w:val="20"/>
                <w:lang w:val="en-CA"/>
                <w:rPrChange w:id="5067" w:author="Vadim Seregin" w:date="2019-09-05T09:32:00Z">
                  <w:rPr>
                    <w:ins w:id="5068" w:author="Jonatan Samuelsson" w:date="2019-08-26T13:55:00Z"/>
                    <w:rFonts w:eastAsia="Arial Unicode MS"/>
                    <w:noProof/>
                    <w:sz w:val="20"/>
                    <w:lang w:val="en-CA"/>
                  </w:rPr>
                </w:rPrChange>
              </w:rPr>
            </w:pPr>
            <w:ins w:id="5069" w:author="Jonatan Samuelsson" w:date="2019-08-26T13:57:00Z">
              <w:r w:rsidRPr="00276474">
                <w:rPr>
                  <w:color w:val="000000"/>
                  <w:sz w:val="18"/>
                  <w:szCs w:val="18"/>
                  <w:rPrChange w:id="5070" w:author="Vadim Seregin" w:date="2019-09-05T09:32:00Z">
                    <w:rPr>
                      <w:color w:val="000000"/>
                      <w:sz w:val="18"/>
                      <w:szCs w:val="18"/>
                    </w:rPr>
                  </w:rPrChange>
                </w:rPr>
                <w:t>40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75F01" w14:textId="7D64D05E" w:rsidR="00E511ED" w:rsidRPr="00276474" w:rsidRDefault="00E511ED" w:rsidP="00E511ED">
            <w:pPr>
              <w:keepNext/>
              <w:spacing w:before="0"/>
              <w:jc w:val="center"/>
              <w:rPr>
                <w:ins w:id="5071" w:author="Jonatan Samuelsson" w:date="2019-08-26T13:55:00Z"/>
                <w:rFonts w:eastAsia="Arial Unicode MS"/>
                <w:noProof/>
                <w:sz w:val="20"/>
                <w:lang w:val="en-CA"/>
                <w:rPrChange w:id="5072" w:author="Vadim Seregin" w:date="2019-09-05T09:32:00Z">
                  <w:rPr>
                    <w:ins w:id="5073" w:author="Jonatan Samuelsson" w:date="2019-08-26T13:55:00Z"/>
                    <w:rFonts w:eastAsia="Arial Unicode MS"/>
                    <w:noProof/>
                    <w:sz w:val="20"/>
                    <w:lang w:val="en-CA"/>
                  </w:rPr>
                </w:rPrChange>
              </w:rPr>
            </w:pPr>
            <w:ins w:id="5074" w:author="Jonatan Samuelsson" w:date="2019-08-26T13:57:00Z">
              <w:r w:rsidRPr="00276474">
                <w:rPr>
                  <w:color w:val="000000"/>
                  <w:sz w:val="18"/>
                  <w:szCs w:val="18"/>
                  <w:rPrChange w:id="5075" w:author="Vadim Seregin" w:date="2019-09-05T09:32:00Z">
                    <w:rPr>
                      <w:color w:val="000000"/>
                      <w:sz w:val="18"/>
                      <w:szCs w:val="18"/>
                    </w:rPr>
                  </w:rPrChange>
                </w:rPr>
                <w:t>8</w:t>
              </w:r>
            </w:ins>
          </w:p>
        </w:tc>
      </w:tr>
      <w:tr w:rsidR="00E511ED" w:rsidRPr="00276474" w14:paraId="213C82E0" w14:textId="77777777" w:rsidTr="00E511ED">
        <w:trPr>
          <w:trHeight w:val="255"/>
          <w:jc w:val="center"/>
          <w:ins w:id="5076"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90B000" w14:textId="77777777" w:rsidR="00E511ED" w:rsidRPr="00276474" w:rsidRDefault="00E511ED" w:rsidP="00E511ED">
            <w:pPr>
              <w:keepNext/>
              <w:spacing w:before="0"/>
              <w:jc w:val="center"/>
              <w:rPr>
                <w:ins w:id="5077" w:author="Jonatan Samuelsson" w:date="2019-08-26T13:55:00Z"/>
                <w:noProof/>
                <w:sz w:val="18"/>
                <w:lang w:val="en-CA"/>
                <w:rPrChange w:id="5078" w:author="Vadim Seregin" w:date="2019-09-05T09:32:00Z">
                  <w:rPr>
                    <w:ins w:id="5079" w:author="Jonatan Samuelsson" w:date="2019-08-26T13:55:00Z"/>
                    <w:noProof/>
                    <w:sz w:val="18"/>
                    <w:lang w:val="en-CA"/>
                  </w:rPr>
                </w:rPrChange>
              </w:rPr>
            </w:pPr>
            <w:ins w:id="5080" w:author="Jonatan Samuelsson" w:date="2019-08-26T13:55:00Z">
              <w:r w:rsidRPr="00276474">
                <w:rPr>
                  <w:noProof/>
                  <w:sz w:val="18"/>
                  <w:lang w:val="en-CA"/>
                  <w:rPrChange w:id="5081" w:author="Vadim Seregin" w:date="2019-09-05T09:32:00Z">
                    <w:rPr>
                      <w:noProof/>
                      <w:sz w:val="18"/>
                      <w:lang w:val="en-CA"/>
                    </w:rPr>
                  </w:rPrChange>
                </w:rPr>
                <w:t>29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BCB4A2" w14:textId="0A9C2011" w:rsidR="00E511ED" w:rsidRPr="00276474" w:rsidRDefault="00E511ED" w:rsidP="00E511ED">
            <w:pPr>
              <w:keepNext/>
              <w:spacing w:before="0"/>
              <w:jc w:val="center"/>
              <w:rPr>
                <w:ins w:id="5082" w:author="Jonatan Samuelsson" w:date="2019-08-26T13:55:00Z"/>
                <w:noProof/>
                <w:sz w:val="20"/>
                <w:lang w:val="en-CA"/>
                <w:rPrChange w:id="5083" w:author="Vadim Seregin" w:date="2019-09-05T09:32:00Z">
                  <w:rPr>
                    <w:ins w:id="5084" w:author="Jonatan Samuelsson" w:date="2019-08-26T13:55:00Z"/>
                    <w:noProof/>
                    <w:sz w:val="20"/>
                    <w:lang w:val="en-CA"/>
                  </w:rPr>
                </w:rPrChange>
              </w:rPr>
            </w:pPr>
            <w:ins w:id="5085" w:author="Jonatan Samuelsson" w:date="2019-08-26T13:57:00Z">
              <w:r w:rsidRPr="00276474">
                <w:rPr>
                  <w:color w:val="000000"/>
                  <w:sz w:val="18"/>
                  <w:szCs w:val="18"/>
                  <w:rPrChange w:id="5086" w:author="Vadim Seregin" w:date="2019-09-05T09:32:00Z">
                    <w:rPr>
                      <w:color w:val="000000"/>
                      <w:sz w:val="18"/>
                      <w:szCs w:val="18"/>
                    </w:rPr>
                  </w:rPrChange>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6A9361" w14:textId="2C446F93" w:rsidR="00E511ED" w:rsidRPr="00276474" w:rsidRDefault="00E511ED" w:rsidP="00E511ED">
            <w:pPr>
              <w:keepNext/>
              <w:spacing w:before="0"/>
              <w:jc w:val="center"/>
              <w:rPr>
                <w:ins w:id="5087" w:author="Jonatan Samuelsson" w:date="2019-08-26T13:55:00Z"/>
                <w:noProof/>
                <w:sz w:val="20"/>
                <w:lang w:val="en-CA"/>
                <w:rPrChange w:id="5088" w:author="Vadim Seregin" w:date="2019-09-05T09:32:00Z">
                  <w:rPr>
                    <w:ins w:id="5089" w:author="Jonatan Samuelsson" w:date="2019-08-26T13:55:00Z"/>
                    <w:noProof/>
                    <w:sz w:val="20"/>
                    <w:lang w:val="en-CA"/>
                  </w:rPr>
                </w:rPrChange>
              </w:rPr>
            </w:pPr>
            <w:ins w:id="5090" w:author="Jonatan Samuelsson" w:date="2019-08-26T13:57:00Z">
              <w:r w:rsidRPr="00276474">
                <w:rPr>
                  <w:color w:val="000000"/>
                  <w:sz w:val="18"/>
                  <w:szCs w:val="18"/>
                  <w:rPrChange w:id="5091" w:author="Vadim Seregin" w:date="2019-09-05T09:32:00Z">
                    <w:rPr>
                      <w:color w:val="000000"/>
                      <w:sz w:val="18"/>
                      <w:szCs w:val="18"/>
                    </w:rPr>
                  </w:rPrChange>
                </w:rPr>
                <w:t>16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A4B29F" w14:textId="384F9450" w:rsidR="00E511ED" w:rsidRPr="00276474" w:rsidRDefault="00E511ED" w:rsidP="00E511ED">
            <w:pPr>
              <w:keepNext/>
              <w:spacing w:before="0"/>
              <w:jc w:val="center"/>
              <w:rPr>
                <w:ins w:id="5092" w:author="Jonatan Samuelsson" w:date="2019-08-26T13:55:00Z"/>
                <w:noProof/>
                <w:sz w:val="20"/>
                <w:lang w:val="en-CA"/>
                <w:rPrChange w:id="5093" w:author="Vadim Seregin" w:date="2019-09-05T09:32:00Z">
                  <w:rPr>
                    <w:ins w:id="5094" w:author="Jonatan Samuelsson" w:date="2019-08-26T13:55:00Z"/>
                    <w:noProof/>
                    <w:sz w:val="20"/>
                    <w:lang w:val="en-CA"/>
                  </w:rPr>
                </w:rPrChange>
              </w:rPr>
            </w:pPr>
            <w:ins w:id="5095" w:author="Jonatan Samuelsson" w:date="2019-08-26T13:57:00Z">
              <w:r w:rsidRPr="00276474">
                <w:rPr>
                  <w:color w:val="000000"/>
                  <w:sz w:val="18"/>
                  <w:szCs w:val="18"/>
                  <w:rPrChange w:id="5096" w:author="Vadim Seregin" w:date="2019-09-05T09:32:00Z">
                    <w:rPr>
                      <w:color w:val="000000"/>
                      <w:sz w:val="18"/>
                      <w:szCs w:val="18"/>
                    </w:rPr>
                  </w:rPrChange>
                </w:rPr>
                <w:t>40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657B6C" w14:textId="07536F1A" w:rsidR="00E511ED" w:rsidRPr="00276474" w:rsidRDefault="00E511ED" w:rsidP="00E511ED">
            <w:pPr>
              <w:keepNext/>
              <w:spacing w:before="0"/>
              <w:jc w:val="center"/>
              <w:rPr>
                <w:ins w:id="5097" w:author="Jonatan Samuelsson" w:date="2019-08-26T13:55:00Z"/>
                <w:noProof/>
                <w:sz w:val="20"/>
                <w:lang w:val="en-CA"/>
                <w:rPrChange w:id="5098" w:author="Vadim Seregin" w:date="2019-09-05T09:32:00Z">
                  <w:rPr>
                    <w:ins w:id="5099" w:author="Jonatan Samuelsson" w:date="2019-08-26T13:55:00Z"/>
                    <w:noProof/>
                    <w:sz w:val="20"/>
                    <w:lang w:val="en-CA"/>
                  </w:rPr>
                </w:rPrChange>
              </w:rPr>
            </w:pPr>
            <w:ins w:id="5100" w:author="Jonatan Samuelsson" w:date="2019-08-26T13:57:00Z">
              <w:r w:rsidRPr="00276474">
                <w:rPr>
                  <w:color w:val="000000"/>
                  <w:sz w:val="18"/>
                  <w:szCs w:val="18"/>
                  <w:rPrChange w:id="5101" w:author="Vadim Seregin" w:date="2019-09-05T09:32:00Z">
                    <w:rPr>
                      <w:color w:val="000000"/>
                      <w:sz w:val="18"/>
                      <w:szCs w:val="18"/>
                    </w:rPr>
                  </w:rPrChange>
                </w:rPr>
                <w:t>9</w:t>
              </w:r>
            </w:ins>
          </w:p>
        </w:tc>
      </w:tr>
      <w:tr w:rsidR="00E511ED" w:rsidRPr="00276474" w14:paraId="2AA28470" w14:textId="77777777" w:rsidTr="00E511ED">
        <w:trPr>
          <w:trHeight w:val="255"/>
          <w:jc w:val="center"/>
          <w:ins w:id="5102"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759E66" w14:textId="77777777" w:rsidR="00E511ED" w:rsidRPr="00276474" w:rsidRDefault="00E511ED" w:rsidP="00E511ED">
            <w:pPr>
              <w:keepNext/>
              <w:spacing w:before="0"/>
              <w:jc w:val="center"/>
              <w:rPr>
                <w:ins w:id="5103" w:author="Jonatan Samuelsson" w:date="2019-08-26T13:55:00Z"/>
                <w:noProof/>
                <w:sz w:val="18"/>
                <w:lang w:val="en-CA"/>
                <w:rPrChange w:id="5104" w:author="Vadim Seregin" w:date="2019-09-05T09:32:00Z">
                  <w:rPr>
                    <w:ins w:id="5105" w:author="Jonatan Samuelsson" w:date="2019-08-26T13:55:00Z"/>
                    <w:noProof/>
                    <w:sz w:val="18"/>
                    <w:lang w:val="en-CA"/>
                  </w:rPr>
                </w:rPrChange>
              </w:rPr>
            </w:pPr>
            <w:ins w:id="5106" w:author="Jonatan Samuelsson" w:date="2019-08-26T13:55:00Z">
              <w:r w:rsidRPr="00276474">
                <w:rPr>
                  <w:noProof/>
                  <w:sz w:val="18"/>
                  <w:lang w:val="en-CA"/>
                  <w:rPrChange w:id="5107" w:author="Vadim Seregin" w:date="2019-09-05T09:32:00Z">
                    <w:rPr>
                      <w:noProof/>
                      <w:sz w:val="18"/>
                      <w:lang w:val="en-CA"/>
                    </w:rPr>
                  </w:rPrChange>
                </w:rPr>
                <w:t>30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4A6C6C" w14:textId="0F17871C" w:rsidR="00E511ED" w:rsidRPr="00276474" w:rsidRDefault="00E511ED" w:rsidP="00E511ED">
            <w:pPr>
              <w:keepNext/>
              <w:spacing w:before="0"/>
              <w:jc w:val="center"/>
              <w:rPr>
                <w:ins w:id="5108" w:author="Jonatan Samuelsson" w:date="2019-08-26T13:55:00Z"/>
                <w:noProof/>
                <w:sz w:val="20"/>
                <w:lang w:val="en-CA"/>
                <w:rPrChange w:id="5109" w:author="Vadim Seregin" w:date="2019-09-05T09:32:00Z">
                  <w:rPr>
                    <w:ins w:id="5110" w:author="Jonatan Samuelsson" w:date="2019-08-26T13:55:00Z"/>
                    <w:noProof/>
                    <w:sz w:val="20"/>
                    <w:lang w:val="en-CA"/>
                  </w:rPr>
                </w:rPrChange>
              </w:rPr>
            </w:pPr>
            <w:ins w:id="5111" w:author="Jonatan Samuelsson" w:date="2019-08-26T13:57:00Z">
              <w:r w:rsidRPr="00276474">
                <w:rPr>
                  <w:color w:val="000000"/>
                  <w:sz w:val="18"/>
                  <w:szCs w:val="18"/>
                  <w:rPrChange w:id="5112" w:author="Vadim Seregin" w:date="2019-09-05T09:32:00Z">
                    <w:rPr>
                      <w:color w:val="000000"/>
                      <w:sz w:val="18"/>
                      <w:szCs w:val="18"/>
                    </w:rPr>
                  </w:rPrChange>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2E3C01" w14:textId="6653607B" w:rsidR="00E511ED" w:rsidRPr="00276474" w:rsidRDefault="00E511ED" w:rsidP="00E511ED">
            <w:pPr>
              <w:keepNext/>
              <w:spacing w:before="0"/>
              <w:jc w:val="center"/>
              <w:rPr>
                <w:ins w:id="5113" w:author="Jonatan Samuelsson" w:date="2019-08-26T13:55:00Z"/>
                <w:noProof/>
                <w:sz w:val="20"/>
                <w:lang w:val="en-CA"/>
                <w:rPrChange w:id="5114" w:author="Vadim Seregin" w:date="2019-09-05T09:32:00Z">
                  <w:rPr>
                    <w:ins w:id="5115" w:author="Jonatan Samuelsson" w:date="2019-08-26T13:55:00Z"/>
                    <w:noProof/>
                    <w:sz w:val="20"/>
                    <w:lang w:val="en-CA"/>
                  </w:rPr>
                </w:rPrChange>
              </w:rPr>
            </w:pPr>
            <w:ins w:id="5116" w:author="Jonatan Samuelsson" w:date="2019-08-26T13:57:00Z">
              <w:r w:rsidRPr="00276474">
                <w:rPr>
                  <w:color w:val="000000"/>
                  <w:sz w:val="18"/>
                  <w:szCs w:val="18"/>
                  <w:rPrChange w:id="5117" w:author="Vadim Seregin" w:date="2019-09-05T09:32:00Z">
                    <w:rPr>
                      <w:color w:val="000000"/>
                      <w:sz w:val="18"/>
                      <w:szCs w:val="18"/>
                    </w:rPr>
                  </w:rPrChange>
                </w:rPr>
                <w:t>15</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C0EB3A" w14:textId="2078C35C" w:rsidR="00E511ED" w:rsidRPr="00276474" w:rsidRDefault="00E511ED" w:rsidP="00E511ED">
            <w:pPr>
              <w:keepNext/>
              <w:spacing w:before="0"/>
              <w:jc w:val="center"/>
              <w:rPr>
                <w:ins w:id="5118" w:author="Jonatan Samuelsson" w:date="2019-08-26T13:55:00Z"/>
                <w:noProof/>
                <w:sz w:val="20"/>
                <w:lang w:val="en-CA"/>
                <w:rPrChange w:id="5119" w:author="Vadim Seregin" w:date="2019-09-05T09:32:00Z">
                  <w:rPr>
                    <w:ins w:id="5120" w:author="Jonatan Samuelsson" w:date="2019-08-26T13:55:00Z"/>
                    <w:noProof/>
                    <w:sz w:val="20"/>
                    <w:lang w:val="en-CA"/>
                  </w:rPr>
                </w:rPrChange>
              </w:rPr>
            </w:pPr>
            <w:ins w:id="5121" w:author="Jonatan Samuelsson" w:date="2019-08-26T13:57:00Z">
              <w:r w:rsidRPr="00276474">
                <w:rPr>
                  <w:color w:val="000000"/>
                  <w:sz w:val="18"/>
                  <w:szCs w:val="18"/>
                  <w:rPrChange w:id="5122" w:author="Vadim Seregin" w:date="2019-09-05T09:32:00Z">
                    <w:rPr>
                      <w:color w:val="000000"/>
                      <w:sz w:val="18"/>
                      <w:szCs w:val="18"/>
                    </w:rPr>
                  </w:rPrChange>
                </w:rPr>
                <w:t>40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0CC305" w14:textId="0AEC5775" w:rsidR="00E511ED" w:rsidRPr="00276474" w:rsidRDefault="00E511ED" w:rsidP="00E511ED">
            <w:pPr>
              <w:keepNext/>
              <w:spacing w:before="0"/>
              <w:jc w:val="center"/>
              <w:rPr>
                <w:ins w:id="5123" w:author="Jonatan Samuelsson" w:date="2019-08-26T13:55:00Z"/>
                <w:noProof/>
                <w:sz w:val="20"/>
                <w:lang w:val="en-CA"/>
                <w:rPrChange w:id="5124" w:author="Vadim Seregin" w:date="2019-09-05T09:32:00Z">
                  <w:rPr>
                    <w:ins w:id="5125" w:author="Jonatan Samuelsson" w:date="2019-08-26T13:55:00Z"/>
                    <w:noProof/>
                    <w:sz w:val="20"/>
                    <w:lang w:val="en-CA"/>
                  </w:rPr>
                </w:rPrChange>
              </w:rPr>
            </w:pPr>
            <w:ins w:id="5126" w:author="Jonatan Samuelsson" w:date="2019-08-26T13:57:00Z">
              <w:r w:rsidRPr="00276474">
                <w:rPr>
                  <w:color w:val="000000"/>
                  <w:sz w:val="18"/>
                  <w:szCs w:val="18"/>
                  <w:rPrChange w:id="5127" w:author="Vadim Seregin" w:date="2019-09-05T09:32:00Z">
                    <w:rPr>
                      <w:color w:val="000000"/>
                      <w:sz w:val="18"/>
                      <w:szCs w:val="18"/>
                    </w:rPr>
                  </w:rPrChange>
                </w:rPr>
                <w:t>10</w:t>
              </w:r>
            </w:ins>
          </w:p>
        </w:tc>
      </w:tr>
      <w:tr w:rsidR="00E511ED" w:rsidRPr="00276474" w14:paraId="25E6B16E" w14:textId="77777777" w:rsidTr="00E511ED">
        <w:trPr>
          <w:trHeight w:val="255"/>
          <w:jc w:val="center"/>
          <w:ins w:id="5128" w:author="Jonatan Samuelsson" w:date="2019-08-26T13:55: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BF8C90" w14:textId="77777777" w:rsidR="00E511ED" w:rsidRPr="00276474" w:rsidRDefault="00E511ED" w:rsidP="00E511ED">
            <w:pPr>
              <w:keepNext/>
              <w:spacing w:before="0"/>
              <w:jc w:val="center"/>
              <w:rPr>
                <w:ins w:id="5129" w:author="Jonatan Samuelsson" w:date="2019-08-26T13:55:00Z"/>
                <w:noProof/>
                <w:sz w:val="18"/>
                <w:lang w:val="en-CA"/>
                <w:rPrChange w:id="5130" w:author="Vadim Seregin" w:date="2019-09-05T09:32:00Z">
                  <w:rPr>
                    <w:ins w:id="5131" w:author="Jonatan Samuelsson" w:date="2019-08-26T13:55:00Z"/>
                    <w:noProof/>
                    <w:sz w:val="18"/>
                    <w:lang w:val="en-CA"/>
                  </w:rPr>
                </w:rPrChange>
              </w:rPr>
            </w:pPr>
            <w:ins w:id="5132" w:author="Jonatan Samuelsson" w:date="2019-08-26T13:55:00Z">
              <w:r w:rsidRPr="00276474">
                <w:rPr>
                  <w:noProof/>
                  <w:sz w:val="18"/>
                  <w:lang w:val="en-CA"/>
                  <w:rPrChange w:id="5133" w:author="Vadim Seregin" w:date="2019-09-05T09:32:00Z">
                    <w:rPr>
                      <w:noProof/>
                      <w:sz w:val="18"/>
                      <w:lang w:val="en-CA"/>
                    </w:rPr>
                  </w:rPrChange>
                </w:rPr>
                <w:t>31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803BEA" w14:textId="69C1181B" w:rsidR="00E511ED" w:rsidRPr="00276474" w:rsidRDefault="00E511ED" w:rsidP="00E511ED">
            <w:pPr>
              <w:keepNext/>
              <w:spacing w:before="0"/>
              <w:jc w:val="center"/>
              <w:rPr>
                <w:ins w:id="5134" w:author="Jonatan Samuelsson" w:date="2019-08-26T13:55:00Z"/>
                <w:noProof/>
                <w:sz w:val="20"/>
                <w:lang w:val="en-CA"/>
                <w:rPrChange w:id="5135" w:author="Vadim Seregin" w:date="2019-09-05T09:32:00Z">
                  <w:rPr>
                    <w:ins w:id="5136" w:author="Jonatan Samuelsson" w:date="2019-08-26T13:55:00Z"/>
                    <w:noProof/>
                    <w:sz w:val="20"/>
                    <w:lang w:val="en-CA"/>
                  </w:rPr>
                </w:rPrChange>
              </w:rPr>
            </w:pPr>
            <w:ins w:id="5137" w:author="Jonatan Samuelsson" w:date="2019-08-26T13:57:00Z">
              <w:r w:rsidRPr="00276474">
                <w:rPr>
                  <w:color w:val="000000"/>
                  <w:sz w:val="18"/>
                  <w:szCs w:val="18"/>
                  <w:rPrChange w:id="5138" w:author="Vadim Seregin" w:date="2019-09-05T09:32:00Z">
                    <w:rPr>
                      <w:color w:val="000000"/>
                      <w:sz w:val="18"/>
                      <w:szCs w:val="18"/>
                    </w:rPr>
                  </w:rPrChange>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87646A" w14:textId="738644DC" w:rsidR="00E511ED" w:rsidRPr="00276474" w:rsidRDefault="00E511ED" w:rsidP="00E511ED">
            <w:pPr>
              <w:keepNext/>
              <w:spacing w:before="0"/>
              <w:jc w:val="center"/>
              <w:rPr>
                <w:ins w:id="5139" w:author="Jonatan Samuelsson" w:date="2019-08-26T13:55:00Z"/>
                <w:noProof/>
                <w:sz w:val="20"/>
                <w:lang w:val="en-CA"/>
                <w:rPrChange w:id="5140" w:author="Vadim Seregin" w:date="2019-09-05T09:32:00Z">
                  <w:rPr>
                    <w:ins w:id="5141" w:author="Jonatan Samuelsson" w:date="2019-08-26T13:55:00Z"/>
                    <w:noProof/>
                    <w:sz w:val="20"/>
                    <w:lang w:val="en-CA"/>
                  </w:rPr>
                </w:rPrChange>
              </w:rPr>
            </w:pPr>
            <w:ins w:id="5142" w:author="Jonatan Samuelsson" w:date="2019-08-26T13:57:00Z">
              <w:r w:rsidRPr="00276474">
                <w:rPr>
                  <w:color w:val="000000"/>
                  <w:sz w:val="18"/>
                  <w:szCs w:val="18"/>
                  <w:rPrChange w:id="5143" w:author="Vadim Seregin" w:date="2019-09-05T09:32:00Z">
                    <w:rPr>
                      <w:color w:val="000000"/>
                      <w:sz w:val="18"/>
                      <w:szCs w:val="18"/>
                    </w:rPr>
                  </w:rPrChange>
                </w:rPr>
                <w:t>13</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23F945" w14:textId="5C039284" w:rsidR="00E511ED" w:rsidRPr="00276474" w:rsidRDefault="00E511ED" w:rsidP="00E511ED">
            <w:pPr>
              <w:keepNext/>
              <w:spacing w:before="0"/>
              <w:jc w:val="center"/>
              <w:rPr>
                <w:ins w:id="5144" w:author="Jonatan Samuelsson" w:date="2019-08-26T13:55:00Z"/>
                <w:noProof/>
                <w:sz w:val="20"/>
                <w:lang w:val="en-CA"/>
                <w:rPrChange w:id="5145" w:author="Vadim Seregin" w:date="2019-09-05T09:32:00Z">
                  <w:rPr>
                    <w:ins w:id="5146" w:author="Jonatan Samuelsson" w:date="2019-08-26T13:55:00Z"/>
                    <w:noProof/>
                    <w:sz w:val="20"/>
                    <w:lang w:val="en-CA"/>
                  </w:rPr>
                </w:rPrChange>
              </w:rPr>
            </w:pPr>
            <w:ins w:id="5147" w:author="Jonatan Samuelsson" w:date="2019-08-26T13:57:00Z">
              <w:r w:rsidRPr="00276474">
                <w:rPr>
                  <w:color w:val="000000"/>
                  <w:sz w:val="18"/>
                  <w:szCs w:val="18"/>
                  <w:rPrChange w:id="5148" w:author="Vadim Seregin" w:date="2019-09-05T09:32:00Z">
                    <w:rPr>
                      <w:color w:val="000000"/>
                      <w:sz w:val="18"/>
                      <w:szCs w:val="18"/>
                    </w:rPr>
                  </w:rPrChange>
                </w:rPr>
                <w:t>40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1E9FD7" w14:textId="1D248C27" w:rsidR="00E511ED" w:rsidRPr="00276474" w:rsidRDefault="00E511ED" w:rsidP="00E511ED">
            <w:pPr>
              <w:keepNext/>
              <w:spacing w:before="0"/>
              <w:jc w:val="center"/>
              <w:rPr>
                <w:ins w:id="5149" w:author="Jonatan Samuelsson" w:date="2019-08-26T13:55:00Z"/>
                <w:noProof/>
                <w:sz w:val="20"/>
                <w:lang w:val="en-CA"/>
                <w:rPrChange w:id="5150" w:author="Vadim Seregin" w:date="2019-09-05T09:32:00Z">
                  <w:rPr>
                    <w:ins w:id="5151" w:author="Jonatan Samuelsson" w:date="2019-08-26T13:55:00Z"/>
                    <w:noProof/>
                    <w:sz w:val="20"/>
                    <w:lang w:val="en-CA"/>
                  </w:rPr>
                </w:rPrChange>
              </w:rPr>
            </w:pPr>
            <w:ins w:id="5152" w:author="Jonatan Samuelsson" w:date="2019-08-26T13:57:00Z">
              <w:r w:rsidRPr="00276474">
                <w:rPr>
                  <w:color w:val="000000"/>
                  <w:sz w:val="18"/>
                  <w:szCs w:val="18"/>
                  <w:rPrChange w:id="5153" w:author="Vadim Seregin" w:date="2019-09-05T09:32:00Z">
                    <w:rPr>
                      <w:color w:val="000000"/>
                      <w:sz w:val="18"/>
                      <w:szCs w:val="18"/>
                    </w:rPr>
                  </w:rPrChange>
                </w:rPr>
                <w:t>11</w:t>
              </w:r>
            </w:ins>
          </w:p>
        </w:tc>
      </w:tr>
    </w:tbl>
    <w:p w14:paraId="1E3196E4" w14:textId="77777777" w:rsidR="00E511ED" w:rsidRPr="00276474" w:rsidRDefault="00E511ED" w:rsidP="00E511ED">
      <w:pPr>
        <w:rPr>
          <w:ins w:id="5154" w:author="Jonatan Samuelsson" w:date="2019-08-26T13:55:00Z"/>
          <w:lang w:val="en-CA" w:eastAsia="de-DE"/>
          <w:rPrChange w:id="5155" w:author="Vadim Seregin" w:date="2019-09-05T09:32:00Z">
            <w:rPr>
              <w:ins w:id="5156" w:author="Jonatan Samuelsson" w:date="2019-08-26T13:55:00Z"/>
              <w:lang w:val="en-CA" w:eastAsia="de-DE"/>
            </w:rPr>
          </w:rPrChange>
        </w:rPr>
      </w:pPr>
      <w:ins w:id="5157" w:author="Jonatan Samuelsson" w:date="2019-08-26T13:55:00Z">
        <w:r w:rsidRPr="00276474">
          <w:rPr>
            <w:lang w:val="en-CA" w:eastAsia="de-DE"/>
            <w:rPrChange w:id="5158" w:author="Vadim Seregin" w:date="2019-09-05T09:32:00Z">
              <w:rPr>
                <w:lang w:val="en-CA" w:eastAsia="de-DE"/>
              </w:rPr>
            </w:rPrChange>
          </w:rPr>
          <w:t>The regular VVC 4-tap filer is used when the reference picture is smaller than current picture.</w:t>
        </w:r>
      </w:ins>
    </w:p>
    <w:p w14:paraId="08993F0F" w14:textId="77777777" w:rsidR="001625A6" w:rsidRPr="00276474" w:rsidRDefault="001625A6" w:rsidP="001625A6">
      <w:pPr>
        <w:pStyle w:val="Heading3"/>
        <w:numPr>
          <w:ilvl w:val="0"/>
          <w:numId w:val="0"/>
        </w:numPr>
        <w:ind w:left="720" w:hanging="720"/>
        <w:rPr>
          <w:ins w:id="5159" w:author="Pankaj Topiwala" w:date="2019-09-01T07:51:00Z"/>
          <w:lang w:val="en-CA" w:eastAsia="de-DE"/>
          <w:rPrChange w:id="5160" w:author="Vadim Seregin" w:date="2019-09-05T09:32:00Z">
            <w:rPr>
              <w:ins w:id="5161" w:author="Pankaj Topiwala" w:date="2019-09-01T07:51:00Z"/>
              <w:lang w:val="en-CA" w:eastAsia="de-DE"/>
            </w:rPr>
          </w:rPrChange>
        </w:rPr>
      </w:pPr>
      <w:r w:rsidRPr="00276474">
        <w:rPr>
          <w:szCs w:val="22"/>
          <w:lang w:val="en-CA"/>
          <w:rPrChange w:id="5162" w:author="Vadim Seregin" w:date="2019-09-05T09:32:00Z">
            <w:rPr>
              <w:szCs w:val="22"/>
              <w:lang w:val="en-CA"/>
            </w:rPr>
          </w:rPrChange>
        </w:rPr>
        <w:t xml:space="preserve">CE1-2 </w:t>
      </w:r>
      <w:r w:rsidRPr="00276474">
        <w:rPr>
          <w:szCs w:val="22"/>
          <w:lang w:val="en-CA" w:eastAsia="zh-CN"/>
          <w:rPrChange w:id="5163" w:author="Vadim Seregin" w:date="2019-09-05T09:32:00Z">
            <w:rPr>
              <w:szCs w:val="22"/>
              <w:lang w:val="en-CA" w:eastAsia="zh-CN"/>
            </w:rPr>
          </w:rPrChange>
        </w:rPr>
        <w:t xml:space="preserve">Use 9-tap </w:t>
      </w:r>
      <w:proofErr w:type="spellStart"/>
      <w:r w:rsidRPr="00276474">
        <w:rPr>
          <w:szCs w:val="22"/>
          <w:lang w:val="en-CA" w:eastAsia="zh-CN"/>
          <w:rPrChange w:id="5164" w:author="Vadim Seregin" w:date="2019-09-05T09:32:00Z">
            <w:rPr>
              <w:szCs w:val="22"/>
              <w:lang w:val="en-CA" w:eastAsia="zh-CN"/>
            </w:rPr>
          </w:rPrChange>
        </w:rPr>
        <w:t>downsampling</w:t>
      </w:r>
      <w:proofErr w:type="spellEnd"/>
      <w:r w:rsidRPr="00276474">
        <w:rPr>
          <w:szCs w:val="22"/>
          <w:lang w:val="en-CA" w:eastAsia="zh-CN"/>
          <w:rPrChange w:id="5165" w:author="Vadim Seregin" w:date="2019-09-05T09:32:00Z">
            <w:rPr>
              <w:szCs w:val="22"/>
              <w:lang w:val="en-CA" w:eastAsia="zh-CN"/>
            </w:rPr>
          </w:rPrChange>
        </w:rPr>
        <w:t xml:space="preserve"> and extended SHVC filters for </w:t>
      </w:r>
      <w:proofErr w:type="spellStart"/>
      <w:r w:rsidRPr="00276474">
        <w:rPr>
          <w:szCs w:val="22"/>
          <w:lang w:val="en-CA" w:eastAsia="zh-CN"/>
          <w:rPrChange w:id="5166" w:author="Vadim Seregin" w:date="2019-09-05T09:32:00Z">
            <w:rPr>
              <w:szCs w:val="22"/>
              <w:lang w:val="en-CA" w:eastAsia="zh-CN"/>
            </w:rPr>
          </w:rPrChange>
        </w:rPr>
        <w:t>upsampling</w:t>
      </w:r>
      <w:proofErr w:type="spellEnd"/>
      <w:r w:rsidRPr="00276474">
        <w:rPr>
          <w:szCs w:val="22"/>
          <w:lang w:val="en-CA"/>
          <w:rPrChange w:id="5167" w:author="Vadim Seregin" w:date="2019-09-05T09:32:00Z">
            <w:rPr>
              <w:szCs w:val="22"/>
              <w:lang w:val="en-CA"/>
            </w:rPr>
          </w:rPrChange>
        </w:rPr>
        <w:t xml:space="preserve"> (</w:t>
      </w:r>
      <w:r w:rsidRPr="00276474">
        <w:rPr>
          <w:lang w:val="en-CA" w:eastAsia="de-DE"/>
          <w:rPrChange w:id="5168" w:author="Vadim Seregin" w:date="2019-09-05T09:32:00Z">
            <w:rPr>
              <w:lang w:val="en-CA" w:eastAsia="de-DE"/>
            </w:rPr>
          </w:rPrChange>
        </w:rPr>
        <w:t>JVET-O0319)</w:t>
      </w:r>
    </w:p>
    <w:p w14:paraId="16268B79" w14:textId="5B6C0A22" w:rsidR="00B001A6" w:rsidRPr="00276474" w:rsidRDefault="00B001A6">
      <w:pPr>
        <w:rPr>
          <w:ins w:id="5169" w:author="Pankaj Topiwala" w:date="2019-09-02T13:06:00Z"/>
          <w:lang w:val="en-CA" w:eastAsia="de-DE"/>
          <w:rPrChange w:id="5170" w:author="Vadim Seregin" w:date="2019-09-05T09:32:00Z">
            <w:rPr>
              <w:ins w:id="5171" w:author="Pankaj Topiwala" w:date="2019-09-02T13:06:00Z"/>
              <w:lang w:val="en-CA" w:eastAsia="de-DE"/>
            </w:rPr>
          </w:rPrChange>
        </w:rPr>
        <w:pPrChange w:id="5172" w:author="Pankaj Topiwala" w:date="2019-09-01T07:51:00Z">
          <w:pPr>
            <w:pStyle w:val="Heading3"/>
            <w:numPr>
              <w:ilvl w:val="0"/>
              <w:numId w:val="0"/>
            </w:numPr>
            <w:ind w:left="0" w:firstLine="0"/>
          </w:pPr>
        </w:pPrChange>
      </w:pPr>
      <w:ins w:id="5173" w:author="Pankaj Topiwala" w:date="2019-09-01T07:52:00Z">
        <w:r w:rsidRPr="00276474">
          <w:rPr>
            <w:lang w:val="en-CA" w:eastAsia="de-DE"/>
            <w:rPrChange w:id="5174" w:author="Vadim Seregin" w:date="2019-09-05T09:32:00Z">
              <w:rPr>
                <w:lang w:val="en-CA" w:eastAsia="de-DE"/>
              </w:rPr>
            </w:rPrChange>
          </w:rPr>
          <w:t>Our vision for</w:t>
        </w:r>
      </w:ins>
      <w:ins w:id="5175" w:author="Pankaj Topiwala" w:date="2019-09-01T10:18:00Z">
        <w:r w:rsidR="00B344D4" w:rsidRPr="00276474">
          <w:rPr>
            <w:lang w:val="en-CA" w:eastAsia="de-DE"/>
            <w:rPrChange w:id="5176" w:author="Vadim Seregin" w:date="2019-09-05T09:32:00Z">
              <w:rPr>
                <w:lang w:val="en-CA" w:eastAsia="de-DE"/>
              </w:rPr>
            </w:rPrChange>
          </w:rPr>
          <w:t xml:space="preserve"> ARC (or</w:t>
        </w:r>
      </w:ins>
      <w:ins w:id="5177" w:author="Pankaj Topiwala" w:date="2019-09-01T07:52:00Z">
        <w:r w:rsidRPr="00276474">
          <w:rPr>
            <w:lang w:val="en-CA" w:eastAsia="de-DE"/>
            <w:rPrChange w:id="5178" w:author="Vadim Seregin" w:date="2019-09-05T09:32:00Z">
              <w:rPr>
                <w:lang w:val="en-CA" w:eastAsia="de-DE"/>
              </w:rPr>
            </w:rPrChange>
          </w:rPr>
          <w:t xml:space="preserve"> reference picture resampling</w:t>
        </w:r>
      </w:ins>
      <w:ins w:id="5179" w:author="Pankaj Topiwala" w:date="2019-09-01T10:18:00Z">
        <w:r w:rsidR="00B344D4" w:rsidRPr="00276474">
          <w:rPr>
            <w:lang w:val="en-CA" w:eastAsia="de-DE"/>
            <w:rPrChange w:id="5180" w:author="Vadim Seregin" w:date="2019-09-05T09:32:00Z">
              <w:rPr>
                <w:lang w:val="en-CA" w:eastAsia="de-DE"/>
              </w:rPr>
            </w:rPrChange>
          </w:rPr>
          <w:t>)</w:t>
        </w:r>
      </w:ins>
      <w:ins w:id="5181" w:author="Pankaj Topiwala" w:date="2019-09-01T07:52:00Z">
        <w:r w:rsidRPr="00276474">
          <w:rPr>
            <w:lang w:val="en-CA" w:eastAsia="de-DE"/>
            <w:rPrChange w:id="5182" w:author="Vadim Seregin" w:date="2019-09-05T09:32:00Z">
              <w:rPr>
                <w:lang w:val="en-CA" w:eastAsia="de-DE"/>
              </w:rPr>
            </w:rPrChange>
          </w:rPr>
          <w:t xml:space="preserve"> functionality is to define resampling of both reference pictures and source pictures using a single set of co-designed resampling filters, </w:t>
        </w:r>
      </w:ins>
      <w:ins w:id="5183" w:author="Pankaj Topiwala" w:date="2019-09-01T10:06:00Z">
        <w:r w:rsidR="00015E7C" w:rsidRPr="00276474">
          <w:rPr>
            <w:lang w:val="en-CA" w:eastAsia="de-DE"/>
            <w:rPrChange w:id="5184" w:author="Vadim Seregin" w:date="2019-09-05T09:32:00Z">
              <w:rPr>
                <w:lang w:val="en-CA" w:eastAsia="de-DE"/>
              </w:rPr>
            </w:rPrChange>
          </w:rPr>
          <w:t xml:space="preserve">to allow </w:t>
        </w:r>
      </w:ins>
      <w:ins w:id="5185" w:author="Pankaj Topiwala" w:date="2019-09-01T07:52:00Z">
        <w:r w:rsidRPr="00276474">
          <w:rPr>
            <w:lang w:val="en-CA" w:eastAsia="de-DE"/>
            <w:rPrChange w:id="5186" w:author="Vadim Seregin" w:date="2019-09-05T09:32:00Z">
              <w:rPr>
                <w:lang w:val="en-CA" w:eastAsia="de-DE"/>
              </w:rPr>
            </w:rPrChange>
          </w:rPr>
          <w:t xml:space="preserve">for </w:t>
        </w:r>
      </w:ins>
      <w:ins w:id="5187" w:author="Pankaj Topiwala" w:date="2019-09-01T10:19:00Z">
        <w:r w:rsidR="00B344D4" w:rsidRPr="00276474">
          <w:rPr>
            <w:lang w:val="en-CA" w:eastAsia="de-DE"/>
            <w:rPrChange w:id="5188" w:author="Vadim Seregin" w:date="2019-09-05T09:32:00Z">
              <w:rPr>
                <w:lang w:val="en-CA" w:eastAsia="de-DE"/>
              </w:rPr>
            </w:rPrChange>
          </w:rPr>
          <w:t>high quality</w:t>
        </w:r>
      </w:ins>
      <w:ins w:id="5189" w:author="Pankaj Topiwala" w:date="2019-09-01T07:52:00Z">
        <w:r w:rsidRPr="00276474">
          <w:rPr>
            <w:lang w:val="en-CA" w:eastAsia="de-DE"/>
            <w:rPrChange w:id="5190" w:author="Vadim Seregin" w:date="2019-09-05T09:32:00Z">
              <w:rPr>
                <w:lang w:val="en-CA" w:eastAsia="de-DE"/>
              </w:rPr>
            </w:rPrChange>
          </w:rPr>
          <w:t xml:space="preserve"> prediction. </w:t>
        </w:r>
      </w:ins>
      <w:ins w:id="5191" w:author="Pankaj Topiwala" w:date="2019-09-01T10:08:00Z">
        <w:r w:rsidR="00015E7C" w:rsidRPr="00276474">
          <w:rPr>
            <w:lang w:val="en-CA" w:eastAsia="de-DE"/>
            <w:rPrChange w:id="5192" w:author="Vadim Seregin" w:date="2019-09-05T09:32:00Z">
              <w:rPr>
                <w:lang w:val="en-CA" w:eastAsia="de-DE"/>
              </w:rPr>
            </w:rPrChange>
          </w:rPr>
          <w:t xml:space="preserve">This is </w:t>
        </w:r>
      </w:ins>
      <w:ins w:id="5193" w:author="Pankaj Topiwala" w:date="2019-09-01T10:19:00Z">
        <w:r w:rsidR="00B344D4" w:rsidRPr="00276474">
          <w:rPr>
            <w:lang w:val="en-CA" w:eastAsia="de-DE"/>
            <w:rPrChange w:id="5194" w:author="Vadim Seregin" w:date="2019-09-05T09:32:00Z">
              <w:rPr>
                <w:lang w:val="en-CA" w:eastAsia="de-DE"/>
              </w:rPr>
            </w:rPrChange>
          </w:rPr>
          <w:t xml:space="preserve">initially </w:t>
        </w:r>
      </w:ins>
      <w:ins w:id="5195" w:author="Pankaj Topiwala" w:date="2019-09-01T10:08:00Z">
        <w:r w:rsidR="00015E7C" w:rsidRPr="00276474">
          <w:rPr>
            <w:lang w:val="en-CA" w:eastAsia="de-DE"/>
            <w:rPrChange w:id="5196" w:author="Vadim Seregin" w:date="2019-09-05T09:32:00Z">
              <w:rPr>
                <w:lang w:val="en-CA" w:eastAsia="de-DE"/>
              </w:rPr>
            </w:rPrChange>
          </w:rPr>
          <w:t xml:space="preserve">intended to be outside the MEC process. </w:t>
        </w:r>
      </w:ins>
      <w:ins w:id="5197" w:author="Pankaj Topiwala" w:date="2019-09-01T10:07:00Z">
        <w:r w:rsidR="00015E7C" w:rsidRPr="00276474">
          <w:rPr>
            <w:lang w:val="en-CA" w:eastAsia="de-DE"/>
            <w:rPrChange w:id="5198" w:author="Vadim Seregin" w:date="2019-09-05T09:32:00Z">
              <w:rPr>
                <w:lang w:val="en-CA" w:eastAsia="de-DE"/>
              </w:rPr>
            </w:rPrChange>
          </w:rPr>
          <w:t>T</w:t>
        </w:r>
      </w:ins>
      <w:ins w:id="5199" w:author="Pankaj Topiwala" w:date="2019-09-01T08:07:00Z">
        <w:r w:rsidR="00EE7320" w:rsidRPr="00276474">
          <w:rPr>
            <w:lang w:val="en-CA" w:eastAsia="de-DE"/>
            <w:rPrChange w:id="5200" w:author="Vadim Seregin" w:date="2019-09-05T09:32:00Z">
              <w:rPr>
                <w:lang w:val="en-CA" w:eastAsia="de-DE"/>
              </w:rPr>
            </w:rPrChange>
          </w:rPr>
          <w:t>h</w:t>
        </w:r>
      </w:ins>
      <w:ins w:id="5201" w:author="Pankaj Topiwala" w:date="2019-09-01T10:07:00Z">
        <w:r w:rsidR="00015E7C" w:rsidRPr="00276474">
          <w:rPr>
            <w:lang w:val="en-CA" w:eastAsia="de-DE"/>
            <w:rPrChange w:id="5202" w:author="Vadim Seregin" w:date="2019-09-05T09:32:00Z">
              <w:rPr>
                <w:lang w:val="en-CA" w:eastAsia="de-DE"/>
              </w:rPr>
            </w:rPrChange>
          </w:rPr>
          <w:t>e ARC</w:t>
        </w:r>
      </w:ins>
      <w:ins w:id="5203" w:author="Pankaj Topiwala" w:date="2019-09-01T07:52:00Z">
        <w:r w:rsidRPr="00276474">
          <w:rPr>
            <w:lang w:val="en-CA" w:eastAsia="de-DE"/>
            <w:rPrChange w:id="5204" w:author="Vadim Seregin" w:date="2019-09-05T09:32:00Z">
              <w:rPr>
                <w:lang w:val="en-CA" w:eastAsia="de-DE"/>
              </w:rPr>
            </w:rPrChange>
          </w:rPr>
          <w:t xml:space="preserve"> functionality can be embedded within the </w:t>
        </w:r>
      </w:ins>
      <w:ins w:id="5205" w:author="Pankaj Topiwala" w:date="2019-09-01T07:53:00Z">
        <w:r w:rsidRPr="00276474">
          <w:rPr>
            <w:lang w:val="en-CA" w:eastAsia="de-DE"/>
            <w:rPrChange w:id="5206" w:author="Vadim Seregin" w:date="2019-09-05T09:32:00Z">
              <w:rPr>
                <w:lang w:val="en-CA" w:eastAsia="de-DE"/>
              </w:rPr>
            </w:rPrChange>
          </w:rPr>
          <w:t xml:space="preserve">interpolation process. For the purpose of testing both approaches, we offer phased versions of both our </w:t>
        </w:r>
        <w:proofErr w:type="spellStart"/>
        <w:r w:rsidRPr="00276474">
          <w:rPr>
            <w:lang w:val="en-CA" w:eastAsia="de-DE"/>
            <w:rPrChange w:id="5207" w:author="Vadim Seregin" w:date="2019-09-05T09:32:00Z">
              <w:rPr>
                <w:lang w:val="en-CA" w:eastAsia="de-DE"/>
              </w:rPr>
            </w:rPrChange>
          </w:rPr>
          <w:t>downsampler</w:t>
        </w:r>
        <w:proofErr w:type="spellEnd"/>
        <w:r w:rsidRPr="00276474">
          <w:rPr>
            <w:lang w:val="en-CA" w:eastAsia="de-DE"/>
            <w:rPrChange w:id="5208" w:author="Vadim Seregin" w:date="2019-09-05T09:32:00Z">
              <w:rPr>
                <w:lang w:val="en-CA" w:eastAsia="de-DE"/>
              </w:rPr>
            </w:rPrChange>
          </w:rPr>
          <w:t xml:space="preserve"> and </w:t>
        </w:r>
      </w:ins>
      <w:ins w:id="5209" w:author="Pankaj Topiwala" w:date="2019-09-01T10:17:00Z">
        <w:r w:rsidR="00B344D4" w:rsidRPr="00276474">
          <w:rPr>
            <w:lang w:val="en-CA" w:eastAsia="de-DE"/>
            <w:rPrChange w:id="5210" w:author="Vadim Seregin" w:date="2019-09-05T09:32:00Z">
              <w:rPr>
                <w:lang w:val="en-CA" w:eastAsia="de-DE"/>
              </w:rPr>
            </w:rPrChange>
          </w:rPr>
          <w:t>an existing</w:t>
        </w:r>
      </w:ins>
      <w:ins w:id="5211" w:author="Pankaj Topiwala" w:date="2019-09-01T07:53:00Z">
        <w:r w:rsidRPr="00276474">
          <w:rPr>
            <w:lang w:val="en-CA" w:eastAsia="de-DE"/>
            <w:rPrChange w:id="5212" w:author="Vadim Seregin" w:date="2019-09-05T09:32:00Z">
              <w:rPr>
                <w:lang w:val="en-CA" w:eastAsia="de-DE"/>
              </w:rPr>
            </w:rPrChange>
          </w:rPr>
          <w:t xml:space="preserve"> </w:t>
        </w:r>
        <w:proofErr w:type="spellStart"/>
        <w:r w:rsidRPr="00276474">
          <w:rPr>
            <w:lang w:val="en-CA" w:eastAsia="de-DE"/>
            <w:rPrChange w:id="5213" w:author="Vadim Seregin" w:date="2019-09-05T09:32:00Z">
              <w:rPr>
                <w:lang w:val="en-CA" w:eastAsia="de-DE"/>
              </w:rPr>
            </w:rPrChange>
          </w:rPr>
          <w:t>upsampler</w:t>
        </w:r>
        <w:proofErr w:type="spellEnd"/>
        <w:r w:rsidRPr="00276474">
          <w:rPr>
            <w:lang w:val="en-CA" w:eastAsia="de-DE"/>
            <w:rPrChange w:id="5214" w:author="Vadim Seregin" w:date="2019-09-05T09:32:00Z">
              <w:rPr>
                <w:lang w:val="en-CA" w:eastAsia="de-DE"/>
              </w:rPr>
            </w:rPrChange>
          </w:rPr>
          <w:t xml:space="preserve"> (the </w:t>
        </w:r>
        <w:proofErr w:type="spellStart"/>
        <w:r w:rsidRPr="00276474">
          <w:rPr>
            <w:lang w:val="en-CA" w:eastAsia="de-DE"/>
            <w:rPrChange w:id="5215" w:author="Vadim Seregin" w:date="2019-09-05T09:32:00Z">
              <w:rPr>
                <w:lang w:val="en-CA" w:eastAsia="de-DE"/>
              </w:rPr>
            </w:rPrChange>
          </w:rPr>
          <w:t>upsampler</w:t>
        </w:r>
        <w:proofErr w:type="spellEnd"/>
        <w:r w:rsidRPr="00276474">
          <w:rPr>
            <w:lang w:val="en-CA" w:eastAsia="de-DE"/>
            <w:rPrChange w:id="5216" w:author="Vadim Seregin" w:date="2019-09-05T09:32:00Z">
              <w:rPr>
                <w:lang w:val="en-CA" w:eastAsia="de-DE"/>
              </w:rPr>
            </w:rPrChange>
          </w:rPr>
          <w:t xml:space="preserve"> is</w:t>
        </w:r>
      </w:ins>
      <w:ins w:id="5217" w:author="Pankaj Topiwala" w:date="2019-09-01T10:28:00Z">
        <w:r w:rsidR="000C703A" w:rsidRPr="00276474">
          <w:rPr>
            <w:lang w:val="en-CA" w:eastAsia="de-DE"/>
            <w:rPrChange w:id="5218" w:author="Vadim Seregin" w:date="2019-09-05T09:32:00Z">
              <w:rPr>
                <w:lang w:val="en-CA" w:eastAsia="de-DE"/>
              </w:rPr>
            </w:rPrChange>
          </w:rPr>
          <w:t xml:space="preserve"> from</w:t>
        </w:r>
      </w:ins>
      <w:ins w:id="5219" w:author="Pankaj Topiwala" w:date="2019-09-01T10:09:00Z">
        <w:r w:rsidR="00015E7C" w:rsidRPr="00276474">
          <w:rPr>
            <w:lang w:val="en-CA" w:eastAsia="de-DE"/>
            <w:rPrChange w:id="5220" w:author="Vadim Seregin" w:date="2019-09-05T09:32:00Z">
              <w:rPr>
                <w:lang w:val="en-CA" w:eastAsia="de-DE"/>
              </w:rPr>
            </w:rPrChange>
          </w:rPr>
          <w:t xml:space="preserve"> </w:t>
        </w:r>
      </w:ins>
      <w:ins w:id="5221" w:author="Pankaj Topiwala" w:date="2019-09-01T10:02:00Z">
        <w:r w:rsidR="004E5BB0" w:rsidRPr="00276474">
          <w:rPr>
            <w:lang w:val="en-CA" w:eastAsia="de-DE"/>
            <w:rPrChange w:id="5222" w:author="Vadim Seregin" w:date="2019-09-05T09:32:00Z">
              <w:rPr>
                <w:lang w:val="en-CA" w:eastAsia="de-DE"/>
              </w:rPr>
            </w:rPrChange>
          </w:rPr>
          <w:t>table 8-</w:t>
        </w:r>
      </w:ins>
      <w:ins w:id="5223" w:author="Pankaj Topiwala" w:date="2019-09-01T10:25:00Z">
        <w:r w:rsidR="004F0B71" w:rsidRPr="00276474">
          <w:rPr>
            <w:lang w:val="en-CA" w:eastAsia="de-DE"/>
            <w:rPrChange w:id="5224" w:author="Vadim Seregin" w:date="2019-09-05T09:32:00Z">
              <w:rPr>
                <w:lang w:val="en-CA" w:eastAsia="de-DE"/>
              </w:rPr>
            </w:rPrChange>
          </w:rPr>
          <w:t>9</w:t>
        </w:r>
      </w:ins>
      <w:ins w:id="5225" w:author="Pankaj Topiwala" w:date="2019-09-01T10:29:00Z">
        <w:r w:rsidR="000C703A" w:rsidRPr="00276474">
          <w:rPr>
            <w:lang w:val="en-CA" w:eastAsia="de-DE"/>
            <w:rPrChange w:id="5226" w:author="Vadim Seregin" w:date="2019-09-05T09:32:00Z">
              <w:rPr>
                <w:lang w:val="en-CA" w:eastAsia="de-DE"/>
              </w:rPr>
            </w:rPrChange>
          </w:rPr>
          <w:t xml:space="preserve"> and 8-13</w:t>
        </w:r>
      </w:ins>
      <w:ins w:id="5227" w:author="Pankaj Topiwala" w:date="2019-09-01T10:02:00Z">
        <w:r w:rsidR="004E5BB0" w:rsidRPr="00276474">
          <w:rPr>
            <w:lang w:val="en-CA" w:eastAsia="de-DE"/>
            <w:rPrChange w:id="5228" w:author="Vadim Seregin" w:date="2019-09-05T09:32:00Z">
              <w:rPr>
                <w:lang w:val="en-CA" w:eastAsia="de-DE"/>
              </w:rPr>
            </w:rPrChange>
          </w:rPr>
          <w:t xml:space="preserve"> in the Draft VVC specification</w:t>
        </w:r>
      </w:ins>
      <w:ins w:id="5229" w:author="Pankaj Topiwala" w:date="2019-09-01T10:18:00Z">
        <w:r w:rsidR="00B344D4" w:rsidRPr="00276474">
          <w:rPr>
            <w:lang w:val="en-CA" w:eastAsia="de-DE"/>
            <w:rPrChange w:id="5230" w:author="Vadim Seregin" w:date="2019-09-05T09:32:00Z">
              <w:rPr>
                <w:lang w:val="en-CA" w:eastAsia="de-DE"/>
              </w:rPr>
            </w:rPrChange>
          </w:rPr>
          <w:t>, JVET-2001</w:t>
        </w:r>
      </w:ins>
      <w:ins w:id="5231" w:author="Pankaj Topiwala" w:date="2019-09-01T07:54:00Z">
        <w:r w:rsidRPr="00276474">
          <w:rPr>
            <w:lang w:val="en-CA" w:eastAsia="de-DE"/>
            <w:rPrChange w:id="5232" w:author="Vadim Seregin" w:date="2019-09-05T09:32:00Z">
              <w:rPr>
                <w:lang w:val="en-CA" w:eastAsia="de-DE"/>
              </w:rPr>
            </w:rPrChange>
          </w:rPr>
          <w:t>).</w:t>
        </w:r>
      </w:ins>
    </w:p>
    <w:p w14:paraId="7A14CD3B" w14:textId="6FFCC2A2" w:rsidR="001625A6" w:rsidRPr="00276474" w:rsidRDefault="001625A6" w:rsidP="001625A6">
      <w:pPr>
        <w:pStyle w:val="ListParagraph"/>
        <w:numPr>
          <w:ilvl w:val="0"/>
          <w:numId w:val="39"/>
        </w:numPr>
        <w:ind w:leftChars="0"/>
        <w:contextualSpacing/>
        <w:rPr>
          <w:lang w:val="en-CA"/>
          <w:rPrChange w:id="5233" w:author="Vadim Seregin" w:date="2019-09-05T09:32:00Z">
            <w:rPr>
              <w:lang w:val="en-CA"/>
            </w:rPr>
          </w:rPrChange>
        </w:rPr>
      </w:pPr>
      <w:proofErr w:type="spellStart"/>
      <w:r w:rsidRPr="00276474">
        <w:rPr>
          <w:lang w:val="en-CA"/>
          <w:rPrChange w:id="5234" w:author="Vadim Seregin" w:date="2019-09-05T09:32:00Z">
            <w:rPr>
              <w:lang w:val="en-CA"/>
            </w:rPr>
          </w:rPrChange>
        </w:rPr>
        <w:t>Downsampling</w:t>
      </w:r>
      <w:proofErr w:type="spellEnd"/>
      <w:r w:rsidRPr="00276474">
        <w:rPr>
          <w:lang w:val="en-CA"/>
          <w:rPrChange w:id="5235" w:author="Vadim Seregin" w:date="2019-09-05T09:32:00Z">
            <w:rPr>
              <w:lang w:val="en-CA"/>
            </w:rPr>
          </w:rPrChange>
        </w:rPr>
        <w:t>: [1 0 -8 16 46 16 -8 0 1] / 64 (complexity of 7-tap</w:t>
      </w:r>
      <w:ins w:id="5236" w:author="Pankaj Topiwala" w:date="2019-09-02T13:06:00Z">
        <w:r w:rsidRPr="00276474">
          <w:rPr>
            <w:lang w:val="en-CA"/>
            <w:rPrChange w:id="5237" w:author="Vadim Seregin" w:date="2019-09-05T09:32:00Z">
              <w:rPr>
                <w:lang w:val="en-CA"/>
              </w:rPr>
            </w:rPrChange>
          </w:rPr>
          <w:t>)</w:t>
        </w:r>
      </w:ins>
      <w:ins w:id="5238" w:author="madhu krishnan" w:date="2019-09-01T06:43:00Z">
        <w:r w:rsidR="00C40A21" w:rsidRPr="00276474">
          <w:rPr>
            <w:lang w:val="en-CA"/>
            <w:rPrChange w:id="5239" w:author="Vadim Seregin" w:date="2019-09-05T09:32:00Z">
              <w:rPr>
                <w:lang w:val="en-CA"/>
              </w:rPr>
            </w:rPrChange>
          </w:rPr>
          <w:t xml:space="preserve"> is </w:t>
        </w:r>
      </w:ins>
      <w:ins w:id="5240" w:author="Pankaj Topiwala" w:date="2019-07-26T09:45:00Z">
        <w:del w:id="5241" w:author="madhu krishnan" w:date="2019-09-01T06:43:00Z">
          <w:r w:rsidR="00CE358F" w:rsidRPr="00276474" w:rsidDel="00C40A21">
            <w:rPr>
              <w:lang w:val="en-CA"/>
              <w:rPrChange w:id="5242" w:author="Vadim Seregin" w:date="2019-09-05T09:32:00Z">
                <w:rPr>
                  <w:lang w:val="en-CA"/>
                </w:rPr>
              </w:rPrChange>
            </w:rPr>
            <w:delText>.</w:delText>
          </w:r>
        </w:del>
      </w:ins>
      <w:del w:id="5243" w:author="Pankaj Topiwala" w:date="2019-09-02T13:06:00Z">
        <w:r w:rsidRPr="00276474">
          <w:rPr>
            <w:lang w:val="en-CA"/>
            <w:rPrChange w:id="5244" w:author="Vadim Seregin" w:date="2019-09-05T09:32:00Z">
              <w:rPr>
                <w:lang w:val="en-CA"/>
              </w:rPr>
            </w:rPrChange>
          </w:rPr>
          <w:delText>)</w:delText>
        </w:r>
      </w:del>
      <w:ins w:id="5245" w:author="Pankaj Topiwala" w:date="2019-07-26T09:45:00Z">
        <w:r w:rsidR="00CE358F" w:rsidRPr="00276474">
          <w:rPr>
            <w:lang w:val="en-CA"/>
            <w:rPrChange w:id="5246" w:author="Vadim Seregin" w:date="2019-09-05T09:32:00Z">
              <w:rPr>
                <w:lang w:val="en-CA"/>
              </w:rPr>
            </w:rPrChange>
          </w:rPr>
          <w:t>.</w:t>
        </w:r>
        <w:del w:id="5247" w:author="madhu krishnan" w:date="2019-09-01T06:43:00Z">
          <w:r w:rsidR="00CE358F" w:rsidRPr="00276474">
            <w:rPr>
              <w:lang w:val="en-CA"/>
              <w:rPrChange w:id="5248" w:author="Vadim Seregin" w:date="2019-09-05T09:32:00Z">
                <w:rPr>
                  <w:lang w:val="en-CA"/>
                </w:rPr>
              </w:rPrChange>
            </w:rPr>
            <w:delText xml:space="preserve"> This is </w:delText>
          </w:r>
        </w:del>
        <w:r w:rsidR="00CE358F" w:rsidRPr="00276474">
          <w:rPr>
            <w:lang w:val="en-CA"/>
            <w:rPrChange w:id="5249" w:author="Vadim Seregin" w:date="2019-09-05T09:32:00Z">
              <w:rPr>
                <w:lang w:val="en-CA"/>
              </w:rPr>
            </w:rPrChange>
          </w:rPr>
          <w:t xml:space="preserve">used </w:t>
        </w:r>
      </w:ins>
      <w:ins w:id="5250" w:author="madhu krishnan" w:date="2019-09-01T06:44:00Z">
        <w:r w:rsidR="00C40A21" w:rsidRPr="00276474">
          <w:rPr>
            <w:lang w:val="en-CA"/>
            <w:rPrChange w:id="5251" w:author="Vadim Seregin" w:date="2019-09-05T09:32:00Z">
              <w:rPr>
                <w:lang w:val="en-CA"/>
              </w:rPr>
            </w:rPrChange>
          </w:rPr>
          <w:t xml:space="preserve">for </w:t>
        </w:r>
        <w:proofErr w:type="spellStart"/>
        <w:r w:rsidR="00C40A21" w:rsidRPr="00276474">
          <w:rPr>
            <w:lang w:val="en-CA"/>
            <w:rPrChange w:id="5252" w:author="Vadim Seregin" w:date="2019-09-05T09:32:00Z">
              <w:rPr>
                <w:lang w:val="en-CA"/>
              </w:rPr>
            </w:rPrChange>
          </w:rPr>
          <w:t>downsampling</w:t>
        </w:r>
        <w:proofErr w:type="spellEnd"/>
        <w:r w:rsidR="00C40A21" w:rsidRPr="00276474">
          <w:rPr>
            <w:lang w:val="en-CA"/>
            <w:rPrChange w:id="5253" w:author="Vadim Seregin" w:date="2019-09-05T09:32:00Z">
              <w:rPr>
                <w:lang w:val="en-CA"/>
              </w:rPr>
            </w:rPrChange>
          </w:rPr>
          <w:t xml:space="preserve"> and motion compensation interpol</w:t>
        </w:r>
      </w:ins>
      <w:ins w:id="5254" w:author="madhu krishnan" w:date="2019-09-01T06:45:00Z">
        <w:r w:rsidR="00C40A21" w:rsidRPr="00276474">
          <w:rPr>
            <w:lang w:val="en-CA"/>
            <w:rPrChange w:id="5255" w:author="Vadim Seregin" w:date="2019-09-05T09:32:00Z">
              <w:rPr>
                <w:lang w:val="en-CA"/>
              </w:rPr>
            </w:rPrChange>
          </w:rPr>
          <w:t xml:space="preserve">ation for both </w:t>
        </w:r>
        <w:proofErr w:type="spellStart"/>
        <w:r w:rsidR="00C40A21" w:rsidRPr="00276474">
          <w:rPr>
            <w:lang w:val="en-CA"/>
            <w:rPrChange w:id="5256" w:author="Vadim Seregin" w:date="2019-09-05T09:32:00Z">
              <w:rPr>
                <w:lang w:val="en-CA"/>
              </w:rPr>
            </w:rPrChange>
          </w:rPr>
          <w:t>luma</w:t>
        </w:r>
        <w:proofErr w:type="spellEnd"/>
        <w:r w:rsidR="00C40A21" w:rsidRPr="00276474">
          <w:rPr>
            <w:lang w:val="en-CA"/>
            <w:rPrChange w:id="5257" w:author="Vadim Seregin" w:date="2019-09-05T09:32:00Z">
              <w:rPr>
                <w:lang w:val="en-CA"/>
              </w:rPr>
            </w:rPrChange>
          </w:rPr>
          <w:t xml:space="preserve"> and chroma components </w:t>
        </w:r>
      </w:ins>
      <w:ins w:id="5258" w:author="Pankaj Topiwala" w:date="2019-07-26T09:45:00Z">
        <w:r w:rsidR="00CE358F" w:rsidRPr="00276474">
          <w:rPr>
            <w:lang w:val="en-CA"/>
            <w:rPrChange w:id="5259" w:author="Vadim Seregin" w:date="2019-09-05T09:32:00Z">
              <w:rPr>
                <w:lang w:val="en-CA"/>
              </w:rPr>
            </w:rPrChange>
          </w:rPr>
          <w:t>when the reference picture is larger than the current picture.</w:t>
        </w:r>
      </w:ins>
      <w:ins w:id="5260" w:author="Pankaj Topiwala" w:date="2019-09-01T08:07:00Z">
        <w:r w:rsidR="00EE7320" w:rsidRPr="00276474">
          <w:rPr>
            <w:lang w:val="en-CA"/>
            <w:rPrChange w:id="5261" w:author="Vadim Seregin" w:date="2019-09-05T09:32:00Z">
              <w:rPr>
                <w:lang w:val="en-CA"/>
              </w:rPr>
            </w:rPrChange>
          </w:rPr>
          <w:t xml:space="preserve"> Phased versi</w:t>
        </w:r>
      </w:ins>
      <w:ins w:id="5262" w:author="Pankaj Topiwala" w:date="2019-09-01T08:08:00Z">
        <w:r w:rsidR="00EE7320" w:rsidRPr="00276474">
          <w:rPr>
            <w:lang w:val="en-CA"/>
            <w:rPrChange w:id="5263" w:author="Vadim Seregin" w:date="2019-09-05T09:32:00Z">
              <w:rPr>
                <w:lang w:val="en-CA"/>
              </w:rPr>
            </w:rPrChange>
          </w:rPr>
          <w:t>on below.</w:t>
        </w:r>
      </w:ins>
      <w:ins w:id="5264" w:author="madhu krishnan" w:date="2019-09-01T06:48:00Z">
        <w:del w:id="5265" w:author="Pankaj Topiwala" w:date="2019-09-01T08:07:00Z">
          <w:r w:rsidR="00C40A21" w:rsidRPr="00276474" w:rsidDel="00EE7320">
            <w:rPr>
              <w:lang w:val="en-CA"/>
              <w:rPrChange w:id="5266" w:author="Vadim Seregin" w:date="2019-09-05T09:32:00Z">
                <w:rPr>
                  <w:lang w:val="en-CA"/>
                </w:rPr>
              </w:rPrChange>
            </w:rPr>
            <w:delText xml:space="preserve"> irrespective of the scaling factor</w:delText>
          </w:r>
        </w:del>
      </w:ins>
      <w:ins w:id="5267" w:author="Pankaj Topiwala" w:date="2019-07-26T09:45:00Z">
        <w:r w:rsidR="00CE358F" w:rsidRPr="00276474">
          <w:rPr>
            <w:lang w:val="en-CA"/>
            <w:rPrChange w:id="5268" w:author="Vadim Seregin" w:date="2019-09-05T09:32:00Z">
              <w:rPr>
                <w:lang w:val="en-CA"/>
              </w:rPr>
            </w:rPrChange>
          </w:rPr>
          <w:t>.</w:t>
        </w:r>
      </w:ins>
    </w:p>
    <w:p w14:paraId="0B1245C6" w14:textId="3ABB88C6" w:rsidR="001625A6" w:rsidRPr="00276474" w:rsidRDefault="001625A6" w:rsidP="001625A6">
      <w:pPr>
        <w:pStyle w:val="ListParagraph"/>
        <w:numPr>
          <w:ilvl w:val="0"/>
          <w:numId w:val="39"/>
        </w:numPr>
        <w:ind w:leftChars="0"/>
        <w:contextualSpacing/>
        <w:rPr>
          <w:ins w:id="5269" w:author="madhu krishnan" w:date="2019-09-01T06:50:00Z"/>
          <w:bCs/>
          <w:szCs w:val="22"/>
          <w:lang w:val="en-CA"/>
          <w:rPrChange w:id="5270" w:author="Vadim Seregin" w:date="2019-09-05T09:32:00Z">
            <w:rPr>
              <w:ins w:id="5271" w:author="madhu krishnan" w:date="2019-09-01T06:50:00Z"/>
              <w:bCs/>
              <w:szCs w:val="22"/>
              <w:lang w:val="en-CA"/>
            </w:rPr>
          </w:rPrChange>
        </w:rPr>
      </w:pPr>
      <w:proofErr w:type="spellStart"/>
      <w:r w:rsidRPr="00276474">
        <w:rPr>
          <w:bCs/>
          <w:szCs w:val="22"/>
          <w:lang w:val="en-CA"/>
          <w:rPrChange w:id="5272" w:author="Vadim Seregin" w:date="2019-09-05T09:32:00Z">
            <w:rPr>
              <w:bCs/>
              <w:szCs w:val="22"/>
              <w:lang w:val="en-CA"/>
            </w:rPr>
          </w:rPrChange>
        </w:rPr>
        <w:t>Upsampling</w:t>
      </w:r>
      <w:proofErr w:type="spellEnd"/>
      <w:r w:rsidRPr="00276474">
        <w:rPr>
          <w:bCs/>
          <w:szCs w:val="22"/>
          <w:lang w:val="en-CA"/>
          <w:rPrChange w:id="5273" w:author="Vadim Seregin" w:date="2019-09-05T09:32:00Z">
            <w:rPr>
              <w:bCs/>
              <w:szCs w:val="22"/>
              <w:lang w:val="en-CA"/>
            </w:rPr>
          </w:rPrChange>
        </w:rPr>
        <w:t>: (</w:t>
      </w:r>
      <w:ins w:id="5274" w:author="Pankaj Topiwala" w:date="2019-09-01T10:29:00Z">
        <w:r w:rsidRPr="00276474">
          <w:rPr>
            <w:bCs/>
            <w:szCs w:val="22"/>
            <w:lang w:val="en-CA"/>
            <w:rPrChange w:id="5275" w:author="Vadim Seregin" w:date="2019-09-05T09:32:00Z">
              <w:rPr>
                <w:bCs/>
                <w:szCs w:val="22"/>
                <w:lang w:val="en-CA"/>
              </w:rPr>
            </w:rPrChange>
          </w:rPr>
          <w:t xml:space="preserve">from </w:t>
        </w:r>
      </w:ins>
      <w:ins w:id="5276" w:author="Pankaj Topiwala" w:date="2019-09-01T10:02:00Z">
        <w:r w:rsidR="004E5BB0" w:rsidRPr="00276474">
          <w:rPr>
            <w:bCs/>
            <w:szCs w:val="22"/>
            <w:lang w:val="en-CA"/>
            <w:rPrChange w:id="5277" w:author="Vadim Seregin" w:date="2019-09-05T09:32:00Z">
              <w:rPr>
                <w:bCs/>
                <w:szCs w:val="22"/>
                <w:lang w:val="en-CA"/>
              </w:rPr>
            </w:rPrChange>
          </w:rPr>
          <w:t>table 8-</w:t>
        </w:r>
      </w:ins>
      <w:ins w:id="5278" w:author="Pankaj Topiwala" w:date="2019-09-01T10:25:00Z">
        <w:r w:rsidR="004F0B71" w:rsidRPr="00276474">
          <w:rPr>
            <w:bCs/>
            <w:szCs w:val="22"/>
            <w:lang w:val="en-CA"/>
            <w:rPrChange w:id="5279" w:author="Vadim Seregin" w:date="2019-09-05T09:32:00Z">
              <w:rPr>
                <w:bCs/>
                <w:szCs w:val="22"/>
                <w:lang w:val="en-CA"/>
              </w:rPr>
            </w:rPrChange>
          </w:rPr>
          <w:t>9</w:t>
        </w:r>
      </w:ins>
      <w:ins w:id="5280" w:author="Pankaj Topiwala" w:date="2019-09-01T10:02:00Z">
        <w:r w:rsidR="004E5BB0" w:rsidRPr="00276474">
          <w:rPr>
            <w:bCs/>
            <w:szCs w:val="22"/>
            <w:lang w:val="en-CA"/>
            <w:rPrChange w:id="5281" w:author="Vadim Seregin" w:date="2019-09-05T09:32:00Z">
              <w:rPr>
                <w:bCs/>
                <w:szCs w:val="22"/>
                <w:lang w:val="en-CA"/>
              </w:rPr>
            </w:rPrChange>
          </w:rPr>
          <w:t xml:space="preserve"> fro</w:t>
        </w:r>
      </w:ins>
      <w:ins w:id="5282" w:author="Pankaj Topiwala" w:date="2019-09-01T10:18:00Z">
        <w:r w:rsidR="00B344D4" w:rsidRPr="00276474">
          <w:rPr>
            <w:bCs/>
            <w:szCs w:val="22"/>
            <w:lang w:val="en-CA"/>
            <w:rPrChange w:id="5283" w:author="Vadim Seregin" w:date="2019-09-05T09:32:00Z">
              <w:rPr>
                <w:bCs/>
                <w:szCs w:val="22"/>
                <w:lang w:val="en-CA"/>
              </w:rPr>
            </w:rPrChange>
          </w:rPr>
          <w:t xml:space="preserve">m </w:t>
        </w:r>
      </w:ins>
      <w:ins w:id="5284" w:author="Pankaj Topiwala" w:date="2019-09-01T10:02:00Z">
        <w:r w:rsidR="004E5BB0" w:rsidRPr="00276474">
          <w:rPr>
            <w:bCs/>
            <w:szCs w:val="22"/>
            <w:lang w:val="en-CA"/>
            <w:rPrChange w:id="5285" w:author="Vadim Seregin" w:date="2019-09-05T09:32:00Z">
              <w:rPr>
                <w:bCs/>
                <w:szCs w:val="22"/>
                <w:lang w:val="en-CA"/>
              </w:rPr>
            </w:rPrChange>
          </w:rPr>
          <w:t>JVET-O2001</w:t>
        </w:r>
      </w:ins>
      <w:del w:id="5286" w:author="Pankaj Topiwala" w:date="2019-09-01T10:02:00Z">
        <w:r w:rsidRPr="00276474" w:rsidDel="004E5BB0">
          <w:rPr>
            <w:bCs/>
            <w:szCs w:val="22"/>
            <w:lang w:val="en-CA"/>
            <w:rPrChange w:id="5287" w:author="Vadim Seregin" w:date="2019-09-05T09:32:00Z">
              <w:rPr>
                <w:bCs/>
                <w:szCs w:val="22"/>
                <w:lang w:val="en-CA"/>
              </w:rPr>
            </w:rPrChange>
          </w:rPr>
          <w:delText xml:space="preserve">from </w:delText>
        </w:r>
        <w:r w:rsidRPr="00276474">
          <w:rPr>
            <w:bCs/>
            <w:szCs w:val="22"/>
            <w:lang w:val="en-CA"/>
            <w:rPrChange w:id="5288" w:author="Vadim Seregin" w:date="2019-09-05T09:32:00Z">
              <w:rPr>
                <w:bCs/>
                <w:szCs w:val="22"/>
                <w:lang w:val="en-CA"/>
              </w:rPr>
            </w:rPrChange>
          </w:rPr>
          <w:delText>HEVC/H.265, Table H.2, extended to 32 phases</w:delText>
        </w:r>
      </w:del>
      <w:r w:rsidRPr="00276474">
        <w:rPr>
          <w:bCs/>
          <w:szCs w:val="22"/>
          <w:lang w:val="en-CA"/>
          <w:rPrChange w:id="5289" w:author="Vadim Seregin" w:date="2019-09-05T09:32:00Z">
            <w:rPr>
              <w:bCs/>
              <w:szCs w:val="22"/>
              <w:lang w:val="en-CA"/>
            </w:rPr>
          </w:rPrChange>
        </w:rPr>
        <w:t>)</w:t>
      </w:r>
      <w:ins w:id="5290" w:author="Pankaj Topiwala" w:date="2019-07-26T09:45:00Z">
        <w:r w:rsidR="00CE358F" w:rsidRPr="00276474">
          <w:rPr>
            <w:bCs/>
            <w:szCs w:val="22"/>
            <w:lang w:val="en-CA"/>
            <w:rPrChange w:id="5291" w:author="Vadim Seregin" w:date="2019-09-05T09:32:00Z">
              <w:rPr>
                <w:bCs/>
                <w:szCs w:val="22"/>
                <w:lang w:val="en-CA"/>
              </w:rPr>
            </w:rPrChange>
          </w:rPr>
          <w:t>. This is used when the reference picture is smaller than the current picture.</w:t>
        </w:r>
      </w:ins>
      <w:ins w:id="5292" w:author="madhu krishnan" w:date="2019-09-01T06:46:00Z">
        <w:r w:rsidR="00C40A21" w:rsidRPr="00276474">
          <w:rPr>
            <w:bCs/>
            <w:szCs w:val="22"/>
            <w:lang w:val="en-CA"/>
            <w:rPrChange w:id="5293" w:author="Vadim Seregin" w:date="2019-09-05T09:32:00Z">
              <w:rPr>
                <w:bCs/>
                <w:szCs w:val="22"/>
                <w:lang w:val="en-CA"/>
              </w:rPr>
            </w:rPrChange>
          </w:rPr>
          <w:t xml:space="preserve"> The detailed filter coefficients are</w:t>
        </w:r>
      </w:ins>
      <w:ins w:id="5294" w:author="Pankaj Topiwala" w:date="2019-09-01T10:04:00Z">
        <w:r w:rsidR="004E5BB0" w:rsidRPr="00276474">
          <w:rPr>
            <w:bCs/>
            <w:szCs w:val="22"/>
            <w:lang w:val="en-CA"/>
            <w:rPrChange w:id="5295" w:author="Vadim Seregin" w:date="2019-09-05T09:32:00Z">
              <w:rPr>
                <w:bCs/>
                <w:szCs w:val="22"/>
                <w:lang w:val="en-CA"/>
              </w:rPr>
            </w:rPrChange>
          </w:rPr>
          <w:t xml:space="preserve"> given in tables below.</w:t>
        </w:r>
      </w:ins>
      <w:ins w:id="5296" w:author="madhu krishnan" w:date="2019-09-01T06:46:00Z">
        <w:del w:id="5297" w:author="Pankaj Topiwala" w:date="2019-09-01T10:04:00Z">
          <w:r w:rsidR="00C40A21" w:rsidRPr="00276474" w:rsidDel="004E5BB0">
            <w:rPr>
              <w:bCs/>
              <w:szCs w:val="22"/>
              <w:lang w:val="en-CA"/>
              <w:rPrChange w:id="5298" w:author="Vadim Seregin" w:date="2019-09-05T09:32:00Z">
                <w:rPr>
                  <w:bCs/>
                  <w:szCs w:val="22"/>
                  <w:lang w:val="en-CA"/>
                </w:rPr>
              </w:rPrChange>
            </w:rPr>
            <w:delText>:</w:delText>
          </w:r>
        </w:del>
      </w:ins>
    </w:p>
    <w:p w14:paraId="2FE22689" w14:textId="4C542147" w:rsidR="00634712" w:rsidRPr="00276474" w:rsidDel="00A6087F" w:rsidRDefault="00634712" w:rsidP="00634712">
      <w:pPr>
        <w:contextualSpacing/>
        <w:rPr>
          <w:ins w:id="5299" w:author="madhu krishnan" w:date="2019-09-01T06:50:00Z"/>
          <w:del w:id="5300" w:author="Vadim Seregin" w:date="2019-09-05T09:24:00Z"/>
          <w:bCs/>
          <w:szCs w:val="22"/>
          <w:lang w:val="en-CA"/>
          <w:rPrChange w:id="5301" w:author="Vadim Seregin" w:date="2019-09-05T09:32:00Z">
            <w:rPr>
              <w:ins w:id="5302" w:author="madhu krishnan" w:date="2019-09-01T06:50:00Z"/>
              <w:del w:id="5303" w:author="Vadim Seregin" w:date="2019-09-05T09:24:00Z"/>
              <w:bCs/>
              <w:szCs w:val="22"/>
              <w:lang w:val="en-CA"/>
            </w:rPr>
          </w:rPrChange>
        </w:rPr>
      </w:pPr>
    </w:p>
    <w:p w14:paraId="7C73C7DD" w14:textId="528D778F" w:rsidR="00634712" w:rsidRPr="00276474" w:rsidDel="00A6087F" w:rsidRDefault="00634712" w:rsidP="00634712">
      <w:pPr>
        <w:contextualSpacing/>
        <w:rPr>
          <w:ins w:id="5304" w:author="madhu krishnan" w:date="2019-09-01T06:50:00Z"/>
          <w:del w:id="5305" w:author="Vadim Seregin" w:date="2019-09-05T09:24:00Z"/>
          <w:bCs/>
          <w:szCs w:val="22"/>
          <w:lang w:val="en-CA"/>
          <w:rPrChange w:id="5306" w:author="Vadim Seregin" w:date="2019-09-05T09:32:00Z">
            <w:rPr>
              <w:ins w:id="5307" w:author="madhu krishnan" w:date="2019-09-01T06:50:00Z"/>
              <w:del w:id="5308" w:author="Vadim Seregin" w:date="2019-09-05T09:24:00Z"/>
              <w:bCs/>
              <w:szCs w:val="22"/>
              <w:lang w:val="en-CA"/>
            </w:rPr>
          </w:rPrChange>
        </w:rPr>
      </w:pPr>
    </w:p>
    <w:p w14:paraId="7AE4EC39" w14:textId="5B4B62D1" w:rsidR="00634712" w:rsidRPr="00276474" w:rsidDel="00A6087F" w:rsidRDefault="00634712" w:rsidP="00634712">
      <w:pPr>
        <w:contextualSpacing/>
        <w:rPr>
          <w:ins w:id="5309" w:author="madhu krishnan" w:date="2019-09-01T06:50:00Z"/>
          <w:del w:id="5310" w:author="Vadim Seregin" w:date="2019-09-05T09:24:00Z"/>
          <w:bCs/>
          <w:szCs w:val="22"/>
          <w:lang w:val="en-CA"/>
          <w:rPrChange w:id="5311" w:author="Vadim Seregin" w:date="2019-09-05T09:32:00Z">
            <w:rPr>
              <w:ins w:id="5312" w:author="madhu krishnan" w:date="2019-09-01T06:50:00Z"/>
              <w:del w:id="5313" w:author="Vadim Seregin" w:date="2019-09-05T09:24:00Z"/>
              <w:bCs/>
              <w:szCs w:val="22"/>
              <w:lang w:val="en-CA"/>
            </w:rPr>
          </w:rPrChange>
        </w:rPr>
      </w:pPr>
    </w:p>
    <w:p w14:paraId="3824D99B" w14:textId="761AC324" w:rsidR="00634712" w:rsidRPr="00276474" w:rsidDel="00A6087F" w:rsidRDefault="00634712" w:rsidP="00634712">
      <w:pPr>
        <w:contextualSpacing/>
        <w:rPr>
          <w:ins w:id="5314" w:author="madhu krishnan" w:date="2019-09-01T06:50:00Z"/>
          <w:del w:id="5315" w:author="Vadim Seregin" w:date="2019-09-05T09:24:00Z"/>
          <w:bCs/>
          <w:szCs w:val="22"/>
          <w:lang w:val="en-CA"/>
          <w:rPrChange w:id="5316" w:author="Vadim Seregin" w:date="2019-09-05T09:32:00Z">
            <w:rPr>
              <w:ins w:id="5317" w:author="madhu krishnan" w:date="2019-09-01T06:50:00Z"/>
              <w:del w:id="5318" w:author="Vadim Seregin" w:date="2019-09-05T09:24:00Z"/>
              <w:bCs/>
              <w:szCs w:val="22"/>
              <w:lang w:val="en-CA"/>
            </w:rPr>
          </w:rPrChange>
        </w:rPr>
      </w:pPr>
    </w:p>
    <w:p w14:paraId="02B94370" w14:textId="7BBD2666" w:rsidR="00634712" w:rsidRPr="00276474" w:rsidDel="00A6087F" w:rsidRDefault="00634712" w:rsidP="00634712">
      <w:pPr>
        <w:contextualSpacing/>
        <w:rPr>
          <w:ins w:id="5319" w:author="madhu krishnan" w:date="2019-09-01T06:50:00Z"/>
          <w:del w:id="5320" w:author="Vadim Seregin" w:date="2019-09-05T09:24:00Z"/>
          <w:bCs/>
          <w:szCs w:val="22"/>
          <w:lang w:val="en-CA"/>
          <w:rPrChange w:id="5321" w:author="Vadim Seregin" w:date="2019-09-05T09:32:00Z">
            <w:rPr>
              <w:ins w:id="5322" w:author="madhu krishnan" w:date="2019-09-01T06:50:00Z"/>
              <w:del w:id="5323" w:author="Vadim Seregin" w:date="2019-09-05T09:24:00Z"/>
              <w:bCs/>
              <w:szCs w:val="22"/>
              <w:lang w:val="en-CA"/>
            </w:rPr>
          </w:rPrChange>
        </w:rPr>
      </w:pPr>
    </w:p>
    <w:p w14:paraId="3AF89120" w14:textId="22770DAB" w:rsidR="00634712" w:rsidRPr="00276474" w:rsidDel="00A6087F" w:rsidRDefault="00634712" w:rsidP="00634712">
      <w:pPr>
        <w:contextualSpacing/>
        <w:rPr>
          <w:ins w:id="5324" w:author="madhu krishnan" w:date="2019-09-01T06:50:00Z"/>
          <w:del w:id="5325" w:author="Vadim Seregin" w:date="2019-09-05T09:24:00Z"/>
          <w:bCs/>
          <w:szCs w:val="22"/>
          <w:lang w:val="en-CA"/>
          <w:rPrChange w:id="5326" w:author="Vadim Seregin" w:date="2019-09-05T09:32:00Z">
            <w:rPr>
              <w:ins w:id="5327" w:author="madhu krishnan" w:date="2019-09-01T06:50:00Z"/>
              <w:del w:id="5328" w:author="Vadim Seregin" w:date="2019-09-05T09:24:00Z"/>
              <w:bCs/>
              <w:szCs w:val="22"/>
              <w:lang w:val="en-CA"/>
            </w:rPr>
          </w:rPrChange>
        </w:rPr>
      </w:pPr>
    </w:p>
    <w:p w14:paraId="0B9EAF0A" w14:textId="506EA22E" w:rsidR="00634712" w:rsidRPr="00276474" w:rsidRDefault="00B001A6" w:rsidP="00634712">
      <w:pPr>
        <w:contextualSpacing/>
        <w:rPr>
          <w:ins w:id="5329" w:author="madhu krishnan" w:date="2019-09-01T06:50:00Z"/>
          <w:bCs/>
          <w:szCs w:val="22"/>
          <w:lang w:val="en-CA"/>
          <w:rPrChange w:id="5330" w:author="Vadim Seregin" w:date="2019-09-05T09:32:00Z">
            <w:rPr>
              <w:ins w:id="5331" w:author="madhu krishnan" w:date="2019-09-01T06:50:00Z"/>
              <w:bCs/>
              <w:szCs w:val="22"/>
              <w:lang w:val="en-CA"/>
            </w:rPr>
          </w:rPrChange>
        </w:rPr>
      </w:pPr>
      <w:ins w:id="5332" w:author="Pankaj Topiwala" w:date="2019-09-01T07:57:00Z">
        <w:r w:rsidRPr="00276474">
          <w:rPr>
            <w:bCs/>
            <w:szCs w:val="22"/>
            <w:lang w:val="en-CA"/>
            <w:rPrChange w:id="5333" w:author="Vadim Seregin" w:date="2019-09-05T09:32:00Z">
              <w:rPr>
                <w:bCs/>
                <w:szCs w:val="22"/>
                <w:lang w:val="en-CA"/>
              </w:rPr>
            </w:rPrChange>
          </w:rPr>
          <w:t>We present our filters in the traditional [-pi, pi] phase format, but we have [0, 2pi] versions if neede</w:t>
        </w:r>
      </w:ins>
      <w:ins w:id="5334" w:author="Pankaj Topiwala" w:date="2019-09-01T07:58:00Z">
        <w:r w:rsidRPr="00276474">
          <w:rPr>
            <w:bCs/>
            <w:szCs w:val="22"/>
            <w:lang w:val="en-CA"/>
            <w:rPrChange w:id="5335" w:author="Vadim Seregin" w:date="2019-09-05T09:32:00Z">
              <w:rPr>
                <w:bCs/>
                <w:szCs w:val="22"/>
                <w:lang w:val="en-CA"/>
              </w:rPr>
            </w:rPrChange>
          </w:rPr>
          <w:t>d.</w:t>
        </w:r>
      </w:ins>
    </w:p>
    <w:p w14:paraId="62B2B08C" w14:textId="7C2BE7C3" w:rsidR="00634712" w:rsidRPr="00276474" w:rsidDel="00B001A6" w:rsidRDefault="00634712" w:rsidP="00634712">
      <w:pPr>
        <w:contextualSpacing/>
        <w:rPr>
          <w:ins w:id="5336" w:author="madhu krishnan" w:date="2019-09-01T06:50:00Z"/>
          <w:del w:id="5337" w:author="Pankaj Topiwala" w:date="2019-09-01T07:58:00Z"/>
          <w:bCs/>
          <w:szCs w:val="22"/>
          <w:lang w:val="en-CA"/>
          <w:rPrChange w:id="5338" w:author="Vadim Seregin" w:date="2019-09-05T09:32:00Z">
            <w:rPr>
              <w:ins w:id="5339" w:author="madhu krishnan" w:date="2019-09-01T06:50:00Z"/>
              <w:del w:id="5340" w:author="Pankaj Topiwala" w:date="2019-09-01T07:58:00Z"/>
              <w:bCs/>
              <w:szCs w:val="22"/>
              <w:lang w:val="en-CA"/>
            </w:rPr>
          </w:rPrChange>
        </w:rPr>
      </w:pPr>
    </w:p>
    <w:p w14:paraId="3B671C2D" w14:textId="7DB0B965" w:rsidR="00634712" w:rsidRPr="00276474" w:rsidRDefault="00634712" w:rsidP="00634712">
      <w:pPr>
        <w:contextualSpacing/>
        <w:rPr>
          <w:ins w:id="5341" w:author="madhu krishnan" w:date="2019-09-01T06:50:00Z"/>
          <w:bCs/>
          <w:szCs w:val="22"/>
          <w:lang w:val="en-CA"/>
          <w:rPrChange w:id="5342" w:author="Vadim Seregin" w:date="2019-09-05T09:32:00Z">
            <w:rPr>
              <w:ins w:id="5343" w:author="madhu krishnan" w:date="2019-09-01T06:50:00Z"/>
              <w:bCs/>
              <w:szCs w:val="22"/>
              <w:lang w:val="en-CA"/>
            </w:rPr>
          </w:rPrChange>
        </w:rPr>
      </w:pPr>
    </w:p>
    <w:tbl>
      <w:tblPr>
        <w:tblW w:w="8470" w:type="dxa"/>
        <w:jc w:val="center"/>
        <w:tblCellMar>
          <w:left w:w="0" w:type="dxa"/>
          <w:right w:w="0" w:type="dxa"/>
        </w:tblCellMar>
        <w:tblLook w:val="0000" w:firstRow="0" w:lastRow="0" w:firstColumn="0" w:lastColumn="0" w:noHBand="0" w:noVBand="0"/>
      </w:tblPr>
      <w:tblGrid>
        <w:gridCol w:w="1384"/>
        <w:gridCol w:w="800"/>
        <w:gridCol w:w="793"/>
        <w:gridCol w:w="800"/>
        <w:gridCol w:w="760"/>
        <w:gridCol w:w="800"/>
        <w:gridCol w:w="783"/>
        <w:gridCol w:w="800"/>
        <w:gridCol w:w="775"/>
        <w:gridCol w:w="775"/>
        <w:tblGridChange w:id="5344">
          <w:tblGrid>
            <w:gridCol w:w="5"/>
            <w:gridCol w:w="1379"/>
            <w:gridCol w:w="5"/>
            <w:gridCol w:w="795"/>
            <w:gridCol w:w="793"/>
            <w:gridCol w:w="800"/>
            <w:gridCol w:w="760"/>
            <w:gridCol w:w="800"/>
            <w:gridCol w:w="783"/>
            <w:gridCol w:w="800"/>
            <w:gridCol w:w="775"/>
            <w:gridCol w:w="775"/>
            <w:gridCol w:w="5"/>
          </w:tblGrid>
        </w:tblGridChange>
      </w:tblGrid>
      <w:tr w:rsidR="00634712" w:rsidRPr="00276474" w14:paraId="0A8D5FB0" w14:textId="0BCE4D46" w:rsidTr="00B001A6">
        <w:trPr>
          <w:cantSplit/>
          <w:trHeight w:val="255"/>
          <w:jc w:val="center"/>
          <w:ins w:id="5345" w:author="madhu krishnan" w:date="2019-09-01T06:51:00Z"/>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33C380D3" w14:textId="77777777" w:rsidR="00634712" w:rsidRPr="00276474" w:rsidRDefault="00634712" w:rsidP="00B001A6">
            <w:pPr>
              <w:keepNext/>
              <w:spacing w:before="0"/>
              <w:jc w:val="center"/>
              <w:rPr>
                <w:ins w:id="5346" w:author="madhu krishnan" w:date="2019-09-01T06:51:00Z"/>
                <w:rFonts w:eastAsia="Arial Unicode MS"/>
                <w:b/>
                <w:noProof/>
                <w:sz w:val="18"/>
                <w:szCs w:val="18"/>
                <w:lang w:val="en-CA"/>
                <w:rPrChange w:id="5347" w:author="Vadim Seregin" w:date="2019-09-05T09:32:00Z">
                  <w:rPr>
                    <w:ins w:id="5348" w:author="madhu krishnan" w:date="2019-09-01T06:51:00Z"/>
                    <w:rFonts w:eastAsia="Arial Unicode MS"/>
                    <w:b/>
                    <w:noProof/>
                    <w:sz w:val="18"/>
                    <w:szCs w:val="18"/>
                    <w:lang w:val="en-CA"/>
                  </w:rPr>
                </w:rPrChange>
              </w:rPr>
            </w:pPr>
            <w:ins w:id="5349" w:author="madhu krishnan" w:date="2019-09-01T06:51:00Z">
              <w:r w:rsidRPr="00276474">
                <w:rPr>
                  <w:b/>
                  <w:noProof/>
                  <w:sz w:val="18"/>
                  <w:szCs w:val="18"/>
                  <w:lang w:val="en-CA"/>
                  <w:rPrChange w:id="5350" w:author="Vadim Seregin" w:date="2019-09-05T09:32:00Z">
                    <w:rPr>
                      <w:b/>
                      <w:noProof/>
                      <w:sz w:val="18"/>
                      <w:szCs w:val="18"/>
                      <w:lang w:val="en-CA"/>
                    </w:rPr>
                  </w:rPrChange>
                </w:rPr>
                <w:lastRenderedPageBreak/>
                <w:t>Fractional sample position p</w:t>
              </w:r>
            </w:ins>
          </w:p>
        </w:tc>
        <w:tc>
          <w:tcPr>
            <w:tcW w:w="7086" w:type="dxa"/>
            <w:gridSpan w:val="9"/>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4773872" w14:textId="366F77DE" w:rsidR="00634712" w:rsidRPr="00276474" w:rsidRDefault="00B001A6" w:rsidP="00B001A6">
            <w:pPr>
              <w:keepNext/>
              <w:spacing w:before="0"/>
              <w:jc w:val="center"/>
              <w:rPr>
                <w:ins w:id="5351" w:author="madhu krishnan" w:date="2019-09-01T06:54:00Z"/>
                <w:b/>
                <w:noProof/>
                <w:sz w:val="18"/>
                <w:szCs w:val="18"/>
                <w:lang w:val="en-CA"/>
                <w:rPrChange w:id="5352" w:author="Vadim Seregin" w:date="2019-09-05T09:32:00Z">
                  <w:rPr>
                    <w:ins w:id="5353" w:author="madhu krishnan" w:date="2019-09-01T06:54:00Z"/>
                    <w:b/>
                    <w:noProof/>
                    <w:sz w:val="18"/>
                    <w:szCs w:val="18"/>
                    <w:lang w:val="en-CA"/>
                  </w:rPr>
                </w:rPrChange>
              </w:rPr>
            </w:pPr>
            <w:ins w:id="5354" w:author="Pankaj Topiwala" w:date="2019-09-01T07:57:00Z">
              <w:r w:rsidRPr="00276474">
                <w:rPr>
                  <w:b/>
                  <w:noProof/>
                  <w:sz w:val="18"/>
                  <w:szCs w:val="18"/>
                  <w:lang w:val="en-CA"/>
                  <w:rPrChange w:id="5355" w:author="Vadim Seregin" w:date="2019-09-05T09:32:00Z">
                    <w:rPr>
                      <w:b/>
                      <w:noProof/>
                      <w:sz w:val="18"/>
                      <w:szCs w:val="18"/>
                      <w:lang w:val="en-CA"/>
                    </w:rPr>
                  </w:rPrChange>
                </w:rPr>
                <w:t>downsampling</w:t>
              </w:r>
            </w:ins>
            <w:ins w:id="5356" w:author="madhu krishnan" w:date="2019-09-01T06:51:00Z">
              <w:del w:id="5357" w:author="Pankaj Topiwala" w:date="2019-09-01T07:57:00Z">
                <w:r w:rsidR="00634712" w:rsidRPr="00276474" w:rsidDel="00B001A6">
                  <w:rPr>
                    <w:b/>
                    <w:noProof/>
                    <w:sz w:val="18"/>
                    <w:szCs w:val="18"/>
                    <w:lang w:val="en-CA"/>
                    <w:rPrChange w:id="5358" w:author="Vadim Seregin" w:date="2019-09-05T09:32:00Z">
                      <w:rPr>
                        <w:b/>
                        <w:noProof/>
                        <w:sz w:val="18"/>
                        <w:szCs w:val="18"/>
                        <w:lang w:val="en-CA"/>
                      </w:rPr>
                    </w:rPrChange>
                  </w:rPr>
                  <w:delText>interpolation</w:delText>
                </w:r>
              </w:del>
              <w:r w:rsidR="00634712" w:rsidRPr="00276474">
                <w:rPr>
                  <w:b/>
                  <w:noProof/>
                  <w:sz w:val="18"/>
                  <w:szCs w:val="18"/>
                  <w:lang w:val="en-CA"/>
                  <w:rPrChange w:id="5359" w:author="Vadim Seregin" w:date="2019-09-05T09:32:00Z">
                    <w:rPr>
                      <w:b/>
                      <w:noProof/>
                      <w:sz w:val="18"/>
                      <w:szCs w:val="18"/>
                      <w:lang w:val="en-CA"/>
                    </w:rPr>
                  </w:rPrChange>
                </w:rPr>
                <w:t xml:space="preserve"> filter coefficients</w:t>
              </w:r>
            </w:ins>
          </w:p>
        </w:tc>
      </w:tr>
      <w:tr w:rsidR="00634712" w:rsidRPr="00276474" w14:paraId="46CA53B3" w14:textId="6CBD21DD" w:rsidTr="00634712">
        <w:tblPrEx>
          <w:tblW w:w="8470" w:type="dxa"/>
          <w:jc w:val="center"/>
          <w:tblCellMar>
            <w:left w:w="0" w:type="dxa"/>
            <w:right w:w="0" w:type="dxa"/>
          </w:tblCellMar>
          <w:tblLook w:val="0000" w:firstRow="0" w:lastRow="0" w:firstColumn="0" w:lastColumn="0" w:noHBand="0" w:noVBand="0"/>
          <w:tblPrExChange w:id="5360" w:author="madhu krishnan" w:date="2019-09-01T07:00:00Z">
            <w:tblPrEx>
              <w:tblW w:w="7695" w:type="dxa"/>
              <w:jc w:val="center"/>
              <w:tblCellMar>
                <w:left w:w="0" w:type="dxa"/>
                <w:right w:w="0" w:type="dxa"/>
              </w:tblCellMar>
              <w:tblLook w:val="0000" w:firstRow="0" w:lastRow="0" w:firstColumn="0" w:lastColumn="0" w:noHBand="0" w:noVBand="0"/>
            </w:tblPrEx>
          </w:tblPrExChange>
        </w:tblPrEx>
        <w:trPr>
          <w:cantSplit/>
          <w:trHeight w:val="255"/>
          <w:jc w:val="center"/>
          <w:ins w:id="5361" w:author="madhu krishnan" w:date="2019-09-01T06:51:00Z"/>
          <w:trPrChange w:id="5362" w:author="madhu krishnan" w:date="2019-09-01T07:00:00Z">
            <w:trPr>
              <w:gridAfter w:val="0"/>
              <w:cantSplit/>
              <w:trHeight w:val="255"/>
              <w:jc w:val="center"/>
            </w:trPr>
          </w:trPrChange>
        </w:trPr>
        <w:tc>
          <w:tcPr>
            <w:tcW w:w="1384" w:type="dxa"/>
            <w:vMerge/>
            <w:tcBorders>
              <w:top w:val="single" w:sz="4" w:space="0" w:color="auto"/>
              <w:left w:val="single" w:sz="4" w:space="0" w:color="auto"/>
              <w:bottom w:val="single" w:sz="4" w:space="0" w:color="auto"/>
              <w:right w:val="single" w:sz="4" w:space="0" w:color="auto"/>
            </w:tcBorders>
            <w:vAlign w:val="center"/>
            <w:tcPrChange w:id="5363" w:author="madhu krishnan" w:date="2019-09-01T07:00:00Z">
              <w:tcPr>
                <w:tcW w:w="13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C9C9E81" w14:textId="77777777" w:rsidR="00634712" w:rsidRPr="00276474" w:rsidRDefault="00634712" w:rsidP="00B001A6">
            <w:pPr>
              <w:keepNext/>
              <w:spacing w:before="0"/>
              <w:rPr>
                <w:ins w:id="5364" w:author="madhu krishnan" w:date="2019-09-01T06:51:00Z"/>
                <w:rFonts w:eastAsia="Arial Unicode MS"/>
                <w:b/>
                <w:noProof/>
                <w:sz w:val="18"/>
                <w:szCs w:val="18"/>
                <w:lang w:val="en-CA"/>
                <w:rPrChange w:id="5365" w:author="Vadim Seregin" w:date="2019-09-05T09:32:00Z">
                  <w:rPr>
                    <w:ins w:id="5366" w:author="madhu krishnan" w:date="2019-09-01T06:51:00Z"/>
                    <w:rFonts w:eastAsia="Arial Unicode MS"/>
                    <w:b/>
                    <w:noProof/>
                    <w:sz w:val="18"/>
                    <w:szCs w:val="18"/>
                    <w:lang w:val="en-CA"/>
                  </w:rPr>
                </w:rPrChange>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5367" w:author="madhu krishnan" w:date="2019-09-01T07:00: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F79A436" w14:textId="2628BBFE" w:rsidR="00634712" w:rsidRPr="00276474" w:rsidRDefault="00634712" w:rsidP="00B001A6">
            <w:pPr>
              <w:keepNext/>
              <w:spacing w:before="0"/>
              <w:jc w:val="center"/>
              <w:rPr>
                <w:ins w:id="5368" w:author="madhu krishnan" w:date="2019-09-01T06:51:00Z"/>
                <w:rFonts w:eastAsia="Arial Unicode MS"/>
                <w:b/>
                <w:noProof/>
                <w:sz w:val="18"/>
                <w:szCs w:val="18"/>
                <w:lang w:val="en-CA"/>
                <w:rPrChange w:id="5369" w:author="Vadim Seregin" w:date="2019-09-05T09:32:00Z">
                  <w:rPr>
                    <w:ins w:id="5370" w:author="madhu krishnan" w:date="2019-09-01T06:51:00Z"/>
                    <w:rFonts w:eastAsia="Arial Unicode MS"/>
                    <w:b/>
                    <w:noProof/>
                    <w:sz w:val="18"/>
                    <w:szCs w:val="18"/>
                    <w:lang w:val="en-CA"/>
                  </w:rPr>
                </w:rPrChange>
              </w:rPr>
            </w:pPr>
            <w:ins w:id="5371" w:author="madhu krishnan" w:date="2019-09-01T06:57:00Z">
              <w:r w:rsidRPr="00276474">
                <w:rPr>
                  <w:b/>
                  <w:noProof/>
                  <w:sz w:val="18"/>
                  <w:szCs w:val="18"/>
                  <w:lang w:val="en-CA"/>
                  <w:rPrChange w:id="5372" w:author="Vadim Seregin" w:date="2019-09-05T09:32:00Z">
                    <w:rPr>
                      <w:b/>
                      <w:noProof/>
                      <w:sz w:val="18"/>
                      <w:szCs w:val="18"/>
                      <w:lang w:val="en-CA"/>
                    </w:rPr>
                  </w:rPrChange>
                </w:rPr>
                <w:t>p</w:t>
              </w:r>
            </w:ins>
            <w:ins w:id="5373" w:author="madhu krishnan" w:date="2019-09-01T06:51:00Z">
              <w:r w:rsidRPr="00276474">
                <w:rPr>
                  <w:b/>
                  <w:noProof/>
                  <w:sz w:val="18"/>
                  <w:szCs w:val="18"/>
                  <w:lang w:val="en-CA"/>
                  <w:rPrChange w:id="5374" w:author="Vadim Seregin" w:date="2019-09-05T09:32:00Z">
                    <w:rPr>
                      <w:b/>
                      <w:noProof/>
                      <w:sz w:val="18"/>
                      <w:szCs w:val="18"/>
                      <w:lang w:val="en-CA"/>
                    </w:rPr>
                  </w:rPrChange>
                </w:rPr>
                <w:t>[ 0 ]</w:t>
              </w:r>
            </w:ins>
          </w:p>
        </w:tc>
        <w:tc>
          <w:tcPr>
            <w:tcW w:w="793" w:type="dxa"/>
            <w:tcBorders>
              <w:top w:val="nil"/>
              <w:left w:val="nil"/>
              <w:bottom w:val="single" w:sz="4" w:space="0" w:color="auto"/>
              <w:right w:val="single" w:sz="4" w:space="0" w:color="auto"/>
            </w:tcBorders>
            <w:vAlign w:val="bottom"/>
            <w:tcPrChange w:id="5375" w:author="madhu krishnan" w:date="2019-09-01T07:00:00Z">
              <w:tcPr>
                <w:tcW w:w="793" w:type="dxa"/>
                <w:tcBorders>
                  <w:top w:val="nil"/>
                  <w:left w:val="nil"/>
                  <w:bottom w:val="single" w:sz="4" w:space="0" w:color="auto"/>
                  <w:right w:val="single" w:sz="4" w:space="0" w:color="auto"/>
                </w:tcBorders>
                <w:vAlign w:val="bottom"/>
              </w:tcPr>
            </w:tcPrChange>
          </w:tcPr>
          <w:p w14:paraId="089D9472" w14:textId="622E858B" w:rsidR="00634712" w:rsidRPr="00276474" w:rsidRDefault="00634712" w:rsidP="00B001A6">
            <w:pPr>
              <w:keepNext/>
              <w:spacing w:before="0"/>
              <w:jc w:val="center"/>
              <w:rPr>
                <w:ins w:id="5376" w:author="madhu krishnan" w:date="2019-09-01T06:51:00Z"/>
                <w:rFonts w:eastAsia="Arial Unicode MS"/>
                <w:b/>
                <w:noProof/>
                <w:sz w:val="18"/>
                <w:szCs w:val="18"/>
                <w:lang w:val="en-CA"/>
                <w:rPrChange w:id="5377" w:author="Vadim Seregin" w:date="2019-09-05T09:32:00Z">
                  <w:rPr>
                    <w:ins w:id="5378" w:author="madhu krishnan" w:date="2019-09-01T06:51:00Z"/>
                    <w:rFonts w:eastAsia="Arial Unicode MS"/>
                    <w:b/>
                    <w:noProof/>
                    <w:sz w:val="18"/>
                    <w:szCs w:val="18"/>
                    <w:lang w:val="en-CA"/>
                  </w:rPr>
                </w:rPrChange>
              </w:rPr>
            </w:pPr>
            <w:ins w:id="5379" w:author="madhu krishnan" w:date="2019-09-01T06:51:00Z">
              <w:r w:rsidRPr="00276474">
                <w:rPr>
                  <w:b/>
                  <w:noProof/>
                  <w:sz w:val="18"/>
                  <w:szCs w:val="18"/>
                  <w:lang w:val="en-CA"/>
                  <w:rPrChange w:id="5380" w:author="Vadim Seregin" w:date="2019-09-05T09:32:00Z">
                    <w:rPr>
                      <w:b/>
                      <w:noProof/>
                      <w:sz w:val="18"/>
                      <w:szCs w:val="18"/>
                      <w:lang w:val="en-CA"/>
                    </w:rPr>
                  </w:rPrChange>
                </w:rPr>
                <w:t>p[ 1 ]</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5381" w:author="madhu krishnan" w:date="2019-09-01T07:00: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0549150" w14:textId="0B1F3D33" w:rsidR="00634712" w:rsidRPr="00276474" w:rsidRDefault="00634712" w:rsidP="00B001A6">
            <w:pPr>
              <w:keepNext/>
              <w:spacing w:before="0"/>
              <w:jc w:val="center"/>
              <w:rPr>
                <w:ins w:id="5382" w:author="madhu krishnan" w:date="2019-09-01T06:51:00Z"/>
                <w:rFonts w:eastAsia="Arial Unicode MS"/>
                <w:b/>
                <w:noProof/>
                <w:sz w:val="18"/>
                <w:szCs w:val="18"/>
                <w:lang w:val="en-CA"/>
                <w:rPrChange w:id="5383" w:author="Vadim Seregin" w:date="2019-09-05T09:32:00Z">
                  <w:rPr>
                    <w:ins w:id="5384" w:author="madhu krishnan" w:date="2019-09-01T06:51:00Z"/>
                    <w:rFonts w:eastAsia="Arial Unicode MS"/>
                    <w:b/>
                    <w:noProof/>
                    <w:sz w:val="18"/>
                    <w:szCs w:val="18"/>
                    <w:lang w:val="en-CA"/>
                  </w:rPr>
                </w:rPrChange>
              </w:rPr>
            </w:pPr>
            <w:ins w:id="5385" w:author="madhu krishnan" w:date="2019-09-01T06:55:00Z">
              <w:r w:rsidRPr="00276474">
                <w:rPr>
                  <w:b/>
                  <w:noProof/>
                  <w:sz w:val="18"/>
                  <w:szCs w:val="18"/>
                  <w:lang w:val="en-CA"/>
                  <w:rPrChange w:id="5386" w:author="Vadim Seregin" w:date="2019-09-05T09:32:00Z">
                    <w:rPr>
                      <w:b/>
                      <w:noProof/>
                      <w:sz w:val="18"/>
                      <w:szCs w:val="18"/>
                      <w:lang w:val="en-CA"/>
                    </w:rPr>
                  </w:rPrChange>
                </w:rPr>
                <w:t>p[</w:t>
              </w:r>
            </w:ins>
            <w:ins w:id="5387" w:author="madhu krishnan" w:date="2019-09-01T06:51:00Z">
              <w:r w:rsidRPr="00276474">
                <w:rPr>
                  <w:b/>
                  <w:noProof/>
                  <w:sz w:val="18"/>
                  <w:szCs w:val="18"/>
                  <w:lang w:val="en-CA"/>
                  <w:rPrChange w:id="5388" w:author="Vadim Seregin" w:date="2019-09-05T09:32:00Z">
                    <w:rPr>
                      <w:b/>
                      <w:noProof/>
                      <w:sz w:val="18"/>
                      <w:szCs w:val="18"/>
                      <w:lang w:val="en-CA"/>
                    </w:rPr>
                  </w:rPrChange>
                </w:rPr>
                <w:t> 2 ]</w:t>
              </w:r>
            </w:ins>
          </w:p>
        </w:tc>
        <w:tc>
          <w:tcPr>
            <w:tcW w:w="760" w:type="dxa"/>
            <w:tcBorders>
              <w:top w:val="nil"/>
              <w:left w:val="nil"/>
              <w:bottom w:val="single" w:sz="4" w:space="0" w:color="auto"/>
              <w:right w:val="single" w:sz="4" w:space="0" w:color="auto"/>
            </w:tcBorders>
            <w:vAlign w:val="bottom"/>
            <w:tcPrChange w:id="5389" w:author="madhu krishnan" w:date="2019-09-01T07:00:00Z">
              <w:tcPr>
                <w:tcW w:w="760" w:type="dxa"/>
                <w:tcBorders>
                  <w:top w:val="nil"/>
                  <w:left w:val="nil"/>
                  <w:bottom w:val="single" w:sz="4" w:space="0" w:color="auto"/>
                  <w:right w:val="single" w:sz="4" w:space="0" w:color="auto"/>
                </w:tcBorders>
                <w:vAlign w:val="bottom"/>
              </w:tcPr>
            </w:tcPrChange>
          </w:tcPr>
          <w:p w14:paraId="675770DE" w14:textId="6A8DEF9F" w:rsidR="00634712" w:rsidRPr="00276474" w:rsidRDefault="00634712" w:rsidP="00B001A6">
            <w:pPr>
              <w:keepNext/>
              <w:spacing w:before="0"/>
              <w:jc w:val="center"/>
              <w:rPr>
                <w:ins w:id="5390" w:author="madhu krishnan" w:date="2019-09-01T06:51:00Z"/>
                <w:rFonts w:eastAsia="Arial Unicode MS"/>
                <w:b/>
                <w:noProof/>
                <w:sz w:val="18"/>
                <w:szCs w:val="18"/>
                <w:lang w:val="en-CA"/>
                <w:rPrChange w:id="5391" w:author="Vadim Seregin" w:date="2019-09-05T09:32:00Z">
                  <w:rPr>
                    <w:ins w:id="5392" w:author="madhu krishnan" w:date="2019-09-01T06:51:00Z"/>
                    <w:rFonts w:eastAsia="Arial Unicode MS"/>
                    <w:b/>
                    <w:noProof/>
                    <w:sz w:val="18"/>
                    <w:szCs w:val="18"/>
                    <w:lang w:val="en-CA"/>
                  </w:rPr>
                </w:rPrChange>
              </w:rPr>
            </w:pPr>
            <w:ins w:id="5393" w:author="madhu krishnan" w:date="2019-09-01T06:51:00Z">
              <w:r w:rsidRPr="00276474">
                <w:rPr>
                  <w:b/>
                  <w:noProof/>
                  <w:sz w:val="18"/>
                  <w:szCs w:val="18"/>
                  <w:lang w:val="en-CA"/>
                  <w:rPrChange w:id="5394" w:author="Vadim Seregin" w:date="2019-09-05T09:32:00Z">
                    <w:rPr>
                      <w:b/>
                      <w:noProof/>
                      <w:sz w:val="18"/>
                      <w:szCs w:val="18"/>
                      <w:lang w:val="en-CA"/>
                    </w:rPr>
                  </w:rPrChange>
                </w:rPr>
                <w:t>p[ 3 ]</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5395" w:author="madhu krishnan" w:date="2019-09-01T07:00: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091E771" w14:textId="0CCB33C6" w:rsidR="00634712" w:rsidRPr="00276474" w:rsidRDefault="00634712" w:rsidP="00B001A6">
            <w:pPr>
              <w:keepNext/>
              <w:spacing w:before="0"/>
              <w:jc w:val="center"/>
              <w:rPr>
                <w:ins w:id="5396" w:author="madhu krishnan" w:date="2019-09-01T06:51:00Z"/>
                <w:rFonts w:eastAsia="Arial Unicode MS"/>
                <w:b/>
                <w:noProof/>
                <w:sz w:val="18"/>
                <w:szCs w:val="18"/>
                <w:lang w:val="en-CA"/>
                <w:rPrChange w:id="5397" w:author="Vadim Seregin" w:date="2019-09-05T09:32:00Z">
                  <w:rPr>
                    <w:ins w:id="5398" w:author="madhu krishnan" w:date="2019-09-01T06:51:00Z"/>
                    <w:rFonts w:eastAsia="Arial Unicode MS"/>
                    <w:b/>
                    <w:noProof/>
                    <w:sz w:val="18"/>
                    <w:szCs w:val="18"/>
                    <w:lang w:val="en-CA"/>
                  </w:rPr>
                </w:rPrChange>
              </w:rPr>
            </w:pPr>
            <w:ins w:id="5399" w:author="madhu krishnan" w:date="2019-09-01T06:57:00Z">
              <w:r w:rsidRPr="00276474">
                <w:rPr>
                  <w:b/>
                  <w:noProof/>
                  <w:sz w:val="18"/>
                  <w:szCs w:val="18"/>
                  <w:lang w:val="en-CA"/>
                  <w:rPrChange w:id="5400" w:author="Vadim Seregin" w:date="2019-09-05T09:32:00Z">
                    <w:rPr>
                      <w:b/>
                      <w:noProof/>
                      <w:sz w:val="18"/>
                      <w:szCs w:val="18"/>
                      <w:lang w:val="en-CA"/>
                    </w:rPr>
                  </w:rPrChange>
                </w:rPr>
                <w:t>p</w:t>
              </w:r>
            </w:ins>
            <w:ins w:id="5401" w:author="madhu krishnan" w:date="2019-09-01T06:51:00Z">
              <w:r w:rsidRPr="00276474">
                <w:rPr>
                  <w:b/>
                  <w:noProof/>
                  <w:sz w:val="18"/>
                  <w:szCs w:val="18"/>
                  <w:lang w:val="en-CA"/>
                  <w:rPrChange w:id="5402" w:author="Vadim Seregin" w:date="2019-09-05T09:32:00Z">
                    <w:rPr>
                      <w:b/>
                      <w:noProof/>
                      <w:sz w:val="18"/>
                      <w:szCs w:val="18"/>
                      <w:lang w:val="en-CA"/>
                    </w:rPr>
                  </w:rPrChange>
                </w:rPr>
                <w:t>[ 4 ]</w:t>
              </w:r>
            </w:ins>
          </w:p>
        </w:tc>
        <w:tc>
          <w:tcPr>
            <w:tcW w:w="783" w:type="dxa"/>
            <w:tcBorders>
              <w:top w:val="nil"/>
              <w:left w:val="nil"/>
              <w:bottom w:val="single" w:sz="4" w:space="0" w:color="auto"/>
              <w:right w:val="single" w:sz="4" w:space="0" w:color="auto"/>
            </w:tcBorders>
            <w:vAlign w:val="bottom"/>
            <w:tcPrChange w:id="5403" w:author="madhu krishnan" w:date="2019-09-01T07:00:00Z">
              <w:tcPr>
                <w:tcW w:w="783" w:type="dxa"/>
                <w:tcBorders>
                  <w:top w:val="nil"/>
                  <w:left w:val="nil"/>
                  <w:bottom w:val="single" w:sz="4" w:space="0" w:color="auto"/>
                  <w:right w:val="single" w:sz="4" w:space="0" w:color="auto"/>
                </w:tcBorders>
                <w:vAlign w:val="bottom"/>
              </w:tcPr>
            </w:tcPrChange>
          </w:tcPr>
          <w:p w14:paraId="18689805" w14:textId="21B5997A" w:rsidR="00634712" w:rsidRPr="00276474" w:rsidRDefault="00634712" w:rsidP="00B001A6">
            <w:pPr>
              <w:keepNext/>
              <w:spacing w:before="0"/>
              <w:jc w:val="center"/>
              <w:rPr>
                <w:ins w:id="5404" w:author="madhu krishnan" w:date="2019-09-01T06:51:00Z"/>
                <w:rFonts w:eastAsia="Arial Unicode MS"/>
                <w:b/>
                <w:noProof/>
                <w:sz w:val="18"/>
                <w:szCs w:val="18"/>
                <w:lang w:val="en-CA"/>
                <w:rPrChange w:id="5405" w:author="Vadim Seregin" w:date="2019-09-05T09:32:00Z">
                  <w:rPr>
                    <w:ins w:id="5406" w:author="madhu krishnan" w:date="2019-09-01T06:51:00Z"/>
                    <w:rFonts w:eastAsia="Arial Unicode MS"/>
                    <w:b/>
                    <w:noProof/>
                    <w:sz w:val="18"/>
                    <w:szCs w:val="18"/>
                    <w:lang w:val="en-CA"/>
                  </w:rPr>
                </w:rPrChange>
              </w:rPr>
            </w:pPr>
            <w:ins w:id="5407" w:author="madhu krishnan" w:date="2019-09-01T06:51:00Z">
              <w:r w:rsidRPr="00276474">
                <w:rPr>
                  <w:b/>
                  <w:noProof/>
                  <w:sz w:val="18"/>
                  <w:szCs w:val="18"/>
                  <w:lang w:val="en-CA"/>
                  <w:rPrChange w:id="5408" w:author="Vadim Seregin" w:date="2019-09-05T09:32:00Z">
                    <w:rPr>
                      <w:b/>
                      <w:noProof/>
                      <w:sz w:val="18"/>
                      <w:szCs w:val="18"/>
                      <w:lang w:val="en-CA"/>
                    </w:rPr>
                  </w:rPrChange>
                </w:rPr>
                <w:t> p[ 5 ]</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Change w:id="5409" w:author="madhu krishnan" w:date="2019-09-01T07:00: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F9CB39B" w14:textId="2D0E894A" w:rsidR="00634712" w:rsidRPr="00276474" w:rsidRDefault="00634712" w:rsidP="00B001A6">
            <w:pPr>
              <w:keepNext/>
              <w:spacing w:before="0"/>
              <w:jc w:val="center"/>
              <w:rPr>
                <w:ins w:id="5410" w:author="madhu krishnan" w:date="2019-09-01T06:51:00Z"/>
                <w:rFonts w:eastAsia="Arial Unicode MS"/>
                <w:b/>
                <w:noProof/>
                <w:sz w:val="18"/>
                <w:szCs w:val="18"/>
                <w:lang w:val="en-CA"/>
                <w:rPrChange w:id="5411" w:author="Vadim Seregin" w:date="2019-09-05T09:32:00Z">
                  <w:rPr>
                    <w:ins w:id="5412" w:author="madhu krishnan" w:date="2019-09-01T06:51:00Z"/>
                    <w:rFonts w:eastAsia="Arial Unicode MS"/>
                    <w:b/>
                    <w:noProof/>
                    <w:sz w:val="18"/>
                    <w:szCs w:val="18"/>
                    <w:lang w:val="en-CA"/>
                  </w:rPr>
                </w:rPrChange>
              </w:rPr>
            </w:pPr>
            <w:ins w:id="5413" w:author="madhu krishnan" w:date="2019-09-01T06:51:00Z">
              <w:r w:rsidRPr="00276474">
                <w:rPr>
                  <w:b/>
                  <w:noProof/>
                  <w:sz w:val="18"/>
                  <w:szCs w:val="18"/>
                  <w:lang w:val="en-CA"/>
                  <w:rPrChange w:id="5414" w:author="Vadim Seregin" w:date="2019-09-05T09:32:00Z">
                    <w:rPr>
                      <w:b/>
                      <w:noProof/>
                      <w:sz w:val="18"/>
                      <w:szCs w:val="18"/>
                      <w:lang w:val="en-CA"/>
                    </w:rPr>
                  </w:rPrChange>
                </w:rPr>
                <w:t>p[ 6 ]</w:t>
              </w:r>
            </w:ins>
          </w:p>
        </w:tc>
        <w:tc>
          <w:tcPr>
            <w:tcW w:w="775" w:type="dxa"/>
            <w:tcBorders>
              <w:top w:val="nil"/>
              <w:left w:val="nil"/>
              <w:bottom w:val="single" w:sz="4" w:space="0" w:color="auto"/>
              <w:right w:val="single" w:sz="4" w:space="0" w:color="auto"/>
            </w:tcBorders>
            <w:vAlign w:val="bottom"/>
            <w:tcPrChange w:id="5415" w:author="madhu krishnan" w:date="2019-09-01T07:00:00Z">
              <w:tcPr>
                <w:tcW w:w="775" w:type="dxa"/>
                <w:tcBorders>
                  <w:top w:val="nil"/>
                  <w:left w:val="nil"/>
                  <w:bottom w:val="single" w:sz="4" w:space="0" w:color="auto"/>
                  <w:right w:val="single" w:sz="4" w:space="0" w:color="auto"/>
                </w:tcBorders>
                <w:vAlign w:val="bottom"/>
              </w:tcPr>
            </w:tcPrChange>
          </w:tcPr>
          <w:p w14:paraId="39A33F90" w14:textId="5D3DF5E0" w:rsidR="00634712" w:rsidRPr="00276474" w:rsidRDefault="00634712" w:rsidP="00B001A6">
            <w:pPr>
              <w:keepNext/>
              <w:spacing w:before="0"/>
              <w:jc w:val="center"/>
              <w:rPr>
                <w:ins w:id="5416" w:author="madhu krishnan" w:date="2019-09-01T06:51:00Z"/>
                <w:rFonts w:eastAsia="Arial Unicode MS"/>
                <w:b/>
                <w:noProof/>
                <w:sz w:val="18"/>
                <w:szCs w:val="18"/>
                <w:lang w:val="en-CA"/>
                <w:rPrChange w:id="5417" w:author="Vadim Seregin" w:date="2019-09-05T09:32:00Z">
                  <w:rPr>
                    <w:ins w:id="5418" w:author="madhu krishnan" w:date="2019-09-01T06:51:00Z"/>
                    <w:rFonts w:eastAsia="Arial Unicode MS"/>
                    <w:b/>
                    <w:noProof/>
                    <w:sz w:val="18"/>
                    <w:szCs w:val="18"/>
                    <w:lang w:val="en-CA"/>
                  </w:rPr>
                </w:rPrChange>
              </w:rPr>
            </w:pPr>
            <w:ins w:id="5419" w:author="madhu krishnan" w:date="2019-09-01T06:56:00Z">
              <w:r w:rsidRPr="00276474">
                <w:rPr>
                  <w:b/>
                  <w:noProof/>
                  <w:sz w:val="18"/>
                  <w:szCs w:val="18"/>
                  <w:lang w:val="en-CA"/>
                  <w:rPrChange w:id="5420" w:author="Vadim Seregin" w:date="2019-09-05T09:32:00Z">
                    <w:rPr>
                      <w:b/>
                      <w:noProof/>
                      <w:sz w:val="18"/>
                      <w:szCs w:val="18"/>
                      <w:lang w:val="en-CA"/>
                    </w:rPr>
                  </w:rPrChange>
                </w:rPr>
                <w:t>p</w:t>
              </w:r>
            </w:ins>
            <w:ins w:id="5421" w:author="madhu krishnan" w:date="2019-09-01T06:51:00Z">
              <w:r w:rsidRPr="00276474">
                <w:rPr>
                  <w:b/>
                  <w:noProof/>
                  <w:sz w:val="18"/>
                  <w:szCs w:val="18"/>
                  <w:lang w:val="en-CA"/>
                  <w:rPrChange w:id="5422" w:author="Vadim Seregin" w:date="2019-09-05T09:32:00Z">
                    <w:rPr>
                      <w:b/>
                      <w:noProof/>
                      <w:sz w:val="18"/>
                      <w:szCs w:val="18"/>
                      <w:lang w:val="en-CA"/>
                    </w:rPr>
                  </w:rPrChange>
                </w:rPr>
                <w:t>[ 7 ]</w:t>
              </w:r>
            </w:ins>
          </w:p>
        </w:tc>
        <w:tc>
          <w:tcPr>
            <w:tcW w:w="775" w:type="dxa"/>
            <w:tcBorders>
              <w:top w:val="nil"/>
              <w:left w:val="nil"/>
              <w:bottom w:val="single" w:sz="4" w:space="0" w:color="auto"/>
              <w:right w:val="single" w:sz="4" w:space="0" w:color="auto"/>
            </w:tcBorders>
            <w:vAlign w:val="center"/>
            <w:tcPrChange w:id="5423" w:author="madhu krishnan" w:date="2019-09-01T07:00:00Z">
              <w:tcPr>
                <w:tcW w:w="775" w:type="dxa"/>
                <w:tcBorders>
                  <w:top w:val="nil"/>
                  <w:left w:val="nil"/>
                  <w:bottom w:val="single" w:sz="4" w:space="0" w:color="auto"/>
                  <w:right w:val="single" w:sz="4" w:space="0" w:color="auto"/>
                </w:tcBorders>
              </w:tcPr>
            </w:tcPrChange>
          </w:tcPr>
          <w:p w14:paraId="2EC8FAD2" w14:textId="2784EA63" w:rsidR="00634712" w:rsidRPr="00276474" w:rsidRDefault="00634712">
            <w:pPr>
              <w:keepNext/>
              <w:spacing w:before="0"/>
              <w:jc w:val="center"/>
              <w:rPr>
                <w:ins w:id="5424" w:author="madhu krishnan" w:date="2019-09-01T06:54:00Z"/>
                <w:b/>
                <w:noProof/>
                <w:sz w:val="18"/>
                <w:szCs w:val="18"/>
                <w:lang w:val="en-CA"/>
                <w:rPrChange w:id="5425" w:author="Vadim Seregin" w:date="2019-09-05T09:32:00Z">
                  <w:rPr>
                    <w:ins w:id="5426" w:author="madhu krishnan" w:date="2019-09-01T06:54:00Z"/>
                    <w:b/>
                    <w:noProof/>
                    <w:sz w:val="18"/>
                    <w:szCs w:val="18"/>
                    <w:lang w:val="en-CA"/>
                  </w:rPr>
                </w:rPrChange>
              </w:rPr>
            </w:pPr>
            <w:ins w:id="5427" w:author="madhu krishnan" w:date="2019-09-01T06:58:00Z">
              <w:r w:rsidRPr="00276474">
                <w:rPr>
                  <w:b/>
                  <w:noProof/>
                  <w:sz w:val="18"/>
                  <w:szCs w:val="18"/>
                  <w:lang w:val="en-CA"/>
                  <w:rPrChange w:id="5428" w:author="Vadim Seregin" w:date="2019-09-05T09:32:00Z">
                    <w:rPr>
                      <w:b/>
                      <w:noProof/>
                      <w:sz w:val="18"/>
                      <w:szCs w:val="18"/>
                      <w:lang w:val="en-CA"/>
                    </w:rPr>
                  </w:rPrChange>
                </w:rPr>
                <w:t>p[ </w:t>
              </w:r>
            </w:ins>
            <w:ins w:id="5429" w:author="madhu krishnan" w:date="2019-09-01T07:00:00Z">
              <w:r w:rsidR="00982C5E" w:rsidRPr="00276474">
                <w:rPr>
                  <w:b/>
                  <w:noProof/>
                  <w:sz w:val="18"/>
                  <w:szCs w:val="18"/>
                  <w:lang w:val="en-CA"/>
                  <w:rPrChange w:id="5430" w:author="Vadim Seregin" w:date="2019-09-05T09:32:00Z">
                    <w:rPr>
                      <w:b/>
                      <w:noProof/>
                      <w:sz w:val="18"/>
                      <w:szCs w:val="18"/>
                      <w:lang w:val="en-CA"/>
                    </w:rPr>
                  </w:rPrChange>
                </w:rPr>
                <w:t>8</w:t>
              </w:r>
            </w:ins>
            <w:ins w:id="5431" w:author="madhu krishnan" w:date="2019-09-01T06:58:00Z">
              <w:r w:rsidRPr="00276474">
                <w:rPr>
                  <w:b/>
                  <w:noProof/>
                  <w:sz w:val="18"/>
                  <w:szCs w:val="18"/>
                  <w:lang w:val="en-CA"/>
                  <w:rPrChange w:id="5432" w:author="Vadim Seregin" w:date="2019-09-05T09:32:00Z">
                    <w:rPr>
                      <w:b/>
                      <w:noProof/>
                      <w:sz w:val="18"/>
                      <w:szCs w:val="18"/>
                      <w:lang w:val="en-CA"/>
                    </w:rPr>
                  </w:rPrChange>
                </w:rPr>
                <w:t> ]</w:t>
              </w:r>
            </w:ins>
          </w:p>
        </w:tc>
      </w:tr>
      <w:tr w:rsidR="006C2C19" w:rsidRPr="00276474" w14:paraId="7E06ADF2" w14:textId="6F4B148A" w:rsidTr="00B001A6">
        <w:tblPrEx>
          <w:tblW w:w="8470" w:type="dxa"/>
          <w:jc w:val="center"/>
          <w:tblCellMar>
            <w:left w:w="0" w:type="dxa"/>
            <w:right w:w="0" w:type="dxa"/>
          </w:tblCellMar>
          <w:tblLook w:val="0000" w:firstRow="0" w:lastRow="0" w:firstColumn="0" w:lastColumn="0" w:noHBand="0" w:noVBand="0"/>
          <w:tblPrExChange w:id="5433" w:author="madhu krishnan" w:date="2019-09-01T07:0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5434" w:author="madhu krishnan" w:date="2019-09-01T06:51:00Z"/>
          <w:trPrChange w:id="5435" w:author="madhu krishnan" w:date="2019-09-01T07:0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5436" w:author="madhu krishnan" w:date="2019-09-01T07:0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5AF9D271" w14:textId="77777777" w:rsidR="006C2C19" w:rsidRPr="00276474" w:rsidRDefault="006C2C19" w:rsidP="006C2C19">
            <w:pPr>
              <w:keepNext/>
              <w:spacing w:before="0"/>
              <w:jc w:val="center"/>
              <w:rPr>
                <w:ins w:id="5437" w:author="madhu krishnan" w:date="2019-09-01T06:51:00Z"/>
                <w:noProof/>
                <w:sz w:val="18"/>
                <w:szCs w:val="18"/>
                <w:lang w:val="en-CA"/>
                <w:rPrChange w:id="5438" w:author="Vadim Seregin" w:date="2019-09-05T09:32:00Z">
                  <w:rPr>
                    <w:ins w:id="5439" w:author="madhu krishnan" w:date="2019-09-01T06:51:00Z"/>
                    <w:noProof/>
                    <w:sz w:val="18"/>
                    <w:szCs w:val="18"/>
                    <w:lang w:val="en-CA"/>
                  </w:rPr>
                </w:rPrChange>
              </w:rPr>
            </w:pPr>
            <w:ins w:id="5440" w:author="madhu krishnan" w:date="2019-09-01T06:51:00Z">
              <w:r w:rsidRPr="00276474">
                <w:rPr>
                  <w:noProof/>
                  <w:sz w:val="18"/>
                  <w:szCs w:val="18"/>
                  <w:lang w:val="en-CA"/>
                  <w:rPrChange w:id="5441" w:author="Vadim Seregin" w:date="2019-09-05T09:32:00Z">
                    <w:rPr>
                      <w:noProof/>
                      <w:sz w:val="18"/>
                      <w:szCs w:val="18"/>
                      <w:lang w:val="en-CA"/>
                    </w:rPr>
                  </w:rPrChange>
                </w:rPr>
                <w:t>0</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442" w:author="madhu krishnan" w:date="2019-09-01T07:0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D0B1FC7" w14:textId="75064BD6" w:rsidR="006C2C19" w:rsidRPr="00276474" w:rsidRDefault="006C2C19" w:rsidP="006C2C19">
            <w:pPr>
              <w:keepNext/>
              <w:spacing w:before="0"/>
              <w:jc w:val="center"/>
              <w:rPr>
                <w:ins w:id="5443" w:author="madhu krishnan" w:date="2019-09-01T06:51:00Z"/>
                <w:noProof/>
                <w:sz w:val="20"/>
                <w:lang w:val="en-CA"/>
                <w:rPrChange w:id="5444" w:author="Vadim Seregin" w:date="2019-09-05T09:32:00Z">
                  <w:rPr>
                    <w:ins w:id="5445" w:author="madhu krishnan" w:date="2019-09-01T06:51:00Z"/>
                    <w:noProof/>
                    <w:sz w:val="20"/>
                    <w:lang w:val="en-CA"/>
                  </w:rPr>
                </w:rPrChange>
              </w:rPr>
            </w:pPr>
            <w:ins w:id="5446" w:author="madhu krishnan" w:date="2019-09-01T07:45:00Z">
              <w:r w:rsidRPr="00276474">
                <w:rPr>
                  <w:rPrChange w:id="5447" w:author="Vadim Seregin" w:date="2019-09-05T09:32:00Z">
                    <w:rPr/>
                  </w:rPrChange>
                </w:rPr>
                <w:t>4</w:t>
              </w:r>
            </w:ins>
          </w:p>
        </w:tc>
        <w:tc>
          <w:tcPr>
            <w:tcW w:w="793" w:type="dxa"/>
            <w:tcBorders>
              <w:top w:val="nil"/>
              <w:left w:val="nil"/>
              <w:bottom w:val="single" w:sz="4" w:space="0" w:color="auto"/>
              <w:right w:val="single" w:sz="4" w:space="0" w:color="auto"/>
            </w:tcBorders>
            <w:tcPrChange w:id="5448" w:author="madhu krishnan" w:date="2019-09-01T07:06:00Z">
              <w:tcPr>
                <w:tcW w:w="793" w:type="dxa"/>
                <w:tcBorders>
                  <w:top w:val="nil"/>
                  <w:left w:val="nil"/>
                  <w:bottom w:val="single" w:sz="4" w:space="0" w:color="auto"/>
                  <w:right w:val="single" w:sz="4" w:space="0" w:color="auto"/>
                </w:tcBorders>
                <w:vAlign w:val="bottom"/>
              </w:tcPr>
            </w:tcPrChange>
          </w:tcPr>
          <w:p w14:paraId="6ECEF041" w14:textId="27188914" w:rsidR="006C2C19" w:rsidRPr="00276474" w:rsidRDefault="006C2C19" w:rsidP="006C2C19">
            <w:pPr>
              <w:keepNext/>
              <w:spacing w:before="0"/>
              <w:jc w:val="center"/>
              <w:rPr>
                <w:ins w:id="5449" w:author="madhu krishnan" w:date="2019-09-01T06:51:00Z"/>
                <w:rFonts w:eastAsia="Arial Unicode MS"/>
                <w:noProof/>
                <w:sz w:val="20"/>
                <w:lang w:val="en-CA"/>
                <w:rPrChange w:id="5450" w:author="Vadim Seregin" w:date="2019-09-05T09:32:00Z">
                  <w:rPr>
                    <w:ins w:id="5451" w:author="madhu krishnan" w:date="2019-09-01T06:51:00Z"/>
                    <w:rFonts w:eastAsia="Arial Unicode MS"/>
                    <w:noProof/>
                    <w:sz w:val="20"/>
                    <w:lang w:val="en-CA"/>
                  </w:rPr>
                </w:rPrChange>
              </w:rPr>
            </w:pPr>
            <w:ins w:id="5452" w:author="madhu krishnan" w:date="2019-09-01T07:45:00Z">
              <w:r w:rsidRPr="00276474">
                <w:rPr>
                  <w:rPrChange w:id="5453" w:author="Vadim Seregin" w:date="2019-09-05T09:32:00Z">
                    <w:rPr/>
                  </w:rPrChange>
                </w:rPr>
                <w:t>-6</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454"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3E3DB16" w14:textId="4FCD6ADA" w:rsidR="006C2C19" w:rsidRPr="00276474" w:rsidRDefault="006C2C19" w:rsidP="006C2C19">
            <w:pPr>
              <w:keepNext/>
              <w:spacing w:before="0"/>
              <w:jc w:val="center"/>
              <w:rPr>
                <w:ins w:id="5455" w:author="madhu krishnan" w:date="2019-09-01T06:51:00Z"/>
                <w:noProof/>
                <w:sz w:val="20"/>
                <w:lang w:val="en-CA"/>
                <w:rPrChange w:id="5456" w:author="Vadim Seregin" w:date="2019-09-05T09:32:00Z">
                  <w:rPr>
                    <w:ins w:id="5457" w:author="madhu krishnan" w:date="2019-09-01T06:51:00Z"/>
                    <w:noProof/>
                    <w:sz w:val="20"/>
                    <w:lang w:val="en-CA"/>
                  </w:rPr>
                </w:rPrChange>
              </w:rPr>
            </w:pPr>
            <w:ins w:id="5458" w:author="madhu krishnan" w:date="2019-09-01T07:45:00Z">
              <w:r w:rsidRPr="00276474">
                <w:rPr>
                  <w:rPrChange w:id="5459" w:author="Vadim Seregin" w:date="2019-09-05T09:32:00Z">
                    <w:rPr/>
                  </w:rPrChange>
                </w:rPr>
                <w:t>0</w:t>
              </w:r>
            </w:ins>
          </w:p>
        </w:tc>
        <w:tc>
          <w:tcPr>
            <w:tcW w:w="760" w:type="dxa"/>
            <w:tcBorders>
              <w:top w:val="nil"/>
              <w:left w:val="nil"/>
              <w:bottom w:val="single" w:sz="4" w:space="0" w:color="auto"/>
              <w:right w:val="single" w:sz="4" w:space="0" w:color="auto"/>
            </w:tcBorders>
            <w:tcPrChange w:id="5460" w:author="madhu krishnan" w:date="2019-09-01T07:06:00Z">
              <w:tcPr>
                <w:tcW w:w="760" w:type="dxa"/>
                <w:tcBorders>
                  <w:top w:val="nil"/>
                  <w:left w:val="nil"/>
                  <w:bottom w:val="single" w:sz="4" w:space="0" w:color="auto"/>
                  <w:right w:val="single" w:sz="4" w:space="0" w:color="auto"/>
                </w:tcBorders>
                <w:vAlign w:val="bottom"/>
              </w:tcPr>
            </w:tcPrChange>
          </w:tcPr>
          <w:p w14:paraId="27589D01" w14:textId="22866E71" w:rsidR="006C2C19" w:rsidRPr="00276474" w:rsidRDefault="006C2C19" w:rsidP="006C2C19">
            <w:pPr>
              <w:keepNext/>
              <w:spacing w:before="0"/>
              <w:jc w:val="center"/>
              <w:rPr>
                <w:ins w:id="5461" w:author="madhu krishnan" w:date="2019-09-01T06:51:00Z"/>
                <w:rFonts w:eastAsia="Arial Unicode MS"/>
                <w:noProof/>
                <w:sz w:val="20"/>
                <w:lang w:val="en-CA"/>
                <w:rPrChange w:id="5462" w:author="Vadim Seregin" w:date="2019-09-05T09:32:00Z">
                  <w:rPr>
                    <w:ins w:id="5463" w:author="madhu krishnan" w:date="2019-09-01T06:51:00Z"/>
                    <w:rFonts w:eastAsia="Arial Unicode MS"/>
                    <w:noProof/>
                    <w:sz w:val="20"/>
                    <w:lang w:val="en-CA"/>
                  </w:rPr>
                </w:rPrChange>
              </w:rPr>
            </w:pPr>
            <w:ins w:id="5464" w:author="madhu krishnan" w:date="2019-09-01T07:45:00Z">
              <w:r w:rsidRPr="00276474">
                <w:rPr>
                  <w:rPrChange w:id="5465" w:author="Vadim Seregin" w:date="2019-09-05T09:32:00Z">
                    <w:rPr/>
                  </w:rPrChange>
                </w:rPr>
                <w:t>32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466"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D8C0A2E" w14:textId="4C0E9289" w:rsidR="006C2C19" w:rsidRPr="00276474" w:rsidRDefault="006C2C19" w:rsidP="006C2C19">
            <w:pPr>
              <w:keepNext/>
              <w:spacing w:before="0"/>
              <w:jc w:val="center"/>
              <w:rPr>
                <w:ins w:id="5467" w:author="madhu krishnan" w:date="2019-09-01T06:51:00Z"/>
                <w:noProof/>
                <w:sz w:val="20"/>
                <w:lang w:val="en-CA"/>
                <w:rPrChange w:id="5468" w:author="Vadim Seregin" w:date="2019-09-05T09:32:00Z">
                  <w:rPr>
                    <w:ins w:id="5469" w:author="madhu krishnan" w:date="2019-09-01T06:51:00Z"/>
                    <w:noProof/>
                    <w:sz w:val="20"/>
                    <w:lang w:val="en-CA"/>
                  </w:rPr>
                </w:rPrChange>
              </w:rPr>
            </w:pPr>
            <w:ins w:id="5470" w:author="madhu krishnan" w:date="2019-09-01T07:45:00Z">
              <w:r w:rsidRPr="00276474">
                <w:rPr>
                  <w:rPrChange w:id="5471" w:author="Vadim Seregin" w:date="2019-09-05T09:32:00Z">
                    <w:rPr/>
                  </w:rPrChange>
                </w:rPr>
                <w:t>32</w:t>
              </w:r>
            </w:ins>
          </w:p>
        </w:tc>
        <w:tc>
          <w:tcPr>
            <w:tcW w:w="783" w:type="dxa"/>
            <w:tcBorders>
              <w:top w:val="nil"/>
              <w:left w:val="nil"/>
              <w:bottom w:val="single" w:sz="4" w:space="0" w:color="auto"/>
              <w:right w:val="single" w:sz="4" w:space="0" w:color="auto"/>
            </w:tcBorders>
            <w:tcPrChange w:id="5472" w:author="madhu krishnan" w:date="2019-09-01T07:06:00Z">
              <w:tcPr>
                <w:tcW w:w="783" w:type="dxa"/>
                <w:tcBorders>
                  <w:top w:val="nil"/>
                  <w:left w:val="nil"/>
                  <w:bottom w:val="single" w:sz="4" w:space="0" w:color="auto"/>
                  <w:right w:val="single" w:sz="4" w:space="0" w:color="auto"/>
                </w:tcBorders>
                <w:vAlign w:val="bottom"/>
              </w:tcPr>
            </w:tcPrChange>
          </w:tcPr>
          <w:p w14:paraId="506F3FE1" w14:textId="53AB3CE9" w:rsidR="006C2C19" w:rsidRPr="00276474" w:rsidRDefault="006C2C19" w:rsidP="006C2C19">
            <w:pPr>
              <w:keepNext/>
              <w:spacing w:before="0"/>
              <w:jc w:val="center"/>
              <w:rPr>
                <w:ins w:id="5473" w:author="madhu krishnan" w:date="2019-09-01T06:51:00Z"/>
                <w:noProof/>
                <w:sz w:val="20"/>
                <w:lang w:val="en-CA"/>
                <w:rPrChange w:id="5474" w:author="Vadim Seregin" w:date="2019-09-05T09:32:00Z">
                  <w:rPr>
                    <w:ins w:id="5475" w:author="madhu krishnan" w:date="2019-09-01T06:51:00Z"/>
                    <w:noProof/>
                    <w:sz w:val="20"/>
                    <w:lang w:val="en-CA"/>
                  </w:rPr>
                </w:rPrChange>
              </w:rPr>
            </w:pPr>
            <w:ins w:id="5476" w:author="madhu krishnan" w:date="2019-09-01T07:45:00Z">
              <w:r w:rsidRPr="00276474">
                <w:rPr>
                  <w:rPrChange w:id="5477" w:author="Vadim Seregin" w:date="2019-09-05T09:32:00Z">
                    <w:rPr/>
                  </w:rPrChange>
                </w:rPr>
                <w:t>0</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478"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6F28B48" w14:textId="7366B5AE" w:rsidR="006C2C19" w:rsidRPr="00276474" w:rsidRDefault="006C2C19" w:rsidP="006C2C19">
            <w:pPr>
              <w:keepNext/>
              <w:spacing w:before="0"/>
              <w:jc w:val="center"/>
              <w:rPr>
                <w:ins w:id="5479" w:author="madhu krishnan" w:date="2019-09-01T06:51:00Z"/>
                <w:noProof/>
                <w:sz w:val="20"/>
                <w:lang w:val="en-CA"/>
                <w:rPrChange w:id="5480" w:author="Vadim Seregin" w:date="2019-09-05T09:32:00Z">
                  <w:rPr>
                    <w:ins w:id="5481" w:author="madhu krishnan" w:date="2019-09-01T06:51:00Z"/>
                    <w:noProof/>
                    <w:sz w:val="20"/>
                    <w:lang w:val="en-CA"/>
                  </w:rPr>
                </w:rPrChange>
              </w:rPr>
            </w:pPr>
            <w:ins w:id="5482" w:author="madhu krishnan" w:date="2019-09-01T07:45:00Z">
              <w:r w:rsidRPr="00276474">
                <w:rPr>
                  <w:rPrChange w:id="5483" w:author="Vadim Seregin" w:date="2019-09-05T09:32:00Z">
                    <w:rPr/>
                  </w:rPrChange>
                </w:rPr>
                <w:t>-6</w:t>
              </w:r>
            </w:ins>
          </w:p>
        </w:tc>
        <w:tc>
          <w:tcPr>
            <w:tcW w:w="775" w:type="dxa"/>
            <w:tcBorders>
              <w:top w:val="nil"/>
              <w:left w:val="nil"/>
              <w:bottom w:val="single" w:sz="4" w:space="0" w:color="auto"/>
              <w:right w:val="single" w:sz="4" w:space="0" w:color="auto"/>
            </w:tcBorders>
            <w:tcPrChange w:id="5484" w:author="madhu krishnan" w:date="2019-09-01T07:06:00Z">
              <w:tcPr>
                <w:tcW w:w="775" w:type="dxa"/>
                <w:tcBorders>
                  <w:top w:val="nil"/>
                  <w:left w:val="nil"/>
                  <w:bottom w:val="single" w:sz="4" w:space="0" w:color="auto"/>
                  <w:right w:val="single" w:sz="4" w:space="0" w:color="auto"/>
                </w:tcBorders>
                <w:vAlign w:val="bottom"/>
              </w:tcPr>
            </w:tcPrChange>
          </w:tcPr>
          <w:p w14:paraId="31D61C41" w14:textId="40292F76" w:rsidR="006C2C19" w:rsidRPr="00276474" w:rsidRDefault="006C2C19" w:rsidP="006C2C19">
            <w:pPr>
              <w:keepNext/>
              <w:spacing w:before="0"/>
              <w:jc w:val="center"/>
              <w:rPr>
                <w:ins w:id="5485" w:author="madhu krishnan" w:date="2019-09-01T06:51:00Z"/>
                <w:rFonts w:eastAsia="Arial Unicode MS"/>
                <w:noProof/>
                <w:sz w:val="20"/>
                <w:lang w:val="en-CA"/>
                <w:rPrChange w:id="5486" w:author="Vadim Seregin" w:date="2019-09-05T09:32:00Z">
                  <w:rPr>
                    <w:ins w:id="5487" w:author="madhu krishnan" w:date="2019-09-01T06:51:00Z"/>
                    <w:rFonts w:eastAsia="Arial Unicode MS"/>
                    <w:noProof/>
                    <w:sz w:val="20"/>
                    <w:lang w:val="en-CA"/>
                  </w:rPr>
                </w:rPrChange>
              </w:rPr>
            </w:pPr>
            <w:ins w:id="5488" w:author="madhu krishnan" w:date="2019-09-01T07:45:00Z">
              <w:r w:rsidRPr="00276474">
                <w:rPr>
                  <w:rPrChange w:id="5489" w:author="Vadim Seregin" w:date="2019-09-05T09:32:00Z">
                    <w:rPr/>
                  </w:rPrChange>
                </w:rPr>
                <w:t> 4</w:t>
              </w:r>
            </w:ins>
          </w:p>
        </w:tc>
        <w:tc>
          <w:tcPr>
            <w:tcW w:w="775" w:type="dxa"/>
            <w:tcBorders>
              <w:top w:val="nil"/>
              <w:left w:val="nil"/>
              <w:bottom w:val="single" w:sz="4" w:space="0" w:color="auto"/>
              <w:right w:val="single" w:sz="4" w:space="0" w:color="auto"/>
            </w:tcBorders>
            <w:tcPrChange w:id="5490" w:author="madhu krishnan" w:date="2019-09-01T07:06:00Z">
              <w:tcPr>
                <w:tcW w:w="775" w:type="dxa"/>
                <w:tcBorders>
                  <w:top w:val="nil"/>
                  <w:left w:val="nil"/>
                  <w:bottom w:val="single" w:sz="4" w:space="0" w:color="auto"/>
                  <w:right w:val="single" w:sz="4" w:space="0" w:color="auto"/>
                </w:tcBorders>
              </w:tcPr>
            </w:tcPrChange>
          </w:tcPr>
          <w:p w14:paraId="2E5FF290" w14:textId="55B1E959" w:rsidR="006C2C19" w:rsidRPr="00276474" w:rsidRDefault="006C2C19" w:rsidP="006C2C19">
            <w:pPr>
              <w:keepNext/>
              <w:spacing w:before="0"/>
              <w:jc w:val="center"/>
              <w:rPr>
                <w:ins w:id="5491" w:author="madhu krishnan" w:date="2019-09-01T06:54:00Z"/>
                <w:color w:val="000000"/>
                <w:sz w:val="20"/>
                <w:lang w:val="en-CA"/>
                <w:rPrChange w:id="5492" w:author="Vadim Seregin" w:date="2019-09-05T09:32:00Z">
                  <w:rPr>
                    <w:ins w:id="5493" w:author="madhu krishnan" w:date="2019-09-01T06:54:00Z"/>
                    <w:color w:val="000000"/>
                    <w:sz w:val="20"/>
                    <w:lang w:val="en-CA"/>
                  </w:rPr>
                </w:rPrChange>
              </w:rPr>
            </w:pPr>
            <w:ins w:id="5494" w:author="madhu krishnan" w:date="2019-09-01T07:45:00Z">
              <w:r w:rsidRPr="00276474">
                <w:rPr>
                  <w:rPrChange w:id="5495" w:author="Vadim Seregin" w:date="2019-09-05T09:32:00Z">
                    <w:rPr/>
                  </w:rPrChange>
                </w:rPr>
                <w:t> 4</w:t>
              </w:r>
            </w:ins>
          </w:p>
        </w:tc>
      </w:tr>
      <w:tr w:rsidR="006C2C19" w:rsidRPr="00276474" w14:paraId="4E495B3F" w14:textId="31E93EAD" w:rsidTr="00B001A6">
        <w:tblPrEx>
          <w:tblW w:w="8470" w:type="dxa"/>
          <w:jc w:val="center"/>
          <w:tblCellMar>
            <w:left w:w="0" w:type="dxa"/>
            <w:right w:w="0" w:type="dxa"/>
          </w:tblCellMar>
          <w:tblLook w:val="0000" w:firstRow="0" w:lastRow="0" w:firstColumn="0" w:lastColumn="0" w:noHBand="0" w:noVBand="0"/>
          <w:tblPrExChange w:id="5496" w:author="madhu krishnan" w:date="2019-09-01T07:0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5497" w:author="madhu krishnan" w:date="2019-09-01T06:51:00Z"/>
          <w:trPrChange w:id="5498" w:author="madhu krishnan" w:date="2019-09-01T07:0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5499" w:author="madhu krishnan" w:date="2019-09-01T07:0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14C0FED" w14:textId="77777777" w:rsidR="006C2C19" w:rsidRPr="00276474" w:rsidRDefault="006C2C19" w:rsidP="006C2C19">
            <w:pPr>
              <w:keepNext/>
              <w:spacing w:before="0"/>
              <w:jc w:val="center"/>
              <w:rPr>
                <w:ins w:id="5500" w:author="madhu krishnan" w:date="2019-09-01T06:51:00Z"/>
                <w:rFonts w:eastAsia="Arial Unicode MS"/>
                <w:noProof/>
                <w:sz w:val="18"/>
                <w:szCs w:val="18"/>
                <w:lang w:val="en-CA"/>
                <w:rPrChange w:id="5501" w:author="Vadim Seregin" w:date="2019-09-05T09:32:00Z">
                  <w:rPr>
                    <w:ins w:id="5502" w:author="madhu krishnan" w:date="2019-09-01T06:51:00Z"/>
                    <w:rFonts w:eastAsia="Arial Unicode MS"/>
                    <w:noProof/>
                    <w:sz w:val="18"/>
                    <w:szCs w:val="18"/>
                    <w:lang w:val="en-CA"/>
                  </w:rPr>
                </w:rPrChange>
              </w:rPr>
            </w:pPr>
            <w:ins w:id="5503" w:author="madhu krishnan" w:date="2019-09-01T06:51:00Z">
              <w:r w:rsidRPr="00276474">
                <w:rPr>
                  <w:noProof/>
                  <w:sz w:val="18"/>
                  <w:szCs w:val="18"/>
                  <w:lang w:val="en-CA"/>
                  <w:rPrChange w:id="5504" w:author="Vadim Seregin" w:date="2019-09-05T09:32:00Z">
                    <w:rPr>
                      <w:noProof/>
                      <w:sz w:val="18"/>
                      <w:szCs w:val="18"/>
                      <w:lang w:val="en-CA"/>
                    </w:rPr>
                  </w:rPrChange>
                </w:rPr>
                <w:t>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505" w:author="madhu krishnan" w:date="2019-09-01T07:0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E0BF068" w14:textId="51B91025" w:rsidR="006C2C19" w:rsidRPr="00276474" w:rsidRDefault="006C2C19" w:rsidP="006C2C19">
            <w:pPr>
              <w:keepNext/>
              <w:spacing w:before="0"/>
              <w:jc w:val="center"/>
              <w:rPr>
                <w:ins w:id="5506" w:author="madhu krishnan" w:date="2019-09-01T06:51:00Z"/>
                <w:rFonts w:eastAsia="Arial Unicode MS"/>
                <w:noProof/>
                <w:sz w:val="20"/>
                <w:lang w:val="en-CA"/>
                <w:rPrChange w:id="5507" w:author="Vadim Seregin" w:date="2019-09-05T09:32:00Z">
                  <w:rPr>
                    <w:ins w:id="5508" w:author="madhu krishnan" w:date="2019-09-01T06:51:00Z"/>
                    <w:rFonts w:eastAsia="Arial Unicode MS"/>
                    <w:noProof/>
                    <w:sz w:val="20"/>
                    <w:lang w:val="en-CA"/>
                  </w:rPr>
                </w:rPrChange>
              </w:rPr>
            </w:pPr>
            <w:ins w:id="5509" w:author="madhu krishnan" w:date="2019-09-01T07:45:00Z">
              <w:r w:rsidRPr="00276474">
                <w:rPr>
                  <w:rPrChange w:id="5510" w:author="Vadim Seregin" w:date="2019-09-05T09:32:00Z">
                    <w:rPr/>
                  </w:rPrChange>
                </w:rPr>
                <w:t>4</w:t>
              </w:r>
            </w:ins>
          </w:p>
        </w:tc>
        <w:tc>
          <w:tcPr>
            <w:tcW w:w="793" w:type="dxa"/>
            <w:tcBorders>
              <w:top w:val="nil"/>
              <w:left w:val="nil"/>
              <w:bottom w:val="single" w:sz="4" w:space="0" w:color="auto"/>
              <w:right w:val="single" w:sz="4" w:space="0" w:color="auto"/>
            </w:tcBorders>
            <w:tcPrChange w:id="5511" w:author="madhu krishnan" w:date="2019-09-01T07:06:00Z">
              <w:tcPr>
                <w:tcW w:w="793" w:type="dxa"/>
                <w:tcBorders>
                  <w:top w:val="nil"/>
                  <w:left w:val="nil"/>
                  <w:bottom w:val="single" w:sz="4" w:space="0" w:color="auto"/>
                  <w:right w:val="single" w:sz="4" w:space="0" w:color="auto"/>
                </w:tcBorders>
                <w:vAlign w:val="bottom"/>
              </w:tcPr>
            </w:tcPrChange>
          </w:tcPr>
          <w:p w14:paraId="6B12A28A" w14:textId="66B0FF06" w:rsidR="006C2C19" w:rsidRPr="00276474" w:rsidRDefault="006C2C19" w:rsidP="006C2C19">
            <w:pPr>
              <w:keepNext/>
              <w:spacing w:before="0"/>
              <w:jc w:val="center"/>
              <w:rPr>
                <w:ins w:id="5512" w:author="madhu krishnan" w:date="2019-09-01T06:51:00Z"/>
                <w:rFonts w:eastAsia="Arial Unicode MS"/>
                <w:noProof/>
                <w:sz w:val="20"/>
                <w:lang w:val="en-CA"/>
                <w:rPrChange w:id="5513" w:author="Vadim Seregin" w:date="2019-09-05T09:32:00Z">
                  <w:rPr>
                    <w:ins w:id="5514" w:author="madhu krishnan" w:date="2019-09-01T06:51:00Z"/>
                    <w:rFonts w:eastAsia="Arial Unicode MS"/>
                    <w:noProof/>
                    <w:sz w:val="20"/>
                    <w:lang w:val="en-CA"/>
                  </w:rPr>
                </w:rPrChange>
              </w:rPr>
            </w:pPr>
            <w:ins w:id="5515" w:author="madhu krishnan" w:date="2019-09-01T07:45:00Z">
              <w:r w:rsidRPr="00276474">
                <w:rPr>
                  <w:rPrChange w:id="5516" w:author="Vadim Seregin" w:date="2019-09-05T09:32:00Z">
                    <w:rPr/>
                  </w:rPrChange>
                </w:rPr>
                <w:t>-6</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517"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4F28364" w14:textId="0C763290" w:rsidR="006C2C19" w:rsidRPr="00276474" w:rsidRDefault="006C2C19" w:rsidP="006C2C19">
            <w:pPr>
              <w:keepNext/>
              <w:spacing w:before="0"/>
              <w:jc w:val="center"/>
              <w:rPr>
                <w:ins w:id="5518" w:author="madhu krishnan" w:date="2019-09-01T06:51:00Z"/>
                <w:rFonts w:eastAsia="Arial Unicode MS"/>
                <w:noProof/>
                <w:sz w:val="20"/>
                <w:lang w:val="en-CA"/>
                <w:rPrChange w:id="5519" w:author="Vadim Seregin" w:date="2019-09-05T09:32:00Z">
                  <w:rPr>
                    <w:ins w:id="5520" w:author="madhu krishnan" w:date="2019-09-01T06:51:00Z"/>
                    <w:rFonts w:eastAsia="Arial Unicode MS"/>
                    <w:noProof/>
                    <w:sz w:val="20"/>
                    <w:lang w:val="en-CA"/>
                  </w:rPr>
                </w:rPrChange>
              </w:rPr>
            </w:pPr>
            <w:ins w:id="5521" w:author="madhu krishnan" w:date="2019-09-01T07:45:00Z">
              <w:r w:rsidRPr="00276474">
                <w:rPr>
                  <w:rPrChange w:id="5522" w:author="Vadim Seregin" w:date="2019-09-05T09:32:00Z">
                    <w:rPr/>
                  </w:rPrChange>
                </w:rPr>
                <w:t> 1</w:t>
              </w:r>
            </w:ins>
          </w:p>
        </w:tc>
        <w:tc>
          <w:tcPr>
            <w:tcW w:w="760" w:type="dxa"/>
            <w:tcBorders>
              <w:top w:val="nil"/>
              <w:left w:val="nil"/>
              <w:bottom w:val="single" w:sz="4" w:space="0" w:color="auto"/>
              <w:right w:val="single" w:sz="4" w:space="0" w:color="auto"/>
            </w:tcBorders>
            <w:tcPrChange w:id="5523" w:author="madhu krishnan" w:date="2019-09-01T07:06:00Z">
              <w:tcPr>
                <w:tcW w:w="760" w:type="dxa"/>
                <w:tcBorders>
                  <w:top w:val="nil"/>
                  <w:left w:val="nil"/>
                  <w:bottom w:val="single" w:sz="4" w:space="0" w:color="auto"/>
                  <w:right w:val="single" w:sz="4" w:space="0" w:color="auto"/>
                </w:tcBorders>
                <w:vAlign w:val="bottom"/>
              </w:tcPr>
            </w:tcPrChange>
          </w:tcPr>
          <w:p w14:paraId="26A76587" w14:textId="67FCB740" w:rsidR="006C2C19" w:rsidRPr="00276474" w:rsidRDefault="006C2C19" w:rsidP="006C2C19">
            <w:pPr>
              <w:keepNext/>
              <w:spacing w:before="0"/>
              <w:jc w:val="center"/>
              <w:rPr>
                <w:ins w:id="5524" w:author="madhu krishnan" w:date="2019-09-01T06:51:00Z"/>
                <w:rFonts w:eastAsia="Arial Unicode MS"/>
                <w:noProof/>
                <w:sz w:val="20"/>
                <w:lang w:val="en-CA"/>
                <w:rPrChange w:id="5525" w:author="Vadim Seregin" w:date="2019-09-05T09:32:00Z">
                  <w:rPr>
                    <w:ins w:id="5526" w:author="madhu krishnan" w:date="2019-09-01T06:51:00Z"/>
                    <w:rFonts w:eastAsia="Arial Unicode MS"/>
                    <w:noProof/>
                    <w:sz w:val="20"/>
                    <w:lang w:val="en-CA"/>
                  </w:rPr>
                </w:rPrChange>
              </w:rPr>
            </w:pPr>
            <w:ins w:id="5527" w:author="madhu krishnan" w:date="2019-09-01T07:45:00Z">
              <w:r w:rsidRPr="00276474">
                <w:rPr>
                  <w:rPrChange w:id="5528" w:author="Vadim Seregin" w:date="2019-09-05T09:32:00Z">
                    <w:rPr/>
                  </w:rPrChange>
                </w:rPr>
                <w:t>34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529"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EEEA97B" w14:textId="0A8C489F" w:rsidR="006C2C19" w:rsidRPr="00276474" w:rsidRDefault="006C2C19" w:rsidP="006C2C19">
            <w:pPr>
              <w:keepNext/>
              <w:spacing w:before="0"/>
              <w:jc w:val="center"/>
              <w:rPr>
                <w:ins w:id="5530" w:author="madhu krishnan" w:date="2019-09-01T06:51:00Z"/>
                <w:rFonts w:eastAsia="Arial Unicode MS"/>
                <w:noProof/>
                <w:sz w:val="20"/>
                <w:lang w:val="en-CA"/>
                <w:rPrChange w:id="5531" w:author="Vadim Seregin" w:date="2019-09-05T09:32:00Z">
                  <w:rPr>
                    <w:ins w:id="5532" w:author="madhu krishnan" w:date="2019-09-01T06:51:00Z"/>
                    <w:rFonts w:eastAsia="Arial Unicode MS"/>
                    <w:noProof/>
                    <w:sz w:val="20"/>
                    <w:lang w:val="en-CA"/>
                  </w:rPr>
                </w:rPrChange>
              </w:rPr>
            </w:pPr>
            <w:ins w:id="5533" w:author="madhu krishnan" w:date="2019-09-01T07:45:00Z">
              <w:r w:rsidRPr="00276474">
                <w:rPr>
                  <w:rPrChange w:id="5534" w:author="Vadim Seregin" w:date="2019-09-05T09:32:00Z">
                    <w:rPr/>
                  </w:rPrChange>
                </w:rPr>
                <w:t>30</w:t>
              </w:r>
            </w:ins>
          </w:p>
        </w:tc>
        <w:tc>
          <w:tcPr>
            <w:tcW w:w="783" w:type="dxa"/>
            <w:tcBorders>
              <w:top w:val="nil"/>
              <w:left w:val="nil"/>
              <w:bottom w:val="single" w:sz="4" w:space="0" w:color="auto"/>
              <w:right w:val="single" w:sz="4" w:space="0" w:color="auto"/>
            </w:tcBorders>
            <w:tcPrChange w:id="5535" w:author="madhu krishnan" w:date="2019-09-01T07:06:00Z">
              <w:tcPr>
                <w:tcW w:w="783" w:type="dxa"/>
                <w:tcBorders>
                  <w:top w:val="nil"/>
                  <w:left w:val="nil"/>
                  <w:bottom w:val="single" w:sz="4" w:space="0" w:color="auto"/>
                  <w:right w:val="single" w:sz="4" w:space="0" w:color="auto"/>
                </w:tcBorders>
                <w:vAlign w:val="bottom"/>
              </w:tcPr>
            </w:tcPrChange>
          </w:tcPr>
          <w:p w14:paraId="24E8D1CA" w14:textId="77D384BF" w:rsidR="006C2C19" w:rsidRPr="00276474" w:rsidRDefault="006C2C19" w:rsidP="006C2C19">
            <w:pPr>
              <w:keepNext/>
              <w:spacing w:before="0"/>
              <w:jc w:val="center"/>
              <w:rPr>
                <w:ins w:id="5536" w:author="madhu krishnan" w:date="2019-09-01T06:51:00Z"/>
                <w:rFonts w:eastAsia="Arial Unicode MS"/>
                <w:noProof/>
                <w:sz w:val="20"/>
                <w:lang w:val="en-CA"/>
                <w:rPrChange w:id="5537" w:author="Vadim Seregin" w:date="2019-09-05T09:32:00Z">
                  <w:rPr>
                    <w:ins w:id="5538" w:author="madhu krishnan" w:date="2019-09-01T06:51:00Z"/>
                    <w:rFonts w:eastAsia="Arial Unicode MS"/>
                    <w:noProof/>
                    <w:sz w:val="20"/>
                    <w:lang w:val="en-CA"/>
                  </w:rPr>
                </w:rPrChange>
              </w:rPr>
            </w:pPr>
            <w:ins w:id="5539" w:author="madhu krishnan" w:date="2019-09-01T07:45:00Z">
              <w:r w:rsidRPr="00276474">
                <w:rPr>
                  <w:rPrChange w:id="5540" w:author="Vadim Seregin" w:date="2019-09-05T09:32:00Z">
                    <w:rPr/>
                  </w:rPrChange>
                </w:rPr>
                <w:t>-2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541"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2C500D6" w14:textId="607CB85D" w:rsidR="006C2C19" w:rsidRPr="00276474" w:rsidRDefault="006C2C19" w:rsidP="006C2C19">
            <w:pPr>
              <w:keepNext/>
              <w:spacing w:before="0"/>
              <w:jc w:val="center"/>
              <w:rPr>
                <w:ins w:id="5542" w:author="madhu krishnan" w:date="2019-09-01T06:51:00Z"/>
                <w:rFonts w:eastAsia="Arial Unicode MS"/>
                <w:noProof/>
                <w:sz w:val="20"/>
                <w:lang w:val="en-CA"/>
                <w:rPrChange w:id="5543" w:author="Vadim Seregin" w:date="2019-09-05T09:32:00Z">
                  <w:rPr>
                    <w:ins w:id="5544" w:author="madhu krishnan" w:date="2019-09-01T06:51:00Z"/>
                    <w:rFonts w:eastAsia="Arial Unicode MS"/>
                    <w:noProof/>
                    <w:sz w:val="20"/>
                    <w:lang w:val="en-CA"/>
                  </w:rPr>
                </w:rPrChange>
              </w:rPr>
            </w:pPr>
            <w:ins w:id="5545" w:author="madhu krishnan" w:date="2019-09-01T07:45:00Z">
              <w:r w:rsidRPr="00276474">
                <w:rPr>
                  <w:rPrChange w:id="5546" w:author="Vadim Seregin" w:date="2019-09-05T09:32:00Z">
                    <w:rPr/>
                  </w:rPrChange>
                </w:rPr>
                <w:t>-5</w:t>
              </w:r>
            </w:ins>
          </w:p>
        </w:tc>
        <w:tc>
          <w:tcPr>
            <w:tcW w:w="775" w:type="dxa"/>
            <w:tcBorders>
              <w:top w:val="nil"/>
              <w:left w:val="nil"/>
              <w:bottom w:val="single" w:sz="4" w:space="0" w:color="auto"/>
              <w:right w:val="single" w:sz="4" w:space="0" w:color="auto"/>
            </w:tcBorders>
            <w:tcPrChange w:id="5547" w:author="madhu krishnan" w:date="2019-09-01T07:06:00Z">
              <w:tcPr>
                <w:tcW w:w="775" w:type="dxa"/>
                <w:tcBorders>
                  <w:top w:val="nil"/>
                  <w:left w:val="nil"/>
                  <w:bottom w:val="single" w:sz="4" w:space="0" w:color="auto"/>
                  <w:right w:val="single" w:sz="4" w:space="0" w:color="auto"/>
                </w:tcBorders>
                <w:vAlign w:val="bottom"/>
              </w:tcPr>
            </w:tcPrChange>
          </w:tcPr>
          <w:p w14:paraId="2ABDCC0A" w14:textId="0B99E761" w:rsidR="006C2C19" w:rsidRPr="00276474" w:rsidRDefault="006C2C19" w:rsidP="006C2C19">
            <w:pPr>
              <w:keepNext/>
              <w:spacing w:before="0"/>
              <w:jc w:val="center"/>
              <w:rPr>
                <w:ins w:id="5548" w:author="madhu krishnan" w:date="2019-09-01T06:51:00Z"/>
                <w:rFonts w:eastAsia="Arial Unicode MS"/>
                <w:noProof/>
                <w:sz w:val="20"/>
                <w:lang w:val="en-CA"/>
                <w:rPrChange w:id="5549" w:author="Vadim Seregin" w:date="2019-09-05T09:32:00Z">
                  <w:rPr>
                    <w:ins w:id="5550" w:author="madhu krishnan" w:date="2019-09-01T06:51:00Z"/>
                    <w:rFonts w:eastAsia="Arial Unicode MS"/>
                    <w:noProof/>
                    <w:sz w:val="20"/>
                    <w:lang w:val="en-CA"/>
                  </w:rPr>
                </w:rPrChange>
              </w:rPr>
            </w:pPr>
            <w:ins w:id="5551" w:author="madhu krishnan" w:date="2019-09-01T07:45:00Z">
              <w:r w:rsidRPr="00276474">
                <w:rPr>
                  <w:rPrChange w:id="5552" w:author="Vadim Seregin" w:date="2019-09-05T09:32:00Z">
                    <w:rPr/>
                  </w:rPrChange>
                </w:rPr>
                <w:t> 4</w:t>
              </w:r>
            </w:ins>
          </w:p>
        </w:tc>
        <w:tc>
          <w:tcPr>
            <w:tcW w:w="775" w:type="dxa"/>
            <w:tcBorders>
              <w:top w:val="nil"/>
              <w:left w:val="nil"/>
              <w:bottom w:val="single" w:sz="4" w:space="0" w:color="auto"/>
              <w:right w:val="single" w:sz="4" w:space="0" w:color="auto"/>
            </w:tcBorders>
            <w:tcPrChange w:id="5553" w:author="madhu krishnan" w:date="2019-09-01T07:06:00Z">
              <w:tcPr>
                <w:tcW w:w="775" w:type="dxa"/>
                <w:tcBorders>
                  <w:top w:val="nil"/>
                  <w:left w:val="nil"/>
                  <w:bottom w:val="single" w:sz="4" w:space="0" w:color="auto"/>
                  <w:right w:val="single" w:sz="4" w:space="0" w:color="auto"/>
                </w:tcBorders>
              </w:tcPr>
            </w:tcPrChange>
          </w:tcPr>
          <w:p w14:paraId="5C164DCF" w14:textId="1239D5F5" w:rsidR="006C2C19" w:rsidRPr="00276474" w:rsidRDefault="006C2C19" w:rsidP="006C2C19">
            <w:pPr>
              <w:keepNext/>
              <w:spacing w:before="0"/>
              <w:jc w:val="center"/>
              <w:rPr>
                <w:ins w:id="5554" w:author="madhu krishnan" w:date="2019-09-01T06:54:00Z"/>
                <w:color w:val="000000"/>
                <w:sz w:val="20"/>
                <w:lang w:val="en-CA"/>
                <w:rPrChange w:id="5555" w:author="Vadim Seregin" w:date="2019-09-05T09:32:00Z">
                  <w:rPr>
                    <w:ins w:id="5556" w:author="madhu krishnan" w:date="2019-09-01T06:54:00Z"/>
                    <w:color w:val="000000"/>
                    <w:sz w:val="20"/>
                    <w:lang w:val="en-CA"/>
                  </w:rPr>
                </w:rPrChange>
              </w:rPr>
            </w:pPr>
            <w:ins w:id="5557" w:author="madhu krishnan" w:date="2019-09-01T07:45:00Z">
              <w:r w:rsidRPr="00276474">
                <w:rPr>
                  <w:rPrChange w:id="5558" w:author="Vadim Seregin" w:date="2019-09-05T09:32:00Z">
                    <w:rPr/>
                  </w:rPrChange>
                </w:rPr>
                <w:t> 4</w:t>
              </w:r>
            </w:ins>
          </w:p>
        </w:tc>
      </w:tr>
      <w:tr w:rsidR="006C2C19" w:rsidRPr="00276474" w14:paraId="250010FB" w14:textId="5EB3EBAB" w:rsidTr="00B001A6">
        <w:tblPrEx>
          <w:tblW w:w="8470" w:type="dxa"/>
          <w:jc w:val="center"/>
          <w:tblCellMar>
            <w:left w:w="0" w:type="dxa"/>
            <w:right w:w="0" w:type="dxa"/>
          </w:tblCellMar>
          <w:tblLook w:val="0000" w:firstRow="0" w:lastRow="0" w:firstColumn="0" w:lastColumn="0" w:noHBand="0" w:noVBand="0"/>
          <w:tblPrExChange w:id="5559" w:author="madhu krishnan" w:date="2019-09-01T07:0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5560" w:author="madhu krishnan" w:date="2019-09-01T06:51:00Z"/>
          <w:trPrChange w:id="5561" w:author="madhu krishnan" w:date="2019-09-01T07:0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5562" w:author="madhu krishnan" w:date="2019-09-01T07:0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F3E61E4" w14:textId="77777777" w:rsidR="006C2C19" w:rsidRPr="00276474" w:rsidRDefault="006C2C19" w:rsidP="006C2C19">
            <w:pPr>
              <w:keepNext/>
              <w:spacing w:before="0"/>
              <w:jc w:val="center"/>
              <w:rPr>
                <w:ins w:id="5563" w:author="madhu krishnan" w:date="2019-09-01T06:51:00Z"/>
                <w:rFonts w:eastAsia="Arial Unicode MS"/>
                <w:noProof/>
                <w:sz w:val="18"/>
                <w:szCs w:val="18"/>
                <w:lang w:val="en-CA"/>
                <w:rPrChange w:id="5564" w:author="Vadim Seregin" w:date="2019-09-05T09:32:00Z">
                  <w:rPr>
                    <w:ins w:id="5565" w:author="madhu krishnan" w:date="2019-09-01T06:51:00Z"/>
                    <w:rFonts w:eastAsia="Arial Unicode MS"/>
                    <w:noProof/>
                    <w:sz w:val="18"/>
                    <w:szCs w:val="18"/>
                    <w:lang w:val="en-CA"/>
                  </w:rPr>
                </w:rPrChange>
              </w:rPr>
            </w:pPr>
            <w:ins w:id="5566" w:author="madhu krishnan" w:date="2019-09-01T06:51:00Z">
              <w:r w:rsidRPr="00276474">
                <w:rPr>
                  <w:noProof/>
                  <w:sz w:val="18"/>
                  <w:szCs w:val="18"/>
                  <w:lang w:val="en-CA"/>
                  <w:rPrChange w:id="5567" w:author="Vadim Seregin" w:date="2019-09-05T09:32:00Z">
                    <w:rPr>
                      <w:noProof/>
                      <w:sz w:val="18"/>
                      <w:szCs w:val="18"/>
                      <w:lang w:val="en-CA"/>
                    </w:rPr>
                  </w:rPrChange>
                </w:rPr>
                <w:t>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568" w:author="madhu krishnan" w:date="2019-09-01T07:0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73E5825" w14:textId="420CF61A" w:rsidR="006C2C19" w:rsidRPr="00276474" w:rsidRDefault="006C2C19" w:rsidP="006C2C19">
            <w:pPr>
              <w:keepNext/>
              <w:spacing w:before="0"/>
              <w:jc w:val="center"/>
              <w:rPr>
                <w:ins w:id="5569" w:author="madhu krishnan" w:date="2019-09-01T06:51:00Z"/>
                <w:rFonts w:eastAsia="Arial Unicode MS"/>
                <w:noProof/>
                <w:sz w:val="20"/>
                <w:lang w:val="en-CA"/>
                <w:rPrChange w:id="5570" w:author="Vadim Seregin" w:date="2019-09-05T09:32:00Z">
                  <w:rPr>
                    <w:ins w:id="5571" w:author="madhu krishnan" w:date="2019-09-01T06:51:00Z"/>
                    <w:rFonts w:eastAsia="Arial Unicode MS"/>
                    <w:noProof/>
                    <w:sz w:val="20"/>
                    <w:lang w:val="en-CA"/>
                  </w:rPr>
                </w:rPrChange>
              </w:rPr>
            </w:pPr>
            <w:ins w:id="5572" w:author="madhu krishnan" w:date="2019-09-01T07:45:00Z">
              <w:r w:rsidRPr="00276474">
                <w:rPr>
                  <w:rPrChange w:id="5573" w:author="Vadim Seregin" w:date="2019-09-05T09:32:00Z">
                    <w:rPr/>
                  </w:rPrChange>
                </w:rPr>
                <w:t>3</w:t>
              </w:r>
            </w:ins>
          </w:p>
        </w:tc>
        <w:tc>
          <w:tcPr>
            <w:tcW w:w="793" w:type="dxa"/>
            <w:tcBorders>
              <w:top w:val="nil"/>
              <w:left w:val="nil"/>
              <w:bottom w:val="single" w:sz="4" w:space="0" w:color="auto"/>
              <w:right w:val="single" w:sz="4" w:space="0" w:color="auto"/>
            </w:tcBorders>
            <w:tcPrChange w:id="5574" w:author="madhu krishnan" w:date="2019-09-01T07:06:00Z">
              <w:tcPr>
                <w:tcW w:w="793" w:type="dxa"/>
                <w:tcBorders>
                  <w:top w:val="nil"/>
                  <w:left w:val="nil"/>
                  <w:bottom w:val="single" w:sz="4" w:space="0" w:color="auto"/>
                  <w:right w:val="single" w:sz="4" w:space="0" w:color="auto"/>
                </w:tcBorders>
                <w:vAlign w:val="bottom"/>
              </w:tcPr>
            </w:tcPrChange>
          </w:tcPr>
          <w:p w14:paraId="3DC86812" w14:textId="62B73DAF" w:rsidR="006C2C19" w:rsidRPr="00276474" w:rsidRDefault="006C2C19" w:rsidP="006C2C19">
            <w:pPr>
              <w:keepNext/>
              <w:spacing w:before="0"/>
              <w:jc w:val="center"/>
              <w:rPr>
                <w:ins w:id="5575" w:author="madhu krishnan" w:date="2019-09-01T06:51:00Z"/>
                <w:rFonts w:eastAsia="Arial Unicode MS"/>
                <w:noProof/>
                <w:sz w:val="20"/>
                <w:lang w:val="en-CA"/>
                <w:rPrChange w:id="5576" w:author="Vadim Seregin" w:date="2019-09-05T09:32:00Z">
                  <w:rPr>
                    <w:ins w:id="5577" w:author="madhu krishnan" w:date="2019-09-01T06:51:00Z"/>
                    <w:rFonts w:eastAsia="Arial Unicode MS"/>
                    <w:noProof/>
                    <w:sz w:val="20"/>
                    <w:lang w:val="en-CA"/>
                  </w:rPr>
                </w:rPrChange>
              </w:rPr>
            </w:pPr>
            <w:ins w:id="5578" w:author="madhu krishnan" w:date="2019-09-01T07:45:00Z">
              <w:r w:rsidRPr="00276474">
                <w:rPr>
                  <w:rPrChange w:id="5579" w:author="Vadim Seregin" w:date="2019-09-05T09:32:00Z">
                    <w:rPr/>
                  </w:rPrChange>
                </w:rPr>
                <w:t>-7</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580"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C4D5234" w14:textId="140B0909" w:rsidR="006C2C19" w:rsidRPr="00276474" w:rsidRDefault="006C2C19" w:rsidP="006C2C19">
            <w:pPr>
              <w:keepNext/>
              <w:spacing w:before="0"/>
              <w:jc w:val="center"/>
              <w:rPr>
                <w:ins w:id="5581" w:author="madhu krishnan" w:date="2019-09-01T06:51:00Z"/>
                <w:rFonts w:eastAsia="Arial Unicode MS"/>
                <w:noProof/>
                <w:sz w:val="20"/>
                <w:lang w:val="en-CA"/>
                <w:rPrChange w:id="5582" w:author="Vadim Seregin" w:date="2019-09-05T09:32:00Z">
                  <w:rPr>
                    <w:ins w:id="5583" w:author="madhu krishnan" w:date="2019-09-01T06:51:00Z"/>
                    <w:rFonts w:eastAsia="Arial Unicode MS"/>
                    <w:noProof/>
                    <w:sz w:val="20"/>
                    <w:lang w:val="en-CA"/>
                  </w:rPr>
                </w:rPrChange>
              </w:rPr>
            </w:pPr>
            <w:ins w:id="5584" w:author="madhu krishnan" w:date="2019-09-01T07:45:00Z">
              <w:r w:rsidRPr="00276474">
                <w:rPr>
                  <w:rPrChange w:id="5585" w:author="Vadim Seregin" w:date="2019-09-05T09:32:00Z">
                    <w:rPr/>
                  </w:rPrChange>
                </w:rPr>
                <w:t> 3</w:t>
              </w:r>
            </w:ins>
          </w:p>
        </w:tc>
        <w:tc>
          <w:tcPr>
            <w:tcW w:w="760" w:type="dxa"/>
            <w:tcBorders>
              <w:top w:val="nil"/>
              <w:left w:val="nil"/>
              <w:bottom w:val="single" w:sz="4" w:space="0" w:color="auto"/>
              <w:right w:val="single" w:sz="4" w:space="0" w:color="auto"/>
            </w:tcBorders>
            <w:tcPrChange w:id="5586" w:author="madhu krishnan" w:date="2019-09-01T07:06:00Z">
              <w:tcPr>
                <w:tcW w:w="760" w:type="dxa"/>
                <w:tcBorders>
                  <w:top w:val="nil"/>
                  <w:left w:val="nil"/>
                  <w:bottom w:val="single" w:sz="4" w:space="0" w:color="auto"/>
                  <w:right w:val="single" w:sz="4" w:space="0" w:color="auto"/>
                </w:tcBorders>
                <w:vAlign w:val="bottom"/>
              </w:tcPr>
            </w:tcPrChange>
          </w:tcPr>
          <w:p w14:paraId="4D5782A9" w14:textId="1CF94DF8" w:rsidR="006C2C19" w:rsidRPr="00276474" w:rsidRDefault="006C2C19" w:rsidP="006C2C19">
            <w:pPr>
              <w:keepNext/>
              <w:spacing w:before="0"/>
              <w:jc w:val="center"/>
              <w:rPr>
                <w:ins w:id="5587" w:author="madhu krishnan" w:date="2019-09-01T06:51:00Z"/>
                <w:rFonts w:eastAsia="Arial Unicode MS"/>
                <w:noProof/>
                <w:sz w:val="20"/>
                <w:lang w:val="en-CA"/>
                <w:rPrChange w:id="5588" w:author="Vadim Seregin" w:date="2019-09-05T09:32:00Z">
                  <w:rPr>
                    <w:ins w:id="5589" w:author="madhu krishnan" w:date="2019-09-01T06:51:00Z"/>
                    <w:rFonts w:eastAsia="Arial Unicode MS"/>
                    <w:noProof/>
                    <w:sz w:val="20"/>
                    <w:lang w:val="en-CA"/>
                  </w:rPr>
                </w:rPrChange>
              </w:rPr>
            </w:pPr>
            <w:ins w:id="5590" w:author="madhu krishnan" w:date="2019-09-01T07:45:00Z">
              <w:r w:rsidRPr="00276474">
                <w:rPr>
                  <w:rPrChange w:id="5591" w:author="Vadim Seregin" w:date="2019-09-05T09:32:00Z">
                    <w:rPr/>
                  </w:rPrChange>
                </w:rPr>
                <w:t>36</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592"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13C6B35" w14:textId="24CC8364" w:rsidR="006C2C19" w:rsidRPr="00276474" w:rsidRDefault="006C2C19" w:rsidP="006C2C19">
            <w:pPr>
              <w:keepNext/>
              <w:spacing w:before="0"/>
              <w:jc w:val="center"/>
              <w:rPr>
                <w:ins w:id="5593" w:author="madhu krishnan" w:date="2019-09-01T06:51:00Z"/>
                <w:rFonts w:eastAsia="Arial Unicode MS"/>
                <w:noProof/>
                <w:sz w:val="20"/>
                <w:lang w:val="en-CA"/>
                <w:rPrChange w:id="5594" w:author="Vadim Seregin" w:date="2019-09-05T09:32:00Z">
                  <w:rPr>
                    <w:ins w:id="5595" w:author="madhu krishnan" w:date="2019-09-01T06:51:00Z"/>
                    <w:rFonts w:eastAsia="Arial Unicode MS"/>
                    <w:noProof/>
                    <w:sz w:val="20"/>
                    <w:lang w:val="en-CA"/>
                  </w:rPr>
                </w:rPrChange>
              </w:rPr>
            </w:pPr>
            <w:ins w:id="5596" w:author="madhu krishnan" w:date="2019-09-01T07:45:00Z">
              <w:r w:rsidRPr="00276474">
                <w:rPr>
                  <w:rPrChange w:id="5597" w:author="Vadim Seregin" w:date="2019-09-05T09:32:00Z">
                    <w:rPr/>
                  </w:rPrChange>
                </w:rPr>
                <w:t>28</w:t>
              </w:r>
            </w:ins>
          </w:p>
        </w:tc>
        <w:tc>
          <w:tcPr>
            <w:tcW w:w="783" w:type="dxa"/>
            <w:tcBorders>
              <w:top w:val="nil"/>
              <w:left w:val="nil"/>
              <w:bottom w:val="single" w:sz="4" w:space="0" w:color="auto"/>
              <w:right w:val="single" w:sz="4" w:space="0" w:color="auto"/>
            </w:tcBorders>
            <w:tcPrChange w:id="5598" w:author="madhu krishnan" w:date="2019-09-01T07:06:00Z">
              <w:tcPr>
                <w:tcW w:w="783" w:type="dxa"/>
                <w:tcBorders>
                  <w:top w:val="nil"/>
                  <w:left w:val="nil"/>
                  <w:bottom w:val="single" w:sz="4" w:space="0" w:color="auto"/>
                  <w:right w:val="single" w:sz="4" w:space="0" w:color="auto"/>
                </w:tcBorders>
                <w:vAlign w:val="bottom"/>
              </w:tcPr>
            </w:tcPrChange>
          </w:tcPr>
          <w:p w14:paraId="75E9939D" w14:textId="33CDC156" w:rsidR="006C2C19" w:rsidRPr="00276474" w:rsidRDefault="006C2C19" w:rsidP="006C2C19">
            <w:pPr>
              <w:keepNext/>
              <w:spacing w:before="0"/>
              <w:jc w:val="center"/>
              <w:rPr>
                <w:ins w:id="5599" w:author="madhu krishnan" w:date="2019-09-01T06:51:00Z"/>
                <w:rFonts w:eastAsia="Arial Unicode MS"/>
                <w:noProof/>
                <w:sz w:val="20"/>
                <w:lang w:val="en-CA"/>
                <w:rPrChange w:id="5600" w:author="Vadim Seregin" w:date="2019-09-05T09:32:00Z">
                  <w:rPr>
                    <w:ins w:id="5601" w:author="madhu krishnan" w:date="2019-09-01T06:51:00Z"/>
                    <w:rFonts w:eastAsia="Arial Unicode MS"/>
                    <w:noProof/>
                    <w:sz w:val="20"/>
                    <w:lang w:val="en-CA"/>
                  </w:rPr>
                </w:rPrChange>
              </w:rPr>
            </w:pPr>
            <w:ins w:id="5602" w:author="madhu krishnan" w:date="2019-09-01T07:45:00Z">
              <w:r w:rsidRPr="00276474">
                <w:rPr>
                  <w:rPrChange w:id="5603" w:author="Vadim Seregin" w:date="2019-09-05T09:32:00Z">
                    <w:rPr/>
                  </w:rPrChange>
                </w:rPr>
                <w:t>-3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604"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CD0D331" w14:textId="5986BD88" w:rsidR="006C2C19" w:rsidRPr="00276474" w:rsidRDefault="006C2C19" w:rsidP="006C2C19">
            <w:pPr>
              <w:keepNext/>
              <w:spacing w:before="0"/>
              <w:jc w:val="center"/>
              <w:rPr>
                <w:ins w:id="5605" w:author="madhu krishnan" w:date="2019-09-01T06:51:00Z"/>
                <w:rFonts w:eastAsia="Arial Unicode MS"/>
                <w:noProof/>
                <w:sz w:val="20"/>
                <w:lang w:val="en-CA"/>
                <w:rPrChange w:id="5606" w:author="Vadim Seregin" w:date="2019-09-05T09:32:00Z">
                  <w:rPr>
                    <w:ins w:id="5607" w:author="madhu krishnan" w:date="2019-09-01T06:51:00Z"/>
                    <w:rFonts w:eastAsia="Arial Unicode MS"/>
                    <w:noProof/>
                    <w:sz w:val="20"/>
                    <w:lang w:val="en-CA"/>
                  </w:rPr>
                </w:rPrChange>
              </w:rPr>
            </w:pPr>
            <w:ins w:id="5608" w:author="madhu krishnan" w:date="2019-09-01T07:45:00Z">
              <w:r w:rsidRPr="00276474">
                <w:rPr>
                  <w:rPrChange w:id="5609" w:author="Vadim Seregin" w:date="2019-09-05T09:32:00Z">
                    <w:rPr/>
                  </w:rPrChange>
                </w:rPr>
                <w:t>-4</w:t>
              </w:r>
            </w:ins>
          </w:p>
        </w:tc>
        <w:tc>
          <w:tcPr>
            <w:tcW w:w="775" w:type="dxa"/>
            <w:tcBorders>
              <w:top w:val="nil"/>
              <w:left w:val="nil"/>
              <w:bottom w:val="single" w:sz="4" w:space="0" w:color="auto"/>
              <w:right w:val="single" w:sz="4" w:space="0" w:color="auto"/>
            </w:tcBorders>
            <w:tcPrChange w:id="5610" w:author="madhu krishnan" w:date="2019-09-01T07:06:00Z">
              <w:tcPr>
                <w:tcW w:w="775" w:type="dxa"/>
                <w:tcBorders>
                  <w:top w:val="nil"/>
                  <w:left w:val="nil"/>
                  <w:bottom w:val="single" w:sz="4" w:space="0" w:color="auto"/>
                  <w:right w:val="single" w:sz="4" w:space="0" w:color="auto"/>
                </w:tcBorders>
                <w:vAlign w:val="bottom"/>
              </w:tcPr>
            </w:tcPrChange>
          </w:tcPr>
          <w:p w14:paraId="1242BAAC" w14:textId="2D7A4856" w:rsidR="006C2C19" w:rsidRPr="00276474" w:rsidRDefault="006C2C19" w:rsidP="006C2C19">
            <w:pPr>
              <w:keepNext/>
              <w:spacing w:before="0"/>
              <w:jc w:val="center"/>
              <w:rPr>
                <w:ins w:id="5611" w:author="madhu krishnan" w:date="2019-09-01T06:51:00Z"/>
                <w:rFonts w:eastAsia="Arial Unicode MS"/>
                <w:noProof/>
                <w:sz w:val="20"/>
                <w:lang w:val="en-CA"/>
                <w:rPrChange w:id="5612" w:author="Vadim Seregin" w:date="2019-09-05T09:32:00Z">
                  <w:rPr>
                    <w:ins w:id="5613" w:author="madhu krishnan" w:date="2019-09-01T06:51:00Z"/>
                    <w:rFonts w:eastAsia="Arial Unicode MS"/>
                    <w:noProof/>
                    <w:sz w:val="20"/>
                    <w:lang w:val="en-CA"/>
                  </w:rPr>
                </w:rPrChange>
              </w:rPr>
            </w:pPr>
            <w:ins w:id="5614" w:author="madhu krishnan" w:date="2019-09-01T07:45:00Z">
              <w:r w:rsidRPr="00276474">
                <w:rPr>
                  <w:rPrChange w:id="5615" w:author="Vadim Seregin" w:date="2019-09-05T09:32:00Z">
                    <w:rPr/>
                  </w:rPrChange>
                </w:rPr>
                <w:t> 4</w:t>
              </w:r>
            </w:ins>
          </w:p>
        </w:tc>
        <w:tc>
          <w:tcPr>
            <w:tcW w:w="775" w:type="dxa"/>
            <w:tcBorders>
              <w:top w:val="nil"/>
              <w:left w:val="nil"/>
              <w:bottom w:val="single" w:sz="4" w:space="0" w:color="auto"/>
              <w:right w:val="single" w:sz="4" w:space="0" w:color="auto"/>
            </w:tcBorders>
            <w:tcPrChange w:id="5616" w:author="madhu krishnan" w:date="2019-09-01T07:06:00Z">
              <w:tcPr>
                <w:tcW w:w="775" w:type="dxa"/>
                <w:tcBorders>
                  <w:top w:val="nil"/>
                  <w:left w:val="nil"/>
                  <w:bottom w:val="single" w:sz="4" w:space="0" w:color="auto"/>
                  <w:right w:val="single" w:sz="4" w:space="0" w:color="auto"/>
                </w:tcBorders>
              </w:tcPr>
            </w:tcPrChange>
          </w:tcPr>
          <w:p w14:paraId="3764E76C" w14:textId="74DF5F22" w:rsidR="006C2C19" w:rsidRPr="00276474" w:rsidRDefault="006C2C19" w:rsidP="006C2C19">
            <w:pPr>
              <w:keepNext/>
              <w:spacing w:before="0"/>
              <w:jc w:val="center"/>
              <w:rPr>
                <w:ins w:id="5617" w:author="madhu krishnan" w:date="2019-09-01T06:54:00Z"/>
                <w:color w:val="000000"/>
                <w:sz w:val="20"/>
                <w:lang w:val="en-CA"/>
                <w:rPrChange w:id="5618" w:author="Vadim Seregin" w:date="2019-09-05T09:32:00Z">
                  <w:rPr>
                    <w:ins w:id="5619" w:author="madhu krishnan" w:date="2019-09-01T06:54:00Z"/>
                    <w:color w:val="000000"/>
                    <w:sz w:val="20"/>
                    <w:lang w:val="en-CA"/>
                  </w:rPr>
                </w:rPrChange>
              </w:rPr>
            </w:pPr>
            <w:ins w:id="5620" w:author="madhu krishnan" w:date="2019-09-01T07:45:00Z">
              <w:r w:rsidRPr="00276474">
                <w:rPr>
                  <w:rPrChange w:id="5621" w:author="Vadim Seregin" w:date="2019-09-05T09:32:00Z">
                    <w:rPr/>
                  </w:rPrChange>
                </w:rPr>
                <w:t> 4</w:t>
              </w:r>
            </w:ins>
          </w:p>
        </w:tc>
      </w:tr>
      <w:tr w:rsidR="006C2C19" w:rsidRPr="00276474" w14:paraId="1E253C6D" w14:textId="350EEE15" w:rsidTr="00B001A6">
        <w:tblPrEx>
          <w:tblW w:w="8470" w:type="dxa"/>
          <w:jc w:val="center"/>
          <w:tblCellMar>
            <w:left w:w="0" w:type="dxa"/>
            <w:right w:w="0" w:type="dxa"/>
          </w:tblCellMar>
          <w:tblLook w:val="0000" w:firstRow="0" w:lastRow="0" w:firstColumn="0" w:lastColumn="0" w:noHBand="0" w:noVBand="0"/>
          <w:tblPrExChange w:id="5622" w:author="madhu krishnan" w:date="2019-09-01T07:0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5623" w:author="madhu krishnan" w:date="2019-09-01T06:51:00Z"/>
          <w:trPrChange w:id="5624" w:author="madhu krishnan" w:date="2019-09-01T07:0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5625" w:author="madhu krishnan" w:date="2019-09-01T07:0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E984561" w14:textId="77777777" w:rsidR="006C2C19" w:rsidRPr="00276474" w:rsidRDefault="006C2C19" w:rsidP="006C2C19">
            <w:pPr>
              <w:keepNext/>
              <w:spacing w:before="0"/>
              <w:jc w:val="center"/>
              <w:rPr>
                <w:ins w:id="5626" w:author="madhu krishnan" w:date="2019-09-01T06:51:00Z"/>
                <w:rFonts w:eastAsia="Arial Unicode MS"/>
                <w:noProof/>
                <w:sz w:val="18"/>
                <w:szCs w:val="18"/>
                <w:lang w:val="en-CA"/>
                <w:rPrChange w:id="5627" w:author="Vadim Seregin" w:date="2019-09-05T09:32:00Z">
                  <w:rPr>
                    <w:ins w:id="5628" w:author="madhu krishnan" w:date="2019-09-01T06:51:00Z"/>
                    <w:rFonts w:eastAsia="Arial Unicode MS"/>
                    <w:noProof/>
                    <w:sz w:val="18"/>
                    <w:szCs w:val="18"/>
                    <w:lang w:val="en-CA"/>
                  </w:rPr>
                </w:rPrChange>
              </w:rPr>
            </w:pPr>
            <w:ins w:id="5629" w:author="madhu krishnan" w:date="2019-09-01T06:51:00Z">
              <w:r w:rsidRPr="00276474">
                <w:rPr>
                  <w:noProof/>
                  <w:sz w:val="18"/>
                  <w:szCs w:val="18"/>
                  <w:lang w:val="en-CA"/>
                  <w:rPrChange w:id="5630" w:author="Vadim Seregin" w:date="2019-09-05T09:32:00Z">
                    <w:rPr>
                      <w:noProof/>
                      <w:sz w:val="18"/>
                      <w:szCs w:val="18"/>
                      <w:lang w:val="en-CA"/>
                    </w:rPr>
                  </w:rPrChange>
                </w:rPr>
                <w:t>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631" w:author="madhu krishnan" w:date="2019-09-01T07:0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2AA45B3" w14:textId="2B1D471D" w:rsidR="006C2C19" w:rsidRPr="00276474" w:rsidRDefault="006C2C19" w:rsidP="006C2C19">
            <w:pPr>
              <w:keepNext/>
              <w:spacing w:before="0"/>
              <w:jc w:val="center"/>
              <w:rPr>
                <w:ins w:id="5632" w:author="madhu krishnan" w:date="2019-09-01T06:51:00Z"/>
                <w:rFonts w:eastAsia="Arial Unicode MS"/>
                <w:noProof/>
                <w:sz w:val="20"/>
                <w:lang w:val="en-CA"/>
                <w:rPrChange w:id="5633" w:author="Vadim Seregin" w:date="2019-09-05T09:32:00Z">
                  <w:rPr>
                    <w:ins w:id="5634" w:author="madhu krishnan" w:date="2019-09-01T06:51:00Z"/>
                    <w:rFonts w:eastAsia="Arial Unicode MS"/>
                    <w:noProof/>
                    <w:sz w:val="20"/>
                    <w:lang w:val="en-CA"/>
                  </w:rPr>
                </w:rPrChange>
              </w:rPr>
            </w:pPr>
            <w:ins w:id="5635" w:author="madhu krishnan" w:date="2019-09-01T07:45:00Z">
              <w:r w:rsidRPr="00276474">
                <w:rPr>
                  <w:rPrChange w:id="5636" w:author="Vadim Seregin" w:date="2019-09-05T09:32:00Z">
                    <w:rPr/>
                  </w:rPrChange>
                </w:rPr>
                <w:t>3</w:t>
              </w:r>
            </w:ins>
          </w:p>
        </w:tc>
        <w:tc>
          <w:tcPr>
            <w:tcW w:w="793" w:type="dxa"/>
            <w:tcBorders>
              <w:top w:val="nil"/>
              <w:left w:val="nil"/>
              <w:bottom w:val="single" w:sz="4" w:space="0" w:color="auto"/>
              <w:right w:val="single" w:sz="4" w:space="0" w:color="auto"/>
            </w:tcBorders>
            <w:tcPrChange w:id="5637" w:author="madhu krishnan" w:date="2019-09-01T07:06:00Z">
              <w:tcPr>
                <w:tcW w:w="793" w:type="dxa"/>
                <w:tcBorders>
                  <w:top w:val="nil"/>
                  <w:left w:val="nil"/>
                  <w:bottom w:val="single" w:sz="4" w:space="0" w:color="auto"/>
                  <w:right w:val="single" w:sz="4" w:space="0" w:color="auto"/>
                </w:tcBorders>
                <w:vAlign w:val="bottom"/>
              </w:tcPr>
            </w:tcPrChange>
          </w:tcPr>
          <w:p w14:paraId="5940A4FD" w14:textId="6CAA0F01" w:rsidR="006C2C19" w:rsidRPr="00276474" w:rsidRDefault="006C2C19" w:rsidP="006C2C19">
            <w:pPr>
              <w:keepNext/>
              <w:spacing w:before="0"/>
              <w:jc w:val="center"/>
              <w:rPr>
                <w:ins w:id="5638" w:author="madhu krishnan" w:date="2019-09-01T06:51:00Z"/>
                <w:rFonts w:eastAsia="Arial Unicode MS"/>
                <w:noProof/>
                <w:sz w:val="20"/>
                <w:lang w:val="en-CA"/>
                <w:rPrChange w:id="5639" w:author="Vadim Seregin" w:date="2019-09-05T09:32:00Z">
                  <w:rPr>
                    <w:ins w:id="5640" w:author="madhu krishnan" w:date="2019-09-01T06:51:00Z"/>
                    <w:rFonts w:eastAsia="Arial Unicode MS"/>
                    <w:noProof/>
                    <w:sz w:val="20"/>
                    <w:lang w:val="en-CA"/>
                  </w:rPr>
                </w:rPrChange>
              </w:rPr>
            </w:pPr>
            <w:ins w:id="5641" w:author="madhu krishnan" w:date="2019-09-01T07:45:00Z">
              <w:r w:rsidRPr="00276474">
                <w:rPr>
                  <w:rPrChange w:id="5642" w:author="Vadim Seregin" w:date="2019-09-05T09:32:00Z">
                    <w:rPr/>
                  </w:rPrChange>
                </w:rPr>
                <w:t>-7</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643"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0066A43" w14:textId="6F37E340" w:rsidR="006C2C19" w:rsidRPr="00276474" w:rsidRDefault="006C2C19" w:rsidP="006C2C19">
            <w:pPr>
              <w:keepNext/>
              <w:spacing w:before="0"/>
              <w:jc w:val="center"/>
              <w:rPr>
                <w:ins w:id="5644" w:author="madhu krishnan" w:date="2019-09-01T06:51:00Z"/>
                <w:rFonts w:eastAsia="Arial Unicode MS"/>
                <w:noProof/>
                <w:sz w:val="20"/>
                <w:lang w:val="en-CA"/>
                <w:rPrChange w:id="5645" w:author="Vadim Seregin" w:date="2019-09-05T09:32:00Z">
                  <w:rPr>
                    <w:ins w:id="5646" w:author="madhu krishnan" w:date="2019-09-01T06:51:00Z"/>
                    <w:rFonts w:eastAsia="Arial Unicode MS"/>
                    <w:noProof/>
                    <w:sz w:val="20"/>
                    <w:lang w:val="en-CA"/>
                  </w:rPr>
                </w:rPrChange>
              </w:rPr>
            </w:pPr>
            <w:ins w:id="5647" w:author="madhu krishnan" w:date="2019-09-01T07:45:00Z">
              <w:r w:rsidRPr="00276474">
                <w:rPr>
                  <w:rPrChange w:id="5648" w:author="Vadim Seregin" w:date="2019-09-05T09:32:00Z">
                    <w:rPr/>
                  </w:rPrChange>
                </w:rPr>
                <w:t> 5</w:t>
              </w:r>
            </w:ins>
          </w:p>
        </w:tc>
        <w:tc>
          <w:tcPr>
            <w:tcW w:w="760" w:type="dxa"/>
            <w:tcBorders>
              <w:top w:val="nil"/>
              <w:left w:val="nil"/>
              <w:bottom w:val="single" w:sz="4" w:space="0" w:color="auto"/>
              <w:right w:val="single" w:sz="4" w:space="0" w:color="auto"/>
            </w:tcBorders>
            <w:tcPrChange w:id="5649" w:author="madhu krishnan" w:date="2019-09-01T07:06:00Z">
              <w:tcPr>
                <w:tcW w:w="760" w:type="dxa"/>
                <w:tcBorders>
                  <w:top w:val="nil"/>
                  <w:left w:val="nil"/>
                  <w:bottom w:val="single" w:sz="4" w:space="0" w:color="auto"/>
                  <w:right w:val="single" w:sz="4" w:space="0" w:color="auto"/>
                </w:tcBorders>
                <w:vAlign w:val="bottom"/>
              </w:tcPr>
            </w:tcPrChange>
          </w:tcPr>
          <w:p w14:paraId="3127497C" w14:textId="3BB19271" w:rsidR="006C2C19" w:rsidRPr="00276474" w:rsidRDefault="006C2C19" w:rsidP="006C2C19">
            <w:pPr>
              <w:keepNext/>
              <w:spacing w:before="0"/>
              <w:jc w:val="center"/>
              <w:rPr>
                <w:ins w:id="5650" w:author="madhu krishnan" w:date="2019-09-01T06:51:00Z"/>
                <w:rFonts w:eastAsia="Arial Unicode MS"/>
                <w:noProof/>
                <w:sz w:val="20"/>
                <w:lang w:val="en-CA"/>
                <w:rPrChange w:id="5651" w:author="Vadim Seregin" w:date="2019-09-05T09:32:00Z">
                  <w:rPr>
                    <w:ins w:id="5652" w:author="madhu krishnan" w:date="2019-09-01T06:51:00Z"/>
                    <w:rFonts w:eastAsia="Arial Unicode MS"/>
                    <w:noProof/>
                    <w:sz w:val="20"/>
                    <w:lang w:val="en-CA"/>
                  </w:rPr>
                </w:rPrChange>
              </w:rPr>
            </w:pPr>
            <w:ins w:id="5653" w:author="madhu krishnan" w:date="2019-09-01T07:45:00Z">
              <w:r w:rsidRPr="00276474">
                <w:rPr>
                  <w:rPrChange w:id="5654" w:author="Vadim Seregin" w:date="2019-09-05T09:32:00Z">
                    <w:rPr/>
                  </w:rPrChange>
                </w:rPr>
                <w:t>37</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655"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B3AD5EA" w14:textId="45C0E82E" w:rsidR="006C2C19" w:rsidRPr="00276474" w:rsidRDefault="006C2C19" w:rsidP="006C2C19">
            <w:pPr>
              <w:keepNext/>
              <w:spacing w:before="0"/>
              <w:jc w:val="center"/>
              <w:rPr>
                <w:ins w:id="5656" w:author="madhu krishnan" w:date="2019-09-01T06:51:00Z"/>
                <w:rFonts w:eastAsia="Arial Unicode MS"/>
                <w:noProof/>
                <w:sz w:val="20"/>
                <w:lang w:val="en-CA"/>
                <w:rPrChange w:id="5657" w:author="Vadim Seregin" w:date="2019-09-05T09:32:00Z">
                  <w:rPr>
                    <w:ins w:id="5658" w:author="madhu krishnan" w:date="2019-09-01T06:51:00Z"/>
                    <w:rFonts w:eastAsia="Arial Unicode MS"/>
                    <w:noProof/>
                    <w:sz w:val="20"/>
                    <w:lang w:val="en-CA"/>
                  </w:rPr>
                </w:rPrChange>
              </w:rPr>
            </w:pPr>
            <w:ins w:id="5659" w:author="madhu krishnan" w:date="2019-09-01T07:45:00Z">
              <w:r w:rsidRPr="00276474">
                <w:rPr>
                  <w:rPrChange w:id="5660" w:author="Vadim Seregin" w:date="2019-09-05T09:32:00Z">
                    <w:rPr/>
                  </w:rPrChange>
                </w:rPr>
                <w:t>26</w:t>
              </w:r>
            </w:ins>
          </w:p>
        </w:tc>
        <w:tc>
          <w:tcPr>
            <w:tcW w:w="783" w:type="dxa"/>
            <w:tcBorders>
              <w:top w:val="nil"/>
              <w:left w:val="nil"/>
              <w:bottom w:val="single" w:sz="4" w:space="0" w:color="auto"/>
              <w:right w:val="single" w:sz="4" w:space="0" w:color="auto"/>
            </w:tcBorders>
            <w:tcPrChange w:id="5661" w:author="madhu krishnan" w:date="2019-09-01T07:06:00Z">
              <w:tcPr>
                <w:tcW w:w="783" w:type="dxa"/>
                <w:tcBorders>
                  <w:top w:val="nil"/>
                  <w:left w:val="nil"/>
                  <w:bottom w:val="single" w:sz="4" w:space="0" w:color="auto"/>
                  <w:right w:val="single" w:sz="4" w:space="0" w:color="auto"/>
                </w:tcBorders>
                <w:vAlign w:val="bottom"/>
              </w:tcPr>
            </w:tcPrChange>
          </w:tcPr>
          <w:p w14:paraId="2B2D50DE" w14:textId="2976676B" w:rsidR="006C2C19" w:rsidRPr="00276474" w:rsidRDefault="006C2C19" w:rsidP="006C2C19">
            <w:pPr>
              <w:keepNext/>
              <w:spacing w:before="0"/>
              <w:jc w:val="center"/>
              <w:rPr>
                <w:ins w:id="5662" w:author="madhu krishnan" w:date="2019-09-01T06:51:00Z"/>
                <w:rFonts w:eastAsia="Arial Unicode MS"/>
                <w:noProof/>
                <w:sz w:val="20"/>
                <w:lang w:val="en-CA"/>
                <w:rPrChange w:id="5663" w:author="Vadim Seregin" w:date="2019-09-05T09:32:00Z">
                  <w:rPr>
                    <w:ins w:id="5664" w:author="madhu krishnan" w:date="2019-09-01T06:51:00Z"/>
                    <w:rFonts w:eastAsia="Arial Unicode MS"/>
                    <w:noProof/>
                    <w:sz w:val="20"/>
                    <w:lang w:val="en-CA"/>
                  </w:rPr>
                </w:rPrChange>
              </w:rPr>
            </w:pPr>
            <w:ins w:id="5665" w:author="madhu krishnan" w:date="2019-09-01T07:45:00Z">
              <w:r w:rsidRPr="00276474">
                <w:rPr>
                  <w:rPrChange w:id="5666" w:author="Vadim Seregin" w:date="2019-09-05T09:32:00Z">
                    <w:rPr/>
                  </w:rPrChange>
                </w:rPr>
                <w:t>-4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667"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4842CD8" w14:textId="0E343C4D" w:rsidR="006C2C19" w:rsidRPr="00276474" w:rsidRDefault="006C2C19" w:rsidP="006C2C19">
            <w:pPr>
              <w:keepNext/>
              <w:spacing w:before="0"/>
              <w:jc w:val="center"/>
              <w:rPr>
                <w:ins w:id="5668" w:author="madhu krishnan" w:date="2019-09-01T06:51:00Z"/>
                <w:rFonts w:eastAsia="Arial Unicode MS"/>
                <w:noProof/>
                <w:sz w:val="20"/>
                <w:lang w:val="en-CA"/>
                <w:rPrChange w:id="5669" w:author="Vadim Seregin" w:date="2019-09-05T09:32:00Z">
                  <w:rPr>
                    <w:ins w:id="5670" w:author="madhu krishnan" w:date="2019-09-01T06:51:00Z"/>
                    <w:rFonts w:eastAsia="Arial Unicode MS"/>
                    <w:noProof/>
                    <w:sz w:val="20"/>
                    <w:lang w:val="en-CA"/>
                  </w:rPr>
                </w:rPrChange>
              </w:rPr>
            </w:pPr>
            <w:ins w:id="5671" w:author="madhu krishnan" w:date="2019-09-01T07:45:00Z">
              <w:r w:rsidRPr="00276474">
                <w:rPr>
                  <w:rPrChange w:id="5672" w:author="Vadim Seregin" w:date="2019-09-05T09:32:00Z">
                    <w:rPr/>
                  </w:rPrChange>
                </w:rPr>
                <w:t>-4</w:t>
              </w:r>
            </w:ins>
          </w:p>
        </w:tc>
        <w:tc>
          <w:tcPr>
            <w:tcW w:w="775" w:type="dxa"/>
            <w:tcBorders>
              <w:top w:val="nil"/>
              <w:left w:val="nil"/>
              <w:bottom w:val="single" w:sz="4" w:space="0" w:color="auto"/>
              <w:right w:val="single" w:sz="4" w:space="0" w:color="auto"/>
            </w:tcBorders>
            <w:tcPrChange w:id="5673" w:author="madhu krishnan" w:date="2019-09-01T07:06:00Z">
              <w:tcPr>
                <w:tcW w:w="775" w:type="dxa"/>
                <w:tcBorders>
                  <w:top w:val="nil"/>
                  <w:left w:val="nil"/>
                  <w:bottom w:val="single" w:sz="4" w:space="0" w:color="auto"/>
                  <w:right w:val="single" w:sz="4" w:space="0" w:color="auto"/>
                </w:tcBorders>
                <w:vAlign w:val="bottom"/>
              </w:tcPr>
            </w:tcPrChange>
          </w:tcPr>
          <w:p w14:paraId="5DB905ED" w14:textId="0A710E1D" w:rsidR="006C2C19" w:rsidRPr="00276474" w:rsidRDefault="006C2C19" w:rsidP="006C2C19">
            <w:pPr>
              <w:keepNext/>
              <w:spacing w:before="0"/>
              <w:jc w:val="center"/>
              <w:rPr>
                <w:ins w:id="5674" w:author="madhu krishnan" w:date="2019-09-01T06:51:00Z"/>
                <w:rFonts w:eastAsia="Arial Unicode MS"/>
                <w:noProof/>
                <w:sz w:val="20"/>
                <w:lang w:val="en-CA"/>
                <w:rPrChange w:id="5675" w:author="Vadim Seregin" w:date="2019-09-05T09:32:00Z">
                  <w:rPr>
                    <w:ins w:id="5676" w:author="madhu krishnan" w:date="2019-09-01T06:51:00Z"/>
                    <w:rFonts w:eastAsia="Arial Unicode MS"/>
                    <w:noProof/>
                    <w:sz w:val="20"/>
                    <w:lang w:val="en-CA"/>
                  </w:rPr>
                </w:rPrChange>
              </w:rPr>
            </w:pPr>
            <w:ins w:id="5677" w:author="madhu krishnan" w:date="2019-09-01T07:45:00Z">
              <w:r w:rsidRPr="00276474">
                <w:rPr>
                  <w:rPrChange w:id="5678" w:author="Vadim Seregin" w:date="2019-09-05T09:32:00Z">
                    <w:rPr/>
                  </w:rPrChange>
                </w:rPr>
                <w:t> 4</w:t>
              </w:r>
            </w:ins>
          </w:p>
        </w:tc>
        <w:tc>
          <w:tcPr>
            <w:tcW w:w="775" w:type="dxa"/>
            <w:tcBorders>
              <w:top w:val="nil"/>
              <w:left w:val="nil"/>
              <w:bottom w:val="single" w:sz="4" w:space="0" w:color="auto"/>
              <w:right w:val="single" w:sz="4" w:space="0" w:color="auto"/>
            </w:tcBorders>
            <w:tcPrChange w:id="5679" w:author="madhu krishnan" w:date="2019-09-01T07:06:00Z">
              <w:tcPr>
                <w:tcW w:w="775" w:type="dxa"/>
                <w:tcBorders>
                  <w:top w:val="nil"/>
                  <w:left w:val="nil"/>
                  <w:bottom w:val="single" w:sz="4" w:space="0" w:color="auto"/>
                  <w:right w:val="single" w:sz="4" w:space="0" w:color="auto"/>
                </w:tcBorders>
              </w:tcPr>
            </w:tcPrChange>
          </w:tcPr>
          <w:p w14:paraId="18D058EC" w14:textId="12FE4BD4" w:rsidR="006C2C19" w:rsidRPr="00276474" w:rsidRDefault="006C2C19" w:rsidP="006C2C19">
            <w:pPr>
              <w:keepNext/>
              <w:spacing w:before="0"/>
              <w:jc w:val="center"/>
              <w:rPr>
                <w:ins w:id="5680" w:author="madhu krishnan" w:date="2019-09-01T06:54:00Z"/>
                <w:color w:val="000000"/>
                <w:sz w:val="20"/>
                <w:lang w:val="en-CA"/>
                <w:rPrChange w:id="5681" w:author="Vadim Seregin" w:date="2019-09-05T09:32:00Z">
                  <w:rPr>
                    <w:ins w:id="5682" w:author="madhu krishnan" w:date="2019-09-01T06:54:00Z"/>
                    <w:color w:val="000000"/>
                    <w:sz w:val="20"/>
                    <w:lang w:val="en-CA"/>
                  </w:rPr>
                </w:rPrChange>
              </w:rPr>
            </w:pPr>
            <w:ins w:id="5683" w:author="madhu krishnan" w:date="2019-09-01T07:45:00Z">
              <w:r w:rsidRPr="00276474">
                <w:rPr>
                  <w:rPrChange w:id="5684" w:author="Vadim Seregin" w:date="2019-09-05T09:32:00Z">
                    <w:rPr/>
                  </w:rPrChange>
                </w:rPr>
                <w:t> 4</w:t>
              </w:r>
            </w:ins>
          </w:p>
        </w:tc>
      </w:tr>
      <w:tr w:rsidR="006C2C19" w:rsidRPr="00276474" w14:paraId="05C97C57" w14:textId="0BF01F8B" w:rsidTr="00B001A6">
        <w:tblPrEx>
          <w:tblW w:w="8470" w:type="dxa"/>
          <w:jc w:val="center"/>
          <w:tblCellMar>
            <w:left w:w="0" w:type="dxa"/>
            <w:right w:w="0" w:type="dxa"/>
          </w:tblCellMar>
          <w:tblLook w:val="0000" w:firstRow="0" w:lastRow="0" w:firstColumn="0" w:lastColumn="0" w:noHBand="0" w:noVBand="0"/>
          <w:tblPrExChange w:id="5685" w:author="madhu krishnan" w:date="2019-09-01T07:0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5686" w:author="madhu krishnan" w:date="2019-09-01T06:51:00Z"/>
          <w:trPrChange w:id="5687" w:author="madhu krishnan" w:date="2019-09-01T07:0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5688" w:author="madhu krishnan" w:date="2019-09-01T07:0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58BE795" w14:textId="77777777" w:rsidR="006C2C19" w:rsidRPr="00276474" w:rsidRDefault="006C2C19" w:rsidP="006C2C19">
            <w:pPr>
              <w:keepNext/>
              <w:spacing w:before="0"/>
              <w:jc w:val="center"/>
              <w:rPr>
                <w:ins w:id="5689" w:author="madhu krishnan" w:date="2019-09-01T06:51:00Z"/>
                <w:rFonts w:eastAsia="Arial Unicode MS"/>
                <w:noProof/>
                <w:sz w:val="18"/>
                <w:szCs w:val="18"/>
                <w:lang w:val="en-CA"/>
                <w:rPrChange w:id="5690" w:author="Vadim Seregin" w:date="2019-09-05T09:32:00Z">
                  <w:rPr>
                    <w:ins w:id="5691" w:author="madhu krishnan" w:date="2019-09-01T06:51:00Z"/>
                    <w:rFonts w:eastAsia="Arial Unicode MS"/>
                    <w:noProof/>
                    <w:sz w:val="18"/>
                    <w:szCs w:val="18"/>
                    <w:lang w:val="en-CA"/>
                  </w:rPr>
                </w:rPrChange>
              </w:rPr>
            </w:pPr>
            <w:ins w:id="5692" w:author="madhu krishnan" w:date="2019-09-01T06:51:00Z">
              <w:r w:rsidRPr="00276474">
                <w:rPr>
                  <w:noProof/>
                  <w:sz w:val="18"/>
                  <w:szCs w:val="18"/>
                  <w:lang w:val="en-CA"/>
                  <w:rPrChange w:id="5693" w:author="Vadim Seregin" w:date="2019-09-05T09:32:00Z">
                    <w:rPr>
                      <w:noProof/>
                      <w:sz w:val="18"/>
                      <w:szCs w:val="18"/>
                      <w:lang w:val="en-CA"/>
                    </w:rPr>
                  </w:rPrChange>
                </w:rPr>
                <w:t>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694" w:author="madhu krishnan" w:date="2019-09-01T07:0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3400BA2" w14:textId="2F30992E" w:rsidR="006C2C19" w:rsidRPr="00276474" w:rsidRDefault="006C2C19" w:rsidP="006C2C19">
            <w:pPr>
              <w:keepNext/>
              <w:spacing w:before="0"/>
              <w:jc w:val="center"/>
              <w:rPr>
                <w:ins w:id="5695" w:author="madhu krishnan" w:date="2019-09-01T06:51:00Z"/>
                <w:rFonts w:eastAsia="Arial Unicode MS"/>
                <w:noProof/>
                <w:sz w:val="20"/>
                <w:lang w:val="en-CA"/>
                <w:rPrChange w:id="5696" w:author="Vadim Seregin" w:date="2019-09-05T09:32:00Z">
                  <w:rPr>
                    <w:ins w:id="5697" w:author="madhu krishnan" w:date="2019-09-01T06:51:00Z"/>
                    <w:rFonts w:eastAsia="Arial Unicode MS"/>
                    <w:noProof/>
                    <w:sz w:val="20"/>
                    <w:lang w:val="en-CA"/>
                  </w:rPr>
                </w:rPrChange>
              </w:rPr>
            </w:pPr>
            <w:ins w:id="5698" w:author="madhu krishnan" w:date="2019-09-01T07:45:00Z">
              <w:r w:rsidRPr="00276474">
                <w:rPr>
                  <w:rPrChange w:id="5699" w:author="Vadim Seregin" w:date="2019-09-05T09:32:00Z">
                    <w:rPr/>
                  </w:rPrChange>
                </w:rPr>
                <w:t>3</w:t>
              </w:r>
            </w:ins>
          </w:p>
        </w:tc>
        <w:tc>
          <w:tcPr>
            <w:tcW w:w="793" w:type="dxa"/>
            <w:tcBorders>
              <w:top w:val="nil"/>
              <w:left w:val="nil"/>
              <w:bottom w:val="single" w:sz="4" w:space="0" w:color="auto"/>
              <w:right w:val="single" w:sz="4" w:space="0" w:color="auto"/>
            </w:tcBorders>
            <w:tcPrChange w:id="5700" w:author="madhu krishnan" w:date="2019-09-01T07:06:00Z">
              <w:tcPr>
                <w:tcW w:w="793" w:type="dxa"/>
                <w:tcBorders>
                  <w:top w:val="nil"/>
                  <w:left w:val="nil"/>
                  <w:bottom w:val="single" w:sz="4" w:space="0" w:color="auto"/>
                  <w:right w:val="single" w:sz="4" w:space="0" w:color="auto"/>
                </w:tcBorders>
                <w:vAlign w:val="bottom"/>
              </w:tcPr>
            </w:tcPrChange>
          </w:tcPr>
          <w:p w14:paraId="3B0B0AC9" w14:textId="7412403B" w:rsidR="006C2C19" w:rsidRPr="00276474" w:rsidRDefault="006C2C19" w:rsidP="006C2C19">
            <w:pPr>
              <w:keepNext/>
              <w:spacing w:before="0"/>
              <w:jc w:val="center"/>
              <w:rPr>
                <w:ins w:id="5701" w:author="madhu krishnan" w:date="2019-09-01T06:51:00Z"/>
                <w:rFonts w:eastAsia="Arial Unicode MS"/>
                <w:noProof/>
                <w:sz w:val="20"/>
                <w:lang w:val="en-CA"/>
                <w:rPrChange w:id="5702" w:author="Vadim Seregin" w:date="2019-09-05T09:32:00Z">
                  <w:rPr>
                    <w:ins w:id="5703" w:author="madhu krishnan" w:date="2019-09-01T06:51:00Z"/>
                    <w:rFonts w:eastAsia="Arial Unicode MS"/>
                    <w:noProof/>
                    <w:sz w:val="20"/>
                    <w:lang w:val="en-CA"/>
                  </w:rPr>
                </w:rPrChange>
              </w:rPr>
            </w:pPr>
            <w:ins w:id="5704" w:author="madhu krishnan" w:date="2019-09-01T07:45:00Z">
              <w:r w:rsidRPr="00276474">
                <w:rPr>
                  <w:rPrChange w:id="5705" w:author="Vadim Seregin" w:date="2019-09-05T09:32:00Z">
                    <w:rPr/>
                  </w:rPrChange>
                </w:rPr>
                <w:t>-7</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706"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1A99F0E" w14:textId="07488B5E" w:rsidR="006C2C19" w:rsidRPr="00276474" w:rsidRDefault="006C2C19" w:rsidP="006C2C19">
            <w:pPr>
              <w:keepNext/>
              <w:spacing w:before="0"/>
              <w:jc w:val="center"/>
              <w:rPr>
                <w:ins w:id="5707" w:author="madhu krishnan" w:date="2019-09-01T06:51:00Z"/>
                <w:rFonts w:eastAsia="Arial Unicode MS"/>
                <w:noProof/>
                <w:sz w:val="20"/>
                <w:lang w:val="en-CA"/>
                <w:rPrChange w:id="5708" w:author="Vadim Seregin" w:date="2019-09-05T09:32:00Z">
                  <w:rPr>
                    <w:ins w:id="5709" w:author="madhu krishnan" w:date="2019-09-01T06:51:00Z"/>
                    <w:rFonts w:eastAsia="Arial Unicode MS"/>
                    <w:noProof/>
                    <w:sz w:val="20"/>
                    <w:lang w:val="en-CA"/>
                  </w:rPr>
                </w:rPrChange>
              </w:rPr>
            </w:pPr>
            <w:ins w:id="5710" w:author="madhu krishnan" w:date="2019-09-01T07:45:00Z">
              <w:r w:rsidRPr="00276474">
                <w:rPr>
                  <w:rPrChange w:id="5711" w:author="Vadim Seregin" w:date="2019-09-05T09:32:00Z">
                    <w:rPr/>
                  </w:rPrChange>
                </w:rPr>
                <w:t> 6</w:t>
              </w:r>
            </w:ins>
          </w:p>
        </w:tc>
        <w:tc>
          <w:tcPr>
            <w:tcW w:w="760" w:type="dxa"/>
            <w:tcBorders>
              <w:top w:val="nil"/>
              <w:left w:val="nil"/>
              <w:bottom w:val="single" w:sz="4" w:space="0" w:color="auto"/>
              <w:right w:val="single" w:sz="4" w:space="0" w:color="auto"/>
            </w:tcBorders>
            <w:tcPrChange w:id="5712" w:author="madhu krishnan" w:date="2019-09-01T07:06:00Z">
              <w:tcPr>
                <w:tcW w:w="760" w:type="dxa"/>
                <w:tcBorders>
                  <w:top w:val="nil"/>
                  <w:left w:val="nil"/>
                  <w:bottom w:val="single" w:sz="4" w:space="0" w:color="auto"/>
                  <w:right w:val="single" w:sz="4" w:space="0" w:color="auto"/>
                </w:tcBorders>
                <w:vAlign w:val="bottom"/>
              </w:tcPr>
            </w:tcPrChange>
          </w:tcPr>
          <w:p w14:paraId="5347B45A" w14:textId="6A7AA616" w:rsidR="006C2C19" w:rsidRPr="00276474" w:rsidRDefault="006C2C19" w:rsidP="006C2C19">
            <w:pPr>
              <w:keepNext/>
              <w:spacing w:before="0"/>
              <w:jc w:val="center"/>
              <w:rPr>
                <w:ins w:id="5713" w:author="madhu krishnan" w:date="2019-09-01T06:51:00Z"/>
                <w:rFonts w:eastAsia="Arial Unicode MS"/>
                <w:noProof/>
                <w:sz w:val="20"/>
                <w:lang w:val="en-CA"/>
                <w:rPrChange w:id="5714" w:author="Vadim Seregin" w:date="2019-09-05T09:32:00Z">
                  <w:rPr>
                    <w:ins w:id="5715" w:author="madhu krishnan" w:date="2019-09-01T06:51:00Z"/>
                    <w:rFonts w:eastAsia="Arial Unicode MS"/>
                    <w:noProof/>
                    <w:sz w:val="20"/>
                    <w:lang w:val="en-CA"/>
                  </w:rPr>
                </w:rPrChange>
              </w:rPr>
            </w:pPr>
            <w:ins w:id="5716" w:author="madhu krishnan" w:date="2019-09-01T07:45:00Z">
              <w:r w:rsidRPr="00276474">
                <w:rPr>
                  <w:rPrChange w:id="5717" w:author="Vadim Seregin" w:date="2019-09-05T09:32:00Z">
                    <w:rPr/>
                  </w:rPrChange>
                </w:rPr>
                <w:t>39</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718"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0DEB97D" w14:textId="59D7DC38" w:rsidR="006C2C19" w:rsidRPr="00276474" w:rsidRDefault="006C2C19" w:rsidP="006C2C19">
            <w:pPr>
              <w:keepNext/>
              <w:spacing w:before="0"/>
              <w:jc w:val="center"/>
              <w:rPr>
                <w:ins w:id="5719" w:author="madhu krishnan" w:date="2019-09-01T06:51:00Z"/>
                <w:rFonts w:eastAsia="Arial Unicode MS"/>
                <w:noProof/>
                <w:sz w:val="20"/>
                <w:lang w:val="en-CA"/>
                <w:rPrChange w:id="5720" w:author="Vadim Seregin" w:date="2019-09-05T09:32:00Z">
                  <w:rPr>
                    <w:ins w:id="5721" w:author="madhu krishnan" w:date="2019-09-01T06:51:00Z"/>
                    <w:rFonts w:eastAsia="Arial Unicode MS"/>
                    <w:noProof/>
                    <w:sz w:val="20"/>
                    <w:lang w:val="en-CA"/>
                  </w:rPr>
                </w:rPrChange>
              </w:rPr>
            </w:pPr>
            <w:ins w:id="5722" w:author="madhu krishnan" w:date="2019-09-01T07:45:00Z">
              <w:r w:rsidRPr="00276474">
                <w:rPr>
                  <w:rPrChange w:id="5723" w:author="Vadim Seregin" w:date="2019-09-05T09:32:00Z">
                    <w:rPr/>
                  </w:rPrChange>
                </w:rPr>
                <w:t>24</w:t>
              </w:r>
            </w:ins>
          </w:p>
        </w:tc>
        <w:tc>
          <w:tcPr>
            <w:tcW w:w="783" w:type="dxa"/>
            <w:tcBorders>
              <w:top w:val="nil"/>
              <w:left w:val="nil"/>
              <w:bottom w:val="single" w:sz="4" w:space="0" w:color="auto"/>
              <w:right w:val="single" w:sz="4" w:space="0" w:color="auto"/>
            </w:tcBorders>
            <w:tcPrChange w:id="5724" w:author="madhu krishnan" w:date="2019-09-01T07:06:00Z">
              <w:tcPr>
                <w:tcW w:w="783" w:type="dxa"/>
                <w:tcBorders>
                  <w:top w:val="nil"/>
                  <w:left w:val="nil"/>
                  <w:bottom w:val="single" w:sz="4" w:space="0" w:color="auto"/>
                  <w:right w:val="single" w:sz="4" w:space="0" w:color="auto"/>
                </w:tcBorders>
                <w:vAlign w:val="bottom"/>
              </w:tcPr>
            </w:tcPrChange>
          </w:tcPr>
          <w:p w14:paraId="7B7EAD40" w14:textId="245D24F5" w:rsidR="006C2C19" w:rsidRPr="00276474" w:rsidRDefault="006C2C19" w:rsidP="006C2C19">
            <w:pPr>
              <w:keepNext/>
              <w:spacing w:before="0"/>
              <w:jc w:val="center"/>
              <w:rPr>
                <w:ins w:id="5725" w:author="madhu krishnan" w:date="2019-09-01T06:51:00Z"/>
                <w:rFonts w:eastAsia="Arial Unicode MS"/>
                <w:noProof/>
                <w:sz w:val="20"/>
                <w:lang w:val="en-CA"/>
                <w:rPrChange w:id="5726" w:author="Vadim Seregin" w:date="2019-09-05T09:32:00Z">
                  <w:rPr>
                    <w:ins w:id="5727" w:author="madhu krishnan" w:date="2019-09-01T06:51:00Z"/>
                    <w:rFonts w:eastAsia="Arial Unicode MS"/>
                    <w:noProof/>
                    <w:sz w:val="20"/>
                    <w:lang w:val="en-CA"/>
                  </w:rPr>
                </w:rPrChange>
              </w:rPr>
            </w:pPr>
            <w:ins w:id="5728" w:author="madhu krishnan" w:date="2019-09-01T07:45:00Z">
              <w:r w:rsidRPr="00276474">
                <w:rPr>
                  <w:rPrChange w:id="5729" w:author="Vadim Seregin" w:date="2019-09-05T09:32:00Z">
                    <w:rPr/>
                  </w:rPrChange>
                </w:rPr>
                <w:t>-5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730"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5C95CF9" w14:textId="7F58BCC8" w:rsidR="006C2C19" w:rsidRPr="00276474" w:rsidRDefault="006C2C19" w:rsidP="006C2C19">
            <w:pPr>
              <w:keepNext/>
              <w:spacing w:before="0"/>
              <w:jc w:val="center"/>
              <w:rPr>
                <w:ins w:id="5731" w:author="madhu krishnan" w:date="2019-09-01T06:51:00Z"/>
                <w:rFonts w:eastAsia="Arial Unicode MS"/>
                <w:noProof/>
                <w:sz w:val="20"/>
                <w:lang w:val="en-CA"/>
                <w:rPrChange w:id="5732" w:author="Vadim Seregin" w:date="2019-09-05T09:32:00Z">
                  <w:rPr>
                    <w:ins w:id="5733" w:author="madhu krishnan" w:date="2019-09-01T06:51:00Z"/>
                    <w:rFonts w:eastAsia="Arial Unicode MS"/>
                    <w:noProof/>
                    <w:sz w:val="20"/>
                    <w:lang w:val="en-CA"/>
                  </w:rPr>
                </w:rPrChange>
              </w:rPr>
            </w:pPr>
            <w:ins w:id="5734" w:author="madhu krishnan" w:date="2019-09-01T07:45:00Z">
              <w:r w:rsidRPr="00276474">
                <w:rPr>
                  <w:rPrChange w:id="5735" w:author="Vadim Seregin" w:date="2019-09-05T09:32:00Z">
                    <w:rPr/>
                  </w:rPrChange>
                </w:rPr>
                <w:t>-3</w:t>
              </w:r>
            </w:ins>
          </w:p>
        </w:tc>
        <w:tc>
          <w:tcPr>
            <w:tcW w:w="775" w:type="dxa"/>
            <w:tcBorders>
              <w:top w:val="nil"/>
              <w:left w:val="nil"/>
              <w:bottom w:val="single" w:sz="4" w:space="0" w:color="auto"/>
              <w:right w:val="single" w:sz="4" w:space="0" w:color="auto"/>
            </w:tcBorders>
            <w:tcPrChange w:id="5736" w:author="madhu krishnan" w:date="2019-09-01T07:06:00Z">
              <w:tcPr>
                <w:tcW w:w="775" w:type="dxa"/>
                <w:tcBorders>
                  <w:top w:val="nil"/>
                  <w:left w:val="nil"/>
                  <w:bottom w:val="single" w:sz="4" w:space="0" w:color="auto"/>
                  <w:right w:val="single" w:sz="4" w:space="0" w:color="auto"/>
                </w:tcBorders>
                <w:vAlign w:val="bottom"/>
              </w:tcPr>
            </w:tcPrChange>
          </w:tcPr>
          <w:p w14:paraId="5900910D" w14:textId="1E4AFB16" w:rsidR="006C2C19" w:rsidRPr="00276474" w:rsidRDefault="006C2C19" w:rsidP="006C2C19">
            <w:pPr>
              <w:keepNext/>
              <w:spacing w:before="0"/>
              <w:jc w:val="center"/>
              <w:rPr>
                <w:ins w:id="5737" w:author="madhu krishnan" w:date="2019-09-01T06:51:00Z"/>
                <w:rFonts w:eastAsia="Arial Unicode MS"/>
                <w:noProof/>
                <w:sz w:val="20"/>
                <w:lang w:val="en-CA"/>
                <w:rPrChange w:id="5738" w:author="Vadim Seregin" w:date="2019-09-05T09:32:00Z">
                  <w:rPr>
                    <w:ins w:id="5739" w:author="madhu krishnan" w:date="2019-09-01T06:51:00Z"/>
                    <w:rFonts w:eastAsia="Arial Unicode MS"/>
                    <w:noProof/>
                    <w:sz w:val="20"/>
                    <w:lang w:val="en-CA"/>
                  </w:rPr>
                </w:rPrChange>
              </w:rPr>
            </w:pPr>
            <w:ins w:id="5740" w:author="madhu krishnan" w:date="2019-09-01T07:45:00Z">
              <w:r w:rsidRPr="00276474">
                <w:rPr>
                  <w:rPrChange w:id="5741" w:author="Vadim Seregin" w:date="2019-09-05T09:32:00Z">
                    <w:rPr/>
                  </w:rPrChange>
                </w:rPr>
                <w:t> 4</w:t>
              </w:r>
            </w:ins>
          </w:p>
        </w:tc>
        <w:tc>
          <w:tcPr>
            <w:tcW w:w="775" w:type="dxa"/>
            <w:tcBorders>
              <w:top w:val="nil"/>
              <w:left w:val="nil"/>
              <w:bottom w:val="single" w:sz="4" w:space="0" w:color="auto"/>
              <w:right w:val="single" w:sz="4" w:space="0" w:color="auto"/>
            </w:tcBorders>
            <w:tcPrChange w:id="5742" w:author="madhu krishnan" w:date="2019-09-01T07:06:00Z">
              <w:tcPr>
                <w:tcW w:w="775" w:type="dxa"/>
                <w:tcBorders>
                  <w:top w:val="nil"/>
                  <w:left w:val="nil"/>
                  <w:bottom w:val="single" w:sz="4" w:space="0" w:color="auto"/>
                  <w:right w:val="single" w:sz="4" w:space="0" w:color="auto"/>
                </w:tcBorders>
              </w:tcPr>
            </w:tcPrChange>
          </w:tcPr>
          <w:p w14:paraId="15F6C7C1" w14:textId="391621D8" w:rsidR="006C2C19" w:rsidRPr="00276474" w:rsidRDefault="006C2C19" w:rsidP="006C2C19">
            <w:pPr>
              <w:keepNext/>
              <w:spacing w:before="0"/>
              <w:jc w:val="center"/>
              <w:rPr>
                <w:ins w:id="5743" w:author="madhu krishnan" w:date="2019-09-01T06:54:00Z"/>
                <w:color w:val="000000"/>
                <w:sz w:val="20"/>
                <w:lang w:val="en-CA"/>
                <w:rPrChange w:id="5744" w:author="Vadim Seregin" w:date="2019-09-05T09:32:00Z">
                  <w:rPr>
                    <w:ins w:id="5745" w:author="madhu krishnan" w:date="2019-09-01T06:54:00Z"/>
                    <w:color w:val="000000"/>
                    <w:sz w:val="20"/>
                    <w:lang w:val="en-CA"/>
                  </w:rPr>
                </w:rPrChange>
              </w:rPr>
            </w:pPr>
            <w:ins w:id="5746" w:author="madhu krishnan" w:date="2019-09-01T07:45:00Z">
              <w:r w:rsidRPr="00276474">
                <w:rPr>
                  <w:rPrChange w:id="5747" w:author="Vadim Seregin" w:date="2019-09-05T09:32:00Z">
                    <w:rPr/>
                  </w:rPrChange>
                </w:rPr>
                <w:t> 3</w:t>
              </w:r>
            </w:ins>
          </w:p>
        </w:tc>
      </w:tr>
      <w:tr w:rsidR="006C2C19" w:rsidRPr="00276474" w14:paraId="4295B420" w14:textId="3759E9B1" w:rsidTr="00B001A6">
        <w:tblPrEx>
          <w:tblW w:w="8470" w:type="dxa"/>
          <w:jc w:val="center"/>
          <w:tblCellMar>
            <w:left w:w="0" w:type="dxa"/>
            <w:right w:w="0" w:type="dxa"/>
          </w:tblCellMar>
          <w:tblLook w:val="0000" w:firstRow="0" w:lastRow="0" w:firstColumn="0" w:lastColumn="0" w:noHBand="0" w:noVBand="0"/>
          <w:tblPrExChange w:id="5748" w:author="madhu krishnan" w:date="2019-09-01T07:0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5749" w:author="madhu krishnan" w:date="2019-09-01T06:51:00Z"/>
          <w:trPrChange w:id="5750" w:author="madhu krishnan" w:date="2019-09-01T07:0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5751" w:author="madhu krishnan" w:date="2019-09-01T07:0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DB3B634" w14:textId="77777777" w:rsidR="006C2C19" w:rsidRPr="00276474" w:rsidRDefault="006C2C19" w:rsidP="006C2C19">
            <w:pPr>
              <w:keepNext/>
              <w:spacing w:before="0"/>
              <w:jc w:val="center"/>
              <w:rPr>
                <w:ins w:id="5752" w:author="madhu krishnan" w:date="2019-09-01T06:51:00Z"/>
                <w:rFonts w:eastAsia="Arial Unicode MS"/>
                <w:noProof/>
                <w:sz w:val="18"/>
                <w:szCs w:val="18"/>
                <w:lang w:val="en-CA"/>
                <w:rPrChange w:id="5753" w:author="Vadim Seregin" w:date="2019-09-05T09:32:00Z">
                  <w:rPr>
                    <w:ins w:id="5754" w:author="madhu krishnan" w:date="2019-09-01T06:51:00Z"/>
                    <w:rFonts w:eastAsia="Arial Unicode MS"/>
                    <w:noProof/>
                    <w:sz w:val="18"/>
                    <w:szCs w:val="18"/>
                    <w:lang w:val="en-CA"/>
                  </w:rPr>
                </w:rPrChange>
              </w:rPr>
            </w:pPr>
            <w:ins w:id="5755" w:author="madhu krishnan" w:date="2019-09-01T06:51:00Z">
              <w:r w:rsidRPr="00276474">
                <w:rPr>
                  <w:noProof/>
                  <w:sz w:val="18"/>
                  <w:szCs w:val="18"/>
                  <w:lang w:val="en-CA"/>
                  <w:rPrChange w:id="5756" w:author="Vadim Seregin" w:date="2019-09-05T09:32:00Z">
                    <w:rPr>
                      <w:noProof/>
                      <w:sz w:val="18"/>
                      <w:szCs w:val="18"/>
                      <w:lang w:val="en-CA"/>
                    </w:rPr>
                  </w:rPrChange>
                </w:rPr>
                <w:t>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757" w:author="madhu krishnan" w:date="2019-09-01T07:0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2619CE5" w14:textId="7776562C" w:rsidR="006C2C19" w:rsidRPr="00276474" w:rsidRDefault="006C2C19" w:rsidP="006C2C19">
            <w:pPr>
              <w:keepNext/>
              <w:spacing w:before="0"/>
              <w:jc w:val="center"/>
              <w:rPr>
                <w:ins w:id="5758" w:author="madhu krishnan" w:date="2019-09-01T06:51:00Z"/>
                <w:rFonts w:eastAsia="Arial Unicode MS"/>
                <w:noProof/>
                <w:sz w:val="20"/>
                <w:lang w:val="en-CA"/>
                <w:rPrChange w:id="5759" w:author="Vadim Seregin" w:date="2019-09-05T09:32:00Z">
                  <w:rPr>
                    <w:ins w:id="5760" w:author="madhu krishnan" w:date="2019-09-01T06:51:00Z"/>
                    <w:rFonts w:eastAsia="Arial Unicode MS"/>
                    <w:noProof/>
                    <w:sz w:val="20"/>
                    <w:lang w:val="en-CA"/>
                  </w:rPr>
                </w:rPrChange>
              </w:rPr>
            </w:pPr>
            <w:ins w:id="5761" w:author="madhu krishnan" w:date="2019-09-01T07:45:00Z">
              <w:r w:rsidRPr="00276474">
                <w:rPr>
                  <w:rPrChange w:id="5762" w:author="Vadim Seregin" w:date="2019-09-05T09:32:00Z">
                    <w:rPr/>
                  </w:rPrChange>
                </w:rPr>
                <w:t>2</w:t>
              </w:r>
            </w:ins>
          </w:p>
        </w:tc>
        <w:tc>
          <w:tcPr>
            <w:tcW w:w="793" w:type="dxa"/>
            <w:tcBorders>
              <w:top w:val="nil"/>
              <w:left w:val="nil"/>
              <w:bottom w:val="single" w:sz="4" w:space="0" w:color="auto"/>
              <w:right w:val="single" w:sz="4" w:space="0" w:color="auto"/>
            </w:tcBorders>
            <w:tcPrChange w:id="5763" w:author="madhu krishnan" w:date="2019-09-01T07:06:00Z">
              <w:tcPr>
                <w:tcW w:w="793" w:type="dxa"/>
                <w:tcBorders>
                  <w:top w:val="nil"/>
                  <w:left w:val="nil"/>
                  <w:bottom w:val="single" w:sz="4" w:space="0" w:color="auto"/>
                  <w:right w:val="single" w:sz="4" w:space="0" w:color="auto"/>
                </w:tcBorders>
                <w:vAlign w:val="bottom"/>
              </w:tcPr>
            </w:tcPrChange>
          </w:tcPr>
          <w:p w14:paraId="45CCB2EA" w14:textId="2AFEFA38" w:rsidR="006C2C19" w:rsidRPr="00276474" w:rsidRDefault="006C2C19" w:rsidP="006C2C19">
            <w:pPr>
              <w:keepNext/>
              <w:spacing w:before="0"/>
              <w:jc w:val="center"/>
              <w:rPr>
                <w:ins w:id="5764" w:author="madhu krishnan" w:date="2019-09-01T06:51:00Z"/>
                <w:rFonts w:eastAsia="Arial Unicode MS"/>
                <w:noProof/>
                <w:sz w:val="20"/>
                <w:lang w:val="en-CA"/>
                <w:rPrChange w:id="5765" w:author="Vadim Seregin" w:date="2019-09-05T09:32:00Z">
                  <w:rPr>
                    <w:ins w:id="5766" w:author="madhu krishnan" w:date="2019-09-01T06:51:00Z"/>
                    <w:rFonts w:eastAsia="Arial Unicode MS"/>
                    <w:noProof/>
                    <w:sz w:val="20"/>
                    <w:lang w:val="en-CA"/>
                  </w:rPr>
                </w:rPrChange>
              </w:rPr>
            </w:pPr>
            <w:ins w:id="5767" w:author="madhu krishnan" w:date="2019-09-01T07:45:00Z">
              <w:r w:rsidRPr="00276474">
                <w:rPr>
                  <w:rPrChange w:id="5768" w:author="Vadim Seregin" w:date="2019-09-05T09:32:00Z">
                    <w:rPr/>
                  </w:rPrChange>
                </w:rPr>
                <w:t>-8</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769"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8F89DE9" w14:textId="203F4730" w:rsidR="006C2C19" w:rsidRPr="00276474" w:rsidRDefault="006C2C19" w:rsidP="006C2C19">
            <w:pPr>
              <w:keepNext/>
              <w:spacing w:before="0"/>
              <w:jc w:val="center"/>
              <w:rPr>
                <w:ins w:id="5770" w:author="madhu krishnan" w:date="2019-09-01T06:51:00Z"/>
                <w:rFonts w:eastAsia="Arial Unicode MS"/>
                <w:noProof/>
                <w:sz w:val="20"/>
                <w:lang w:val="en-CA"/>
                <w:rPrChange w:id="5771" w:author="Vadim Seregin" w:date="2019-09-05T09:32:00Z">
                  <w:rPr>
                    <w:ins w:id="5772" w:author="madhu krishnan" w:date="2019-09-01T06:51:00Z"/>
                    <w:rFonts w:eastAsia="Arial Unicode MS"/>
                    <w:noProof/>
                    <w:sz w:val="20"/>
                    <w:lang w:val="en-CA"/>
                  </w:rPr>
                </w:rPrChange>
              </w:rPr>
            </w:pPr>
            <w:ins w:id="5773" w:author="madhu krishnan" w:date="2019-09-01T07:45:00Z">
              <w:r w:rsidRPr="00276474">
                <w:rPr>
                  <w:rPrChange w:id="5774" w:author="Vadim Seregin" w:date="2019-09-05T09:32:00Z">
                    <w:rPr/>
                  </w:rPrChange>
                </w:rPr>
                <w:t> 9</w:t>
              </w:r>
            </w:ins>
          </w:p>
        </w:tc>
        <w:tc>
          <w:tcPr>
            <w:tcW w:w="760" w:type="dxa"/>
            <w:tcBorders>
              <w:top w:val="nil"/>
              <w:left w:val="nil"/>
              <w:bottom w:val="single" w:sz="4" w:space="0" w:color="auto"/>
              <w:right w:val="single" w:sz="4" w:space="0" w:color="auto"/>
            </w:tcBorders>
            <w:tcPrChange w:id="5775" w:author="madhu krishnan" w:date="2019-09-01T07:06:00Z">
              <w:tcPr>
                <w:tcW w:w="760" w:type="dxa"/>
                <w:tcBorders>
                  <w:top w:val="nil"/>
                  <w:left w:val="nil"/>
                  <w:bottom w:val="single" w:sz="4" w:space="0" w:color="auto"/>
                  <w:right w:val="single" w:sz="4" w:space="0" w:color="auto"/>
                </w:tcBorders>
                <w:vAlign w:val="bottom"/>
              </w:tcPr>
            </w:tcPrChange>
          </w:tcPr>
          <w:p w14:paraId="54CEEADB" w14:textId="697ABD3C" w:rsidR="006C2C19" w:rsidRPr="00276474" w:rsidRDefault="006C2C19" w:rsidP="006C2C19">
            <w:pPr>
              <w:keepNext/>
              <w:spacing w:before="0"/>
              <w:jc w:val="center"/>
              <w:rPr>
                <w:ins w:id="5776" w:author="madhu krishnan" w:date="2019-09-01T06:51:00Z"/>
                <w:rFonts w:eastAsia="Arial Unicode MS"/>
                <w:noProof/>
                <w:sz w:val="20"/>
                <w:lang w:val="en-CA"/>
                <w:rPrChange w:id="5777" w:author="Vadim Seregin" w:date="2019-09-05T09:32:00Z">
                  <w:rPr>
                    <w:ins w:id="5778" w:author="madhu krishnan" w:date="2019-09-01T06:51:00Z"/>
                    <w:rFonts w:eastAsia="Arial Unicode MS"/>
                    <w:noProof/>
                    <w:sz w:val="20"/>
                    <w:lang w:val="en-CA"/>
                  </w:rPr>
                </w:rPrChange>
              </w:rPr>
            </w:pPr>
            <w:ins w:id="5779" w:author="madhu krishnan" w:date="2019-09-01T07:45:00Z">
              <w:r w:rsidRPr="00276474">
                <w:rPr>
                  <w:rPrChange w:id="5780" w:author="Vadim Seregin" w:date="2019-09-05T09:32:00Z">
                    <w:rPr/>
                  </w:rPrChange>
                </w:rPr>
                <w:t>41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781"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114AD06" w14:textId="25D6B17F" w:rsidR="006C2C19" w:rsidRPr="00276474" w:rsidRDefault="006C2C19" w:rsidP="006C2C19">
            <w:pPr>
              <w:keepNext/>
              <w:spacing w:before="0"/>
              <w:jc w:val="center"/>
              <w:rPr>
                <w:ins w:id="5782" w:author="madhu krishnan" w:date="2019-09-01T06:51:00Z"/>
                <w:rFonts w:eastAsia="Arial Unicode MS"/>
                <w:noProof/>
                <w:sz w:val="20"/>
                <w:lang w:val="en-CA"/>
                <w:rPrChange w:id="5783" w:author="Vadim Seregin" w:date="2019-09-05T09:32:00Z">
                  <w:rPr>
                    <w:ins w:id="5784" w:author="madhu krishnan" w:date="2019-09-01T06:51:00Z"/>
                    <w:rFonts w:eastAsia="Arial Unicode MS"/>
                    <w:noProof/>
                    <w:sz w:val="20"/>
                    <w:lang w:val="en-CA"/>
                  </w:rPr>
                </w:rPrChange>
              </w:rPr>
            </w:pPr>
            <w:ins w:id="5785" w:author="madhu krishnan" w:date="2019-09-01T07:45:00Z">
              <w:r w:rsidRPr="00276474">
                <w:rPr>
                  <w:rPrChange w:id="5786" w:author="Vadim Seregin" w:date="2019-09-05T09:32:00Z">
                    <w:rPr/>
                  </w:rPrChange>
                </w:rPr>
                <w:t>22</w:t>
              </w:r>
            </w:ins>
          </w:p>
        </w:tc>
        <w:tc>
          <w:tcPr>
            <w:tcW w:w="783" w:type="dxa"/>
            <w:tcBorders>
              <w:top w:val="nil"/>
              <w:left w:val="nil"/>
              <w:bottom w:val="single" w:sz="4" w:space="0" w:color="auto"/>
              <w:right w:val="single" w:sz="4" w:space="0" w:color="auto"/>
            </w:tcBorders>
            <w:tcPrChange w:id="5787" w:author="madhu krishnan" w:date="2019-09-01T07:06:00Z">
              <w:tcPr>
                <w:tcW w:w="783" w:type="dxa"/>
                <w:tcBorders>
                  <w:top w:val="nil"/>
                  <w:left w:val="nil"/>
                  <w:bottom w:val="single" w:sz="4" w:space="0" w:color="auto"/>
                  <w:right w:val="single" w:sz="4" w:space="0" w:color="auto"/>
                </w:tcBorders>
                <w:vAlign w:val="bottom"/>
              </w:tcPr>
            </w:tcPrChange>
          </w:tcPr>
          <w:p w14:paraId="313E9460" w14:textId="724C0DF4" w:rsidR="006C2C19" w:rsidRPr="00276474" w:rsidRDefault="006C2C19" w:rsidP="006C2C19">
            <w:pPr>
              <w:keepNext/>
              <w:spacing w:before="0"/>
              <w:jc w:val="center"/>
              <w:rPr>
                <w:ins w:id="5788" w:author="madhu krishnan" w:date="2019-09-01T06:51:00Z"/>
                <w:rFonts w:eastAsia="Arial Unicode MS"/>
                <w:noProof/>
                <w:sz w:val="20"/>
                <w:lang w:val="en-CA"/>
                <w:rPrChange w:id="5789" w:author="Vadim Seregin" w:date="2019-09-05T09:32:00Z">
                  <w:rPr>
                    <w:ins w:id="5790" w:author="madhu krishnan" w:date="2019-09-01T06:51:00Z"/>
                    <w:rFonts w:eastAsia="Arial Unicode MS"/>
                    <w:noProof/>
                    <w:sz w:val="20"/>
                    <w:lang w:val="en-CA"/>
                  </w:rPr>
                </w:rPrChange>
              </w:rPr>
            </w:pPr>
            <w:ins w:id="5791" w:author="madhu krishnan" w:date="2019-09-01T07:45:00Z">
              <w:r w:rsidRPr="00276474">
                <w:rPr>
                  <w:rPrChange w:id="5792" w:author="Vadim Seregin" w:date="2019-09-05T09:32:00Z">
                    <w:rPr/>
                  </w:rPrChange>
                </w:rPr>
                <w:t>-6</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793"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8CEEE82" w14:textId="6A7C7C37" w:rsidR="006C2C19" w:rsidRPr="00276474" w:rsidRDefault="006C2C19" w:rsidP="006C2C19">
            <w:pPr>
              <w:keepNext/>
              <w:spacing w:before="0"/>
              <w:jc w:val="center"/>
              <w:rPr>
                <w:ins w:id="5794" w:author="madhu krishnan" w:date="2019-09-01T06:51:00Z"/>
                <w:rFonts w:eastAsia="Arial Unicode MS"/>
                <w:noProof/>
                <w:sz w:val="20"/>
                <w:lang w:val="en-CA"/>
                <w:rPrChange w:id="5795" w:author="Vadim Seregin" w:date="2019-09-05T09:32:00Z">
                  <w:rPr>
                    <w:ins w:id="5796" w:author="madhu krishnan" w:date="2019-09-01T06:51:00Z"/>
                    <w:rFonts w:eastAsia="Arial Unicode MS"/>
                    <w:noProof/>
                    <w:sz w:val="20"/>
                    <w:lang w:val="en-CA"/>
                  </w:rPr>
                </w:rPrChange>
              </w:rPr>
            </w:pPr>
            <w:ins w:id="5797" w:author="madhu krishnan" w:date="2019-09-01T07:45:00Z">
              <w:r w:rsidRPr="00276474">
                <w:rPr>
                  <w:rPrChange w:id="5798" w:author="Vadim Seregin" w:date="2019-09-05T09:32:00Z">
                    <w:rPr/>
                  </w:rPrChange>
                </w:rPr>
                <w:t>-2</w:t>
              </w:r>
            </w:ins>
          </w:p>
        </w:tc>
        <w:tc>
          <w:tcPr>
            <w:tcW w:w="775" w:type="dxa"/>
            <w:tcBorders>
              <w:top w:val="nil"/>
              <w:left w:val="nil"/>
              <w:bottom w:val="single" w:sz="4" w:space="0" w:color="auto"/>
              <w:right w:val="single" w:sz="4" w:space="0" w:color="auto"/>
            </w:tcBorders>
            <w:tcPrChange w:id="5799" w:author="madhu krishnan" w:date="2019-09-01T07:06:00Z">
              <w:tcPr>
                <w:tcW w:w="775" w:type="dxa"/>
                <w:tcBorders>
                  <w:top w:val="nil"/>
                  <w:left w:val="nil"/>
                  <w:bottom w:val="single" w:sz="4" w:space="0" w:color="auto"/>
                  <w:right w:val="single" w:sz="4" w:space="0" w:color="auto"/>
                </w:tcBorders>
                <w:vAlign w:val="bottom"/>
              </w:tcPr>
            </w:tcPrChange>
          </w:tcPr>
          <w:p w14:paraId="45A0BD94" w14:textId="1E79F392" w:rsidR="006C2C19" w:rsidRPr="00276474" w:rsidRDefault="006C2C19" w:rsidP="006C2C19">
            <w:pPr>
              <w:keepNext/>
              <w:spacing w:before="0"/>
              <w:jc w:val="center"/>
              <w:rPr>
                <w:ins w:id="5800" w:author="madhu krishnan" w:date="2019-09-01T06:51:00Z"/>
                <w:rFonts w:eastAsia="Arial Unicode MS"/>
                <w:noProof/>
                <w:sz w:val="20"/>
                <w:lang w:val="en-CA"/>
                <w:rPrChange w:id="5801" w:author="Vadim Seregin" w:date="2019-09-05T09:32:00Z">
                  <w:rPr>
                    <w:ins w:id="5802" w:author="madhu krishnan" w:date="2019-09-01T06:51:00Z"/>
                    <w:rFonts w:eastAsia="Arial Unicode MS"/>
                    <w:noProof/>
                    <w:sz w:val="20"/>
                    <w:lang w:val="en-CA"/>
                  </w:rPr>
                </w:rPrChange>
              </w:rPr>
            </w:pPr>
            <w:ins w:id="5803" w:author="madhu krishnan" w:date="2019-09-01T07:45:00Z">
              <w:r w:rsidRPr="00276474">
                <w:rPr>
                  <w:rPrChange w:id="5804" w:author="Vadim Seregin" w:date="2019-09-05T09:32:00Z">
                    <w:rPr/>
                  </w:rPrChange>
                </w:rPr>
                <w:t> 3</w:t>
              </w:r>
            </w:ins>
          </w:p>
        </w:tc>
        <w:tc>
          <w:tcPr>
            <w:tcW w:w="775" w:type="dxa"/>
            <w:tcBorders>
              <w:top w:val="nil"/>
              <w:left w:val="nil"/>
              <w:bottom w:val="single" w:sz="4" w:space="0" w:color="auto"/>
              <w:right w:val="single" w:sz="4" w:space="0" w:color="auto"/>
            </w:tcBorders>
            <w:tcPrChange w:id="5805" w:author="madhu krishnan" w:date="2019-09-01T07:06:00Z">
              <w:tcPr>
                <w:tcW w:w="775" w:type="dxa"/>
                <w:tcBorders>
                  <w:top w:val="nil"/>
                  <w:left w:val="nil"/>
                  <w:bottom w:val="single" w:sz="4" w:space="0" w:color="auto"/>
                  <w:right w:val="single" w:sz="4" w:space="0" w:color="auto"/>
                </w:tcBorders>
              </w:tcPr>
            </w:tcPrChange>
          </w:tcPr>
          <w:p w14:paraId="0F66F615" w14:textId="5D6FF5DF" w:rsidR="006C2C19" w:rsidRPr="00276474" w:rsidRDefault="006C2C19" w:rsidP="006C2C19">
            <w:pPr>
              <w:keepNext/>
              <w:spacing w:before="0"/>
              <w:jc w:val="center"/>
              <w:rPr>
                <w:ins w:id="5806" w:author="madhu krishnan" w:date="2019-09-01T06:54:00Z"/>
                <w:color w:val="000000"/>
                <w:sz w:val="20"/>
                <w:lang w:val="en-CA"/>
                <w:rPrChange w:id="5807" w:author="Vadim Seregin" w:date="2019-09-05T09:32:00Z">
                  <w:rPr>
                    <w:ins w:id="5808" w:author="madhu krishnan" w:date="2019-09-01T06:54:00Z"/>
                    <w:color w:val="000000"/>
                    <w:sz w:val="20"/>
                    <w:lang w:val="en-CA"/>
                  </w:rPr>
                </w:rPrChange>
              </w:rPr>
            </w:pPr>
            <w:ins w:id="5809" w:author="madhu krishnan" w:date="2019-09-01T07:45:00Z">
              <w:r w:rsidRPr="00276474">
                <w:rPr>
                  <w:rPrChange w:id="5810" w:author="Vadim Seregin" w:date="2019-09-05T09:32:00Z">
                    <w:rPr/>
                  </w:rPrChange>
                </w:rPr>
                <w:t> 3</w:t>
              </w:r>
            </w:ins>
          </w:p>
        </w:tc>
      </w:tr>
      <w:tr w:rsidR="006C2C19" w:rsidRPr="00276474" w14:paraId="1E2132B4" w14:textId="7BFB41BE" w:rsidTr="00B001A6">
        <w:tblPrEx>
          <w:tblW w:w="8470" w:type="dxa"/>
          <w:jc w:val="center"/>
          <w:tblCellMar>
            <w:left w:w="0" w:type="dxa"/>
            <w:right w:w="0" w:type="dxa"/>
          </w:tblCellMar>
          <w:tblLook w:val="0000" w:firstRow="0" w:lastRow="0" w:firstColumn="0" w:lastColumn="0" w:noHBand="0" w:noVBand="0"/>
          <w:tblPrExChange w:id="5811" w:author="madhu krishnan" w:date="2019-09-01T07:0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5812" w:author="madhu krishnan" w:date="2019-09-01T06:51:00Z"/>
          <w:trPrChange w:id="5813" w:author="madhu krishnan" w:date="2019-09-01T07:0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5814" w:author="madhu krishnan" w:date="2019-09-01T07:0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42C15E8" w14:textId="77777777" w:rsidR="006C2C19" w:rsidRPr="00276474" w:rsidRDefault="006C2C19" w:rsidP="006C2C19">
            <w:pPr>
              <w:keepNext/>
              <w:spacing w:before="0"/>
              <w:jc w:val="center"/>
              <w:rPr>
                <w:ins w:id="5815" w:author="madhu krishnan" w:date="2019-09-01T06:51:00Z"/>
                <w:rFonts w:eastAsia="Arial Unicode MS"/>
                <w:noProof/>
                <w:sz w:val="18"/>
                <w:szCs w:val="18"/>
                <w:lang w:val="en-CA"/>
                <w:rPrChange w:id="5816" w:author="Vadim Seregin" w:date="2019-09-05T09:32:00Z">
                  <w:rPr>
                    <w:ins w:id="5817" w:author="madhu krishnan" w:date="2019-09-01T06:51:00Z"/>
                    <w:rFonts w:eastAsia="Arial Unicode MS"/>
                    <w:noProof/>
                    <w:sz w:val="18"/>
                    <w:szCs w:val="18"/>
                    <w:lang w:val="en-CA"/>
                  </w:rPr>
                </w:rPrChange>
              </w:rPr>
            </w:pPr>
            <w:ins w:id="5818" w:author="madhu krishnan" w:date="2019-09-01T06:51:00Z">
              <w:r w:rsidRPr="00276474">
                <w:rPr>
                  <w:noProof/>
                  <w:sz w:val="18"/>
                  <w:szCs w:val="18"/>
                  <w:lang w:val="en-CA"/>
                  <w:rPrChange w:id="5819" w:author="Vadim Seregin" w:date="2019-09-05T09:32:00Z">
                    <w:rPr>
                      <w:noProof/>
                      <w:sz w:val="18"/>
                      <w:szCs w:val="18"/>
                      <w:lang w:val="en-CA"/>
                    </w:rPr>
                  </w:rPrChange>
                </w:rPr>
                <w:t>6</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820" w:author="madhu krishnan" w:date="2019-09-01T07:0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A511670" w14:textId="2B3B1295" w:rsidR="006C2C19" w:rsidRPr="00276474" w:rsidRDefault="006C2C19" w:rsidP="006C2C19">
            <w:pPr>
              <w:keepNext/>
              <w:spacing w:before="0"/>
              <w:jc w:val="center"/>
              <w:rPr>
                <w:ins w:id="5821" w:author="madhu krishnan" w:date="2019-09-01T06:51:00Z"/>
                <w:rFonts w:eastAsia="Arial Unicode MS"/>
                <w:noProof/>
                <w:sz w:val="20"/>
                <w:lang w:val="en-CA"/>
                <w:rPrChange w:id="5822" w:author="Vadim Seregin" w:date="2019-09-05T09:32:00Z">
                  <w:rPr>
                    <w:ins w:id="5823" w:author="madhu krishnan" w:date="2019-09-01T06:51:00Z"/>
                    <w:rFonts w:eastAsia="Arial Unicode MS"/>
                    <w:noProof/>
                    <w:sz w:val="20"/>
                    <w:lang w:val="en-CA"/>
                  </w:rPr>
                </w:rPrChange>
              </w:rPr>
            </w:pPr>
            <w:ins w:id="5824" w:author="madhu krishnan" w:date="2019-09-01T07:45:00Z">
              <w:r w:rsidRPr="00276474">
                <w:rPr>
                  <w:rPrChange w:id="5825" w:author="Vadim Seregin" w:date="2019-09-05T09:32:00Z">
                    <w:rPr/>
                  </w:rPrChange>
                </w:rPr>
                <w:t>2</w:t>
              </w:r>
            </w:ins>
          </w:p>
        </w:tc>
        <w:tc>
          <w:tcPr>
            <w:tcW w:w="793" w:type="dxa"/>
            <w:tcBorders>
              <w:top w:val="nil"/>
              <w:left w:val="nil"/>
              <w:bottom w:val="single" w:sz="4" w:space="0" w:color="auto"/>
              <w:right w:val="single" w:sz="4" w:space="0" w:color="auto"/>
            </w:tcBorders>
            <w:tcPrChange w:id="5826" w:author="madhu krishnan" w:date="2019-09-01T07:06:00Z">
              <w:tcPr>
                <w:tcW w:w="793" w:type="dxa"/>
                <w:tcBorders>
                  <w:top w:val="nil"/>
                  <w:left w:val="nil"/>
                  <w:bottom w:val="single" w:sz="4" w:space="0" w:color="auto"/>
                  <w:right w:val="single" w:sz="4" w:space="0" w:color="auto"/>
                </w:tcBorders>
                <w:vAlign w:val="bottom"/>
              </w:tcPr>
            </w:tcPrChange>
          </w:tcPr>
          <w:p w14:paraId="03D68029" w14:textId="276D03A5" w:rsidR="006C2C19" w:rsidRPr="00276474" w:rsidRDefault="006C2C19" w:rsidP="006C2C19">
            <w:pPr>
              <w:keepNext/>
              <w:spacing w:before="0"/>
              <w:jc w:val="center"/>
              <w:rPr>
                <w:ins w:id="5827" w:author="madhu krishnan" w:date="2019-09-01T06:51:00Z"/>
                <w:rFonts w:eastAsia="Arial Unicode MS"/>
                <w:noProof/>
                <w:sz w:val="20"/>
                <w:lang w:val="en-CA"/>
                <w:rPrChange w:id="5828" w:author="Vadim Seregin" w:date="2019-09-05T09:32:00Z">
                  <w:rPr>
                    <w:ins w:id="5829" w:author="madhu krishnan" w:date="2019-09-01T06:51:00Z"/>
                    <w:rFonts w:eastAsia="Arial Unicode MS"/>
                    <w:noProof/>
                    <w:sz w:val="20"/>
                    <w:lang w:val="en-CA"/>
                  </w:rPr>
                </w:rPrChange>
              </w:rPr>
            </w:pPr>
            <w:ins w:id="5830" w:author="madhu krishnan" w:date="2019-09-01T07:45:00Z">
              <w:r w:rsidRPr="00276474">
                <w:rPr>
                  <w:rPrChange w:id="5831" w:author="Vadim Seregin" w:date="2019-09-05T09:32:00Z">
                    <w:rPr/>
                  </w:rPrChange>
                </w:rPr>
                <w:t>-8</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832"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6FF6495" w14:textId="3435DD16" w:rsidR="006C2C19" w:rsidRPr="00276474" w:rsidRDefault="006C2C19" w:rsidP="006C2C19">
            <w:pPr>
              <w:keepNext/>
              <w:spacing w:before="0"/>
              <w:jc w:val="center"/>
              <w:rPr>
                <w:ins w:id="5833" w:author="madhu krishnan" w:date="2019-09-01T06:51:00Z"/>
                <w:rFonts w:eastAsia="Arial Unicode MS"/>
                <w:noProof/>
                <w:sz w:val="20"/>
                <w:lang w:val="en-CA"/>
                <w:rPrChange w:id="5834" w:author="Vadim Seregin" w:date="2019-09-05T09:32:00Z">
                  <w:rPr>
                    <w:ins w:id="5835" w:author="madhu krishnan" w:date="2019-09-01T06:51:00Z"/>
                    <w:rFonts w:eastAsia="Arial Unicode MS"/>
                    <w:noProof/>
                    <w:sz w:val="20"/>
                    <w:lang w:val="en-CA"/>
                  </w:rPr>
                </w:rPrChange>
              </w:rPr>
            </w:pPr>
            <w:ins w:id="5836" w:author="madhu krishnan" w:date="2019-09-01T07:45:00Z">
              <w:r w:rsidRPr="00276474">
                <w:rPr>
                  <w:rPrChange w:id="5837" w:author="Vadim Seregin" w:date="2019-09-05T09:32:00Z">
                    <w:rPr/>
                  </w:rPrChange>
                </w:rPr>
                <w:t>11</w:t>
              </w:r>
            </w:ins>
          </w:p>
        </w:tc>
        <w:tc>
          <w:tcPr>
            <w:tcW w:w="760" w:type="dxa"/>
            <w:tcBorders>
              <w:top w:val="nil"/>
              <w:left w:val="nil"/>
              <w:bottom w:val="single" w:sz="4" w:space="0" w:color="auto"/>
              <w:right w:val="single" w:sz="4" w:space="0" w:color="auto"/>
            </w:tcBorders>
            <w:tcPrChange w:id="5838" w:author="madhu krishnan" w:date="2019-09-01T07:06:00Z">
              <w:tcPr>
                <w:tcW w:w="760" w:type="dxa"/>
                <w:tcBorders>
                  <w:top w:val="nil"/>
                  <w:left w:val="nil"/>
                  <w:bottom w:val="single" w:sz="4" w:space="0" w:color="auto"/>
                  <w:right w:val="single" w:sz="4" w:space="0" w:color="auto"/>
                </w:tcBorders>
                <w:vAlign w:val="bottom"/>
              </w:tcPr>
            </w:tcPrChange>
          </w:tcPr>
          <w:p w14:paraId="1EC2911B" w14:textId="7807B50F" w:rsidR="006C2C19" w:rsidRPr="00276474" w:rsidRDefault="006C2C19" w:rsidP="006C2C19">
            <w:pPr>
              <w:keepNext/>
              <w:spacing w:before="0"/>
              <w:jc w:val="center"/>
              <w:rPr>
                <w:ins w:id="5839" w:author="madhu krishnan" w:date="2019-09-01T06:51:00Z"/>
                <w:rFonts w:eastAsia="Arial Unicode MS"/>
                <w:noProof/>
                <w:sz w:val="20"/>
                <w:lang w:val="en-CA"/>
                <w:rPrChange w:id="5840" w:author="Vadim Seregin" w:date="2019-09-05T09:32:00Z">
                  <w:rPr>
                    <w:ins w:id="5841" w:author="madhu krishnan" w:date="2019-09-01T06:51:00Z"/>
                    <w:rFonts w:eastAsia="Arial Unicode MS"/>
                    <w:noProof/>
                    <w:sz w:val="20"/>
                    <w:lang w:val="en-CA"/>
                  </w:rPr>
                </w:rPrChange>
              </w:rPr>
            </w:pPr>
            <w:ins w:id="5842" w:author="madhu krishnan" w:date="2019-09-01T07:45:00Z">
              <w:r w:rsidRPr="00276474">
                <w:rPr>
                  <w:rPrChange w:id="5843" w:author="Vadim Seregin" w:date="2019-09-05T09:32:00Z">
                    <w:rPr/>
                  </w:rPrChange>
                </w:rPr>
                <w:t>43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844"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457EA5" w14:textId="2E196896" w:rsidR="006C2C19" w:rsidRPr="00276474" w:rsidRDefault="006C2C19" w:rsidP="006C2C19">
            <w:pPr>
              <w:keepNext/>
              <w:spacing w:before="0"/>
              <w:jc w:val="center"/>
              <w:rPr>
                <w:ins w:id="5845" w:author="madhu krishnan" w:date="2019-09-01T06:51:00Z"/>
                <w:rFonts w:eastAsia="Arial Unicode MS"/>
                <w:noProof/>
                <w:sz w:val="20"/>
                <w:lang w:val="en-CA"/>
                <w:rPrChange w:id="5846" w:author="Vadim Seregin" w:date="2019-09-05T09:32:00Z">
                  <w:rPr>
                    <w:ins w:id="5847" w:author="madhu krishnan" w:date="2019-09-01T06:51:00Z"/>
                    <w:rFonts w:eastAsia="Arial Unicode MS"/>
                    <w:noProof/>
                    <w:sz w:val="20"/>
                    <w:lang w:val="en-CA"/>
                  </w:rPr>
                </w:rPrChange>
              </w:rPr>
            </w:pPr>
            <w:ins w:id="5848" w:author="madhu krishnan" w:date="2019-09-01T07:45:00Z">
              <w:r w:rsidRPr="00276474">
                <w:rPr>
                  <w:rPrChange w:id="5849" w:author="Vadim Seregin" w:date="2019-09-05T09:32:00Z">
                    <w:rPr/>
                  </w:rPrChange>
                </w:rPr>
                <w:t>20</w:t>
              </w:r>
            </w:ins>
          </w:p>
        </w:tc>
        <w:tc>
          <w:tcPr>
            <w:tcW w:w="783" w:type="dxa"/>
            <w:tcBorders>
              <w:top w:val="nil"/>
              <w:left w:val="nil"/>
              <w:bottom w:val="single" w:sz="4" w:space="0" w:color="auto"/>
              <w:right w:val="single" w:sz="4" w:space="0" w:color="auto"/>
            </w:tcBorders>
            <w:tcPrChange w:id="5850" w:author="madhu krishnan" w:date="2019-09-01T07:06:00Z">
              <w:tcPr>
                <w:tcW w:w="783" w:type="dxa"/>
                <w:tcBorders>
                  <w:top w:val="nil"/>
                  <w:left w:val="nil"/>
                  <w:bottom w:val="single" w:sz="4" w:space="0" w:color="auto"/>
                  <w:right w:val="single" w:sz="4" w:space="0" w:color="auto"/>
                </w:tcBorders>
                <w:vAlign w:val="bottom"/>
              </w:tcPr>
            </w:tcPrChange>
          </w:tcPr>
          <w:p w14:paraId="6A183E81" w14:textId="3C2E1396" w:rsidR="006C2C19" w:rsidRPr="00276474" w:rsidRDefault="006C2C19" w:rsidP="006C2C19">
            <w:pPr>
              <w:keepNext/>
              <w:spacing w:before="0"/>
              <w:jc w:val="center"/>
              <w:rPr>
                <w:ins w:id="5851" w:author="madhu krishnan" w:date="2019-09-01T06:51:00Z"/>
                <w:rFonts w:eastAsia="Arial Unicode MS"/>
                <w:noProof/>
                <w:sz w:val="20"/>
                <w:lang w:val="en-CA"/>
                <w:rPrChange w:id="5852" w:author="Vadim Seregin" w:date="2019-09-05T09:32:00Z">
                  <w:rPr>
                    <w:ins w:id="5853" w:author="madhu krishnan" w:date="2019-09-01T06:51:00Z"/>
                    <w:rFonts w:eastAsia="Arial Unicode MS"/>
                    <w:noProof/>
                    <w:sz w:val="20"/>
                    <w:lang w:val="en-CA"/>
                  </w:rPr>
                </w:rPrChange>
              </w:rPr>
            </w:pPr>
            <w:ins w:id="5854" w:author="madhu krishnan" w:date="2019-09-01T07:45:00Z">
              <w:r w:rsidRPr="00276474">
                <w:rPr>
                  <w:rPrChange w:id="5855" w:author="Vadim Seregin" w:date="2019-09-05T09:32:00Z">
                    <w:rPr/>
                  </w:rPrChange>
                </w:rPr>
                <w:t>-7</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856"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F22CE67" w14:textId="22EF07D8" w:rsidR="006C2C19" w:rsidRPr="00276474" w:rsidRDefault="006C2C19" w:rsidP="006C2C19">
            <w:pPr>
              <w:keepNext/>
              <w:spacing w:before="0"/>
              <w:jc w:val="center"/>
              <w:rPr>
                <w:ins w:id="5857" w:author="madhu krishnan" w:date="2019-09-01T06:51:00Z"/>
                <w:rFonts w:eastAsia="Arial Unicode MS"/>
                <w:noProof/>
                <w:sz w:val="20"/>
                <w:lang w:val="en-CA"/>
                <w:rPrChange w:id="5858" w:author="Vadim Seregin" w:date="2019-09-05T09:32:00Z">
                  <w:rPr>
                    <w:ins w:id="5859" w:author="madhu krishnan" w:date="2019-09-01T06:51:00Z"/>
                    <w:rFonts w:eastAsia="Arial Unicode MS"/>
                    <w:noProof/>
                    <w:sz w:val="20"/>
                    <w:lang w:val="en-CA"/>
                  </w:rPr>
                </w:rPrChange>
              </w:rPr>
            </w:pPr>
            <w:ins w:id="5860" w:author="madhu krishnan" w:date="2019-09-01T07:45:00Z">
              <w:r w:rsidRPr="00276474">
                <w:rPr>
                  <w:rPrChange w:id="5861" w:author="Vadim Seregin" w:date="2019-09-05T09:32:00Z">
                    <w:rPr/>
                  </w:rPrChange>
                </w:rPr>
                <w:t>-2</w:t>
              </w:r>
            </w:ins>
          </w:p>
        </w:tc>
        <w:tc>
          <w:tcPr>
            <w:tcW w:w="775" w:type="dxa"/>
            <w:tcBorders>
              <w:top w:val="nil"/>
              <w:left w:val="nil"/>
              <w:bottom w:val="single" w:sz="4" w:space="0" w:color="auto"/>
              <w:right w:val="single" w:sz="4" w:space="0" w:color="auto"/>
            </w:tcBorders>
            <w:tcPrChange w:id="5862" w:author="madhu krishnan" w:date="2019-09-01T07:06:00Z">
              <w:tcPr>
                <w:tcW w:w="775" w:type="dxa"/>
                <w:tcBorders>
                  <w:top w:val="nil"/>
                  <w:left w:val="nil"/>
                  <w:bottom w:val="single" w:sz="4" w:space="0" w:color="auto"/>
                  <w:right w:val="single" w:sz="4" w:space="0" w:color="auto"/>
                </w:tcBorders>
                <w:vAlign w:val="bottom"/>
              </w:tcPr>
            </w:tcPrChange>
          </w:tcPr>
          <w:p w14:paraId="355522B4" w14:textId="4A9759F5" w:rsidR="006C2C19" w:rsidRPr="00276474" w:rsidRDefault="006C2C19" w:rsidP="006C2C19">
            <w:pPr>
              <w:keepNext/>
              <w:spacing w:before="0"/>
              <w:jc w:val="center"/>
              <w:rPr>
                <w:ins w:id="5863" w:author="madhu krishnan" w:date="2019-09-01T06:51:00Z"/>
                <w:rFonts w:eastAsia="Arial Unicode MS"/>
                <w:noProof/>
                <w:sz w:val="20"/>
                <w:lang w:val="en-CA"/>
                <w:rPrChange w:id="5864" w:author="Vadim Seregin" w:date="2019-09-05T09:32:00Z">
                  <w:rPr>
                    <w:ins w:id="5865" w:author="madhu krishnan" w:date="2019-09-01T06:51:00Z"/>
                    <w:rFonts w:eastAsia="Arial Unicode MS"/>
                    <w:noProof/>
                    <w:sz w:val="20"/>
                    <w:lang w:val="en-CA"/>
                  </w:rPr>
                </w:rPrChange>
              </w:rPr>
            </w:pPr>
            <w:ins w:id="5866" w:author="madhu krishnan" w:date="2019-09-01T07:45:00Z">
              <w:r w:rsidRPr="00276474">
                <w:rPr>
                  <w:rPrChange w:id="5867" w:author="Vadim Seregin" w:date="2019-09-05T09:32:00Z">
                    <w:rPr/>
                  </w:rPrChange>
                </w:rPr>
                <w:t> 3</w:t>
              </w:r>
            </w:ins>
          </w:p>
        </w:tc>
        <w:tc>
          <w:tcPr>
            <w:tcW w:w="775" w:type="dxa"/>
            <w:tcBorders>
              <w:top w:val="nil"/>
              <w:left w:val="nil"/>
              <w:bottom w:val="single" w:sz="4" w:space="0" w:color="auto"/>
              <w:right w:val="single" w:sz="4" w:space="0" w:color="auto"/>
            </w:tcBorders>
            <w:tcPrChange w:id="5868" w:author="madhu krishnan" w:date="2019-09-01T07:06:00Z">
              <w:tcPr>
                <w:tcW w:w="775" w:type="dxa"/>
                <w:tcBorders>
                  <w:top w:val="nil"/>
                  <w:left w:val="nil"/>
                  <w:bottom w:val="single" w:sz="4" w:space="0" w:color="auto"/>
                  <w:right w:val="single" w:sz="4" w:space="0" w:color="auto"/>
                </w:tcBorders>
              </w:tcPr>
            </w:tcPrChange>
          </w:tcPr>
          <w:p w14:paraId="7116061D" w14:textId="0A15D84B" w:rsidR="006C2C19" w:rsidRPr="00276474" w:rsidRDefault="006C2C19" w:rsidP="006C2C19">
            <w:pPr>
              <w:keepNext/>
              <w:spacing w:before="0"/>
              <w:jc w:val="center"/>
              <w:rPr>
                <w:ins w:id="5869" w:author="madhu krishnan" w:date="2019-09-01T06:54:00Z"/>
                <w:color w:val="000000"/>
                <w:sz w:val="20"/>
                <w:lang w:val="en-CA"/>
                <w:rPrChange w:id="5870" w:author="Vadim Seregin" w:date="2019-09-05T09:32:00Z">
                  <w:rPr>
                    <w:ins w:id="5871" w:author="madhu krishnan" w:date="2019-09-01T06:54:00Z"/>
                    <w:color w:val="000000"/>
                    <w:sz w:val="20"/>
                    <w:lang w:val="en-CA"/>
                  </w:rPr>
                </w:rPrChange>
              </w:rPr>
            </w:pPr>
            <w:ins w:id="5872" w:author="madhu krishnan" w:date="2019-09-01T07:45:00Z">
              <w:r w:rsidRPr="00276474">
                <w:rPr>
                  <w:rPrChange w:id="5873" w:author="Vadim Seregin" w:date="2019-09-05T09:32:00Z">
                    <w:rPr/>
                  </w:rPrChange>
                </w:rPr>
                <w:t> 2</w:t>
              </w:r>
            </w:ins>
          </w:p>
        </w:tc>
      </w:tr>
      <w:tr w:rsidR="006C2C19" w:rsidRPr="00276474" w14:paraId="01F99456" w14:textId="74F57C8B" w:rsidTr="00B001A6">
        <w:tblPrEx>
          <w:tblW w:w="8470" w:type="dxa"/>
          <w:jc w:val="center"/>
          <w:tblCellMar>
            <w:left w:w="0" w:type="dxa"/>
            <w:right w:w="0" w:type="dxa"/>
          </w:tblCellMar>
          <w:tblLook w:val="0000" w:firstRow="0" w:lastRow="0" w:firstColumn="0" w:lastColumn="0" w:noHBand="0" w:noVBand="0"/>
          <w:tblPrExChange w:id="5874" w:author="madhu krishnan" w:date="2019-09-01T07:0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5875" w:author="madhu krishnan" w:date="2019-09-01T06:51:00Z"/>
          <w:trPrChange w:id="5876" w:author="madhu krishnan" w:date="2019-09-01T07:0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5877" w:author="madhu krishnan" w:date="2019-09-01T07:0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AA2D8A9" w14:textId="77777777" w:rsidR="006C2C19" w:rsidRPr="00276474" w:rsidRDefault="006C2C19" w:rsidP="006C2C19">
            <w:pPr>
              <w:keepNext/>
              <w:spacing w:before="0"/>
              <w:jc w:val="center"/>
              <w:rPr>
                <w:ins w:id="5878" w:author="madhu krishnan" w:date="2019-09-01T06:51:00Z"/>
                <w:rFonts w:eastAsia="Arial Unicode MS"/>
                <w:noProof/>
                <w:sz w:val="18"/>
                <w:szCs w:val="18"/>
                <w:lang w:val="en-CA"/>
                <w:rPrChange w:id="5879" w:author="Vadim Seregin" w:date="2019-09-05T09:32:00Z">
                  <w:rPr>
                    <w:ins w:id="5880" w:author="madhu krishnan" w:date="2019-09-01T06:51:00Z"/>
                    <w:rFonts w:eastAsia="Arial Unicode MS"/>
                    <w:noProof/>
                    <w:sz w:val="18"/>
                    <w:szCs w:val="18"/>
                    <w:lang w:val="en-CA"/>
                  </w:rPr>
                </w:rPrChange>
              </w:rPr>
            </w:pPr>
            <w:ins w:id="5881" w:author="madhu krishnan" w:date="2019-09-01T06:51:00Z">
              <w:r w:rsidRPr="00276474">
                <w:rPr>
                  <w:noProof/>
                  <w:sz w:val="18"/>
                  <w:szCs w:val="18"/>
                  <w:lang w:val="en-CA"/>
                  <w:rPrChange w:id="5882" w:author="Vadim Seregin" w:date="2019-09-05T09:32:00Z">
                    <w:rPr>
                      <w:noProof/>
                      <w:sz w:val="18"/>
                      <w:szCs w:val="18"/>
                      <w:lang w:val="en-CA"/>
                    </w:rPr>
                  </w:rPrChange>
                </w:rPr>
                <w:t>7</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883" w:author="madhu krishnan" w:date="2019-09-01T07:0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45ED137" w14:textId="35586486" w:rsidR="006C2C19" w:rsidRPr="00276474" w:rsidRDefault="006C2C19" w:rsidP="006C2C19">
            <w:pPr>
              <w:keepNext/>
              <w:spacing w:before="0"/>
              <w:jc w:val="center"/>
              <w:rPr>
                <w:ins w:id="5884" w:author="madhu krishnan" w:date="2019-09-01T06:51:00Z"/>
                <w:rFonts w:eastAsia="Arial Unicode MS"/>
                <w:noProof/>
                <w:sz w:val="20"/>
                <w:lang w:val="en-CA"/>
                <w:rPrChange w:id="5885" w:author="Vadim Seregin" w:date="2019-09-05T09:32:00Z">
                  <w:rPr>
                    <w:ins w:id="5886" w:author="madhu krishnan" w:date="2019-09-01T06:51:00Z"/>
                    <w:rFonts w:eastAsia="Arial Unicode MS"/>
                    <w:noProof/>
                    <w:sz w:val="20"/>
                    <w:lang w:val="en-CA"/>
                  </w:rPr>
                </w:rPrChange>
              </w:rPr>
            </w:pPr>
            <w:ins w:id="5887" w:author="madhu krishnan" w:date="2019-09-01T07:45:00Z">
              <w:r w:rsidRPr="00276474">
                <w:rPr>
                  <w:rPrChange w:id="5888" w:author="Vadim Seregin" w:date="2019-09-05T09:32:00Z">
                    <w:rPr/>
                  </w:rPrChange>
                </w:rPr>
                <w:t>1</w:t>
              </w:r>
            </w:ins>
          </w:p>
        </w:tc>
        <w:tc>
          <w:tcPr>
            <w:tcW w:w="793" w:type="dxa"/>
            <w:tcBorders>
              <w:top w:val="nil"/>
              <w:left w:val="nil"/>
              <w:bottom w:val="single" w:sz="4" w:space="0" w:color="auto"/>
              <w:right w:val="single" w:sz="4" w:space="0" w:color="auto"/>
            </w:tcBorders>
            <w:tcPrChange w:id="5889" w:author="madhu krishnan" w:date="2019-09-01T07:06:00Z">
              <w:tcPr>
                <w:tcW w:w="793" w:type="dxa"/>
                <w:tcBorders>
                  <w:top w:val="nil"/>
                  <w:left w:val="nil"/>
                  <w:bottom w:val="single" w:sz="4" w:space="0" w:color="auto"/>
                  <w:right w:val="single" w:sz="4" w:space="0" w:color="auto"/>
                </w:tcBorders>
                <w:vAlign w:val="bottom"/>
              </w:tcPr>
            </w:tcPrChange>
          </w:tcPr>
          <w:p w14:paraId="548D14B4" w14:textId="1A04ACBA" w:rsidR="006C2C19" w:rsidRPr="00276474" w:rsidRDefault="006C2C19" w:rsidP="006C2C19">
            <w:pPr>
              <w:keepNext/>
              <w:spacing w:before="0"/>
              <w:jc w:val="center"/>
              <w:rPr>
                <w:ins w:id="5890" w:author="madhu krishnan" w:date="2019-09-01T06:51:00Z"/>
                <w:rFonts w:eastAsia="Arial Unicode MS"/>
                <w:noProof/>
                <w:sz w:val="20"/>
                <w:lang w:val="en-CA"/>
                <w:rPrChange w:id="5891" w:author="Vadim Seregin" w:date="2019-09-05T09:32:00Z">
                  <w:rPr>
                    <w:ins w:id="5892" w:author="madhu krishnan" w:date="2019-09-01T06:51:00Z"/>
                    <w:rFonts w:eastAsia="Arial Unicode MS"/>
                    <w:noProof/>
                    <w:sz w:val="20"/>
                    <w:lang w:val="en-CA"/>
                  </w:rPr>
                </w:rPrChange>
              </w:rPr>
            </w:pPr>
            <w:ins w:id="5893" w:author="madhu krishnan" w:date="2019-09-01T07:45:00Z">
              <w:r w:rsidRPr="00276474">
                <w:rPr>
                  <w:rPrChange w:id="5894" w:author="Vadim Seregin" w:date="2019-09-05T09:32:00Z">
                    <w:rPr/>
                  </w:rPrChange>
                </w:rPr>
                <w:t>-8</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895"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360228B" w14:textId="3475C353" w:rsidR="006C2C19" w:rsidRPr="00276474" w:rsidRDefault="006C2C19" w:rsidP="006C2C19">
            <w:pPr>
              <w:keepNext/>
              <w:spacing w:before="0"/>
              <w:jc w:val="center"/>
              <w:rPr>
                <w:ins w:id="5896" w:author="madhu krishnan" w:date="2019-09-01T06:51:00Z"/>
                <w:rFonts w:eastAsia="Arial Unicode MS"/>
                <w:noProof/>
                <w:sz w:val="20"/>
                <w:lang w:val="en-CA"/>
                <w:rPrChange w:id="5897" w:author="Vadim Seregin" w:date="2019-09-05T09:32:00Z">
                  <w:rPr>
                    <w:ins w:id="5898" w:author="madhu krishnan" w:date="2019-09-01T06:51:00Z"/>
                    <w:rFonts w:eastAsia="Arial Unicode MS"/>
                    <w:noProof/>
                    <w:sz w:val="20"/>
                    <w:lang w:val="en-CA"/>
                  </w:rPr>
                </w:rPrChange>
              </w:rPr>
            </w:pPr>
            <w:ins w:id="5899" w:author="madhu krishnan" w:date="2019-09-01T07:45:00Z">
              <w:r w:rsidRPr="00276474">
                <w:rPr>
                  <w:rPrChange w:id="5900" w:author="Vadim Seregin" w:date="2019-09-05T09:32:00Z">
                    <w:rPr/>
                  </w:rPrChange>
                </w:rPr>
                <w:t>13</w:t>
              </w:r>
            </w:ins>
          </w:p>
        </w:tc>
        <w:tc>
          <w:tcPr>
            <w:tcW w:w="760" w:type="dxa"/>
            <w:tcBorders>
              <w:top w:val="nil"/>
              <w:left w:val="nil"/>
              <w:bottom w:val="single" w:sz="4" w:space="0" w:color="auto"/>
              <w:right w:val="single" w:sz="4" w:space="0" w:color="auto"/>
            </w:tcBorders>
            <w:tcPrChange w:id="5901" w:author="madhu krishnan" w:date="2019-09-01T07:06:00Z">
              <w:tcPr>
                <w:tcW w:w="760" w:type="dxa"/>
                <w:tcBorders>
                  <w:top w:val="nil"/>
                  <w:left w:val="nil"/>
                  <w:bottom w:val="single" w:sz="4" w:space="0" w:color="auto"/>
                  <w:right w:val="single" w:sz="4" w:space="0" w:color="auto"/>
                </w:tcBorders>
                <w:vAlign w:val="bottom"/>
              </w:tcPr>
            </w:tcPrChange>
          </w:tcPr>
          <w:p w14:paraId="5A1A1093" w14:textId="505B1C54" w:rsidR="006C2C19" w:rsidRPr="00276474" w:rsidRDefault="006C2C19" w:rsidP="006C2C19">
            <w:pPr>
              <w:keepNext/>
              <w:spacing w:before="0"/>
              <w:jc w:val="center"/>
              <w:rPr>
                <w:ins w:id="5902" w:author="madhu krishnan" w:date="2019-09-01T06:51:00Z"/>
                <w:rFonts w:eastAsia="Arial Unicode MS"/>
                <w:noProof/>
                <w:sz w:val="20"/>
                <w:lang w:val="en-CA"/>
                <w:rPrChange w:id="5903" w:author="Vadim Seregin" w:date="2019-09-05T09:32:00Z">
                  <w:rPr>
                    <w:ins w:id="5904" w:author="madhu krishnan" w:date="2019-09-01T06:51:00Z"/>
                    <w:rFonts w:eastAsia="Arial Unicode MS"/>
                    <w:noProof/>
                    <w:sz w:val="20"/>
                    <w:lang w:val="en-CA"/>
                  </w:rPr>
                </w:rPrChange>
              </w:rPr>
            </w:pPr>
            <w:ins w:id="5905" w:author="madhu krishnan" w:date="2019-09-01T07:45:00Z">
              <w:r w:rsidRPr="00276474">
                <w:rPr>
                  <w:rPrChange w:id="5906" w:author="Vadim Seregin" w:date="2019-09-05T09:32:00Z">
                    <w:rPr/>
                  </w:rPrChange>
                </w:rPr>
                <w:t>44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907"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4FACEB0" w14:textId="789D6732" w:rsidR="006C2C19" w:rsidRPr="00276474" w:rsidRDefault="006C2C19" w:rsidP="006C2C19">
            <w:pPr>
              <w:keepNext/>
              <w:spacing w:before="0"/>
              <w:jc w:val="center"/>
              <w:rPr>
                <w:ins w:id="5908" w:author="madhu krishnan" w:date="2019-09-01T06:51:00Z"/>
                <w:rFonts w:eastAsia="Arial Unicode MS"/>
                <w:noProof/>
                <w:sz w:val="20"/>
                <w:lang w:val="en-CA"/>
                <w:rPrChange w:id="5909" w:author="Vadim Seregin" w:date="2019-09-05T09:32:00Z">
                  <w:rPr>
                    <w:ins w:id="5910" w:author="madhu krishnan" w:date="2019-09-01T06:51:00Z"/>
                    <w:rFonts w:eastAsia="Arial Unicode MS"/>
                    <w:noProof/>
                    <w:sz w:val="20"/>
                    <w:lang w:val="en-CA"/>
                  </w:rPr>
                </w:rPrChange>
              </w:rPr>
            </w:pPr>
            <w:ins w:id="5911" w:author="madhu krishnan" w:date="2019-09-01T07:45:00Z">
              <w:r w:rsidRPr="00276474">
                <w:rPr>
                  <w:rPrChange w:id="5912" w:author="Vadim Seregin" w:date="2019-09-05T09:32:00Z">
                    <w:rPr/>
                  </w:rPrChange>
                </w:rPr>
                <w:t>18</w:t>
              </w:r>
            </w:ins>
          </w:p>
        </w:tc>
        <w:tc>
          <w:tcPr>
            <w:tcW w:w="783" w:type="dxa"/>
            <w:tcBorders>
              <w:top w:val="nil"/>
              <w:left w:val="nil"/>
              <w:bottom w:val="single" w:sz="4" w:space="0" w:color="auto"/>
              <w:right w:val="single" w:sz="4" w:space="0" w:color="auto"/>
            </w:tcBorders>
            <w:tcPrChange w:id="5913" w:author="madhu krishnan" w:date="2019-09-01T07:06:00Z">
              <w:tcPr>
                <w:tcW w:w="783" w:type="dxa"/>
                <w:tcBorders>
                  <w:top w:val="nil"/>
                  <w:left w:val="nil"/>
                  <w:bottom w:val="single" w:sz="4" w:space="0" w:color="auto"/>
                  <w:right w:val="single" w:sz="4" w:space="0" w:color="auto"/>
                </w:tcBorders>
                <w:vAlign w:val="bottom"/>
              </w:tcPr>
            </w:tcPrChange>
          </w:tcPr>
          <w:p w14:paraId="14D81660" w14:textId="3A32B751" w:rsidR="006C2C19" w:rsidRPr="00276474" w:rsidRDefault="006C2C19" w:rsidP="006C2C19">
            <w:pPr>
              <w:keepNext/>
              <w:spacing w:before="0"/>
              <w:jc w:val="center"/>
              <w:rPr>
                <w:ins w:id="5914" w:author="madhu krishnan" w:date="2019-09-01T06:51:00Z"/>
                <w:rFonts w:eastAsia="Arial Unicode MS"/>
                <w:noProof/>
                <w:sz w:val="20"/>
                <w:lang w:val="en-CA"/>
                <w:rPrChange w:id="5915" w:author="Vadim Seregin" w:date="2019-09-05T09:32:00Z">
                  <w:rPr>
                    <w:ins w:id="5916" w:author="madhu krishnan" w:date="2019-09-01T06:51:00Z"/>
                    <w:rFonts w:eastAsia="Arial Unicode MS"/>
                    <w:noProof/>
                    <w:sz w:val="20"/>
                    <w:lang w:val="en-CA"/>
                  </w:rPr>
                </w:rPrChange>
              </w:rPr>
            </w:pPr>
            <w:ins w:id="5917" w:author="madhu krishnan" w:date="2019-09-01T07:45:00Z">
              <w:r w:rsidRPr="00276474">
                <w:rPr>
                  <w:rPrChange w:id="5918" w:author="Vadim Seregin" w:date="2019-09-05T09:32:00Z">
                    <w:rPr/>
                  </w:rPrChange>
                </w:rPr>
                <w:t>-7</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919"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0DF0B96" w14:textId="5138E1D2" w:rsidR="006C2C19" w:rsidRPr="00276474" w:rsidRDefault="006C2C19" w:rsidP="006C2C19">
            <w:pPr>
              <w:keepNext/>
              <w:spacing w:before="0"/>
              <w:jc w:val="center"/>
              <w:rPr>
                <w:ins w:id="5920" w:author="madhu krishnan" w:date="2019-09-01T06:51:00Z"/>
                <w:rFonts w:eastAsia="Arial Unicode MS"/>
                <w:noProof/>
                <w:sz w:val="20"/>
                <w:lang w:val="en-CA"/>
                <w:rPrChange w:id="5921" w:author="Vadim Seregin" w:date="2019-09-05T09:32:00Z">
                  <w:rPr>
                    <w:ins w:id="5922" w:author="madhu krishnan" w:date="2019-09-01T06:51:00Z"/>
                    <w:rFonts w:eastAsia="Arial Unicode MS"/>
                    <w:noProof/>
                    <w:sz w:val="20"/>
                    <w:lang w:val="en-CA"/>
                  </w:rPr>
                </w:rPrChange>
              </w:rPr>
            </w:pPr>
            <w:ins w:id="5923" w:author="madhu krishnan" w:date="2019-09-01T07:45:00Z">
              <w:r w:rsidRPr="00276474">
                <w:rPr>
                  <w:rPrChange w:id="5924" w:author="Vadim Seregin" w:date="2019-09-05T09:32:00Z">
                    <w:rPr/>
                  </w:rPrChange>
                </w:rPr>
                <w:t>-1</w:t>
              </w:r>
            </w:ins>
          </w:p>
        </w:tc>
        <w:tc>
          <w:tcPr>
            <w:tcW w:w="775" w:type="dxa"/>
            <w:tcBorders>
              <w:top w:val="nil"/>
              <w:left w:val="nil"/>
              <w:bottom w:val="single" w:sz="4" w:space="0" w:color="auto"/>
              <w:right w:val="single" w:sz="4" w:space="0" w:color="auto"/>
            </w:tcBorders>
            <w:tcPrChange w:id="5925" w:author="madhu krishnan" w:date="2019-09-01T07:06:00Z">
              <w:tcPr>
                <w:tcW w:w="775" w:type="dxa"/>
                <w:tcBorders>
                  <w:top w:val="nil"/>
                  <w:left w:val="nil"/>
                  <w:bottom w:val="single" w:sz="4" w:space="0" w:color="auto"/>
                  <w:right w:val="single" w:sz="4" w:space="0" w:color="auto"/>
                </w:tcBorders>
                <w:vAlign w:val="bottom"/>
              </w:tcPr>
            </w:tcPrChange>
          </w:tcPr>
          <w:p w14:paraId="47CC4180" w14:textId="2FB02716" w:rsidR="006C2C19" w:rsidRPr="00276474" w:rsidRDefault="006C2C19" w:rsidP="006C2C19">
            <w:pPr>
              <w:keepNext/>
              <w:spacing w:before="0"/>
              <w:jc w:val="center"/>
              <w:rPr>
                <w:ins w:id="5926" w:author="madhu krishnan" w:date="2019-09-01T06:51:00Z"/>
                <w:rFonts w:eastAsia="Arial Unicode MS"/>
                <w:noProof/>
                <w:sz w:val="20"/>
                <w:lang w:val="en-CA"/>
                <w:rPrChange w:id="5927" w:author="Vadim Seregin" w:date="2019-09-05T09:32:00Z">
                  <w:rPr>
                    <w:ins w:id="5928" w:author="madhu krishnan" w:date="2019-09-01T06:51:00Z"/>
                    <w:rFonts w:eastAsia="Arial Unicode MS"/>
                    <w:noProof/>
                    <w:sz w:val="20"/>
                    <w:lang w:val="en-CA"/>
                  </w:rPr>
                </w:rPrChange>
              </w:rPr>
            </w:pPr>
            <w:ins w:id="5929" w:author="madhu krishnan" w:date="2019-09-01T07:45:00Z">
              <w:r w:rsidRPr="00276474">
                <w:rPr>
                  <w:rPrChange w:id="5930" w:author="Vadim Seregin" w:date="2019-09-05T09:32:00Z">
                    <w:rPr/>
                  </w:rPrChange>
                </w:rPr>
                <w:t> 2</w:t>
              </w:r>
            </w:ins>
          </w:p>
        </w:tc>
        <w:tc>
          <w:tcPr>
            <w:tcW w:w="775" w:type="dxa"/>
            <w:tcBorders>
              <w:top w:val="nil"/>
              <w:left w:val="nil"/>
              <w:bottom w:val="single" w:sz="4" w:space="0" w:color="auto"/>
              <w:right w:val="single" w:sz="4" w:space="0" w:color="auto"/>
            </w:tcBorders>
            <w:tcPrChange w:id="5931" w:author="madhu krishnan" w:date="2019-09-01T07:06:00Z">
              <w:tcPr>
                <w:tcW w:w="775" w:type="dxa"/>
                <w:tcBorders>
                  <w:top w:val="nil"/>
                  <w:left w:val="nil"/>
                  <w:bottom w:val="single" w:sz="4" w:space="0" w:color="auto"/>
                  <w:right w:val="single" w:sz="4" w:space="0" w:color="auto"/>
                </w:tcBorders>
              </w:tcPr>
            </w:tcPrChange>
          </w:tcPr>
          <w:p w14:paraId="08B7E400" w14:textId="6A82857E" w:rsidR="006C2C19" w:rsidRPr="00276474" w:rsidRDefault="006C2C19" w:rsidP="006C2C19">
            <w:pPr>
              <w:keepNext/>
              <w:spacing w:before="0"/>
              <w:jc w:val="center"/>
              <w:rPr>
                <w:ins w:id="5932" w:author="madhu krishnan" w:date="2019-09-01T06:54:00Z"/>
                <w:color w:val="000000"/>
                <w:sz w:val="20"/>
                <w:lang w:val="en-CA"/>
                <w:rPrChange w:id="5933" w:author="Vadim Seregin" w:date="2019-09-05T09:32:00Z">
                  <w:rPr>
                    <w:ins w:id="5934" w:author="madhu krishnan" w:date="2019-09-01T06:54:00Z"/>
                    <w:color w:val="000000"/>
                    <w:sz w:val="20"/>
                    <w:lang w:val="en-CA"/>
                  </w:rPr>
                </w:rPrChange>
              </w:rPr>
            </w:pPr>
            <w:ins w:id="5935" w:author="madhu krishnan" w:date="2019-09-01T07:45:00Z">
              <w:r w:rsidRPr="00276474">
                <w:rPr>
                  <w:rPrChange w:id="5936" w:author="Vadim Seregin" w:date="2019-09-05T09:32:00Z">
                    <w:rPr/>
                  </w:rPrChange>
                </w:rPr>
                <w:t> 2</w:t>
              </w:r>
            </w:ins>
          </w:p>
        </w:tc>
      </w:tr>
      <w:tr w:rsidR="006C2C19" w:rsidRPr="00276474" w14:paraId="41E62385" w14:textId="11B27F16" w:rsidTr="00B001A6">
        <w:tblPrEx>
          <w:tblW w:w="8470" w:type="dxa"/>
          <w:jc w:val="center"/>
          <w:tblCellMar>
            <w:left w:w="0" w:type="dxa"/>
            <w:right w:w="0" w:type="dxa"/>
          </w:tblCellMar>
          <w:tblLook w:val="0000" w:firstRow="0" w:lastRow="0" w:firstColumn="0" w:lastColumn="0" w:noHBand="0" w:noVBand="0"/>
          <w:tblPrExChange w:id="5937" w:author="madhu krishnan" w:date="2019-09-01T07:0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5938" w:author="madhu krishnan" w:date="2019-09-01T06:51:00Z"/>
          <w:trPrChange w:id="5939" w:author="madhu krishnan" w:date="2019-09-01T07:0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5940" w:author="madhu krishnan" w:date="2019-09-01T07:0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5EBC49A2" w14:textId="77777777" w:rsidR="006C2C19" w:rsidRPr="00276474" w:rsidRDefault="006C2C19" w:rsidP="006C2C19">
            <w:pPr>
              <w:keepNext/>
              <w:spacing w:before="0"/>
              <w:jc w:val="center"/>
              <w:rPr>
                <w:ins w:id="5941" w:author="madhu krishnan" w:date="2019-09-01T06:51:00Z"/>
                <w:rFonts w:eastAsia="Arial Unicode MS"/>
                <w:noProof/>
                <w:sz w:val="18"/>
                <w:szCs w:val="18"/>
                <w:lang w:val="en-CA"/>
                <w:rPrChange w:id="5942" w:author="Vadim Seregin" w:date="2019-09-05T09:32:00Z">
                  <w:rPr>
                    <w:ins w:id="5943" w:author="madhu krishnan" w:date="2019-09-01T06:51:00Z"/>
                    <w:rFonts w:eastAsia="Arial Unicode MS"/>
                    <w:noProof/>
                    <w:sz w:val="18"/>
                    <w:szCs w:val="18"/>
                    <w:lang w:val="en-CA"/>
                  </w:rPr>
                </w:rPrChange>
              </w:rPr>
            </w:pPr>
            <w:ins w:id="5944" w:author="madhu krishnan" w:date="2019-09-01T06:51:00Z">
              <w:r w:rsidRPr="00276474">
                <w:rPr>
                  <w:noProof/>
                  <w:sz w:val="18"/>
                  <w:szCs w:val="18"/>
                  <w:lang w:val="en-CA"/>
                  <w:rPrChange w:id="5945" w:author="Vadim Seregin" w:date="2019-09-05T09:32:00Z">
                    <w:rPr>
                      <w:noProof/>
                      <w:sz w:val="18"/>
                      <w:szCs w:val="18"/>
                      <w:lang w:val="en-CA"/>
                    </w:rPr>
                  </w:rPrChange>
                </w:rPr>
                <w:t>8</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946" w:author="madhu krishnan" w:date="2019-09-01T07:0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861B400" w14:textId="64C5016F" w:rsidR="006C2C19" w:rsidRPr="00276474" w:rsidRDefault="006C2C19" w:rsidP="006C2C19">
            <w:pPr>
              <w:keepNext/>
              <w:spacing w:before="0"/>
              <w:jc w:val="center"/>
              <w:rPr>
                <w:ins w:id="5947" w:author="madhu krishnan" w:date="2019-09-01T06:51:00Z"/>
                <w:rFonts w:eastAsia="Arial Unicode MS"/>
                <w:noProof/>
                <w:sz w:val="20"/>
                <w:lang w:val="en-CA"/>
                <w:rPrChange w:id="5948" w:author="Vadim Seregin" w:date="2019-09-05T09:32:00Z">
                  <w:rPr>
                    <w:ins w:id="5949" w:author="madhu krishnan" w:date="2019-09-01T06:51:00Z"/>
                    <w:rFonts w:eastAsia="Arial Unicode MS"/>
                    <w:noProof/>
                    <w:sz w:val="20"/>
                    <w:lang w:val="en-CA"/>
                  </w:rPr>
                </w:rPrChange>
              </w:rPr>
            </w:pPr>
            <w:ins w:id="5950" w:author="madhu krishnan" w:date="2019-09-01T07:45:00Z">
              <w:r w:rsidRPr="00276474">
                <w:rPr>
                  <w:rPrChange w:id="5951" w:author="Vadim Seregin" w:date="2019-09-05T09:32:00Z">
                    <w:rPr/>
                  </w:rPrChange>
                </w:rPr>
                <w:t>1</w:t>
              </w:r>
            </w:ins>
          </w:p>
        </w:tc>
        <w:tc>
          <w:tcPr>
            <w:tcW w:w="793" w:type="dxa"/>
            <w:tcBorders>
              <w:top w:val="nil"/>
              <w:left w:val="nil"/>
              <w:bottom w:val="single" w:sz="4" w:space="0" w:color="auto"/>
              <w:right w:val="single" w:sz="4" w:space="0" w:color="auto"/>
            </w:tcBorders>
            <w:tcPrChange w:id="5952" w:author="madhu krishnan" w:date="2019-09-01T07:06:00Z">
              <w:tcPr>
                <w:tcW w:w="793" w:type="dxa"/>
                <w:tcBorders>
                  <w:top w:val="nil"/>
                  <w:left w:val="nil"/>
                  <w:bottom w:val="single" w:sz="4" w:space="0" w:color="auto"/>
                  <w:right w:val="single" w:sz="4" w:space="0" w:color="auto"/>
                </w:tcBorders>
                <w:vAlign w:val="bottom"/>
              </w:tcPr>
            </w:tcPrChange>
          </w:tcPr>
          <w:p w14:paraId="57436746" w14:textId="2A41D0E1" w:rsidR="006C2C19" w:rsidRPr="00276474" w:rsidRDefault="006C2C19" w:rsidP="006C2C19">
            <w:pPr>
              <w:keepNext/>
              <w:spacing w:before="0"/>
              <w:jc w:val="center"/>
              <w:rPr>
                <w:ins w:id="5953" w:author="madhu krishnan" w:date="2019-09-01T06:51:00Z"/>
                <w:rFonts w:eastAsia="Arial Unicode MS"/>
                <w:noProof/>
                <w:sz w:val="20"/>
                <w:lang w:val="en-CA"/>
                <w:rPrChange w:id="5954" w:author="Vadim Seregin" w:date="2019-09-05T09:32:00Z">
                  <w:rPr>
                    <w:ins w:id="5955" w:author="madhu krishnan" w:date="2019-09-01T06:51:00Z"/>
                    <w:rFonts w:eastAsia="Arial Unicode MS"/>
                    <w:noProof/>
                    <w:sz w:val="20"/>
                    <w:lang w:val="en-CA"/>
                  </w:rPr>
                </w:rPrChange>
              </w:rPr>
            </w:pPr>
            <w:ins w:id="5956" w:author="madhu krishnan" w:date="2019-09-01T07:45:00Z">
              <w:r w:rsidRPr="00276474">
                <w:rPr>
                  <w:rPrChange w:id="5957" w:author="Vadim Seregin" w:date="2019-09-05T09:32:00Z">
                    <w:rPr/>
                  </w:rPrChange>
                </w:rPr>
                <w:t> 0</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958"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FDDCB42" w14:textId="5890BF48" w:rsidR="006C2C19" w:rsidRPr="00276474" w:rsidRDefault="006C2C19" w:rsidP="006C2C19">
            <w:pPr>
              <w:keepNext/>
              <w:spacing w:before="0"/>
              <w:jc w:val="center"/>
              <w:rPr>
                <w:ins w:id="5959" w:author="madhu krishnan" w:date="2019-09-01T06:51:00Z"/>
                <w:rFonts w:eastAsia="Arial Unicode MS"/>
                <w:noProof/>
                <w:sz w:val="20"/>
                <w:lang w:val="en-CA"/>
                <w:rPrChange w:id="5960" w:author="Vadim Seregin" w:date="2019-09-05T09:32:00Z">
                  <w:rPr>
                    <w:ins w:id="5961" w:author="madhu krishnan" w:date="2019-09-01T06:51:00Z"/>
                    <w:rFonts w:eastAsia="Arial Unicode MS"/>
                    <w:noProof/>
                    <w:sz w:val="20"/>
                    <w:lang w:val="en-CA"/>
                  </w:rPr>
                </w:rPrChange>
              </w:rPr>
            </w:pPr>
            <w:ins w:id="5962" w:author="madhu krishnan" w:date="2019-09-01T07:45:00Z">
              <w:r w:rsidRPr="00276474">
                <w:rPr>
                  <w:rPrChange w:id="5963" w:author="Vadim Seregin" w:date="2019-09-05T09:32:00Z">
                    <w:rPr/>
                  </w:rPrChange>
                </w:rPr>
                <w:t>-8</w:t>
              </w:r>
            </w:ins>
          </w:p>
        </w:tc>
        <w:tc>
          <w:tcPr>
            <w:tcW w:w="760" w:type="dxa"/>
            <w:tcBorders>
              <w:top w:val="nil"/>
              <w:left w:val="nil"/>
              <w:bottom w:val="single" w:sz="4" w:space="0" w:color="auto"/>
              <w:right w:val="single" w:sz="4" w:space="0" w:color="auto"/>
            </w:tcBorders>
            <w:tcPrChange w:id="5964" w:author="madhu krishnan" w:date="2019-09-01T07:06:00Z">
              <w:tcPr>
                <w:tcW w:w="760" w:type="dxa"/>
                <w:tcBorders>
                  <w:top w:val="nil"/>
                  <w:left w:val="nil"/>
                  <w:bottom w:val="single" w:sz="4" w:space="0" w:color="auto"/>
                  <w:right w:val="single" w:sz="4" w:space="0" w:color="auto"/>
                </w:tcBorders>
                <w:vAlign w:val="bottom"/>
              </w:tcPr>
            </w:tcPrChange>
          </w:tcPr>
          <w:p w14:paraId="0ACB9339" w14:textId="5EA99F07" w:rsidR="006C2C19" w:rsidRPr="00276474" w:rsidRDefault="006C2C19" w:rsidP="006C2C19">
            <w:pPr>
              <w:keepNext/>
              <w:spacing w:before="0"/>
              <w:jc w:val="center"/>
              <w:rPr>
                <w:ins w:id="5965" w:author="madhu krishnan" w:date="2019-09-01T06:51:00Z"/>
                <w:rFonts w:eastAsia="Arial Unicode MS"/>
                <w:noProof/>
                <w:sz w:val="20"/>
                <w:lang w:val="en-CA"/>
                <w:rPrChange w:id="5966" w:author="Vadim Seregin" w:date="2019-09-05T09:32:00Z">
                  <w:rPr>
                    <w:ins w:id="5967" w:author="madhu krishnan" w:date="2019-09-01T06:51:00Z"/>
                    <w:rFonts w:eastAsia="Arial Unicode MS"/>
                    <w:noProof/>
                    <w:sz w:val="20"/>
                    <w:lang w:val="en-CA"/>
                  </w:rPr>
                </w:rPrChange>
              </w:rPr>
            </w:pPr>
            <w:ins w:id="5968" w:author="madhu krishnan" w:date="2019-09-01T07:45:00Z">
              <w:r w:rsidRPr="00276474">
                <w:rPr>
                  <w:rPrChange w:id="5969" w:author="Vadim Seregin" w:date="2019-09-05T09:32:00Z">
                    <w:rPr/>
                  </w:rPrChange>
                </w:rPr>
                <w:t>16</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970"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EDBA8EE" w14:textId="319CFB14" w:rsidR="006C2C19" w:rsidRPr="00276474" w:rsidRDefault="006C2C19" w:rsidP="006C2C19">
            <w:pPr>
              <w:keepNext/>
              <w:spacing w:before="0"/>
              <w:jc w:val="center"/>
              <w:rPr>
                <w:ins w:id="5971" w:author="madhu krishnan" w:date="2019-09-01T06:51:00Z"/>
                <w:rFonts w:eastAsia="Arial Unicode MS"/>
                <w:noProof/>
                <w:sz w:val="20"/>
                <w:lang w:val="en-CA"/>
                <w:rPrChange w:id="5972" w:author="Vadim Seregin" w:date="2019-09-05T09:32:00Z">
                  <w:rPr>
                    <w:ins w:id="5973" w:author="madhu krishnan" w:date="2019-09-01T06:51:00Z"/>
                    <w:rFonts w:eastAsia="Arial Unicode MS"/>
                    <w:noProof/>
                    <w:sz w:val="20"/>
                    <w:lang w:val="en-CA"/>
                  </w:rPr>
                </w:rPrChange>
              </w:rPr>
            </w:pPr>
            <w:ins w:id="5974" w:author="madhu krishnan" w:date="2019-09-01T07:45:00Z">
              <w:r w:rsidRPr="00276474">
                <w:rPr>
                  <w:rPrChange w:id="5975" w:author="Vadim Seregin" w:date="2019-09-05T09:32:00Z">
                    <w:rPr/>
                  </w:rPrChange>
                </w:rPr>
                <w:t>46</w:t>
              </w:r>
            </w:ins>
          </w:p>
        </w:tc>
        <w:tc>
          <w:tcPr>
            <w:tcW w:w="783" w:type="dxa"/>
            <w:tcBorders>
              <w:top w:val="nil"/>
              <w:left w:val="nil"/>
              <w:bottom w:val="single" w:sz="4" w:space="0" w:color="auto"/>
              <w:right w:val="single" w:sz="4" w:space="0" w:color="auto"/>
            </w:tcBorders>
            <w:tcPrChange w:id="5976" w:author="madhu krishnan" w:date="2019-09-01T07:06:00Z">
              <w:tcPr>
                <w:tcW w:w="783" w:type="dxa"/>
                <w:tcBorders>
                  <w:top w:val="nil"/>
                  <w:left w:val="nil"/>
                  <w:bottom w:val="single" w:sz="4" w:space="0" w:color="auto"/>
                  <w:right w:val="single" w:sz="4" w:space="0" w:color="auto"/>
                </w:tcBorders>
                <w:vAlign w:val="bottom"/>
              </w:tcPr>
            </w:tcPrChange>
          </w:tcPr>
          <w:p w14:paraId="0BEC8749" w14:textId="6939BE3C" w:rsidR="006C2C19" w:rsidRPr="00276474" w:rsidRDefault="006C2C19" w:rsidP="006C2C19">
            <w:pPr>
              <w:keepNext/>
              <w:spacing w:before="0"/>
              <w:jc w:val="center"/>
              <w:rPr>
                <w:ins w:id="5977" w:author="madhu krishnan" w:date="2019-09-01T06:51:00Z"/>
                <w:rFonts w:eastAsia="Arial Unicode MS"/>
                <w:noProof/>
                <w:sz w:val="20"/>
                <w:lang w:val="en-CA"/>
                <w:rPrChange w:id="5978" w:author="Vadim Seregin" w:date="2019-09-05T09:32:00Z">
                  <w:rPr>
                    <w:ins w:id="5979" w:author="madhu krishnan" w:date="2019-09-01T06:51:00Z"/>
                    <w:rFonts w:eastAsia="Arial Unicode MS"/>
                    <w:noProof/>
                    <w:sz w:val="20"/>
                    <w:lang w:val="en-CA"/>
                  </w:rPr>
                </w:rPrChange>
              </w:rPr>
            </w:pPr>
            <w:ins w:id="5980" w:author="madhu krishnan" w:date="2019-09-01T07:45:00Z">
              <w:r w:rsidRPr="00276474">
                <w:rPr>
                  <w:rPrChange w:id="5981" w:author="Vadim Seregin" w:date="2019-09-05T09:32:00Z">
                    <w:rPr/>
                  </w:rPrChange>
                </w:rPr>
                <w:t>16</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5982"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C0EA050" w14:textId="3737C73A" w:rsidR="006C2C19" w:rsidRPr="00276474" w:rsidRDefault="006C2C19" w:rsidP="006C2C19">
            <w:pPr>
              <w:keepNext/>
              <w:spacing w:before="0"/>
              <w:jc w:val="center"/>
              <w:rPr>
                <w:ins w:id="5983" w:author="madhu krishnan" w:date="2019-09-01T06:51:00Z"/>
                <w:rFonts w:eastAsia="Arial Unicode MS"/>
                <w:noProof/>
                <w:sz w:val="20"/>
                <w:lang w:val="en-CA"/>
                <w:rPrChange w:id="5984" w:author="Vadim Seregin" w:date="2019-09-05T09:32:00Z">
                  <w:rPr>
                    <w:ins w:id="5985" w:author="madhu krishnan" w:date="2019-09-01T06:51:00Z"/>
                    <w:rFonts w:eastAsia="Arial Unicode MS"/>
                    <w:noProof/>
                    <w:sz w:val="20"/>
                    <w:lang w:val="en-CA"/>
                  </w:rPr>
                </w:rPrChange>
              </w:rPr>
            </w:pPr>
            <w:ins w:id="5986" w:author="madhu krishnan" w:date="2019-09-01T07:45:00Z">
              <w:r w:rsidRPr="00276474">
                <w:rPr>
                  <w:rPrChange w:id="5987" w:author="Vadim Seregin" w:date="2019-09-05T09:32:00Z">
                    <w:rPr/>
                  </w:rPrChange>
                </w:rPr>
                <w:t>-8</w:t>
              </w:r>
            </w:ins>
          </w:p>
        </w:tc>
        <w:tc>
          <w:tcPr>
            <w:tcW w:w="775" w:type="dxa"/>
            <w:tcBorders>
              <w:top w:val="nil"/>
              <w:left w:val="nil"/>
              <w:bottom w:val="single" w:sz="4" w:space="0" w:color="auto"/>
              <w:right w:val="single" w:sz="4" w:space="0" w:color="auto"/>
            </w:tcBorders>
            <w:tcPrChange w:id="5988" w:author="madhu krishnan" w:date="2019-09-01T07:06:00Z">
              <w:tcPr>
                <w:tcW w:w="775" w:type="dxa"/>
                <w:tcBorders>
                  <w:top w:val="nil"/>
                  <w:left w:val="nil"/>
                  <w:bottom w:val="single" w:sz="4" w:space="0" w:color="auto"/>
                  <w:right w:val="single" w:sz="4" w:space="0" w:color="auto"/>
                </w:tcBorders>
                <w:vAlign w:val="bottom"/>
              </w:tcPr>
            </w:tcPrChange>
          </w:tcPr>
          <w:p w14:paraId="2828D7A9" w14:textId="220D8D2B" w:rsidR="006C2C19" w:rsidRPr="00276474" w:rsidRDefault="006C2C19" w:rsidP="006C2C19">
            <w:pPr>
              <w:keepNext/>
              <w:spacing w:before="0"/>
              <w:jc w:val="center"/>
              <w:rPr>
                <w:ins w:id="5989" w:author="madhu krishnan" w:date="2019-09-01T06:51:00Z"/>
                <w:rFonts w:eastAsia="Arial Unicode MS"/>
                <w:noProof/>
                <w:sz w:val="20"/>
                <w:lang w:val="en-CA"/>
                <w:rPrChange w:id="5990" w:author="Vadim Seregin" w:date="2019-09-05T09:32:00Z">
                  <w:rPr>
                    <w:ins w:id="5991" w:author="madhu krishnan" w:date="2019-09-01T06:51:00Z"/>
                    <w:rFonts w:eastAsia="Arial Unicode MS"/>
                    <w:noProof/>
                    <w:sz w:val="20"/>
                    <w:lang w:val="en-CA"/>
                  </w:rPr>
                </w:rPrChange>
              </w:rPr>
            </w:pPr>
            <w:ins w:id="5992" w:author="madhu krishnan" w:date="2019-09-01T07:45:00Z">
              <w:r w:rsidRPr="00276474">
                <w:rPr>
                  <w:rPrChange w:id="5993" w:author="Vadim Seregin" w:date="2019-09-05T09:32:00Z">
                    <w:rPr/>
                  </w:rPrChange>
                </w:rPr>
                <w:t> 0</w:t>
              </w:r>
            </w:ins>
          </w:p>
        </w:tc>
        <w:tc>
          <w:tcPr>
            <w:tcW w:w="775" w:type="dxa"/>
            <w:tcBorders>
              <w:top w:val="nil"/>
              <w:left w:val="nil"/>
              <w:bottom w:val="single" w:sz="4" w:space="0" w:color="auto"/>
              <w:right w:val="single" w:sz="4" w:space="0" w:color="auto"/>
            </w:tcBorders>
            <w:tcPrChange w:id="5994" w:author="madhu krishnan" w:date="2019-09-01T07:06:00Z">
              <w:tcPr>
                <w:tcW w:w="775" w:type="dxa"/>
                <w:tcBorders>
                  <w:top w:val="nil"/>
                  <w:left w:val="nil"/>
                  <w:bottom w:val="single" w:sz="4" w:space="0" w:color="auto"/>
                  <w:right w:val="single" w:sz="4" w:space="0" w:color="auto"/>
                </w:tcBorders>
              </w:tcPr>
            </w:tcPrChange>
          </w:tcPr>
          <w:p w14:paraId="07C2337B" w14:textId="3D788621" w:rsidR="006C2C19" w:rsidRPr="00276474" w:rsidRDefault="006C2C19" w:rsidP="006C2C19">
            <w:pPr>
              <w:keepNext/>
              <w:spacing w:before="0"/>
              <w:jc w:val="center"/>
              <w:rPr>
                <w:ins w:id="5995" w:author="madhu krishnan" w:date="2019-09-01T06:54:00Z"/>
                <w:color w:val="000000"/>
                <w:sz w:val="20"/>
                <w:lang w:val="en-CA"/>
                <w:rPrChange w:id="5996" w:author="Vadim Seregin" w:date="2019-09-05T09:32:00Z">
                  <w:rPr>
                    <w:ins w:id="5997" w:author="madhu krishnan" w:date="2019-09-01T06:54:00Z"/>
                    <w:color w:val="000000"/>
                    <w:sz w:val="20"/>
                    <w:lang w:val="en-CA"/>
                  </w:rPr>
                </w:rPrChange>
              </w:rPr>
            </w:pPr>
            <w:ins w:id="5998" w:author="madhu krishnan" w:date="2019-09-01T07:45:00Z">
              <w:r w:rsidRPr="00276474">
                <w:rPr>
                  <w:rPrChange w:id="5999" w:author="Vadim Seregin" w:date="2019-09-05T09:32:00Z">
                    <w:rPr/>
                  </w:rPrChange>
                </w:rPr>
                <w:t> 1</w:t>
              </w:r>
            </w:ins>
          </w:p>
        </w:tc>
      </w:tr>
      <w:tr w:rsidR="006C2C19" w:rsidRPr="00276474" w14:paraId="168C565F" w14:textId="403DA9E9" w:rsidTr="00B001A6">
        <w:tblPrEx>
          <w:tblW w:w="8470" w:type="dxa"/>
          <w:jc w:val="center"/>
          <w:tblCellMar>
            <w:left w:w="0" w:type="dxa"/>
            <w:right w:w="0" w:type="dxa"/>
          </w:tblCellMar>
          <w:tblLook w:val="0000" w:firstRow="0" w:lastRow="0" w:firstColumn="0" w:lastColumn="0" w:noHBand="0" w:noVBand="0"/>
          <w:tblPrExChange w:id="6000" w:author="madhu krishnan" w:date="2019-09-01T07:0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6001" w:author="madhu krishnan" w:date="2019-09-01T06:51:00Z"/>
          <w:trPrChange w:id="6002" w:author="madhu krishnan" w:date="2019-09-01T07:0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6003" w:author="madhu krishnan" w:date="2019-09-01T07:0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34ED76D7" w14:textId="77777777" w:rsidR="006C2C19" w:rsidRPr="00276474" w:rsidRDefault="006C2C19" w:rsidP="006C2C19">
            <w:pPr>
              <w:keepNext/>
              <w:spacing w:before="0"/>
              <w:jc w:val="center"/>
              <w:rPr>
                <w:ins w:id="6004" w:author="madhu krishnan" w:date="2019-09-01T06:51:00Z"/>
                <w:rFonts w:eastAsia="Arial Unicode MS"/>
                <w:noProof/>
                <w:sz w:val="18"/>
                <w:szCs w:val="18"/>
                <w:lang w:val="en-CA"/>
                <w:rPrChange w:id="6005" w:author="Vadim Seregin" w:date="2019-09-05T09:32:00Z">
                  <w:rPr>
                    <w:ins w:id="6006" w:author="madhu krishnan" w:date="2019-09-01T06:51:00Z"/>
                    <w:rFonts w:eastAsia="Arial Unicode MS"/>
                    <w:noProof/>
                    <w:sz w:val="18"/>
                    <w:szCs w:val="18"/>
                    <w:lang w:val="en-CA"/>
                  </w:rPr>
                </w:rPrChange>
              </w:rPr>
            </w:pPr>
            <w:ins w:id="6007" w:author="madhu krishnan" w:date="2019-09-01T06:51:00Z">
              <w:r w:rsidRPr="00276474">
                <w:rPr>
                  <w:noProof/>
                  <w:sz w:val="18"/>
                  <w:szCs w:val="18"/>
                  <w:lang w:val="en-CA"/>
                  <w:rPrChange w:id="6008" w:author="Vadim Seregin" w:date="2019-09-05T09:32:00Z">
                    <w:rPr>
                      <w:noProof/>
                      <w:sz w:val="18"/>
                      <w:szCs w:val="18"/>
                      <w:lang w:val="en-CA"/>
                    </w:rPr>
                  </w:rPrChange>
                </w:rPr>
                <w:t>9</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009" w:author="madhu krishnan" w:date="2019-09-01T07:0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4F4E190" w14:textId="4B0A2612" w:rsidR="006C2C19" w:rsidRPr="00276474" w:rsidRDefault="006C2C19" w:rsidP="006C2C19">
            <w:pPr>
              <w:keepNext/>
              <w:spacing w:before="0"/>
              <w:jc w:val="center"/>
              <w:rPr>
                <w:ins w:id="6010" w:author="madhu krishnan" w:date="2019-09-01T06:51:00Z"/>
                <w:rFonts w:eastAsia="Arial Unicode MS"/>
                <w:noProof/>
                <w:sz w:val="20"/>
                <w:lang w:val="en-CA"/>
                <w:rPrChange w:id="6011" w:author="Vadim Seregin" w:date="2019-09-05T09:32:00Z">
                  <w:rPr>
                    <w:ins w:id="6012" w:author="madhu krishnan" w:date="2019-09-01T06:51:00Z"/>
                    <w:rFonts w:eastAsia="Arial Unicode MS"/>
                    <w:noProof/>
                    <w:sz w:val="20"/>
                    <w:lang w:val="en-CA"/>
                  </w:rPr>
                </w:rPrChange>
              </w:rPr>
            </w:pPr>
            <w:ins w:id="6013" w:author="madhu krishnan" w:date="2019-09-01T07:45:00Z">
              <w:r w:rsidRPr="00276474">
                <w:rPr>
                  <w:rPrChange w:id="6014" w:author="Vadim Seregin" w:date="2019-09-05T09:32:00Z">
                    <w:rPr/>
                  </w:rPrChange>
                </w:rPr>
                <w:t>2</w:t>
              </w:r>
            </w:ins>
          </w:p>
        </w:tc>
        <w:tc>
          <w:tcPr>
            <w:tcW w:w="793" w:type="dxa"/>
            <w:tcBorders>
              <w:top w:val="nil"/>
              <w:left w:val="nil"/>
              <w:bottom w:val="single" w:sz="4" w:space="0" w:color="auto"/>
              <w:right w:val="single" w:sz="4" w:space="0" w:color="auto"/>
            </w:tcBorders>
            <w:tcPrChange w:id="6015" w:author="madhu krishnan" w:date="2019-09-01T07:06:00Z">
              <w:tcPr>
                <w:tcW w:w="793" w:type="dxa"/>
                <w:tcBorders>
                  <w:top w:val="nil"/>
                  <w:left w:val="nil"/>
                  <w:bottom w:val="single" w:sz="4" w:space="0" w:color="auto"/>
                  <w:right w:val="single" w:sz="4" w:space="0" w:color="auto"/>
                </w:tcBorders>
                <w:vAlign w:val="bottom"/>
              </w:tcPr>
            </w:tcPrChange>
          </w:tcPr>
          <w:p w14:paraId="117E016B" w14:textId="00FF5361" w:rsidR="006C2C19" w:rsidRPr="00276474" w:rsidRDefault="006C2C19" w:rsidP="006C2C19">
            <w:pPr>
              <w:keepNext/>
              <w:spacing w:before="0"/>
              <w:jc w:val="center"/>
              <w:rPr>
                <w:ins w:id="6016" w:author="madhu krishnan" w:date="2019-09-01T06:51:00Z"/>
                <w:rFonts w:eastAsia="Arial Unicode MS"/>
                <w:noProof/>
                <w:sz w:val="20"/>
                <w:lang w:val="en-CA"/>
                <w:rPrChange w:id="6017" w:author="Vadim Seregin" w:date="2019-09-05T09:32:00Z">
                  <w:rPr>
                    <w:ins w:id="6018" w:author="madhu krishnan" w:date="2019-09-01T06:51:00Z"/>
                    <w:rFonts w:eastAsia="Arial Unicode MS"/>
                    <w:noProof/>
                    <w:sz w:val="20"/>
                    <w:lang w:val="en-CA"/>
                  </w:rPr>
                </w:rPrChange>
              </w:rPr>
            </w:pPr>
            <w:ins w:id="6019" w:author="madhu krishnan" w:date="2019-09-01T07:45:00Z">
              <w:r w:rsidRPr="00276474">
                <w:rPr>
                  <w:rPrChange w:id="6020" w:author="Vadim Seregin" w:date="2019-09-05T09:32:00Z">
                    <w:rPr/>
                  </w:rPrChange>
                </w:rPr>
                <w:t>-1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021"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A0930E0" w14:textId="36C51D5C" w:rsidR="006C2C19" w:rsidRPr="00276474" w:rsidRDefault="006C2C19" w:rsidP="006C2C19">
            <w:pPr>
              <w:keepNext/>
              <w:spacing w:before="0"/>
              <w:jc w:val="center"/>
              <w:rPr>
                <w:ins w:id="6022" w:author="madhu krishnan" w:date="2019-09-01T06:51:00Z"/>
                <w:rFonts w:eastAsia="Arial Unicode MS"/>
                <w:noProof/>
                <w:sz w:val="20"/>
                <w:lang w:val="en-CA"/>
                <w:rPrChange w:id="6023" w:author="Vadim Seregin" w:date="2019-09-05T09:32:00Z">
                  <w:rPr>
                    <w:ins w:id="6024" w:author="madhu krishnan" w:date="2019-09-01T06:51:00Z"/>
                    <w:rFonts w:eastAsia="Arial Unicode MS"/>
                    <w:noProof/>
                    <w:sz w:val="20"/>
                    <w:lang w:val="en-CA"/>
                  </w:rPr>
                </w:rPrChange>
              </w:rPr>
            </w:pPr>
            <w:ins w:id="6025" w:author="madhu krishnan" w:date="2019-09-01T07:45:00Z">
              <w:r w:rsidRPr="00276474">
                <w:rPr>
                  <w:rPrChange w:id="6026" w:author="Vadim Seregin" w:date="2019-09-05T09:32:00Z">
                    <w:rPr/>
                  </w:rPrChange>
                </w:rPr>
                <w:t>-7</w:t>
              </w:r>
            </w:ins>
          </w:p>
        </w:tc>
        <w:tc>
          <w:tcPr>
            <w:tcW w:w="760" w:type="dxa"/>
            <w:tcBorders>
              <w:top w:val="nil"/>
              <w:left w:val="nil"/>
              <w:bottom w:val="single" w:sz="4" w:space="0" w:color="auto"/>
              <w:right w:val="single" w:sz="4" w:space="0" w:color="auto"/>
            </w:tcBorders>
            <w:tcPrChange w:id="6027" w:author="madhu krishnan" w:date="2019-09-01T07:06:00Z">
              <w:tcPr>
                <w:tcW w:w="760" w:type="dxa"/>
                <w:tcBorders>
                  <w:top w:val="nil"/>
                  <w:left w:val="nil"/>
                  <w:bottom w:val="single" w:sz="4" w:space="0" w:color="auto"/>
                  <w:right w:val="single" w:sz="4" w:space="0" w:color="auto"/>
                </w:tcBorders>
                <w:vAlign w:val="bottom"/>
              </w:tcPr>
            </w:tcPrChange>
          </w:tcPr>
          <w:p w14:paraId="3DA4D465" w14:textId="0F6297B3" w:rsidR="006C2C19" w:rsidRPr="00276474" w:rsidRDefault="006C2C19" w:rsidP="006C2C19">
            <w:pPr>
              <w:keepNext/>
              <w:spacing w:before="0"/>
              <w:jc w:val="center"/>
              <w:rPr>
                <w:ins w:id="6028" w:author="madhu krishnan" w:date="2019-09-01T06:51:00Z"/>
                <w:rFonts w:eastAsia="Arial Unicode MS"/>
                <w:noProof/>
                <w:sz w:val="20"/>
                <w:lang w:val="en-CA"/>
                <w:rPrChange w:id="6029" w:author="Vadim Seregin" w:date="2019-09-05T09:32:00Z">
                  <w:rPr>
                    <w:ins w:id="6030" w:author="madhu krishnan" w:date="2019-09-01T06:51:00Z"/>
                    <w:rFonts w:eastAsia="Arial Unicode MS"/>
                    <w:noProof/>
                    <w:sz w:val="20"/>
                    <w:lang w:val="en-CA"/>
                  </w:rPr>
                </w:rPrChange>
              </w:rPr>
            </w:pPr>
            <w:ins w:id="6031" w:author="madhu krishnan" w:date="2019-09-01T07:45:00Z">
              <w:r w:rsidRPr="00276474">
                <w:rPr>
                  <w:rPrChange w:id="6032" w:author="Vadim Seregin" w:date="2019-09-05T09:32:00Z">
                    <w:rPr/>
                  </w:rPrChange>
                </w:rPr>
                <w:t>18</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033"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7750A6B" w14:textId="5F06AF3B" w:rsidR="006C2C19" w:rsidRPr="00276474" w:rsidRDefault="006C2C19" w:rsidP="006C2C19">
            <w:pPr>
              <w:keepNext/>
              <w:spacing w:before="0"/>
              <w:jc w:val="center"/>
              <w:rPr>
                <w:ins w:id="6034" w:author="madhu krishnan" w:date="2019-09-01T06:51:00Z"/>
                <w:rFonts w:eastAsia="Arial Unicode MS"/>
                <w:noProof/>
                <w:sz w:val="20"/>
                <w:lang w:val="en-CA"/>
                <w:rPrChange w:id="6035" w:author="Vadim Seregin" w:date="2019-09-05T09:32:00Z">
                  <w:rPr>
                    <w:ins w:id="6036" w:author="madhu krishnan" w:date="2019-09-01T06:51:00Z"/>
                    <w:rFonts w:eastAsia="Arial Unicode MS"/>
                    <w:noProof/>
                    <w:sz w:val="20"/>
                    <w:lang w:val="en-CA"/>
                  </w:rPr>
                </w:rPrChange>
              </w:rPr>
            </w:pPr>
            <w:ins w:id="6037" w:author="madhu krishnan" w:date="2019-09-01T07:45:00Z">
              <w:r w:rsidRPr="00276474">
                <w:rPr>
                  <w:rPrChange w:id="6038" w:author="Vadim Seregin" w:date="2019-09-05T09:32:00Z">
                    <w:rPr/>
                  </w:rPrChange>
                </w:rPr>
                <w:t>45</w:t>
              </w:r>
            </w:ins>
          </w:p>
        </w:tc>
        <w:tc>
          <w:tcPr>
            <w:tcW w:w="783" w:type="dxa"/>
            <w:tcBorders>
              <w:top w:val="nil"/>
              <w:left w:val="nil"/>
              <w:bottom w:val="single" w:sz="4" w:space="0" w:color="auto"/>
              <w:right w:val="single" w:sz="4" w:space="0" w:color="auto"/>
            </w:tcBorders>
            <w:tcPrChange w:id="6039" w:author="madhu krishnan" w:date="2019-09-01T07:06:00Z">
              <w:tcPr>
                <w:tcW w:w="783" w:type="dxa"/>
                <w:tcBorders>
                  <w:top w:val="nil"/>
                  <w:left w:val="nil"/>
                  <w:bottom w:val="single" w:sz="4" w:space="0" w:color="auto"/>
                  <w:right w:val="single" w:sz="4" w:space="0" w:color="auto"/>
                </w:tcBorders>
                <w:vAlign w:val="bottom"/>
              </w:tcPr>
            </w:tcPrChange>
          </w:tcPr>
          <w:p w14:paraId="601DA201" w14:textId="47661AF4" w:rsidR="006C2C19" w:rsidRPr="00276474" w:rsidRDefault="006C2C19" w:rsidP="006C2C19">
            <w:pPr>
              <w:keepNext/>
              <w:spacing w:before="0"/>
              <w:jc w:val="center"/>
              <w:rPr>
                <w:ins w:id="6040" w:author="madhu krishnan" w:date="2019-09-01T06:51:00Z"/>
                <w:rFonts w:eastAsia="Arial Unicode MS"/>
                <w:noProof/>
                <w:sz w:val="20"/>
                <w:lang w:val="en-CA"/>
                <w:rPrChange w:id="6041" w:author="Vadim Seregin" w:date="2019-09-05T09:32:00Z">
                  <w:rPr>
                    <w:ins w:id="6042" w:author="madhu krishnan" w:date="2019-09-01T06:51:00Z"/>
                    <w:rFonts w:eastAsia="Arial Unicode MS"/>
                    <w:noProof/>
                    <w:sz w:val="20"/>
                    <w:lang w:val="en-CA"/>
                  </w:rPr>
                </w:rPrChange>
              </w:rPr>
            </w:pPr>
            <w:ins w:id="6043" w:author="madhu krishnan" w:date="2019-09-01T07:45:00Z">
              <w:r w:rsidRPr="00276474">
                <w:rPr>
                  <w:rPrChange w:id="6044" w:author="Vadim Seregin" w:date="2019-09-05T09:32:00Z">
                    <w:rPr/>
                  </w:rPrChange>
                </w:rPr>
                <w:t>13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045"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BDCF95F" w14:textId="296FFDBE" w:rsidR="006C2C19" w:rsidRPr="00276474" w:rsidRDefault="006C2C19" w:rsidP="006C2C19">
            <w:pPr>
              <w:keepNext/>
              <w:spacing w:before="0"/>
              <w:jc w:val="center"/>
              <w:rPr>
                <w:ins w:id="6046" w:author="madhu krishnan" w:date="2019-09-01T06:51:00Z"/>
                <w:rFonts w:eastAsia="Arial Unicode MS"/>
                <w:noProof/>
                <w:sz w:val="20"/>
                <w:lang w:val="en-CA"/>
                <w:rPrChange w:id="6047" w:author="Vadim Seregin" w:date="2019-09-05T09:32:00Z">
                  <w:rPr>
                    <w:ins w:id="6048" w:author="madhu krishnan" w:date="2019-09-01T06:51:00Z"/>
                    <w:rFonts w:eastAsia="Arial Unicode MS"/>
                    <w:noProof/>
                    <w:sz w:val="20"/>
                    <w:lang w:val="en-CA"/>
                  </w:rPr>
                </w:rPrChange>
              </w:rPr>
            </w:pPr>
            <w:ins w:id="6049" w:author="madhu krishnan" w:date="2019-09-01T07:45:00Z">
              <w:r w:rsidRPr="00276474">
                <w:rPr>
                  <w:rPrChange w:id="6050" w:author="Vadim Seregin" w:date="2019-09-05T09:32:00Z">
                    <w:rPr/>
                  </w:rPrChange>
                </w:rPr>
                <w:t>-8</w:t>
              </w:r>
            </w:ins>
          </w:p>
        </w:tc>
        <w:tc>
          <w:tcPr>
            <w:tcW w:w="775" w:type="dxa"/>
            <w:tcBorders>
              <w:top w:val="nil"/>
              <w:left w:val="nil"/>
              <w:bottom w:val="single" w:sz="4" w:space="0" w:color="auto"/>
              <w:right w:val="single" w:sz="4" w:space="0" w:color="auto"/>
            </w:tcBorders>
            <w:tcPrChange w:id="6051" w:author="madhu krishnan" w:date="2019-09-01T07:06:00Z">
              <w:tcPr>
                <w:tcW w:w="775" w:type="dxa"/>
                <w:tcBorders>
                  <w:top w:val="nil"/>
                  <w:left w:val="nil"/>
                  <w:bottom w:val="single" w:sz="4" w:space="0" w:color="auto"/>
                  <w:right w:val="single" w:sz="4" w:space="0" w:color="auto"/>
                </w:tcBorders>
                <w:vAlign w:val="bottom"/>
              </w:tcPr>
            </w:tcPrChange>
          </w:tcPr>
          <w:p w14:paraId="175798C4" w14:textId="143608EB" w:rsidR="006C2C19" w:rsidRPr="00276474" w:rsidRDefault="006C2C19" w:rsidP="006C2C19">
            <w:pPr>
              <w:keepNext/>
              <w:spacing w:before="0"/>
              <w:jc w:val="center"/>
              <w:rPr>
                <w:ins w:id="6052" w:author="madhu krishnan" w:date="2019-09-01T06:51:00Z"/>
                <w:rFonts w:eastAsia="Arial Unicode MS"/>
                <w:noProof/>
                <w:sz w:val="20"/>
                <w:lang w:val="en-CA"/>
                <w:rPrChange w:id="6053" w:author="Vadim Seregin" w:date="2019-09-05T09:32:00Z">
                  <w:rPr>
                    <w:ins w:id="6054" w:author="madhu krishnan" w:date="2019-09-01T06:51:00Z"/>
                    <w:rFonts w:eastAsia="Arial Unicode MS"/>
                    <w:noProof/>
                    <w:sz w:val="20"/>
                    <w:lang w:val="en-CA"/>
                  </w:rPr>
                </w:rPrChange>
              </w:rPr>
            </w:pPr>
            <w:ins w:id="6055" w:author="madhu krishnan" w:date="2019-09-01T07:45:00Z">
              <w:r w:rsidRPr="00276474">
                <w:rPr>
                  <w:rPrChange w:id="6056" w:author="Vadim Seregin" w:date="2019-09-05T09:32:00Z">
                    <w:rPr/>
                  </w:rPrChange>
                </w:rPr>
                <w:t> 1</w:t>
              </w:r>
            </w:ins>
          </w:p>
        </w:tc>
        <w:tc>
          <w:tcPr>
            <w:tcW w:w="775" w:type="dxa"/>
            <w:tcBorders>
              <w:top w:val="nil"/>
              <w:left w:val="nil"/>
              <w:bottom w:val="single" w:sz="4" w:space="0" w:color="auto"/>
              <w:right w:val="single" w:sz="4" w:space="0" w:color="auto"/>
            </w:tcBorders>
            <w:tcPrChange w:id="6057" w:author="madhu krishnan" w:date="2019-09-01T07:06:00Z">
              <w:tcPr>
                <w:tcW w:w="775" w:type="dxa"/>
                <w:tcBorders>
                  <w:top w:val="nil"/>
                  <w:left w:val="nil"/>
                  <w:bottom w:val="single" w:sz="4" w:space="0" w:color="auto"/>
                  <w:right w:val="single" w:sz="4" w:space="0" w:color="auto"/>
                </w:tcBorders>
              </w:tcPr>
            </w:tcPrChange>
          </w:tcPr>
          <w:p w14:paraId="18AC1A47" w14:textId="5423EF4D" w:rsidR="006C2C19" w:rsidRPr="00276474" w:rsidRDefault="006C2C19" w:rsidP="006C2C19">
            <w:pPr>
              <w:keepNext/>
              <w:spacing w:before="0"/>
              <w:jc w:val="center"/>
              <w:rPr>
                <w:ins w:id="6058" w:author="madhu krishnan" w:date="2019-09-01T06:54:00Z"/>
                <w:color w:val="000000"/>
                <w:sz w:val="20"/>
                <w:lang w:val="en-CA"/>
                <w:rPrChange w:id="6059" w:author="Vadim Seregin" w:date="2019-09-05T09:32:00Z">
                  <w:rPr>
                    <w:ins w:id="6060" w:author="madhu krishnan" w:date="2019-09-01T06:54:00Z"/>
                    <w:color w:val="000000"/>
                    <w:sz w:val="20"/>
                    <w:lang w:val="en-CA"/>
                  </w:rPr>
                </w:rPrChange>
              </w:rPr>
            </w:pPr>
            <w:ins w:id="6061" w:author="madhu krishnan" w:date="2019-09-01T07:45:00Z">
              <w:r w:rsidRPr="00276474">
                <w:rPr>
                  <w:rPrChange w:id="6062" w:author="Vadim Seregin" w:date="2019-09-05T09:32:00Z">
                    <w:rPr/>
                  </w:rPrChange>
                </w:rPr>
                <w:t> 1</w:t>
              </w:r>
            </w:ins>
          </w:p>
        </w:tc>
      </w:tr>
      <w:tr w:rsidR="006C2C19" w:rsidRPr="00276474" w14:paraId="58354127" w14:textId="1D78C5F9" w:rsidTr="00B001A6">
        <w:tblPrEx>
          <w:tblW w:w="8470" w:type="dxa"/>
          <w:jc w:val="center"/>
          <w:tblCellMar>
            <w:left w:w="0" w:type="dxa"/>
            <w:right w:w="0" w:type="dxa"/>
          </w:tblCellMar>
          <w:tblLook w:val="0000" w:firstRow="0" w:lastRow="0" w:firstColumn="0" w:lastColumn="0" w:noHBand="0" w:noVBand="0"/>
          <w:tblPrExChange w:id="6063" w:author="madhu krishnan" w:date="2019-09-01T07:0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6064" w:author="madhu krishnan" w:date="2019-09-01T06:51:00Z"/>
          <w:trPrChange w:id="6065" w:author="madhu krishnan" w:date="2019-09-01T07:0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6066" w:author="madhu krishnan" w:date="2019-09-01T07:0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20DA32B6" w14:textId="77777777" w:rsidR="006C2C19" w:rsidRPr="00276474" w:rsidRDefault="006C2C19" w:rsidP="006C2C19">
            <w:pPr>
              <w:keepNext/>
              <w:spacing w:before="0"/>
              <w:jc w:val="center"/>
              <w:rPr>
                <w:ins w:id="6067" w:author="madhu krishnan" w:date="2019-09-01T06:51:00Z"/>
                <w:rFonts w:eastAsia="Arial Unicode MS"/>
                <w:noProof/>
                <w:sz w:val="18"/>
                <w:szCs w:val="18"/>
                <w:lang w:val="en-CA"/>
                <w:rPrChange w:id="6068" w:author="Vadim Seregin" w:date="2019-09-05T09:32:00Z">
                  <w:rPr>
                    <w:ins w:id="6069" w:author="madhu krishnan" w:date="2019-09-01T06:51:00Z"/>
                    <w:rFonts w:eastAsia="Arial Unicode MS"/>
                    <w:noProof/>
                    <w:sz w:val="18"/>
                    <w:szCs w:val="18"/>
                    <w:lang w:val="en-CA"/>
                  </w:rPr>
                </w:rPrChange>
              </w:rPr>
            </w:pPr>
            <w:ins w:id="6070" w:author="madhu krishnan" w:date="2019-09-01T06:51:00Z">
              <w:r w:rsidRPr="00276474">
                <w:rPr>
                  <w:noProof/>
                  <w:sz w:val="18"/>
                  <w:szCs w:val="18"/>
                  <w:lang w:val="en-CA"/>
                  <w:rPrChange w:id="6071" w:author="Vadim Seregin" w:date="2019-09-05T09:32:00Z">
                    <w:rPr>
                      <w:noProof/>
                      <w:sz w:val="18"/>
                      <w:szCs w:val="18"/>
                      <w:lang w:val="en-CA"/>
                    </w:rPr>
                  </w:rPrChange>
                </w:rPr>
                <w:t>10</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072" w:author="madhu krishnan" w:date="2019-09-01T07:0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DD82C6F" w14:textId="7E6E6CAC" w:rsidR="006C2C19" w:rsidRPr="00276474" w:rsidRDefault="006C2C19" w:rsidP="006C2C19">
            <w:pPr>
              <w:keepNext/>
              <w:spacing w:before="0"/>
              <w:jc w:val="center"/>
              <w:rPr>
                <w:ins w:id="6073" w:author="madhu krishnan" w:date="2019-09-01T06:51:00Z"/>
                <w:rFonts w:eastAsia="Arial Unicode MS"/>
                <w:noProof/>
                <w:sz w:val="20"/>
                <w:lang w:val="en-CA"/>
                <w:rPrChange w:id="6074" w:author="Vadim Seregin" w:date="2019-09-05T09:32:00Z">
                  <w:rPr>
                    <w:ins w:id="6075" w:author="madhu krishnan" w:date="2019-09-01T06:51:00Z"/>
                    <w:rFonts w:eastAsia="Arial Unicode MS"/>
                    <w:noProof/>
                    <w:sz w:val="20"/>
                    <w:lang w:val="en-CA"/>
                  </w:rPr>
                </w:rPrChange>
              </w:rPr>
            </w:pPr>
            <w:ins w:id="6076" w:author="madhu krishnan" w:date="2019-09-01T07:45:00Z">
              <w:r w:rsidRPr="00276474">
                <w:rPr>
                  <w:rPrChange w:id="6077" w:author="Vadim Seregin" w:date="2019-09-05T09:32:00Z">
                    <w:rPr/>
                  </w:rPrChange>
                </w:rPr>
                <w:t>3</w:t>
              </w:r>
            </w:ins>
          </w:p>
        </w:tc>
        <w:tc>
          <w:tcPr>
            <w:tcW w:w="793" w:type="dxa"/>
            <w:tcBorders>
              <w:top w:val="nil"/>
              <w:left w:val="nil"/>
              <w:bottom w:val="single" w:sz="4" w:space="0" w:color="auto"/>
              <w:right w:val="single" w:sz="4" w:space="0" w:color="auto"/>
            </w:tcBorders>
            <w:tcPrChange w:id="6078" w:author="madhu krishnan" w:date="2019-09-01T07:06:00Z">
              <w:tcPr>
                <w:tcW w:w="793" w:type="dxa"/>
                <w:tcBorders>
                  <w:top w:val="nil"/>
                  <w:left w:val="nil"/>
                  <w:bottom w:val="single" w:sz="4" w:space="0" w:color="auto"/>
                  <w:right w:val="single" w:sz="4" w:space="0" w:color="auto"/>
                </w:tcBorders>
                <w:vAlign w:val="bottom"/>
              </w:tcPr>
            </w:tcPrChange>
          </w:tcPr>
          <w:p w14:paraId="192D80A2" w14:textId="19E1A246" w:rsidR="006C2C19" w:rsidRPr="00276474" w:rsidRDefault="006C2C19" w:rsidP="006C2C19">
            <w:pPr>
              <w:keepNext/>
              <w:spacing w:before="0"/>
              <w:jc w:val="center"/>
              <w:rPr>
                <w:ins w:id="6079" w:author="madhu krishnan" w:date="2019-09-01T06:51:00Z"/>
                <w:rFonts w:eastAsia="Arial Unicode MS"/>
                <w:noProof/>
                <w:sz w:val="20"/>
                <w:lang w:val="en-CA"/>
                <w:rPrChange w:id="6080" w:author="Vadim Seregin" w:date="2019-09-05T09:32:00Z">
                  <w:rPr>
                    <w:ins w:id="6081" w:author="madhu krishnan" w:date="2019-09-01T06:51:00Z"/>
                    <w:rFonts w:eastAsia="Arial Unicode MS"/>
                    <w:noProof/>
                    <w:sz w:val="20"/>
                    <w:lang w:val="en-CA"/>
                  </w:rPr>
                </w:rPrChange>
              </w:rPr>
            </w:pPr>
            <w:ins w:id="6082" w:author="madhu krishnan" w:date="2019-09-01T07:45:00Z">
              <w:r w:rsidRPr="00276474">
                <w:rPr>
                  <w:rPrChange w:id="6083" w:author="Vadim Seregin" w:date="2019-09-05T09:32:00Z">
                    <w:rPr/>
                  </w:rPrChange>
                </w:rPr>
                <w:t>-2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084"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1AC8652" w14:textId="2CC286D0" w:rsidR="006C2C19" w:rsidRPr="00276474" w:rsidRDefault="006C2C19" w:rsidP="006C2C19">
            <w:pPr>
              <w:keepNext/>
              <w:spacing w:before="0"/>
              <w:jc w:val="center"/>
              <w:rPr>
                <w:ins w:id="6085" w:author="madhu krishnan" w:date="2019-09-01T06:51:00Z"/>
                <w:rFonts w:eastAsia="Arial Unicode MS"/>
                <w:noProof/>
                <w:sz w:val="20"/>
                <w:lang w:val="en-CA"/>
                <w:rPrChange w:id="6086" w:author="Vadim Seregin" w:date="2019-09-05T09:32:00Z">
                  <w:rPr>
                    <w:ins w:id="6087" w:author="madhu krishnan" w:date="2019-09-01T06:51:00Z"/>
                    <w:rFonts w:eastAsia="Arial Unicode MS"/>
                    <w:noProof/>
                    <w:sz w:val="20"/>
                    <w:lang w:val="en-CA"/>
                  </w:rPr>
                </w:rPrChange>
              </w:rPr>
            </w:pPr>
            <w:ins w:id="6088" w:author="madhu krishnan" w:date="2019-09-01T07:45:00Z">
              <w:r w:rsidRPr="00276474">
                <w:rPr>
                  <w:rPrChange w:id="6089" w:author="Vadim Seregin" w:date="2019-09-05T09:32:00Z">
                    <w:rPr/>
                  </w:rPrChange>
                </w:rPr>
                <w:t>-7</w:t>
              </w:r>
            </w:ins>
          </w:p>
        </w:tc>
        <w:tc>
          <w:tcPr>
            <w:tcW w:w="760" w:type="dxa"/>
            <w:tcBorders>
              <w:top w:val="nil"/>
              <w:left w:val="nil"/>
              <w:bottom w:val="single" w:sz="4" w:space="0" w:color="auto"/>
              <w:right w:val="single" w:sz="4" w:space="0" w:color="auto"/>
            </w:tcBorders>
            <w:tcPrChange w:id="6090" w:author="madhu krishnan" w:date="2019-09-01T07:06:00Z">
              <w:tcPr>
                <w:tcW w:w="760" w:type="dxa"/>
                <w:tcBorders>
                  <w:top w:val="nil"/>
                  <w:left w:val="nil"/>
                  <w:bottom w:val="single" w:sz="4" w:space="0" w:color="auto"/>
                  <w:right w:val="single" w:sz="4" w:space="0" w:color="auto"/>
                </w:tcBorders>
                <w:vAlign w:val="bottom"/>
              </w:tcPr>
            </w:tcPrChange>
          </w:tcPr>
          <w:p w14:paraId="52A9A57F" w14:textId="39B8CD92" w:rsidR="006C2C19" w:rsidRPr="00276474" w:rsidRDefault="006C2C19" w:rsidP="006C2C19">
            <w:pPr>
              <w:keepNext/>
              <w:spacing w:before="0"/>
              <w:jc w:val="center"/>
              <w:rPr>
                <w:ins w:id="6091" w:author="madhu krishnan" w:date="2019-09-01T06:51:00Z"/>
                <w:rFonts w:eastAsia="Arial Unicode MS"/>
                <w:noProof/>
                <w:sz w:val="20"/>
                <w:lang w:val="en-CA"/>
                <w:rPrChange w:id="6092" w:author="Vadim Seregin" w:date="2019-09-05T09:32:00Z">
                  <w:rPr>
                    <w:ins w:id="6093" w:author="madhu krishnan" w:date="2019-09-01T06:51:00Z"/>
                    <w:rFonts w:eastAsia="Arial Unicode MS"/>
                    <w:noProof/>
                    <w:sz w:val="20"/>
                    <w:lang w:val="en-CA"/>
                  </w:rPr>
                </w:rPrChange>
              </w:rPr>
            </w:pPr>
            <w:ins w:id="6094" w:author="madhu krishnan" w:date="2019-09-01T07:45:00Z">
              <w:r w:rsidRPr="00276474">
                <w:rPr>
                  <w:rPrChange w:id="6095" w:author="Vadim Seregin" w:date="2019-09-05T09:32:00Z">
                    <w:rPr/>
                  </w:rPrChange>
                </w:rPr>
                <w:t>20</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096"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13ECB56" w14:textId="50B2293D" w:rsidR="006C2C19" w:rsidRPr="00276474" w:rsidRDefault="006C2C19" w:rsidP="006C2C19">
            <w:pPr>
              <w:keepNext/>
              <w:spacing w:before="0"/>
              <w:jc w:val="center"/>
              <w:rPr>
                <w:ins w:id="6097" w:author="madhu krishnan" w:date="2019-09-01T06:51:00Z"/>
                <w:rFonts w:eastAsia="Arial Unicode MS"/>
                <w:noProof/>
                <w:sz w:val="20"/>
                <w:lang w:val="en-CA"/>
                <w:rPrChange w:id="6098" w:author="Vadim Seregin" w:date="2019-09-05T09:32:00Z">
                  <w:rPr>
                    <w:ins w:id="6099" w:author="madhu krishnan" w:date="2019-09-01T06:51:00Z"/>
                    <w:rFonts w:eastAsia="Arial Unicode MS"/>
                    <w:noProof/>
                    <w:sz w:val="20"/>
                    <w:lang w:val="en-CA"/>
                  </w:rPr>
                </w:rPrChange>
              </w:rPr>
            </w:pPr>
            <w:ins w:id="6100" w:author="madhu krishnan" w:date="2019-09-01T07:45:00Z">
              <w:r w:rsidRPr="00276474">
                <w:rPr>
                  <w:rPrChange w:id="6101" w:author="Vadim Seregin" w:date="2019-09-05T09:32:00Z">
                    <w:rPr/>
                  </w:rPrChange>
                </w:rPr>
                <w:t>44</w:t>
              </w:r>
            </w:ins>
          </w:p>
        </w:tc>
        <w:tc>
          <w:tcPr>
            <w:tcW w:w="783" w:type="dxa"/>
            <w:tcBorders>
              <w:top w:val="nil"/>
              <w:left w:val="nil"/>
              <w:bottom w:val="single" w:sz="4" w:space="0" w:color="auto"/>
              <w:right w:val="single" w:sz="4" w:space="0" w:color="auto"/>
            </w:tcBorders>
            <w:tcPrChange w:id="6102" w:author="madhu krishnan" w:date="2019-09-01T07:06:00Z">
              <w:tcPr>
                <w:tcW w:w="783" w:type="dxa"/>
                <w:tcBorders>
                  <w:top w:val="nil"/>
                  <w:left w:val="nil"/>
                  <w:bottom w:val="single" w:sz="4" w:space="0" w:color="auto"/>
                  <w:right w:val="single" w:sz="4" w:space="0" w:color="auto"/>
                </w:tcBorders>
                <w:vAlign w:val="bottom"/>
              </w:tcPr>
            </w:tcPrChange>
          </w:tcPr>
          <w:p w14:paraId="710B76AF" w14:textId="346BF711" w:rsidR="006C2C19" w:rsidRPr="00276474" w:rsidRDefault="006C2C19" w:rsidP="006C2C19">
            <w:pPr>
              <w:keepNext/>
              <w:spacing w:before="0"/>
              <w:jc w:val="center"/>
              <w:rPr>
                <w:ins w:id="6103" w:author="madhu krishnan" w:date="2019-09-01T06:51:00Z"/>
                <w:rFonts w:eastAsia="Arial Unicode MS"/>
                <w:noProof/>
                <w:sz w:val="20"/>
                <w:lang w:val="en-CA"/>
                <w:rPrChange w:id="6104" w:author="Vadim Seregin" w:date="2019-09-05T09:32:00Z">
                  <w:rPr>
                    <w:ins w:id="6105" w:author="madhu krishnan" w:date="2019-09-01T06:51:00Z"/>
                    <w:rFonts w:eastAsia="Arial Unicode MS"/>
                    <w:noProof/>
                    <w:sz w:val="20"/>
                    <w:lang w:val="en-CA"/>
                  </w:rPr>
                </w:rPrChange>
              </w:rPr>
            </w:pPr>
            <w:ins w:id="6106" w:author="madhu krishnan" w:date="2019-09-01T07:45:00Z">
              <w:r w:rsidRPr="00276474">
                <w:rPr>
                  <w:rPrChange w:id="6107" w:author="Vadim Seregin" w:date="2019-09-05T09:32:00Z">
                    <w:rPr/>
                  </w:rPrChange>
                </w:rPr>
                <w:t>11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108"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FD50C9C" w14:textId="600906B3" w:rsidR="006C2C19" w:rsidRPr="00276474" w:rsidRDefault="006C2C19" w:rsidP="006C2C19">
            <w:pPr>
              <w:keepNext/>
              <w:spacing w:before="0"/>
              <w:jc w:val="center"/>
              <w:rPr>
                <w:ins w:id="6109" w:author="madhu krishnan" w:date="2019-09-01T06:51:00Z"/>
                <w:rFonts w:eastAsia="Arial Unicode MS"/>
                <w:noProof/>
                <w:sz w:val="20"/>
                <w:lang w:val="en-CA"/>
                <w:rPrChange w:id="6110" w:author="Vadim Seregin" w:date="2019-09-05T09:32:00Z">
                  <w:rPr>
                    <w:ins w:id="6111" w:author="madhu krishnan" w:date="2019-09-01T06:51:00Z"/>
                    <w:rFonts w:eastAsia="Arial Unicode MS"/>
                    <w:noProof/>
                    <w:sz w:val="20"/>
                    <w:lang w:val="en-CA"/>
                  </w:rPr>
                </w:rPrChange>
              </w:rPr>
            </w:pPr>
            <w:ins w:id="6112" w:author="madhu krishnan" w:date="2019-09-01T07:45:00Z">
              <w:r w:rsidRPr="00276474">
                <w:rPr>
                  <w:rPrChange w:id="6113" w:author="Vadim Seregin" w:date="2019-09-05T09:32:00Z">
                    <w:rPr/>
                  </w:rPrChange>
                </w:rPr>
                <w:t>-8</w:t>
              </w:r>
            </w:ins>
          </w:p>
        </w:tc>
        <w:tc>
          <w:tcPr>
            <w:tcW w:w="775" w:type="dxa"/>
            <w:tcBorders>
              <w:top w:val="nil"/>
              <w:left w:val="nil"/>
              <w:bottom w:val="single" w:sz="4" w:space="0" w:color="auto"/>
              <w:right w:val="single" w:sz="4" w:space="0" w:color="auto"/>
            </w:tcBorders>
            <w:tcPrChange w:id="6114" w:author="madhu krishnan" w:date="2019-09-01T07:06:00Z">
              <w:tcPr>
                <w:tcW w:w="775" w:type="dxa"/>
                <w:tcBorders>
                  <w:top w:val="nil"/>
                  <w:left w:val="nil"/>
                  <w:bottom w:val="single" w:sz="4" w:space="0" w:color="auto"/>
                  <w:right w:val="single" w:sz="4" w:space="0" w:color="auto"/>
                </w:tcBorders>
                <w:vAlign w:val="bottom"/>
              </w:tcPr>
            </w:tcPrChange>
          </w:tcPr>
          <w:p w14:paraId="0B51B263" w14:textId="6B4672E8" w:rsidR="006C2C19" w:rsidRPr="00276474" w:rsidRDefault="006C2C19" w:rsidP="006C2C19">
            <w:pPr>
              <w:keepNext/>
              <w:spacing w:before="0"/>
              <w:jc w:val="center"/>
              <w:rPr>
                <w:ins w:id="6115" w:author="madhu krishnan" w:date="2019-09-01T06:51:00Z"/>
                <w:rFonts w:eastAsia="Arial Unicode MS"/>
                <w:noProof/>
                <w:sz w:val="20"/>
                <w:lang w:val="en-CA"/>
                <w:rPrChange w:id="6116" w:author="Vadim Seregin" w:date="2019-09-05T09:32:00Z">
                  <w:rPr>
                    <w:ins w:id="6117" w:author="madhu krishnan" w:date="2019-09-01T06:51:00Z"/>
                    <w:rFonts w:eastAsia="Arial Unicode MS"/>
                    <w:noProof/>
                    <w:sz w:val="20"/>
                    <w:lang w:val="en-CA"/>
                  </w:rPr>
                </w:rPrChange>
              </w:rPr>
            </w:pPr>
            <w:ins w:id="6118" w:author="madhu krishnan" w:date="2019-09-01T07:45:00Z">
              <w:r w:rsidRPr="00276474">
                <w:rPr>
                  <w:rPrChange w:id="6119" w:author="Vadim Seregin" w:date="2019-09-05T09:32:00Z">
                    <w:rPr/>
                  </w:rPrChange>
                </w:rPr>
                <w:t> 1</w:t>
              </w:r>
            </w:ins>
          </w:p>
        </w:tc>
        <w:tc>
          <w:tcPr>
            <w:tcW w:w="775" w:type="dxa"/>
            <w:tcBorders>
              <w:top w:val="nil"/>
              <w:left w:val="nil"/>
              <w:bottom w:val="single" w:sz="4" w:space="0" w:color="auto"/>
              <w:right w:val="single" w:sz="4" w:space="0" w:color="auto"/>
            </w:tcBorders>
            <w:tcPrChange w:id="6120" w:author="madhu krishnan" w:date="2019-09-01T07:06:00Z">
              <w:tcPr>
                <w:tcW w:w="775" w:type="dxa"/>
                <w:tcBorders>
                  <w:top w:val="nil"/>
                  <w:left w:val="nil"/>
                  <w:bottom w:val="single" w:sz="4" w:space="0" w:color="auto"/>
                  <w:right w:val="single" w:sz="4" w:space="0" w:color="auto"/>
                </w:tcBorders>
              </w:tcPr>
            </w:tcPrChange>
          </w:tcPr>
          <w:p w14:paraId="3D4FB36E" w14:textId="5AE055D4" w:rsidR="006C2C19" w:rsidRPr="00276474" w:rsidRDefault="006C2C19" w:rsidP="006C2C19">
            <w:pPr>
              <w:keepNext/>
              <w:spacing w:before="0"/>
              <w:jc w:val="center"/>
              <w:rPr>
                <w:ins w:id="6121" w:author="madhu krishnan" w:date="2019-09-01T06:54:00Z"/>
                <w:color w:val="000000"/>
                <w:sz w:val="20"/>
                <w:lang w:val="en-CA"/>
                <w:rPrChange w:id="6122" w:author="Vadim Seregin" w:date="2019-09-05T09:32:00Z">
                  <w:rPr>
                    <w:ins w:id="6123" w:author="madhu krishnan" w:date="2019-09-01T06:54:00Z"/>
                    <w:color w:val="000000"/>
                    <w:sz w:val="20"/>
                    <w:lang w:val="en-CA"/>
                  </w:rPr>
                </w:rPrChange>
              </w:rPr>
            </w:pPr>
            <w:ins w:id="6124" w:author="madhu krishnan" w:date="2019-09-01T07:45:00Z">
              <w:r w:rsidRPr="00276474">
                <w:rPr>
                  <w:rPrChange w:id="6125" w:author="Vadim Seregin" w:date="2019-09-05T09:32:00Z">
                    <w:rPr/>
                  </w:rPrChange>
                </w:rPr>
                <w:t> 2</w:t>
              </w:r>
            </w:ins>
          </w:p>
        </w:tc>
      </w:tr>
      <w:tr w:rsidR="006C2C19" w:rsidRPr="00276474" w14:paraId="4A2E7073" w14:textId="35A351DD" w:rsidTr="00B001A6">
        <w:tblPrEx>
          <w:tblW w:w="8470" w:type="dxa"/>
          <w:jc w:val="center"/>
          <w:tblCellMar>
            <w:left w:w="0" w:type="dxa"/>
            <w:right w:w="0" w:type="dxa"/>
          </w:tblCellMar>
          <w:tblLook w:val="0000" w:firstRow="0" w:lastRow="0" w:firstColumn="0" w:lastColumn="0" w:noHBand="0" w:noVBand="0"/>
          <w:tblPrExChange w:id="6126" w:author="madhu krishnan" w:date="2019-09-01T07:0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6127" w:author="madhu krishnan" w:date="2019-09-01T06:51:00Z"/>
          <w:trPrChange w:id="6128" w:author="madhu krishnan" w:date="2019-09-01T07:0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6129" w:author="madhu krishnan" w:date="2019-09-01T07:0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E11500F" w14:textId="77777777" w:rsidR="006C2C19" w:rsidRPr="00276474" w:rsidRDefault="006C2C19" w:rsidP="006C2C19">
            <w:pPr>
              <w:keepNext/>
              <w:spacing w:before="0"/>
              <w:jc w:val="center"/>
              <w:rPr>
                <w:ins w:id="6130" w:author="madhu krishnan" w:date="2019-09-01T06:51:00Z"/>
                <w:rFonts w:eastAsia="Arial Unicode MS"/>
                <w:noProof/>
                <w:sz w:val="18"/>
                <w:szCs w:val="18"/>
                <w:lang w:val="en-CA"/>
                <w:rPrChange w:id="6131" w:author="Vadim Seregin" w:date="2019-09-05T09:32:00Z">
                  <w:rPr>
                    <w:ins w:id="6132" w:author="madhu krishnan" w:date="2019-09-01T06:51:00Z"/>
                    <w:rFonts w:eastAsia="Arial Unicode MS"/>
                    <w:noProof/>
                    <w:sz w:val="18"/>
                    <w:szCs w:val="18"/>
                    <w:lang w:val="en-CA"/>
                  </w:rPr>
                </w:rPrChange>
              </w:rPr>
            </w:pPr>
            <w:ins w:id="6133" w:author="madhu krishnan" w:date="2019-09-01T06:51:00Z">
              <w:r w:rsidRPr="00276474">
                <w:rPr>
                  <w:noProof/>
                  <w:sz w:val="18"/>
                  <w:szCs w:val="18"/>
                  <w:lang w:val="en-CA"/>
                  <w:rPrChange w:id="6134" w:author="Vadim Seregin" w:date="2019-09-05T09:32:00Z">
                    <w:rPr>
                      <w:noProof/>
                      <w:sz w:val="18"/>
                      <w:szCs w:val="18"/>
                      <w:lang w:val="en-CA"/>
                    </w:rPr>
                  </w:rPrChange>
                </w:rPr>
                <w:t>11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135" w:author="madhu krishnan" w:date="2019-09-01T07:0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9390F96" w14:textId="7E3660AA" w:rsidR="006C2C19" w:rsidRPr="00276474" w:rsidRDefault="006C2C19" w:rsidP="006C2C19">
            <w:pPr>
              <w:keepNext/>
              <w:spacing w:before="0"/>
              <w:jc w:val="center"/>
              <w:rPr>
                <w:ins w:id="6136" w:author="madhu krishnan" w:date="2019-09-01T06:51:00Z"/>
                <w:rFonts w:eastAsia="Arial Unicode MS"/>
                <w:noProof/>
                <w:sz w:val="20"/>
                <w:lang w:val="en-CA"/>
                <w:rPrChange w:id="6137" w:author="Vadim Seregin" w:date="2019-09-05T09:32:00Z">
                  <w:rPr>
                    <w:ins w:id="6138" w:author="madhu krishnan" w:date="2019-09-01T06:51:00Z"/>
                    <w:rFonts w:eastAsia="Arial Unicode MS"/>
                    <w:noProof/>
                    <w:sz w:val="20"/>
                    <w:lang w:val="en-CA"/>
                  </w:rPr>
                </w:rPrChange>
              </w:rPr>
            </w:pPr>
            <w:ins w:id="6139" w:author="madhu krishnan" w:date="2019-09-01T07:45:00Z">
              <w:r w:rsidRPr="00276474">
                <w:rPr>
                  <w:rPrChange w:id="6140" w:author="Vadim Seregin" w:date="2019-09-05T09:32:00Z">
                    <w:rPr/>
                  </w:rPrChange>
                </w:rPr>
                <w:t>3</w:t>
              </w:r>
            </w:ins>
          </w:p>
        </w:tc>
        <w:tc>
          <w:tcPr>
            <w:tcW w:w="793" w:type="dxa"/>
            <w:tcBorders>
              <w:top w:val="nil"/>
              <w:left w:val="nil"/>
              <w:bottom w:val="single" w:sz="4" w:space="0" w:color="auto"/>
              <w:right w:val="single" w:sz="4" w:space="0" w:color="auto"/>
            </w:tcBorders>
            <w:tcPrChange w:id="6141" w:author="madhu krishnan" w:date="2019-09-01T07:06:00Z">
              <w:tcPr>
                <w:tcW w:w="793" w:type="dxa"/>
                <w:tcBorders>
                  <w:top w:val="nil"/>
                  <w:left w:val="nil"/>
                  <w:bottom w:val="single" w:sz="4" w:space="0" w:color="auto"/>
                  <w:right w:val="single" w:sz="4" w:space="0" w:color="auto"/>
                </w:tcBorders>
                <w:vAlign w:val="bottom"/>
              </w:tcPr>
            </w:tcPrChange>
          </w:tcPr>
          <w:p w14:paraId="2D17D9EA" w14:textId="0DD52B8C" w:rsidR="006C2C19" w:rsidRPr="00276474" w:rsidRDefault="006C2C19" w:rsidP="006C2C19">
            <w:pPr>
              <w:keepNext/>
              <w:spacing w:before="0"/>
              <w:jc w:val="center"/>
              <w:rPr>
                <w:ins w:id="6142" w:author="madhu krishnan" w:date="2019-09-01T06:51:00Z"/>
                <w:rFonts w:eastAsia="Arial Unicode MS"/>
                <w:noProof/>
                <w:sz w:val="20"/>
                <w:lang w:val="en-CA"/>
                <w:rPrChange w:id="6143" w:author="Vadim Seregin" w:date="2019-09-05T09:32:00Z">
                  <w:rPr>
                    <w:ins w:id="6144" w:author="madhu krishnan" w:date="2019-09-01T06:51:00Z"/>
                    <w:rFonts w:eastAsia="Arial Unicode MS"/>
                    <w:noProof/>
                    <w:sz w:val="20"/>
                    <w:lang w:val="en-CA"/>
                  </w:rPr>
                </w:rPrChange>
              </w:rPr>
            </w:pPr>
            <w:ins w:id="6145" w:author="madhu krishnan" w:date="2019-09-01T07:45:00Z">
              <w:r w:rsidRPr="00276474">
                <w:rPr>
                  <w:rPrChange w:id="6146" w:author="Vadim Seregin" w:date="2019-09-05T09:32:00Z">
                    <w:rPr/>
                  </w:rPrChange>
                </w:rPr>
                <w:t>-2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147"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70FB97B" w14:textId="46E61DD2" w:rsidR="006C2C19" w:rsidRPr="00276474" w:rsidRDefault="006C2C19" w:rsidP="006C2C19">
            <w:pPr>
              <w:keepNext/>
              <w:spacing w:before="0"/>
              <w:jc w:val="center"/>
              <w:rPr>
                <w:ins w:id="6148" w:author="madhu krishnan" w:date="2019-09-01T06:51:00Z"/>
                <w:rFonts w:eastAsia="Arial Unicode MS"/>
                <w:noProof/>
                <w:sz w:val="20"/>
                <w:lang w:val="en-CA"/>
                <w:rPrChange w:id="6149" w:author="Vadim Seregin" w:date="2019-09-05T09:32:00Z">
                  <w:rPr>
                    <w:ins w:id="6150" w:author="madhu krishnan" w:date="2019-09-01T06:51:00Z"/>
                    <w:rFonts w:eastAsia="Arial Unicode MS"/>
                    <w:noProof/>
                    <w:sz w:val="20"/>
                    <w:lang w:val="en-CA"/>
                  </w:rPr>
                </w:rPrChange>
              </w:rPr>
            </w:pPr>
            <w:ins w:id="6151" w:author="madhu krishnan" w:date="2019-09-01T07:45:00Z">
              <w:r w:rsidRPr="00276474">
                <w:rPr>
                  <w:rPrChange w:id="6152" w:author="Vadim Seregin" w:date="2019-09-05T09:32:00Z">
                    <w:rPr/>
                  </w:rPrChange>
                </w:rPr>
                <w:t>-6</w:t>
              </w:r>
            </w:ins>
          </w:p>
        </w:tc>
        <w:tc>
          <w:tcPr>
            <w:tcW w:w="760" w:type="dxa"/>
            <w:tcBorders>
              <w:top w:val="nil"/>
              <w:left w:val="nil"/>
              <w:bottom w:val="single" w:sz="4" w:space="0" w:color="auto"/>
              <w:right w:val="single" w:sz="4" w:space="0" w:color="auto"/>
            </w:tcBorders>
            <w:tcPrChange w:id="6153" w:author="madhu krishnan" w:date="2019-09-01T07:06:00Z">
              <w:tcPr>
                <w:tcW w:w="760" w:type="dxa"/>
                <w:tcBorders>
                  <w:top w:val="nil"/>
                  <w:left w:val="nil"/>
                  <w:bottom w:val="single" w:sz="4" w:space="0" w:color="auto"/>
                  <w:right w:val="single" w:sz="4" w:space="0" w:color="auto"/>
                </w:tcBorders>
                <w:vAlign w:val="bottom"/>
              </w:tcPr>
            </w:tcPrChange>
          </w:tcPr>
          <w:p w14:paraId="014B6480" w14:textId="40956557" w:rsidR="006C2C19" w:rsidRPr="00276474" w:rsidRDefault="006C2C19" w:rsidP="006C2C19">
            <w:pPr>
              <w:keepNext/>
              <w:spacing w:before="0"/>
              <w:jc w:val="center"/>
              <w:rPr>
                <w:ins w:id="6154" w:author="madhu krishnan" w:date="2019-09-01T06:51:00Z"/>
                <w:rFonts w:eastAsia="Arial Unicode MS"/>
                <w:noProof/>
                <w:sz w:val="20"/>
                <w:lang w:val="en-CA"/>
                <w:rPrChange w:id="6155" w:author="Vadim Seregin" w:date="2019-09-05T09:32:00Z">
                  <w:rPr>
                    <w:ins w:id="6156" w:author="madhu krishnan" w:date="2019-09-01T06:51:00Z"/>
                    <w:rFonts w:eastAsia="Arial Unicode MS"/>
                    <w:noProof/>
                    <w:sz w:val="20"/>
                    <w:lang w:val="en-CA"/>
                  </w:rPr>
                </w:rPrChange>
              </w:rPr>
            </w:pPr>
            <w:ins w:id="6157" w:author="madhu krishnan" w:date="2019-09-01T07:45:00Z">
              <w:r w:rsidRPr="00276474">
                <w:rPr>
                  <w:rPrChange w:id="6158" w:author="Vadim Seregin" w:date="2019-09-05T09:32:00Z">
                    <w:rPr/>
                  </w:rPrChange>
                </w:rPr>
                <w:t>22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159"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45B3A8C" w14:textId="26A49022" w:rsidR="006C2C19" w:rsidRPr="00276474" w:rsidRDefault="006C2C19" w:rsidP="006C2C19">
            <w:pPr>
              <w:keepNext/>
              <w:spacing w:before="0"/>
              <w:jc w:val="center"/>
              <w:rPr>
                <w:ins w:id="6160" w:author="madhu krishnan" w:date="2019-09-01T06:51:00Z"/>
                <w:rFonts w:eastAsia="Arial Unicode MS"/>
                <w:noProof/>
                <w:sz w:val="20"/>
                <w:lang w:val="en-CA"/>
                <w:rPrChange w:id="6161" w:author="Vadim Seregin" w:date="2019-09-05T09:32:00Z">
                  <w:rPr>
                    <w:ins w:id="6162" w:author="madhu krishnan" w:date="2019-09-01T06:51:00Z"/>
                    <w:rFonts w:eastAsia="Arial Unicode MS"/>
                    <w:noProof/>
                    <w:sz w:val="20"/>
                    <w:lang w:val="en-CA"/>
                  </w:rPr>
                </w:rPrChange>
              </w:rPr>
            </w:pPr>
            <w:ins w:id="6163" w:author="madhu krishnan" w:date="2019-09-01T07:45:00Z">
              <w:r w:rsidRPr="00276474">
                <w:rPr>
                  <w:rPrChange w:id="6164" w:author="Vadim Seregin" w:date="2019-09-05T09:32:00Z">
                    <w:rPr/>
                  </w:rPrChange>
                </w:rPr>
                <w:t>42</w:t>
              </w:r>
            </w:ins>
          </w:p>
        </w:tc>
        <w:tc>
          <w:tcPr>
            <w:tcW w:w="783" w:type="dxa"/>
            <w:tcBorders>
              <w:top w:val="nil"/>
              <w:left w:val="nil"/>
              <w:bottom w:val="single" w:sz="4" w:space="0" w:color="auto"/>
              <w:right w:val="single" w:sz="4" w:space="0" w:color="auto"/>
            </w:tcBorders>
            <w:tcPrChange w:id="6165" w:author="madhu krishnan" w:date="2019-09-01T07:06:00Z">
              <w:tcPr>
                <w:tcW w:w="783" w:type="dxa"/>
                <w:tcBorders>
                  <w:top w:val="nil"/>
                  <w:left w:val="nil"/>
                  <w:bottom w:val="single" w:sz="4" w:space="0" w:color="auto"/>
                  <w:right w:val="single" w:sz="4" w:space="0" w:color="auto"/>
                </w:tcBorders>
                <w:vAlign w:val="bottom"/>
              </w:tcPr>
            </w:tcPrChange>
          </w:tcPr>
          <w:p w14:paraId="7AE1E19A" w14:textId="5B4FF9EB" w:rsidR="006C2C19" w:rsidRPr="00276474" w:rsidRDefault="006C2C19" w:rsidP="006C2C19">
            <w:pPr>
              <w:keepNext/>
              <w:spacing w:before="0"/>
              <w:jc w:val="center"/>
              <w:rPr>
                <w:ins w:id="6166" w:author="madhu krishnan" w:date="2019-09-01T06:51:00Z"/>
                <w:rFonts w:eastAsia="Arial Unicode MS"/>
                <w:noProof/>
                <w:sz w:val="20"/>
                <w:lang w:val="en-CA"/>
                <w:rPrChange w:id="6167" w:author="Vadim Seregin" w:date="2019-09-05T09:32:00Z">
                  <w:rPr>
                    <w:ins w:id="6168" w:author="madhu krishnan" w:date="2019-09-01T06:51:00Z"/>
                    <w:rFonts w:eastAsia="Arial Unicode MS"/>
                    <w:noProof/>
                    <w:sz w:val="20"/>
                    <w:lang w:val="en-CA"/>
                  </w:rPr>
                </w:rPrChange>
              </w:rPr>
            </w:pPr>
            <w:ins w:id="6169" w:author="madhu krishnan" w:date="2019-09-01T07:45:00Z">
              <w:r w:rsidRPr="00276474">
                <w:rPr>
                  <w:rPrChange w:id="6170" w:author="Vadim Seregin" w:date="2019-09-05T09:32:00Z">
                    <w:rPr/>
                  </w:rPrChange>
                </w:rPr>
                <w:t> 8</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171"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698C6F5" w14:textId="22E9E932" w:rsidR="006C2C19" w:rsidRPr="00276474" w:rsidRDefault="006C2C19" w:rsidP="006C2C19">
            <w:pPr>
              <w:keepNext/>
              <w:spacing w:before="0"/>
              <w:jc w:val="center"/>
              <w:rPr>
                <w:ins w:id="6172" w:author="madhu krishnan" w:date="2019-09-01T06:51:00Z"/>
                <w:rFonts w:eastAsia="Arial Unicode MS"/>
                <w:noProof/>
                <w:sz w:val="20"/>
                <w:lang w:val="en-CA"/>
                <w:rPrChange w:id="6173" w:author="Vadim Seregin" w:date="2019-09-05T09:32:00Z">
                  <w:rPr>
                    <w:ins w:id="6174" w:author="madhu krishnan" w:date="2019-09-01T06:51:00Z"/>
                    <w:rFonts w:eastAsia="Arial Unicode MS"/>
                    <w:noProof/>
                    <w:sz w:val="20"/>
                    <w:lang w:val="en-CA"/>
                  </w:rPr>
                </w:rPrChange>
              </w:rPr>
            </w:pPr>
            <w:ins w:id="6175" w:author="madhu krishnan" w:date="2019-09-01T07:45:00Z">
              <w:r w:rsidRPr="00276474">
                <w:rPr>
                  <w:rPrChange w:id="6176" w:author="Vadim Seregin" w:date="2019-09-05T09:32:00Z">
                    <w:rPr/>
                  </w:rPrChange>
                </w:rPr>
                <w:t>-8</w:t>
              </w:r>
            </w:ins>
          </w:p>
        </w:tc>
        <w:tc>
          <w:tcPr>
            <w:tcW w:w="775" w:type="dxa"/>
            <w:tcBorders>
              <w:top w:val="nil"/>
              <w:left w:val="nil"/>
              <w:bottom w:val="single" w:sz="4" w:space="0" w:color="auto"/>
              <w:right w:val="single" w:sz="4" w:space="0" w:color="auto"/>
            </w:tcBorders>
            <w:tcPrChange w:id="6177" w:author="madhu krishnan" w:date="2019-09-01T07:06:00Z">
              <w:tcPr>
                <w:tcW w:w="775" w:type="dxa"/>
                <w:tcBorders>
                  <w:top w:val="nil"/>
                  <w:left w:val="nil"/>
                  <w:bottom w:val="single" w:sz="4" w:space="0" w:color="auto"/>
                  <w:right w:val="single" w:sz="4" w:space="0" w:color="auto"/>
                </w:tcBorders>
                <w:vAlign w:val="bottom"/>
              </w:tcPr>
            </w:tcPrChange>
          </w:tcPr>
          <w:p w14:paraId="6E158223" w14:textId="640930C1" w:rsidR="006C2C19" w:rsidRPr="00276474" w:rsidRDefault="006C2C19" w:rsidP="006C2C19">
            <w:pPr>
              <w:keepNext/>
              <w:spacing w:before="0"/>
              <w:jc w:val="center"/>
              <w:rPr>
                <w:ins w:id="6178" w:author="madhu krishnan" w:date="2019-09-01T06:51:00Z"/>
                <w:rFonts w:eastAsia="Arial Unicode MS"/>
                <w:noProof/>
                <w:sz w:val="20"/>
                <w:lang w:val="en-CA"/>
                <w:rPrChange w:id="6179" w:author="Vadim Seregin" w:date="2019-09-05T09:32:00Z">
                  <w:rPr>
                    <w:ins w:id="6180" w:author="madhu krishnan" w:date="2019-09-01T06:51:00Z"/>
                    <w:rFonts w:eastAsia="Arial Unicode MS"/>
                    <w:noProof/>
                    <w:sz w:val="20"/>
                    <w:lang w:val="en-CA"/>
                  </w:rPr>
                </w:rPrChange>
              </w:rPr>
            </w:pPr>
            <w:ins w:id="6181" w:author="madhu krishnan" w:date="2019-09-01T07:45:00Z">
              <w:r w:rsidRPr="00276474">
                <w:rPr>
                  <w:rPrChange w:id="6182" w:author="Vadim Seregin" w:date="2019-09-05T09:32:00Z">
                    <w:rPr/>
                  </w:rPrChange>
                </w:rPr>
                <w:t> 2</w:t>
              </w:r>
            </w:ins>
          </w:p>
        </w:tc>
        <w:tc>
          <w:tcPr>
            <w:tcW w:w="775" w:type="dxa"/>
            <w:tcBorders>
              <w:top w:val="nil"/>
              <w:left w:val="nil"/>
              <w:bottom w:val="single" w:sz="4" w:space="0" w:color="auto"/>
              <w:right w:val="single" w:sz="4" w:space="0" w:color="auto"/>
            </w:tcBorders>
            <w:tcPrChange w:id="6183" w:author="madhu krishnan" w:date="2019-09-01T07:06:00Z">
              <w:tcPr>
                <w:tcW w:w="775" w:type="dxa"/>
                <w:tcBorders>
                  <w:top w:val="nil"/>
                  <w:left w:val="nil"/>
                  <w:bottom w:val="single" w:sz="4" w:space="0" w:color="auto"/>
                  <w:right w:val="single" w:sz="4" w:space="0" w:color="auto"/>
                </w:tcBorders>
              </w:tcPr>
            </w:tcPrChange>
          </w:tcPr>
          <w:p w14:paraId="55884906" w14:textId="53DD70CD" w:rsidR="006C2C19" w:rsidRPr="00276474" w:rsidRDefault="006C2C19" w:rsidP="006C2C19">
            <w:pPr>
              <w:keepNext/>
              <w:spacing w:before="0"/>
              <w:jc w:val="center"/>
              <w:rPr>
                <w:ins w:id="6184" w:author="madhu krishnan" w:date="2019-09-01T06:54:00Z"/>
                <w:color w:val="000000"/>
                <w:sz w:val="20"/>
                <w:lang w:val="en-CA"/>
                <w:rPrChange w:id="6185" w:author="Vadim Seregin" w:date="2019-09-05T09:32:00Z">
                  <w:rPr>
                    <w:ins w:id="6186" w:author="madhu krishnan" w:date="2019-09-01T06:54:00Z"/>
                    <w:color w:val="000000"/>
                    <w:sz w:val="20"/>
                    <w:lang w:val="en-CA"/>
                  </w:rPr>
                </w:rPrChange>
              </w:rPr>
            </w:pPr>
            <w:ins w:id="6187" w:author="madhu krishnan" w:date="2019-09-01T07:45:00Z">
              <w:r w:rsidRPr="00276474">
                <w:rPr>
                  <w:rPrChange w:id="6188" w:author="Vadim Seregin" w:date="2019-09-05T09:32:00Z">
                    <w:rPr/>
                  </w:rPrChange>
                </w:rPr>
                <w:t> 3</w:t>
              </w:r>
            </w:ins>
          </w:p>
        </w:tc>
      </w:tr>
      <w:tr w:rsidR="006C2C19" w:rsidRPr="00276474" w14:paraId="3F2E9D54" w14:textId="68665ECB" w:rsidTr="00B001A6">
        <w:tblPrEx>
          <w:tblW w:w="8470" w:type="dxa"/>
          <w:jc w:val="center"/>
          <w:tblCellMar>
            <w:left w:w="0" w:type="dxa"/>
            <w:right w:w="0" w:type="dxa"/>
          </w:tblCellMar>
          <w:tblLook w:val="0000" w:firstRow="0" w:lastRow="0" w:firstColumn="0" w:lastColumn="0" w:noHBand="0" w:noVBand="0"/>
          <w:tblPrExChange w:id="6189" w:author="madhu krishnan" w:date="2019-09-01T07:0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6190" w:author="madhu krishnan" w:date="2019-09-01T06:51:00Z"/>
          <w:trPrChange w:id="6191" w:author="madhu krishnan" w:date="2019-09-01T07:0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6192" w:author="madhu krishnan" w:date="2019-09-01T07:0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29CCFCE" w14:textId="77777777" w:rsidR="006C2C19" w:rsidRPr="00276474" w:rsidRDefault="006C2C19" w:rsidP="006C2C19">
            <w:pPr>
              <w:keepNext/>
              <w:spacing w:before="0"/>
              <w:jc w:val="center"/>
              <w:rPr>
                <w:ins w:id="6193" w:author="madhu krishnan" w:date="2019-09-01T06:51:00Z"/>
                <w:rFonts w:eastAsia="Arial Unicode MS"/>
                <w:noProof/>
                <w:sz w:val="18"/>
                <w:szCs w:val="18"/>
                <w:lang w:val="en-CA"/>
                <w:rPrChange w:id="6194" w:author="Vadim Seregin" w:date="2019-09-05T09:32:00Z">
                  <w:rPr>
                    <w:ins w:id="6195" w:author="madhu krishnan" w:date="2019-09-01T06:51:00Z"/>
                    <w:rFonts w:eastAsia="Arial Unicode MS"/>
                    <w:noProof/>
                    <w:sz w:val="18"/>
                    <w:szCs w:val="18"/>
                    <w:lang w:val="en-CA"/>
                  </w:rPr>
                </w:rPrChange>
              </w:rPr>
            </w:pPr>
            <w:ins w:id="6196" w:author="madhu krishnan" w:date="2019-09-01T06:51:00Z">
              <w:r w:rsidRPr="00276474">
                <w:rPr>
                  <w:noProof/>
                  <w:sz w:val="18"/>
                  <w:szCs w:val="18"/>
                  <w:lang w:val="en-CA"/>
                  <w:rPrChange w:id="6197" w:author="Vadim Seregin" w:date="2019-09-05T09:32:00Z">
                    <w:rPr>
                      <w:noProof/>
                      <w:sz w:val="18"/>
                      <w:szCs w:val="18"/>
                      <w:lang w:val="en-CA"/>
                    </w:rPr>
                  </w:rPrChange>
                </w:rPr>
                <w:t>12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198" w:author="madhu krishnan" w:date="2019-09-01T07:0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4DCFE7C" w14:textId="57B276E3" w:rsidR="006C2C19" w:rsidRPr="00276474" w:rsidRDefault="006C2C19" w:rsidP="006C2C19">
            <w:pPr>
              <w:keepNext/>
              <w:spacing w:before="0"/>
              <w:jc w:val="center"/>
              <w:rPr>
                <w:ins w:id="6199" w:author="madhu krishnan" w:date="2019-09-01T06:51:00Z"/>
                <w:rFonts w:eastAsia="Arial Unicode MS"/>
                <w:noProof/>
                <w:sz w:val="20"/>
                <w:lang w:val="en-CA"/>
                <w:rPrChange w:id="6200" w:author="Vadim Seregin" w:date="2019-09-05T09:32:00Z">
                  <w:rPr>
                    <w:ins w:id="6201" w:author="madhu krishnan" w:date="2019-09-01T06:51:00Z"/>
                    <w:rFonts w:eastAsia="Arial Unicode MS"/>
                    <w:noProof/>
                    <w:sz w:val="20"/>
                    <w:lang w:val="en-CA"/>
                  </w:rPr>
                </w:rPrChange>
              </w:rPr>
            </w:pPr>
            <w:ins w:id="6202" w:author="madhu krishnan" w:date="2019-09-01T07:45:00Z">
              <w:r w:rsidRPr="00276474">
                <w:rPr>
                  <w:rPrChange w:id="6203" w:author="Vadim Seregin" w:date="2019-09-05T09:32:00Z">
                    <w:rPr/>
                  </w:rPrChange>
                </w:rPr>
                <w:t>4</w:t>
              </w:r>
            </w:ins>
          </w:p>
        </w:tc>
        <w:tc>
          <w:tcPr>
            <w:tcW w:w="793" w:type="dxa"/>
            <w:tcBorders>
              <w:top w:val="nil"/>
              <w:left w:val="nil"/>
              <w:bottom w:val="single" w:sz="4" w:space="0" w:color="auto"/>
              <w:right w:val="single" w:sz="4" w:space="0" w:color="auto"/>
            </w:tcBorders>
            <w:tcPrChange w:id="6204" w:author="madhu krishnan" w:date="2019-09-01T07:06:00Z">
              <w:tcPr>
                <w:tcW w:w="793" w:type="dxa"/>
                <w:tcBorders>
                  <w:top w:val="nil"/>
                  <w:left w:val="nil"/>
                  <w:bottom w:val="single" w:sz="4" w:space="0" w:color="auto"/>
                  <w:right w:val="single" w:sz="4" w:space="0" w:color="auto"/>
                </w:tcBorders>
                <w:vAlign w:val="bottom"/>
              </w:tcPr>
            </w:tcPrChange>
          </w:tcPr>
          <w:p w14:paraId="2D1B9D36" w14:textId="17414326" w:rsidR="006C2C19" w:rsidRPr="00276474" w:rsidRDefault="006C2C19" w:rsidP="006C2C19">
            <w:pPr>
              <w:keepNext/>
              <w:spacing w:before="0"/>
              <w:jc w:val="center"/>
              <w:rPr>
                <w:ins w:id="6205" w:author="madhu krishnan" w:date="2019-09-01T06:51:00Z"/>
                <w:rFonts w:eastAsia="Arial Unicode MS"/>
                <w:noProof/>
                <w:sz w:val="20"/>
                <w:lang w:val="en-CA"/>
                <w:rPrChange w:id="6206" w:author="Vadim Seregin" w:date="2019-09-05T09:32:00Z">
                  <w:rPr>
                    <w:ins w:id="6207" w:author="madhu krishnan" w:date="2019-09-01T06:51:00Z"/>
                    <w:rFonts w:eastAsia="Arial Unicode MS"/>
                    <w:noProof/>
                    <w:sz w:val="20"/>
                    <w:lang w:val="en-CA"/>
                  </w:rPr>
                </w:rPrChange>
              </w:rPr>
            </w:pPr>
            <w:ins w:id="6208" w:author="madhu krishnan" w:date="2019-09-01T07:45:00Z">
              <w:r w:rsidRPr="00276474">
                <w:rPr>
                  <w:rPrChange w:id="6209" w:author="Vadim Seregin" w:date="2019-09-05T09:32:00Z">
                    <w:rPr/>
                  </w:rPrChange>
                </w:rPr>
                <w:t>-3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210"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76AE302" w14:textId="194AE9E6" w:rsidR="006C2C19" w:rsidRPr="00276474" w:rsidRDefault="006C2C19" w:rsidP="006C2C19">
            <w:pPr>
              <w:keepNext/>
              <w:spacing w:before="0"/>
              <w:jc w:val="center"/>
              <w:rPr>
                <w:ins w:id="6211" w:author="madhu krishnan" w:date="2019-09-01T06:51:00Z"/>
                <w:rFonts w:eastAsia="Arial Unicode MS"/>
                <w:noProof/>
                <w:sz w:val="20"/>
                <w:lang w:val="en-CA"/>
                <w:rPrChange w:id="6212" w:author="Vadim Seregin" w:date="2019-09-05T09:32:00Z">
                  <w:rPr>
                    <w:ins w:id="6213" w:author="madhu krishnan" w:date="2019-09-01T06:51:00Z"/>
                    <w:rFonts w:eastAsia="Arial Unicode MS"/>
                    <w:noProof/>
                    <w:sz w:val="20"/>
                    <w:lang w:val="en-CA"/>
                  </w:rPr>
                </w:rPrChange>
              </w:rPr>
            </w:pPr>
            <w:ins w:id="6214" w:author="madhu krishnan" w:date="2019-09-01T07:45:00Z">
              <w:r w:rsidRPr="00276474">
                <w:rPr>
                  <w:rPrChange w:id="6215" w:author="Vadim Seregin" w:date="2019-09-05T09:32:00Z">
                    <w:rPr/>
                  </w:rPrChange>
                </w:rPr>
                <w:t>-5</w:t>
              </w:r>
            </w:ins>
          </w:p>
        </w:tc>
        <w:tc>
          <w:tcPr>
            <w:tcW w:w="760" w:type="dxa"/>
            <w:tcBorders>
              <w:top w:val="nil"/>
              <w:left w:val="nil"/>
              <w:bottom w:val="single" w:sz="4" w:space="0" w:color="auto"/>
              <w:right w:val="single" w:sz="4" w:space="0" w:color="auto"/>
            </w:tcBorders>
            <w:tcPrChange w:id="6216" w:author="madhu krishnan" w:date="2019-09-01T07:06:00Z">
              <w:tcPr>
                <w:tcW w:w="760" w:type="dxa"/>
                <w:tcBorders>
                  <w:top w:val="nil"/>
                  <w:left w:val="nil"/>
                  <w:bottom w:val="single" w:sz="4" w:space="0" w:color="auto"/>
                  <w:right w:val="single" w:sz="4" w:space="0" w:color="auto"/>
                </w:tcBorders>
                <w:vAlign w:val="bottom"/>
              </w:tcPr>
            </w:tcPrChange>
          </w:tcPr>
          <w:p w14:paraId="7A9374A7" w14:textId="007925C4" w:rsidR="006C2C19" w:rsidRPr="00276474" w:rsidRDefault="006C2C19" w:rsidP="006C2C19">
            <w:pPr>
              <w:keepNext/>
              <w:spacing w:before="0"/>
              <w:jc w:val="center"/>
              <w:rPr>
                <w:ins w:id="6217" w:author="madhu krishnan" w:date="2019-09-01T06:51:00Z"/>
                <w:rFonts w:eastAsia="Arial Unicode MS"/>
                <w:noProof/>
                <w:sz w:val="20"/>
                <w:lang w:val="en-CA"/>
                <w:rPrChange w:id="6218" w:author="Vadim Seregin" w:date="2019-09-05T09:32:00Z">
                  <w:rPr>
                    <w:ins w:id="6219" w:author="madhu krishnan" w:date="2019-09-01T06:51:00Z"/>
                    <w:rFonts w:eastAsia="Arial Unicode MS"/>
                    <w:noProof/>
                    <w:sz w:val="20"/>
                    <w:lang w:val="en-CA"/>
                  </w:rPr>
                </w:rPrChange>
              </w:rPr>
            </w:pPr>
            <w:ins w:id="6220" w:author="madhu krishnan" w:date="2019-09-01T07:45:00Z">
              <w:r w:rsidRPr="00276474">
                <w:rPr>
                  <w:rPrChange w:id="6221" w:author="Vadim Seregin" w:date="2019-09-05T09:32:00Z">
                    <w:rPr/>
                  </w:rPrChange>
                </w:rPr>
                <w:t>24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222"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5EF1BF7" w14:textId="231FF529" w:rsidR="006C2C19" w:rsidRPr="00276474" w:rsidRDefault="006C2C19" w:rsidP="006C2C19">
            <w:pPr>
              <w:keepNext/>
              <w:spacing w:before="0"/>
              <w:jc w:val="center"/>
              <w:rPr>
                <w:ins w:id="6223" w:author="madhu krishnan" w:date="2019-09-01T06:51:00Z"/>
                <w:rFonts w:eastAsia="Arial Unicode MS"/>
                <w:noProof/>
                <w:sz w:val="20"/>
                <w:lang w:val="en-CA"/>
                <w:rPrChange w:id="6224" w:author="Vadim Seregin" w:date="2019-09-05T09:32:00Z">
                  <w:rPr>
                    <w:ins w:id="6225" w:author="madhu krishnan" w:date="2019-09-01T06:51:00Z"/>
                    <w:rFonts w:eastAsia="Arial Unicode MS"/>
                    <w:noProof/>
                    <w:sz w:val="20"/>
                    <w:lang w:val="en-CA"/>
                  </w:rPr>
                </w:rPrChange>
              </w:rPr>
            </w:pPr>
            <w:ins w:id="6226" w:author="madhu krishnan" w:date="2019-09-01T07:45:00Z">
              <w:r w:rsidRPr="00276474">
                <w:rPr>
                  <w:rPrChange w:id="6227" w:author="Vadim Seregin" w:date="2019-09-05T09:32:00Z">
                    <w:rPr/>
                  </w:rPrChange>
                </w:rPr>
                <w:t>39</w:t>
              </w:r>
            </w:ins>
          </w:p>
        </w:tc>
        <w:tc>
          <w:tcPr>
            <w:tcW w:w="783" w:type="dxa"/>
            <w:tcBorders>
              <w:top w:val="nil"/>
              <w:left w:val="nil"/>
              <w:bottom w:val="single" w:sz="4" w:space="0" w:color="auto"/>
              <w:right w:val="single" w:sz="4" w:space="0" w:color="auto"/>
            </w:tcBorders>
            <w:tcPrChange w:id="6228" w:author="madhu krishnan" w:date="2019-09-01T07:06:00Z">
              <w:tcPr>
                <w:tcW w:w="783" w:type="dxa"/>
                <w:tcBorders>
                  <w:top w:val="nil"/>
                  <w:left w:val="nil"/>
                  <w:bottom w:val="single" w:sz="4" w:space="0" w:color="auto"/>
                  <w:right w:val="single" w:sz="4" w:space="0" w:color="auto"/>
                </w:tcBorders>
                <w:vAlign w:val="bottom"/>
              </w:tcPr>
            </w:tcPrChange>
          </w:tcPr>
          <w:p w14:paraId="4110786B" w14:textId="3803D4C2" w:rsidR="006C2C19" w:rsidRPr="00276474" w:rsidRDefault="006C2C19" w:rsidP="006C2C19">
            <w:pPr>
              <w:keepNext/>
              <w:spacing w:before="0"/>
              <w:jc w:val="center"/>
              <w:rPr>
                <w:ins w:id="6229" w:author="madhu krishnan" w:date="2019-09-01T06:51:00Z"/>
                <w:rFonts w:eastAsia="Arial Unicode MS"/>
                <w:noProof/>
                <w:sz w:val="20"/>
                <w:lang w:val="en-CA"/>
                <w:rPrChange w:id="6230" w:author="Vadim Seregin" w:date="2019-09-05T09:32:00Z">
                  <w:rPr>
                    <w:ins w:id="6231" w:author="madhu krishnan" w:date="2019-09-01T06:51:00Z"/>
                    <w:rFonts w:eastAsia="Arial Unicode MS"/>
                    <w:noProof/>
                    <w:sz w:val="20"/>
                    <w:lang w:val="en-CA"/>
                  </w:rPr>
                </w:rPrChange>
              </w:rPr>
            </w:pPr>
            <w:ins w:id="6232" w:author="madhu krishnan" w:date="2019-09-01T07:45:00Z">
              <w:r w:rsidRPr="00276474">
                <w:rPr>
                  <w:rPrChange w:id="6233" w:author="Vadim Seregin" w:date="2019-09-05T09:32:00Z">
                    <w:rPr/>
                  </w:rPrChange>
                </w:rPr>
                <w:t> 6</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234"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FE888B9" w14:textId="29912B40" w:rsidR="006C2C19" w:rsidRPr="00276474" w:rsidRDefault="006C2C19" w:rsidP="006C2C19">
            <w:pPr>
              <w:keepNext/>
              <w:spacing w:before="0"/>
              <w:jc w:val="center"/>
              <w:rPr>
                <w:ins w:id="6235" w:author="madhu krishnan" w:date="2019-09-01T06:51:00Z"/>
                <w:rFonts w:eastAsia="Arial Unicode MS"/>
                <w:noProof/>
                <w:sz w:val="20"/>
                <w:lang w:val="en-CA"/>
                <w:rPrChange w:id="6236" w:author="Vadim Seregin" w:date="2019-09-05T09:32:00Z">
                  <w:rPr>
                    <w:ins w:id="6237" w:author="madhu krishnan" w:date="2019-09-01T06:51:00Z"/>
                    <w:rFonts w:eastAsia="Arial Unicode MS"/>
                    <w:noProof/>
                    <w:sz w:val="20"/>
                    <w:lang w:val="en-CA"/>
                  </w:rPr>
                </w:rPrChange>
              </w:rPr>
            </w:pPr>
            <w:ins w:id="6238" w:author="madhu krishnan" w:date="2019-09-01T07:45:00Z">
              <w:r w:rsidRPr="00276474">
                <w:rPr>
                  <w:rPrChange w:id="6239" w:author="Vadim Seregin" w:date="2019-09-05T09:32:00Z">
                    <w:rPr/>
                  </w:rPrChange>
                </w:rPr>
                <w:t>-7</w:t>
              </w:r>
            </w:ins>
          </w:p>
        </w:tc>
        <w:tc>
          <w:tcPr>
            <w:tcW w:w="775" w:type="dxa"/>
            <w:tcBorders>
              <w:top w:val="nil"/>
              <w:left w:val="nil"/>
              <w:bottom w:val="single" w:sz="4" w:space="0" w:color="auto"/>
              <w:right w:val="single" w:sz="4" w:space="0" w:color="auto"/>
            </w:tcBorders>
            <w:tcPrChange w:id="6240" w:author="madhu krishnan" w:date="2019-09-01T07:06:00Z">
              <w:tcPr>
                <w:tcW w:w="775" w:type="dxa"/>
                <w:tcBorders>
                  <w:top w:val="nil"/>
                  <w:left w:val="nil"/>
                  <w:bottom w:val="single" w:sz="4" w:space="0" w:color="auto"/>
                  <w:right w:val="single" w:sz="4" w:space="0" w:color="auto"/>
                </w:tcBorders>
                <w:vAlign w:val="bottom"/>
              </w:tcPr>
            </w:tcPrChange>
          </w:tcPr>
          <w:p w14:paraId="06D1F19C" w14:textId="29DCC95E" w:rsidR="006C2C19" w:rsidRPr="00276474" w:rsidRDefault="006C2C19" w:rsidP="006C2C19">
            <w:pPr>
              <w:keepNext/>
              <w:spacing w:before="0"/>
              <w:jc w:val="center"/>
              <w:rPr>
                <w:ins w:id="6241" w:author="madhu krishnan" w:date="2019-09-01T06:51:00Z"/>
                <w:rFonts w:eastAsia="Arial Unicode MS"/>
                <w:noProof/>
                <w:sz w:val="20"/>
                <w:lang w:val="en-CA"/>
                <w:rPrChange w:id="6242" w:author="Vadim Seregin" w:date="2019-09-05T09:32:00Z">
                  <w:rPr>
                    <w:ins w:id="6243" w:author="madhu krishnan" w:date="2019-09-01T06:51:00Z"/>
                    <w:rFonts w:eastAsia="Arial Unicode MS"/>
                    <w:noProof/>
                    <w:sz w:val="20"/>
                    <w:lang w:val="en-CA"/>
                  </w:rPr>
                </w:rPrChange>
              </w:rPr>
            </w:pPr>
            <w:ins w:id="6244" w:author="madhu krishnan" w:date="2019-09-01T07:45:00Z">
              <w:r w:rsidRPr="00276474">
                <w:rPr>
                  <w:rPrChange w:id="6245" w:author="Vadim Seregin" w:date="2019-09-05T09:32:00Z">
                    <w:rPr/>
                  </w:rPrChange>
                </w:rPr>
                <w:t> 3</w:t>
              </w:r>
            </w:ins>
          </w:p>
        </w:tc>
        <w:tc>
          <w:tcPr>
            <w:tcW w:w="775" w:type="dxa"/>
            <w:tcBorders>
              <w:top w:val="nil"/>
              <w:left w:val="nil"/>
              <w:bottom w:val="single" w:sz="4" w:space="0" w:color="auto"/>
              <w:right w:val="single" w:sz="4" w:space="0" w:color="auto"/>
            </w:tcBorders>
            <w:tcPrChange w:id="6246" w:author="madhu krishnan" w:date="2019-09-01T07:06:00Z">
              <w:tcPr>
                <w:tcW w:w="775" w:type="dxa"/>
                <w:tcBorders>
                  <w:top w:val="nil"/>
                  <w:left w:val="nil"/>
                  <w:bottom w:val="single" w:sz="4" w:space="0" w:color="auto"/>
                  <w:right w:val="single" w:sz="4" w:space="0" w:color="auto"/>
                </w:tcBorders>
              </w:tcPr>
            </w:tcPrChange>
          </w:tcPr>
          <w:p w14:paraId="3A4F7600" w14:textId="478DD298" w:rsidR="006C2C19" w:rsidRPr="00276474" w:rsidRDefault="006C2C19" w:rsidP="006C2C19">
            <w:pPr>
              <w:keepNext/>
              <w:spacing w:before="0"/>
              <w:jc w:val="center"/>
              <w:rPr>
                <w:ins w:id="6247" w:author="madhu krishnan" w:date="2019-09-01T06:54:00Z"/>
                <w:color w:val="000000"/>
                <w:sz w:val="20"/>
                <w:lang w:val="en-CA"/>
                <w:rPrChange w:id="6248" w:author="Vadim Seregin" w:date="2019-09-05T09:32:00Z">
                  <w:rPr>
                    <w:ins w:id="6249" w:author="madhu krishnan" w:date="2019-09-01T06:54:00Z"/>
                    <w:color w:val="000000"/>
                    <w:sz w:val="20"/>
                    <w:lang w:val="en-CA"/>
                  </w:rPr>
                </w:rPrChange>
              </w:rPr>
            </w:pPr>
            <w:ins w:id="6250" w:author="madhu krishnan" w:date="2019-09-01T07:45:00Z">
              <w:r w:rsidRPr="00276474">
                <w:rPr>
                  <w:rPrChange w:id="6251" w:author="Vadim Seregin" w:date="2019-09-05T09:32:00Z">
                    <w:rPr/>
                  </w:rPrChange>
                </w:rPr>
                <w:t> 3</w:t>
              </w:r>
            </w:ins>
          </w:p>
        </w:tc>
      </w:tr>
      <w:tr w:rsidR="006C2C19" w:rsidRPr="00276474" w14:paraId="409C7123" w14:textId="156EB931" w:rsidTr="00B001A6">
        <w:tblPrEx>
          <w:tblW w:w="8470" w:type="dxa"/>
          <w:jc w:val="center"/>
          <w:tblCellMar>
            <w:left w:w="0" w:type="dxa"/>
            <w:right w:w="0" w:type="dxa"/>
          </w:tblCellMar>
          <w:tblLook w:val="0000" w:firstRow="0" w:lastRow="0" w:firstColumn="0" w:lastColumn="0" w:noHBand="0" w:noVBand="0"/>
          <w:tblPrExChange w:id="6252" w:author="madhu krishnan" w:date="2019-09-01T07:0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6253" w:author="madhu krishnan" w:date="2019-09-01T06:51:00Z"/>
          <w:trPrChange w:id="6254" w:author="madhu krishnan" w:date="2019-09-01T07:0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6255" w:author="madhu krishnan" w:date="2019-09-01T07:0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A566712" w14:textId="77777777" w:rsidR="006C2C19" w:rsidRPr="00276474" w:rsidRDefault="006C2C19" w:rsidP="006C2C19">
            <w:pPr>
              <w:keepNext/>
              <w:spacing w:before="0"/>
              <w:jc w:val="center"/>
              <w:rPr>
                <w:ins w:id="6256" w:author="madhu krishnan" w:date="2019-09-01T06:51:00Z"/>
                <w:rFonts w:eastAsia="Arial Unicode MS"/>
                <w:noProof/>
                <w:sz w:val="18"/>
                <w:szCs w:val="18"/>
                <w:lang w:val="en-CA"/>
                <w:rPrChange w:id="6257" w:author="Vadim Seregin" w:date="2019-09-05T09:32:00Z">
                  <w:rPr>
                    <w:ins w:id="6258" w:author="madhu krishnan" w:date="2019-09-01T06:51:00Z"/>
                    <w:rFonts w:eastAsia="Arial Unicode MS"/>
                    <w:noProof/>
                    <w:sz w:val="18"/>
                    <w:szCs w:val="18"/>
                    <w:lang w:val="en-CA"/>
                  </w:rPr>
                </w:rPrChange>
              </w:rPr>
            </w:pPr>
            <w:ins w:id="6259" w:author="madhu krishnan" w:date="2019-09-01T06:51:00Z">
              <w:r w:rsidRPr="00276474">
                <w:rPr>
                  <w:noProof/>
                  <w:sz w:val="18"/>
                  <w:szCs w:val="18"/>
                  <w:lang w:val="en-CA"/>
                  <w:rPrChange w:id="6260" w:author="Vadim Seregin" w:date="2019-09-05T09:32:00Z">
                    <w:rPr>
                      <w:noProof/>
                      <w:sz w:val="18"/>
                      <w:szCs w:val="18"/>
                      <w:lang w:val="en-CA"/>
                    </w:rPr>
                  </w:rPrChange>
                </w:rPr>
                <w:t>13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261" w:author="madhu krishnan" w:date="2019-09-01T07:0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FBD0949" w14:textId="50059EBC" w:rsidR="006C2C19" w:rsidRPr="00276474" w:rsidRDefault="006C2C19" w:rsidP="006C2C19">
            <w:pPr>
              <w:keepNext/>
              <w:spacing w:before="0"/>
              <w:jc w:val="center"/>
              <w:rPr>
                <w:ins w:id="6262" w:author="madhu krishnan" w:date="2019-09-01T06:51:00Z"/>
                <w:rFonts w:eastAsia="Arial Unicode MS"/>
                <w:noProof/>
                <w:sz w:val="20"/>
                <w:lang w:val="en-CA"/>
                <w:rPrChange w:id="6263" w:author="Vadim Seregin" w:date="2019-09-05T09:32:00Z">
                  <w:rPr>
                    <w:ins w:id="6264" w:author="madhu krishnan" w:date="2019-09-01T06:51:00Z"/>
                    <w:rFonts w:eastAsia="Arial Unicode MS"/>
                    <w:noProof/>
                    <w:sz w:val="20"/>
                    <w:lang w:val="en-CA"/>
                  </w:rPr>
                </w:rPrChange>
              </w:rPr>
            </w:pPr>
            <w:ins w:id="6265" w:author="madhu krishnan" w:date="2019-09-01T07:45:00Z">
              <w:r w:rsidRPr="00276474">
                <w:rPr>
                  <w:rPrChange w:id="6266" w:author="Vadim Seregin" w:date="2019-09-05T09:32:00Z">
                    <w:rPr/>
                  </w:rPrChange>
                </w:rPr>
                <w:t>4</w:t>
              </w:r>
            </w:ins>
          </w:p>
        </w:tc>
        <w:tc>
          <w:tcPr>
            <w:tcW w:w="793" w:type="dxa"/>
            <w:tcBorders>
              <w:top w:val="nil"/>
              <w:left w:val="nil"/>
              <w:bottom w:val="single" w:sz="4" w:space="0" w:color="auto"/>
              <w:right w:val="single" w:sz="4" w:space="0" w:color="auto"/>
            </w:tcBorders>
            <w:tcPrChange w:id="6267" w:author="madhu krishnan" w:date="2019-09-01T07:06:00Z">
              <w:tcPr>
                <w:tcW w:w="793" w:type="dxa"/>
                <w:tcBorders>
                  <w:top w:val="nil"/>
                  <w:left w:val="nil"/>
                  <w:bottom w:val="single" w:sz="4" w:space="0" w:color="auto"/>
                  <w:right w:val="single" w:sz="4" w:space="0" w:color="auto"/>
                </w:tcBorders>
                <w:vAlign w:val="bottom"/>
              </w:tcPr>
            </w:tcPrChange>
          </w:tcPr>
          <w:p w14:paraId="721A1726" w14:textId="6CA723FA" w:rsidR="006C2C19" w:rsidRPr="00276474" w:rsidRDefault="006C2C19" w:rsidP="006C2C19">
            <w:pPr>
              <w:keepNext/>
              <w:spacing w:before="0"/>
              <w:jc w:val="center"/>
              <w:rPr>
                <w:ins w:id="6268" w:author="madhu krishnan" w:date="2019-09-01T06:51:00Z"/>
                <w:rFonts w:eastAsia="Arial Unicode MS"/>
                <w:noProof/>
                <w:sz w:val="20"/>
                <w:lang w:val="en-CA"/>
                <w:rPrChange w:id="6269" w:author="Vadim Seregin" w:date="2019-09-05T09:32:00Z">
                  <w:rPr>
                    <w:ins w:id="6270" w:author="madhu krishnan" w:date="2019-09-01T06:51:00Z"/>
                    <w:rFonts w:eastAsia="Arial Unicode MS"/>
                    <w:noProof/>
                    <w:sz w:val="20"/>
                    <w:lang w:val="en-CA"/>
                  </w:rPr>
                </w:rPrChange>
              </w:rPr>
            </w:pPr>
            <w:ins w:id="6271" w:author="madhu krishnan" w:date="2019-09-01T07:45:00Z">
              <w:r w:rsidRPr="00276474">
                <w:rPr>
                  <w:rPrChange w:id="6272" w:author="Vadim Seregin" w:date="2019-09-05T09:32:00Z">
                    <w:rPr/>
                  </w:rPrChange>
                </w:rPr>
                <w:t>-4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273"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DF700A4" w14:textId="4B27248B" w:rsidR="006C2C19" w:rsidRPr="00276474" w:rsidRDefault="006C2C19" w:rsidP="006C2C19">
            <w:pPr>
              <w:keepNext/>
              <w:spacing w:before="0"/>
              <w:jc w:val="center"/>
              <w:rPr>
                <w:ins w:id="6274" w:author="madhu krishnan" w:date="2019-09-01T06:51:00Z"/>
                <w:rFonts w:eastAsia="Arial Unicode MS"/>
                <w:noProof/>
                <w:sz w:val="20"/>
                <w:lang w:val="en-CA"/>
                <w:rPrChange w:id="6275" w:author="Vadim Seregin" w:date="2019-09-05T09:32:00Z">
                  <w:rPr>
                    <w:ins w:id="6276" w:author="madhu krishnan" w:date="2019-09-01T06:51:00Z"/>
                    <w:rFonts w:eastAsia="Arial Unicode MS"/>
                    <w:noProof/>
                    <w:sz w:val="20"/>
                    <w:lang w:val="en-CA"/>
                  </w:rPr>
                </w:rPrChange>
              </w:rPr>
            </w:pPr>
            <w:ins w:id="6277" w:author="madhu krishnan" w:date="2019-09-01T07:45:00Z">
              <w:r w:rsidRPr="00276474">
                <w:rPr>
                  <w:rPrChange w:id="6278" w:author="Vadim Seregin" w:date="2019-09-05T09:32:00Z">
                    <w:rPr/>
                  </w:rPrChange>
                </w:rPr>
                <w:t>-4</w:t>
              </w:r>
            </w:ins>
          </w:p>
        </w:tc>
        <w:tc>
          <w:tcPr>
            <w:tcW w:w="760" w:type="dxa"/>
            <w:tcBorders>
              <w:top w:val="nil"/>
              <w:left w:val="nil"/>
              <w:bottom w:val="single" w:sz="4" w:space="0" w:color="auto"/>
              <w:right w:val="single" w:sz="4" w:space="0" w:color="auto"/>
            </w:tcBorders>
            <w:tcPrChange w:id="6279" w:author="madhu krishnan" w:date="2019-09-01T07:06:00Z">
              <w:tcPr>
                <w:tcW w:w="760" w:type="dxa"/>
                <w:tcBorders>
                  <w:top w:val="nil"/>
                  <w:left w:val="nil"/>
                  <w:bottom w:val="single" w:sz="4" w:space="0" w:color="auto"/>
                  <w:right w:val="single" w:sz="4" w:space="0" w:color="auto"/>
                </w:tcBorders>
                <w:vAlign w:val="bottom"/>
              </w:tcPr>
            </w:tcPrChange>
          </w:tcPr>
          <w:p w14:paraId="37E08CE3" w14:textId="373D28A7" w:rsidR="006C2C19" w:rsidRPr="00276474" w:rsidRDefault="006C2C19" w:rsidP="006C2C19">
            <w:pPr>
              <w:keepNext/>
              <w:spacing w:before="0"/>
              <w:jc w:val="center"/>
              <w:rPr>
                <w:ins w:id="6280" w:author="madhu krishnan" w:date="2019-09-01T06:51:00Z"/>
                <w:rFonts w:eastAsia="Arial Unicode MS"/>
                <w:noProof/>
                <w:sz w:val="20"/>
                <w:lang w:val="en-CA"/>
                <w:rPrChange w:id="6281" w:author="Vadim Seregin" w:date="2019-09-05T09:32:00Z">
                  <w:rPr>
                    <w:ins w:id="6282" w:author="madhu krishnan" w:date="2019-09-01T06:51:00Z"/>
                    <w:rFonts w:eastAsia="Arial Unicode MS"/>
                    <w:noProof/>
                    <w:sz w:val="20"/>
                    <w:lang w:val="en-CA"/>
                  </w:rPr>
                </w:rPrChange>
              </w:rPr>
            </w:pPr>
            <w:ins w:id="6283" w:author="madhu krishnan" w:date="2019-09-01T07:45:00Z">
              <w:r w:rsidRPr="00276474">
                <w:rPr>
                  <w:rPrChange w:id="6284" w:author="Vadim Seregin" w:date="2019-09-05T09:32:00Z">
                    <w:rPr/>
                  </w:rPrChange>
                </w:rPr>
                <w:t>26</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285"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C89BD4D" w14:textId="7108DEED" w:rsidR="006C2C19" w:rsidRPr="00276474" w:rsidRDefault="006C2C19" w:rsidP="006C2C19">
            <w:pPr>
              <w:keepNext/>
              <w:spacing w:before="0"/>
              <w:jc w:val="center"/>
              <w:rPr>
                <w:ins w:id="6286" w:author="madhu krishnan" w:date="2019-09-01T06:51:00Z"/>
                <w:rFonts w:eastAsia="Arial Unicode MS"/>
                <w:noProof/>
                <w:sz w:val="20"/>
                <w:lang w:val="en-CA"/>
                <w:rPrChange w:id="6287" w:author="Vadim Seregin" w:date="2019-09-05T09:32:00Z">
                  <w:rPr>
                    <w:ins w:id="6288" w:author="madhu krishnan" w:date="2019-09-01T06:51:00Z"/>
                    <w:rFonts w:eastAsia="Arial Unicode MS"/>
                    <w:noProof/>
                    <w:sz w:val="20"/>
                    <w:lang w:val="en-CA"/>
                  </w:rPr>
                </w:rPrChange>
              </w:rPr>
            </w:pPr>
            <w:ins w:id="6289" w:author="madhu krishnan" w:date="2019-09-01T07:45:00Z">
              <w:r w:rsidRPr="00276474">
                <w:rPr>
                  <w:rPrChange w:id="6290" w:author="Vadim Seregin" w:date="2019-09-05T09:32:00Z">
                    <w:rPr/>
                  </w:rPrChange>
                </w:rPr>
                <w:t>37</w:t>
              </w:r>
            </w:ins>
          </w:p>
        </w:tc>
        <w:tc>
          <w:tcPr>
            <w:tcW w:w="783" w:type="dxa"/>
            <w:tcBorders>
              <w:top w:val="nil"/>
              <w:left w:val="nil"/>
              <w:bottom w:val="single" w:sz="4" w:space="0" w:color="auto"/>
              <w:right w:val="single" w:sz="4" w:space="0" w:color="auto"/>
            </w:tcBorders>
            <w:tcPrChange w:id="6291" w:author="madhu krishnan" w:date="2019-09-01T07:06:00Z">
              <w:tcPr>
                <w:tcW w:w="783" w:type="dxa"/>
                <w:tcBorders>
                  <w:top w:val="nil"/>
                  <w:left w:val="nil"/>
                  <w:bottom w:val="single" w:sz="4" w:space="0" w:color="auto"/>
                  <w:right w:val="single" w:sz="4" w:space="0" w:color="auto"/>
                </w:tcBorders>
                <w:vAlign w:val="bottom"/>
              </w:tcPr>
            </w:tcPrChange>
          </w:tcPr>
          <w:p w14:paraId="0B300ED7" w14:textId="1C9A043E" w:rsidR="006C2C19" w:rsidRPr="00276474" w:rsidRDefault="006C2C19" w:rsidP="006C2C19">
            <w:pPr>
              <w:keepNext/>
              <w:spacing w:before="0"/>
              <w:jc w:val="center"/>
              <w:rPr>
                <w:ins w:id="6292" w:author="madhu krishnan" w:date="2019-09-01T06:51:00Z"/>
                <w:rFonts w:eastAsia="Arial Unicode MS"/>
                <w:noProof/>
                <w:sz w:val="20"/>
                <w:lang w:val="en-CA"/>
                <w:rPrChange w:id="6293" w:author="Vadim Seregin" w:date="2019-09-05T09:32:00Z">
                  <w:rPr>
                    <w:ins w:id="6294" w:author="madhu krishnan" w:date="2019-09-01T06:51:00Z"/>
                    <w:rFonts w:eastAsia="Arial Unicode MS"/>
                    <w:noProof/>
                    <w:sz w:val="20"/>
                    <w:lang w:val="en-CA"/>
                  </w:rPr>
                </w:rPrChange>
              </w:rPr>
            </w:pPr>
            <w:ins w:id="6295" w:author="madhu krishnan" w:date="2019-09-01T07:45:00Z">
              <w:r w:rsidRPr="00276474">
                <w:rPr>
                  <w:rPrChange w:id="6296" w:author="Vadim Seregin" w:date="2019-09-05T09:32:00Z">
                    <w:rPr/>
                  </w:rPrChange>
                </w:rPr>
                <w:t> 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297"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DB5F5BE" w14:textId="5E511CA2" w:rsidR="006C2C19" w:rsidRPr="00276474" w:rsidRDefault="006C2C19" w:rsidP="006C2C19">
            <w:pPr>
              <w:keepNext/>
              <w:spacing w:before="0"/>
              <w:jc w:val="center"/>
              <w:rPr>
                <w:ins w:id="6298" w:author="madhu krishnan" w:date="2019-09-01T06:51:00Z"/>
                <w:rFonts w:eastAsia="Arial Unicode MS"/>
                <w:noProof/>
                <w:sz w:val="20"/>
                <w:lang w:val="en-CA"/>
                <w:rPrChange w:id="6299" w:author="Vadim Seregin" w:date="2019-09-05T09:32:00Z">
                  <w:rPr>
                    <w:ins w:id="6300" w:author="madhu krishnan" w:date="2019-09-01T06:51:00Z"/>
                    <w:rFonts w:eastAsia="Arial Unicode MS"/>
                    <w:noProof/>
                    <w:sz w:val="20"/>
                    <w:lang w:val="en-CA"/>
                  </w:rPr>
                </w:rPrChange>
              </w:rPr>
            </w:pPr>
            <w:ins w:id="6301" w:author="madhu krishnan" w:date="2019-09-01T07:45:00Z">
              <w:r w:rsidRPr="00276474">
                <w:rPr>
                  <w:rPrChange w:id="6302" w:author="Vadim Seregin" w:date="2019-09-05T09:32:00Z">
                    <w:rPr/>
                  </w:rPrChange>
                </w:rPr>
                <w:t>-7</w:t>
              </w:r>
            </w:ins>
          </w:p>
        </w:tc>
        <w:tc>
          <w:tcPr>
            <w:tcW w:w="775" w:type="dxa"/>
            <w:tcBorders>
              <w:top w:val="nil"/>
              <w:left w:val="nil"/>
              <w:bottom w:val="single" w:sz="4" w:space="0" w:color="auto"/>
              <w:right w:val="single" w:sz="4" w:space="0" w:color="auto"/>
            </w:tcBorders>
            <w:tcPrChange w:id="6303" w:author="madhu krishnan" w:date="2019-09-01T07:06:00Z">
              <w:tcPr>
                <w:tcW w:w="775" w:type="dxa"/>
                <w:tcBorders>
                  <w:top w:val="nil"/>
                  <w:left w:val="nil"/>
                  <w:bottom w:val="single" w:sz="4" w:space="0" w:color="auto"/>
                  <w:right w:val="single" w:sz="4" w:space="0" w:color="auto"/>
                </w:tcBorders>
                <w:vAlign w:val="bottom"/>
              </w:tcPr>
            </w:tcPrChange>
          </w:tcPr>
          <w:p w14:paraId="58A1573C" w14:textId="4EEFA643" w:rsidR="006C2C19" w:rsidRPr="00276474" w:rsidRDefault="006C2C19" w:rsidP="006C2C19">
            <w:pPr>
              <w:keepNext/>
              <w:spacing w:before="0"/>
              <w:jc w:val="center"/>
              <w:rPr>
                <w:ins w:id="6304" w:author="madhu krishnan" w:date="2019-09-01T06:51:00Z"/>
                <w:rFonts w:eastAsia="Arial Unicode MS"/>
                <w:noProof/>
                <w:sz w:val="20"/>
                <w:lang w:val="en-CA"/>
                <w:rPrChange w:id="6305" w:author="Vadim Seregin" w:date="2019-09-05T09:32:00Z">
                  <w:rPr>
                    <w:ins w:id="6306" w:author="madhu krishnan" w:date="2019-09-01T06:51:00Z"/>
                    <w:rFonts w:eastAsia="Arial Unicode MS"/>
                    <w:noProof/>
                    <w:sz w:val="20"/>
                    <w:lang w:val="en-CA"/>
                  </w:rPr>
                </w:rPrChange>
              </w:rPr>
            </w:pPr>
            <w:ins w:id="6307" w:author="madhu krishnan" w:date="2019-09-01T07:45:00Z">
              <w:r w:rsidRPr="00276474">
                <w:rPr>
                  <w:rPrChange w:id="6308" w:author="Vadim Seregin" w:date="2019-09-05T09:32:00Z">
                    <w:rPr/>
                  </w:rPrChange>
                </w:rPr>
                <w:t> 3</w:t>
              </w:r>
            </w:ins>
          </w:p>
        </w:tc>
        <w:tc>
          <w:tcPr>
            <w:tcW w:w="775" w:type="dxa"/>
            <w:tcBorders>
              <w:top w:val="nil"/>
              <w:left w:val="nil"/>
              <w:bottom w:val="single" w:sz="4" w:space="0" w:color="auto"/>
              <w:right w:val="single" w:sz="4" w:space="0" w:color="auto"/>
            </w:tcBorders>
            <w:tcPrChange w:id="6309" w:author="madhu krishnan" w:date="2019-09-01T07:06:00Z">
              <w:tcPr>
                <w:tcW w:w="775" w:type="dxa"/>
                <w:tcBorders>
                  <w:top w:val="nil"/>
                  <w:left w:val="nil"/>
                  <w:bottom w:val="single" w:sz="4" w:space="0" w:color="auto"/>
                  <w:right w:val="single" w:sz="4" w:space="0" w:color="auto"/>
                </w:tcBorders>
              </w:tcPr>
            </w:tcPrChange>
          </w:tcPr>
          <w:p w14:paraId="53C34273" w14:textId="1D69388E" w:rsidR="006C2C19" w:rsidRPr="00276474" w:rsidRDefault="006C2C19" w:rsidP="006C2C19">
            <w:pPr>
              <w:keepNext/>
              <w:spacing w:before="0"/>
              <w:jc w:val="center"/>
              <w:rPr>
                <w:ins w:id="6310" w:author="madhu krishnan" w:date="2019-09-01T06:54:00Z"/>
                <w:color w:val="000000"/>
                <w:sz w:val="20"/>
                <w:lang w:val="en-CA"/>
                <w:rPrChange w:id="6311" w:author="Vadim Seregin" w:date="2019-09-05T09:32:00Z">
                  <w:rPr>
                    <w:ins w:id="6312" w:author="madhu krishnan" w:date="2019-09-01T06:54:00Z"/>
                    <w:color w:val="000000"/>
                    <w:sz w:val="20"/>
                    <w:lang w:val="en-CA"/>
                  </w:rPr>
                </w:rPrChange>
              </w:rPr>
            </w:pPr>
            <w:ins w:id="6313" w:author="madhu krishnan" w:date="2019-09-01T07:45:00Z">
              <w:r w:rsidRPr="00276474">
                <w:rPr>
                  <w:rPrChange w:id="6314" w:author="Vadim Seregin" w:date="2019-09-05T09:32:00Z">
                    <w:rPr/>
                  </w:rPrChange>
                </w:rPr>
                <w:t> 4</w:t>
              </w:r>
            </w:ins>
          </w:p>
        </w:tc>
      </w:tr>
      <w:tr w:rsidR="006C2C19" w:rsidRPr="00276474" w14:paraId="6366F470" w14:textId="04D911B8" w:rsidTr="00B001A6">
        <w:tblPrEx>
          <w:tblW w:w="8470" w:type="dxa"/>
          <w:jc w:val="center"/>
          <w:tblCellMar>
            <w:left w:w="0" w:type="dxa"/>
            <w:right w:w="0" w:type="dxa"/>
          </w:tblCellMar>
          <w:tblLook w:val="0000" w:firstRow="0" w:lastRow="0" w:firstColumn="0" w:lastColumn="0" w:noHBand="0" w:noVBand="0"/>
          <w:tblPrExChange w:id="6315" w:author="madhu krishnan" w:date="2019-09-01T07:0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6316" w:author="madhu krishnan" w:date="2019-09-01T06:51:00Z"/>
          <w:trPrChange w:id="6317" w:author="madhu krishnan" w:date="2019-09-01T07:0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6318" w:author="madhu krishnan" w:date="2019-09-01T07:0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4CAD2B79" w14:textId="77777777" w:rsidR="006C2C19" w:rsidRPr="00276474" w:rsidRDefault="006C2C19" w:rsidP="006C2C19">
            <w:pPr>
              <w:keepNext/>
              <w:spacing w:before="0"/>
              <w:jc w:val="center"/>
              <w:rPr>
                <w:ins w:id="6319" w:author="madhu krishnan" w:date="2019-09-01T06:51:00Z"/>
                <w:rFonts w:eastAsia="Arial Unicode MS"/>
                <w:noProof/>
                <w:sz w:val="18"/>
                <w:szCs w:val="18"/>
                <w:lang w:val="en-CA"/>
                <w:rPrChange w:id="6320" w:author="Vadim Seregin" w:date="2019-09-05T09:32:00Z">
                  <w:rPr>
                    <w:ins w:id="6321" w:author="madhu krishnan" w:date="2019-09-01T06:51:00Z"/>
                    <w:rFonts w:eastAsia="Arial Unicode MS"/>
                    <w:noProof/>
                    <w:sz w:val="18"/>
                    <w:szCs w:val="18"/>
                    <w:lang w:val="en-CA"/>
                  </w:rPr>
                </w:rPrChange>
              </w:rPr>
            </w:pPr>
            <w:ins w:id="6322" w:author="madhu krishnan" w:date="2019-09-01T06:51:00Z">
              <w:r w:rsidRPr="00276474">
                <w:rPr>
                  <w:noProof/>
                  <w:sz w:val="18"/>
                  <w:szCs w:val="18"/>
                  <w:lang w:val="en-CA"/>
                  <w:rPrChange w:id="6323" w:author="Vadim Seregin" w:date="2019-09-05T09:32:00Z">
                    <w:rPr>
                      <w:noProof/>
                      <w:sz w:val="18"/>
                      <w:szCs w:val="18"/>
                      <w:lang w:val="en-CA"/>
                    </w:rPr>
                  </w:rPrChange>
                </w:rPr>
                <w:t>14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324" w:author="madhu krishnan" w:date="2019-09-01T07:0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A69A00B" w14:textId="0F0EA4F4" w:rsidR="006C2C19" w:rsidRPr="00276474" w:rsidRDefault="006C2C19" w:rsidP="006C2C19">
            <w:pPr>
              <w:keepNext/>
              <w:spacing w:before="0"/>
              <w:jc w:val="center"/>
              <w:rPr>
                <w:ins w:id="6325" w:author="madhu krishnan" w:date="2019-09-01T06:51:00Z"/>
                <w:rFonts w:eastAsia="Arial Unicode MS"/>
                <w:noProof/>
                <w:sz w:val="20"/>
                <w:lang w:val="en-CA"/>
                <w:rPrChange w:id="6326" w:author="Vadim Seregin" w:date="2019-09-05T09:32:00Z">
                  <w:rPr>
                    <w:ins w:id="6327" w:author="madhu krishnan" w:date="2019-09-01T06:51:00Z"/>
                    <w:rFonts w:eastAsia="Arial Unicode MS"/>
                    <w:noProof/>
                    <w:sz w:val="20"/>
                    <w:lang w:val="en-CA"/>
                  </w:rPr>
                </w:rPrChange>
              </w:rPr>
            </w:pPr>
            <w:ins w:id="6328" w:author="madhu krishnan" w:date="2019-09-01T07:45:00Z">
              <w:r w:rsidRPr="00276474">
                <w:rPr>
                  <w:rPrChange w:id="6329" w:author="Vadim Seregin" w:date="2019-09-05T09:32:00Z">
                    <w:rPr/>
                  </w:rPrChange>
                </w:rPr>
                <w:t>4</w:t>
              </w:r>
            </w:ins>
          </w:p>
        </w:tc>
        <w:tc>
          <w:tcPr>
            <w:tcW w:w="793" w:type="dxa"/>
            <w:tcBorders>
              <w:top w:val="nil"/>
              <w:left w:val="nil"/>
              <w:bottom w:val="single" w:sz="4" w:space="0" w:color="auto"/>
              <w:right w:val="single" w:sz="4" w:space="0" w:color="auto"/>
            </w:tcBorders>
            <w:tcPrChange w:id="6330" w:author="madhu krishnan" w:date="2019-09-01T07:06:00Z">
              <w:tcPr>
                <w:tcW w:w="793" w:type="dxa"/>
                <w:tcBorders>
                  <w:top w:val="nil"/>
                  <w:left w:val="nil"/>
                  <w:bottom w:val="single" w:sz="4" w:space="0" w:color="auto"/>
                  <w:right w:val="single" w:sz="4" w:space="0" w:color="auto"/>
                </w:tcBorders>
                <w:vAlign w:val="bottom"/>
              </w:tcPr>
            </w:tcPrChange>
          </w:tcPr>
          <w:p w14:paraId="312D8CBB" w14:textId="4BB2B0C6" w:rsidR="006C2C19" w:rsidRPr="00276474" w:rsidRDefault="006C2C19" w:rsidP="006C2C19">
            <w:pPr>
              <w:keepNext/>
              <w:spacing w:before="0"/>
              <w:jc w:val="center"/>
              <w:rPr>
                <w:ins w:id="6331" w:author="madhu krishnan" w:date="2019-09-01T06:51:00Z"/>
                <w:rFonts w:eastAsia="Arial Unicode MS"/>
                <w:noProof/>
                <w:sz w:val="20"/>
                <w:lang w:val="en-CA"/>
                <w:rPrChange w:id="6332" w:author="Vadim Seregin" w:date="2019-09-05T09:32:00Z">
                  <w:rPr>
                    <w:ins w:id="6333" w:author="madhu krishnan" w:date="2019-09-01T06:51:00Z"/>
                    <w:rFonts w:eastAsia="Arial Unicode MS"/>
                    <w:noProof/>
                    <w:sz w:val="20"/>
                    <w:lang w:val="en-CA"/>
                  </w:rPr>
                </w:rPrChange>
              </w:rPr>
            </w:pPr>
            <w:ins w:id="6334" w:author="madhu krishnan" w:date="2019-09-01T07:45:00Z">
              <w:r w:rsidRPr="00276474">
                <w:rPr>
                  <w:rPrChange w:id="6335" w:author="Vadim Seregin" w:date="2019-09-05T09:32:00Z">
                    <w:rPr/>
                  </w:rPrChange>
                </w:rPr>
                <w:t>-4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336"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B7CA765" w14:textId="75DE897E" w:rsidR="006C2C19" w:rsidRPr="00276474" w:rsidRDefault="006C2C19" w:rsidP="006C2C19">
            <w:pPr>
              <w:keepNext/>
              <w:spacing w:before="0"/>
              <w:jc w:val="center"/>
              <w:rPr>
                <w:ins w:id="6337" w:author="madhu krishnan" w:date="2019-09-01T06:51:00Z"/>
                <w:rFonts w:eastAsia="Arial Unicode MS"/>
                <w:noProof/>
                <w:sz w:val="20"/>
                <w:lang w:val="en-CA"/>
                <w:rPrChange w:id="6338" w:author="Vadim Seregin" w:date="2019-09-05T09:32:00Z">
                  <w:rPr>
                    <w:ins w:id="6339" w:author="madhu krishnan" w:date="2019-09-01T06:51:00Z"/>
                    <w:rFonts w:eastAsia="Arial Unicode MS"/>
                    <w:noProof/>
                    <w:sz w:val="20"/>
                    <w:lang w:val="en-CA"/>
                  </w:rPr>
                </w:rPrChange>
              </w:rPr>
            </w:pPr>
            <w:ins w:id="6340" w:author="madhu krishnan" w:date="2019-09-01T07:45:00Z">
              <w:r w:rsidRPr="00276474">
                <w:rPr>
                  <w:rPrChange w:id="6341" w:author="Vadim Seregin" w:date="2019-09-05T09:32:00Z">
                    <w:rPr/>
                  </w:rPrChange>
                </w:rPr>
                <w:t>-3</w:t>
              </w:r>
            </w:ins>
          </w:p>
        </w:tc>
        <w:tc>
          <w:tcPr>
            <w:tcW w:w="760" w:type="dxa"/>
            <w:tcBorders>
              <w:top w:val="nil"/>
              <w:left w:val="nil"/>
              <w:bottom w:val="single" w:sz="4" w:space="0" w:color="auto"/>
              <w:right w:val="single" w:sz="4" w:space="0" w:color="auto"/>
            </w:tcBorders>
            <w:tcPrChange w:id="6342" w:author="madhu krishnan" w:date="2019-09-01T07:06:00Z">
              <w:tcPr>
                <w:tcW w:w="760" w:type="dxa"/>
                <w:tcBorders>
                  <w:top w:val="nil"/>
                  <w:left w:val="nil"/>
                  <w:bottom w:val="single" w:sz="4" w:space="0" w:color="auto"/>
                  <w:right w:val="single" w:sz="4" w:space="0" w:color="auto"/>
                </w:tcBorders>
                <w:vAlign w:val="bottom"/>
              </w:tcPr>
            </w:tcPrChange>
          </w:tcPr>
          <w:p w14:paraId="382E8FC7" w14:textId="3D9027A3" w:rsidR="006C2C19" w:rsidRPr="00276474" w:rsidRDefault="006C2C19" w:rsidP="006C2C19">
            <w:pPr>
              <w:keepNext/>
              <w:spacing w:before="0"/>
              <w:jc w:val="center"/>
              <w:rPr>
                <w:ins w:id="6343" w:author="madhu krishnan" w:date="2019-09-01T06:51:00Z"/>
                <w:rFonts w:eastAsia="Arial Unicode MS"/>
                <w:noProof/>
                <w:sz w:val="20"/>
                <w:lang w:val="en-CA"/>
                <w:rPrChange w:id="6344" w:author="Vadim Seregin" w:date="2019-09-05T09:32:00Z">
                  <w:rPr>
                    <w:ins w:id="6345" w:author="madhu krishnan" w:date="2019-09-01T06:51:00Z"/>
                    <w:rFonts w:eastAsia="Arial Unicode MS"/>
                    <w:noProof/>
                    <w:sz w:val="20"/>
                    <w:lang w:val="en-CA"/>
                  </w:rPr>
                </w:rPrChange>
              </w:rPr>
            </w:pPr>
            <w:ins w:id="6346" w:author="madhu krishnan" w:date="2019-09-01T07:45:00Z">
              <w:r w:rsidRPr="00276474">
                <w:rPr>
                  <w:rPrChange w:id="6347" w:author="Vadim Seregin" w:date="2019-09-05T09:32:00Z">
                    <w:rPr/>
                  </w:rPrChange>
                </w:rPr>
                <w:t>28</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348"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D4EA712" w14:textId="5E22BD7A" w:rsidR="006C2C19" w:rsidRPr="00276474" w:rsidRDefault="006C2C19" w:rsidP="006C2C19">
            <w:pPr>
              <w:keepNext/>
              <w:spacing w:before="0"/>
              <w:jc w:val="center"/>
              <w:rPr>
                <w:ins w:id="6349" w:author="madhu krishnan" w:date="2019-09-01T06:51:00Z"/>
                <w:rFonts w:eastAsia="Arial Unicode MS"/>
                <w:noProof/>
                <w:sz w:val="20"/>
                <w:lang w:val="en-CA"/>
                <w:rPrChange w:id="6350" w:author="Vadim Seregin" w:date="2019-09-05T09:32:00Z">
                  <w:rPr>
                    <w:ins w:id="6351" w:author="madhu krishnan" w:date="2019-09-01T06:51:00Z"/>
                    <w:rFonts w:eastAsia="Arial Unicode MS"/>
                    <w:noProof/>
                    <w:sz w:val="20"/>
                    <w:lang w:val="en-CA"/>
                  </w:rPr>
                </w:rPrChange>
              </w:rPr>
            </w:pPr>
            <w:ins w:id="6352" w:author="madhu krishnan" w:date="2019-09-01T07:45:00Z">
              <w:r w:rsidRPr="00276474">
                <w:rPr>
                  <w:rPrChange w:id="6353" w:author="Vadim Seregin" w:date="2019-09-05T09:32:00Z">
                    <w:rPr/>
                  </w:rPrChange>
                </w:rPr>
                <w:t>36</w:t>
              </w:r>
            </w:ins>
          </w:p>
        </w:tc>
        <w:tc>
          <w:tcPr>
            <w:tcW w:w="783" w:type="dxa"/>
            <w:tcBorders>
              <w:top w:val="nil"/>
              <w:left w:val="nil"/>
              <w:bottom w:val="single" w:sz="4" w:space="0" w:color="auto"/>
              <w:right w:val="single" w:sz="4" w:space="0" w:color="auto"/>
            </w:tcBorders>
            <w:tcPrChange w:id="6354" w:author="madhu krishnan" w:date="2019-09-01T07:06:00Z">
              <w:tcPr>
                <w:tcW w:w="783" w:type="dxa"/>
                <w:tcBorders>
                  <w:top w:val="nil"/>
                  <w:left w:val="nil"/>
                  <w:bottom w:val="single" w:sz="4" w:space="0" w:color="auto"/>
                  <w:right w:val="single" w:sz="4" w:space="0" w:color="auto"/>
                </w:tcBorders>
                <w:vAlign w:val="bottom"/>
              </w:tcPr>
            </w:tcPrChange>
          </w:tcPr>
          <w:p w14:paraId="7D6C5F50" w14:textId="29FDCA60" w:rsidR="006C2C19" w:rsidRPr="00276474" w:rsidRDefault="006C2C19" w:rsidP="006C2C19">
            <w:pPr>
              <w:keepNext/>
              <w:spacing w:before="0"/>
              <w:jc w:val="center"/>
              <w:rPr>
                <w:ins w:id="6355" w:author="madhu krishnan" w:date="2019-09-01T06:51:00Z"/>
                <w:rFonts w:eastAsia="Arial Unicode MS"/>
                <w:noProof/>
                <w:sz w:val="20"/>
                <w:lang w:val="en-CA"/>
                <w:rPrChange w:id="6356" w:author="Vadim Seregin" w:date="2019-09-05T09:32:00Z">
                  <w:rPr>
                    <w:ins w:id="6357" w:author="madhu krishnan" w:date="2019-09-01T06:51:00Z"/>
                    <w:rFonts w:eastAsia="Arial Unicode MS"/>
                    <w:noProof/>
                    <w:sz w:val="20"/>
                    <w:lang w:val="en-CA"/>
                  </w:rPr>
                </w:rPrChange>
              </w:rPr>
            </w:pPr>
            <w:ins w:id="6358" w:author="madhu krishnan" w:date="2019-09-01T07:45:00Z">
              <w:r w:rsidRPr="00276474">
                <w:rPr>
                  <w:rPrChange w:id="6359" w:author="Vadim Seregin" w:date="2019-09-05T09:32:00Z">
                    <w:rPr/>
                  </w:rPrChange>
                </w:rPr>
                <w:t> 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360"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19170FB" w14:textId="063BDF21" w:rsidR="006C2C19" w:rsidRPr="00276474" w:rsidRDefault="006C2C19" w:rsidP="006C2C19">
            <w:pPr>
              <w:keepNext/>
              <w:spacing w:before="0"/>
              <w:jc w:val="center"/>
              <w:rPr>
                <w:ins w:id="6361" w:author="madhu krishnan" w:date="2019-09-01T06:51:00Z"/>
                <w:rFonts w:eastAsia="Arial Unicode MS"/>
                <w:noProof/>
                <w:sz w:val="20"/>
                <w:lang w:val="en-CA"/>
                <w:rPrChange w:id="6362" w:author="Vadim Seregin" w:date="2019-09-05T09:32:00Z">
                  <w:rPr>
                    <w:ins w:id="6363" w:author="madhu krishnan" w:date="2019-09-01T06:51:00Z"/>
                    <w:rFonts w:eastAsia="Arial Unicode MS"/>
                    <w:noProof/>
                    <w:sz w:val="20"/>
                    <w:lang w:val="en-CA"/>
                  </w:rPr>
                </w:rPrChange>
              </w:rPr>
            </w:pPr>
            <w:ins w:id="6364" w:author="madhu krishnan" w:date="2019-09-01T07:45:00Z">
              <w:r w:rsidRPr="00276474">
                <w:rPr>
                  <w:rPrChange w:id="6365" w:author="Vadim Seregin" w:date="2019-09-05T09:32:00Z">
                    <w:rPr/>
                  </w:rPrChange>
                </w:rPr>
                <w:t>-7</w:t>
              </w:r>
            </w:ins>
          </w:p>
        </w:tc>
        <w:tc>
          <w:tcPr>
            <w:tcW w:w="775" w:type="dxa"/>
            <w:tcBorders>
              <w:top w:val="nil"/>
              <w:left w:val="nil"/>
              <w:bottom w:val="single" w:sz="4" w:space="0" w:color="auto"/>
              <w:right w:val="single" w:sz="4" w:space="0" w:color="auto"/>
            </w:tcBorders>
            <w:tcPrChange w:id="6366" w:author="madhu krishnan" w:date="2019-09-01T07:06:00Z">
              <w:tcPr>
                <w:tcW w:w="775" w:type="dxa"/>
                <w:tcBorders>
                  <w:top w:val="nil"/>
                  <w:left w:val="nil"/>
                  <w:bottom w:val="single" w:sz="4" w:space="0" w:color="auto"/>
                  <w:right w:val="single" w:sz="4" w:space="0" w:color="auto"/>
                </w:tcBorders>
                <w:vAlign w:val="bottom"/>
              </w:tcPr>
            </w:tcPrChange>
          </w:tcPr>
          <w:p w14:paraId="03A81CD6" w14:textId="088270B7" w:rsidR="006C2C19" w:rsidRPr="00276474" w:rsidRDefault="006C2C19" w:rsidP="006C2C19">
            <w:pPr>
              <w:keepNext/>
              <w:spacing w:before="0"/>
              <w:jc w:val="center"/>
              <w:rPr>
                <w:ins w:id="6367" w:author="madhu krishnan" w:date="2019-09-01T06:51:00Z"/>
                <w:rFonts w:eastAsia="Arial Unicode MS"/>
                <w:noProof/>
                <w:sz w:val="20"/>
                <w:lang w:val="en-CA"/>
                <w:rPrChange w:id="6368" w:author="Vadim Seregin" w:date="2019-09-05T09:32:00Z">
                  <w:rPr>
                    <w:ins w:id="6369" w:author="madhu krishnan" w:date="2019-09-01T06:51:00Z"/>
                    <w:rFonts w:eastAsia="Arial Unicode MS"/>
                    <w:noProof/>
                    <w:sz w:val="20"/>
                    <w:lang w:val="en-CA"/>
                  </w:rPr>
                </w:rPrChange>
              </w:rPr>
            </w:pPr>
            <w:ins w:id="6370" w:author="madhu krishnan" w:date="2019-09-01T07:45:00Z">
              <w:r w:rsidRPr="00276474">
                <w:rPr>
                  <w:rPrChange w:id="6371" w:author="Vadim Seregin" w:date="2019-09-05T09:32:00Z">
                    <w:rPr/>
                  </w:rPrChange>
                </w:rPr>
                <w:t> 3</w:t>
              </w:r>
            </w:ins>
          </w:p>
        </w:tc>
        <w:tc>
          <w:tcPr>
            <w:tcW w:w="775" w:type="dxa"/>
            <w:tcBorders>
              <w:top w:val="nil"/>
              <w:left w:val="nil"/>
              <w:bottom w:val="single" w:sz="4" w:space="0" w:color="auto"/>
              <w:right w:val="single" w:sz="4" w:space="0" w:color="auto"/>
            </w:tcBorders>
            <w:tcPrChange w:id="6372" w:author="madhu krishnan" w:date="2019-09-01T07:06:00Z">
              <w:tcPr>
                <w:tcW w:w="775" w:type="dxa"/>
                <w:tcBorders>
                  <w:top w:val="nil"/>
                  <w:left w:val="nil"/>
                  <w:bottom w:val="single" w:sz="4" w:space="0" w:color="auto"/>
                  <w:right w:val="single" w:sz="4" w:space="0" w:color="auto"/>
                </w:tcBorders>
              </w:tcPr>
            </w:tcPrChange>
          </w:tcPr>
          <w:p w14:paraId="16896E74" w14:textId="7B4D1B15" w:rsidR="006C2C19" w:rsidRPr="00276474" w:rsidRDefault="006C2C19" w:rsidP="006C2C19">
            <w:pPr>
              <w:keepNext/>
              <w:spacing w:before="0"/>
              <w:jc w:val="center"/>
              <w:rPr>
                <w:ins w:id="6373" w:author="madhu krishnan" w:date="2019-09-01T06:54:00Z"/>
                <w:color w:val="000000"/>
                <w:sz w:val="20"/>
                <w:lang w:val="en-CA"/>
                <w:rPrChange w:id="6374" w:author="Vadim Seregin" w:date="2019-09-05T09:32:00Z">
                  <w:rPr>
                    <w:ins w:id="6375" w:author="madhu krishnan" w:date="2019-09-01T06:54:00Z"/>
                    <w:color w:val="000000"/>
                    <w:sz w:val="20"/>
                    <w:lang w:val="en-CA"/>
                  </w:rPr>
                </w:rPrChange>
              </w:rPr>
            </w:pPr>
            <w:ins w:id="6376" w:author="madhu krishnan" w:date="2019-09-01T07:45:00Z">
              <w:r w:rsidRPr="00276474">
                <w:rPr>
                  <w:rPrChange w:id="6377" w:author="Vadim Seregin" w:date="2019-09-05T09:32:00Z">
                    <w:rPr/>
                  </w:rPrChange>
                </w:rPr>
                <w:t> 4</w:t>
              </w:r>
            </w:ins>
          </w:p>
        </w:tc>
      </w:tr>
      <w:tr w:rsidR="006C2C19" w:rsidRPr="00276474" w14:paraId="2ACBF619" w14:textId="315F0ADE" w:rsidTr="00B001A6">
        <w:tblPrEx>
          <w:tblW w:w="8470" w:type="dxa"/>
          <w:jc w:val="center"/>
          <w:tblCellMar>
            <w:left w:w="0" w:type="dxa"/>
            <w:right w:w="0" w:type="dxa"/>
          </w:tblCellMar>
          <w:tblLook w:val="0000" w:firstRow="0" w:lastRow="0" w:firstColumn="0" w:lastColumn="0" w:noHBand="0" w:noVBand="0"/>
          <w:tblPrExChange w:id="6378" w:author="madhu krishnan" w:date="2019-09-01T07:06:00Z">
            <w:tblPrEx>
              <w:tblW w:w="7695" w:type="dxa"/>
              <w:jc w:val="center"/>
              <w:tblCellMar>
                <w:left w:w="0" w:type="dxa"/>
                <w:right w:w="0" w:type="dxa"/>
              </w:tblCellMar>
              <w:tblLook w:val="0000" w:firstRow="0" w:lastRow="0" w:firstColumn="0" w:lastColumn="0" w:noHBand="0" w:noVBand="0"/>
            </w:tblPrEx>
          </w:tblPrExChange>
        </w:tblPrEx>
        <w:trPr>
          <w:trHeight w:val="255"/>
          <w:jc w:val="center"/>
          <w:ins w:id="6379" w:author="madhu krishnan" w:date="2019-09-01T06:51:00Z"/>
          <w:trPrChange w:id="6380" w:author="madhu krishnan" w:date="2019-09-01T07:06:00Z">
            <w:trPr>
              <w:gridAfter w:val="0"/>
              <w:trHeight w:val="255"/>
              <w:jc w:val="center"/>
            </w:trPr>
          </w:trPrChange>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6381" w:author="madhu krishnan" w:date="2019-09-01T07:06:00Z">
              <w:tcPr>
                <w:tcW w:w="1384" w:type="dxa"/>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FBC5D73" w14:textId="77777777" w:rsidR="006C2C19" w:rsidRPr="00276474" w:rsidRDefault="006C2C19" w:rsidP="006C2C19">
            <w:pPr>
              <w:spacing w:before="0"/>
              <w:jc w:val="center"/>
              <w:rPr>
                <w:ins w:id="6382" w:author="madhu krishnan" w:date="2019-09-01T06:51:00Z"/>
                <w:rFonts w:eastAsia="Arial Unicode MS"/>
                <w:noProof/>
                <w:sz w:val="18"/>
                <w:szCs w:val="18"/>
                <w:lang w:val="en-CA"/>
                <w:rPrChange w:id="6383" w:author="Vadim Seregin" w:date="2019-09-05T09:32:00Z">
                  <w:rPr>
                    <w:ins w:id="6384" w:author="madhu krishnan" w:date="2019-09-01T06:51:00Z"/>
                    <w:rFonts w:eastAsia="Arial Unicode MS"/>
                    <w:noProof/>
                    <w:sz w:val="18"/>
                    <w:szCs w:val="18"/>
                    <w:lang w:val="en-CA"/>
                  </w:rPr>
                </w:rPrChange>
              </w:rPr>
            </w:pPr>
            <w:ins w:id="6385" w:author="madhu krishnan" w:date="2019-09-01T06:51:00Z">
              <w:r w:rsidRPr="00276474">
                <w:rPr>
                  <w:noProof/>
                  <w:sz w:val="18"/>
                  <w:szCs w:val="18"/>
                  <w:lang w:val="en-CA"/>
                  <w:rPrChange w:id="6386" w:author="Vadim Seregin" w:date="2019-09-05T09:32:00Z">
                    <w:rPr>
                      <w:noProof/>
                      <w:sz w:val="18"/>
                      <w:szCs w:val="18"/>
                      <w:lang w:val="en-CA"/>
                    </w:rPr>
                  </w:rPrChange>
                </w:rPr>
                <w:t>15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387" w:author="madhu krishnan" w:date="2019-09-01T07:06:00Z">
              <w:tcPr>
                <w:tcW w:w="800"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85A1323" w14:textId="3688A68F" w:rsidR="006C2C19" w:rsidRPr="00276474" w:rsidRDefault="006C2C19" w:rsidP="006C2C19">
            <w:pPr>
              <w:spacing w:before="0"/>
              <w:jc w:val="center"/>
              <w:rPr>
                <w:ins w:id="6388" w:author="madhu krishnan" w:date="2019-09-01T06:51:00Z"/>
                <w:rFonts w:eastAsia="Arial Unicode MS"/>
                <w:noProof/>
                <w:sz w:val="20"/>
                <w:lang w:val="en-CA"/>
                <w:rPrChange w:id="6389" w:author="Vadim Seregin" w:date="2019-09-05T09:32:00Z">
                  <w:rPr>
                    <w:ins w:id="6390" w:author="madhu krishnan" w:date="2019-09-01T06:51:00Z"/>
                    <w:rFonts w:eastAsia="Arial Unicode MS"/>
                    <w:noProof/>
                    <w:sz w:val="20"/>
                    <w:lang w:val="en-CA"/>
                  </w:rPr>
                </w:rPrChange>
              </w:rPr>
            </w:pPr>
            <w:ins w:id="6391" w:author="madhu krishnan" w:date="2019-09-01T07:45:00Z">
              <w:r w:rsidRPr="00276474">
                <w:rPr>
                  <w:rPrChange w:id="6392" w:author="Vadim Seregin" w:date="2019-09-05T09:32:00Z">
                    <w:rPr/>
                  </w:rPrChange>
                </w:rPr>
                <w:t>4</w:t>
              </w:r>
            </w:ins>
          </w:p>
        </w:tc>
        <w:tc>
          <w:tcPr>
            <w:tcW w:w="793" w:type="dxa"/>
            <w:tcBorders>
              <w:top w:val="nil"/>
              <w:left w:val="nil"/>
              <w:bottom w:val="single" w:sz="4" w:space="0" w:color="auto"/>
              <w:right w:val="single" w:sz="4" w:space="0" w:color="auto"/>
            </w:tcBorders>
            <w:tcPrChange w:id="6393" w:author="madhu krishnan" w:date="2019-09-01T07:06:00Z">
              <w:tcPr>
                <w:tcW w:w="793" w:type="dxa"/>
                <w:tcBorders>
                  <w:top w:val="nil"/>
                  <w:left w:val="nil"/>
                  <w:bottom w:val="single" w:sz="4" w:space="0" w:color="auto"/>
                  <w:right w:val="single" w:sz="4" w:space="0" w:color="auto"/>
                </w:tcBorders>
                <w:vAlign w:val="bottom"/>
              </w:tcPr>
            </w:tcPrChange>
          </w:tcPr>
          <w:p w14:paraId="329D2A6A" w14:textId="192CAD23" w:rsidR="006C2C19" w:rsidRPr="00276474" w:rsidRDefault="006C2C19" w:rsidP="006C2C19">
            <w:pPr>
              <w:spacing w:before="0"/>
              <w:jc w:val="center"/>
              <w:rPr>
                <w:ins w:id="6394" w:author="madhu krishnan" w:date="2019-09-01T06:51:00Z"/>
                <w:rFonts w:eastAsia="Arial Unicode MS"/>
                <w:noProof/>
                <w:sz w:val="20"/>
                <w:lang w:val="en-CA"/>
                <w:rPrChange w:id="6395" w:author="Vadim Seregin" w:date="2019-09-05T09:32:00Z">
                  <w:rPr>
                    <w:ins w:id="6396" w:author="madhu krishnan" w:date="2019-09-01T06:51:00Z"/>
                    <w:rFonts w:eastAsia="Arial Unicode MS"/>
                    <w:noProof/>
                    <w:sz w:val="20"/>
                    <w:lang w:val="en-CA"/>
                  </w:rPr>
                </w:rPrChange>
              </w:rPr>
            </w:pPr>
            <w:ins w:id="6397" w:author="madhu krishnan" w:date="2019-09-01T07:45:00Z">
              <w:r w:rsidRPr="00276474">
                <w:rPr>
                  <w:rPrChange w:id="6398" w:author="Vadim Seregin" w:date="2019-09-05T09:32:00Z">
                    <w:rPr/>
                  </w:rPrChange>
                </w:rPr>
                <w:t>-5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399"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270F25C" w14:textId="702EE77E" w:rsidR="006C2C19" w:rsidRPr="00276474" w:rsidRDefault="006C2C19" w:rsidP="006C2C19">
            <w:pPr>
              <w:spacing w:before="0"/>
              <w:jc w:val="center"/>
              <w:rPr>
                <w:ins w:id="6400" w:author="madhu krishnan" w:date="2019-09-01T06:51:00Z"/>
                <w:rFonts w:eastAsia="Arial Unicode MS"/>
                <w:noProof/>
                <w:sz w:val="20"/>
                <w:lang w:val="en-CA"/>
                <w:rPrChange w:id="6401" w:author="Vadim Seregin" w:date="2019-09-05T09:32:00Z">
                  <w:rPr>
                    <w:ins w:id="6402" w:author="madhu krishnan" w:date="2019-09-01T06:51:00Z"/>
                    <w:rFonts w:eastAsia="Arial Unicode MS"/>
                    <w:noProof/>
                    <w:sz w:val="20"/>
                    <w:lang w:val="en-CA"/>
                  </w:rPr>
                </w:rPrChange>
              </w:rPr>
            </w:pPr>
            <w:ins w:id="6403" w:author="madhu krishnan" w:date="2019-09-01T07:45:00Z">
              <w:r w:rsidRPr="00276474">
                <w:rPr>
                  <w:rPrChange w:id="6404" w:author="Vadim Seregin" w:date="2019-09-05T09:32:00Z">
                    <w:rPr/>
                  </w:rPrChange>
                </w:rPr>
                <w:t>-1</w:t>
              </w:r>
            </w:ins>
          </w:p>
        </w:tc>
        <w:tc>
          <w:tcPr>
            <w:tcW w:w="760" w:type="dxa"/>
            <w:tcBorders>
              <w:top w:val="nil"/>
              <w:left w:val="nil"/>
              <w:bottom w:val="single" w:sz="4" w:space="0" w:color="auto"/>
              <w:right w:val="single" w:sz="4" w:space="0" w:color="auto"/>
            </w:tcBorders>
            <w:tcPrChange w:id="6405" w:author="madhu krishnan" w:date="2019-09-01T07:06:00Z">
              <w:tcPr>
                <w:tcW w:w="760" w:type="dxa"/>
                <w:tcBorders>
                  <w:top w:val="nil"/>
                  <w:left w:val="nil"/>
                  <w:bottom w:val="single" w:sz="4" w:space="0" w:color="auto"/>
                  <w:right w:val="single" w:sz="4" w:space="0" w:color="auto"/>
                </w:tcBorders>
                <w:vAlign w:val="bottom"/>
              </w:tcPr>
            </w:tcPrChange>
          </w:tcPr>
          <w:p w14:paraId="520E82B2" w14:textId="3D385F43" w:rsidR="006C2C19" w:rsidRPr="00276474" w:rsidRDefault="006C2C19" w:rsidP="006C2C19">
            <w:pPr>
              <w:spacing w:before="0"/>
              <w:jc w:val="center"/>
              <w:rPr>
                <w:ins w:id="6406" w:author="madhu krishnan" w:date="2019-09-01T06:51:00Z"/>
                <w:rFonts w:eastAsia="Arial Unicode MS"/>
                <w:noProof/>
                <w:sz w:val="20"/>
                <w:lang w:val="en-CA"/>
                <w:rPrChange w:id="6407" w:author="Vadim Seregin" w:date="2019-09-05T09:32:00Z">
                  <w:rPr>
                    <w:ins w:id="6408" w:author="madhu krishnan" w:date="2019-09-01T06:51:00Z"/>
                    <w:rFonts w:eastAsia="Arial Unicode MS"/>
                    <w:noProof/>
                    <w:sz w:val="20"/>
                    <w:lang w:val="en-CA"/>
                  </w:rPr>
                </w:rPrChange>
              </w:rPr>
            </w:pPr>
            <w:ins w:id="6409" w:author="madhu krishnan" w:date="2019-09-01T07:45:00Z">
              <w:r w:rsidRPr="00276474">
                <w:rPr>
                  <w:rPrChange w:id="6410" w:author="Vadim Seregin" w:date="2019-09-05T09:32:00Z">
                    <w:rPr/>
                  </w:rPrChange>
                </w:rPr>
                <w:t>30</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411"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1B8C740" w14:textId="69ECB282" w:rsidR="006C2C19" w:rsidRPr="00276474" w:rsidRDefault="006C2C19" w:rsidP="006C2C19">
            <w:pPr>
              <w:spacing w:before="0"/>
              <w:jc w:val="center"/>
              <w:rPr>
                <w:ins w:id="6412" w:author="madhu krishnan" w:date="2019-09-01T06:51:00Z"/>
                <w:rFonts w:eastAsia="Arial Unicode MS"/>
                <w:noProof/>
                <w:sz w:val="20"/>
                <w:lang w:val="en-CA"/>
                <w:rPrChange w:id="6413" w:author="Vadim Seregin" w:date="2019-09-05T09:32:00Z">
                  <w:rPr>
                    <w:ins w:id="6414" w:author="madhu krishnan" w:date="2019-09-01T06:51:00Z"/>
                    <w:rFonts w:eastAsia="Arial Unicode MS"/>
                    <w:noProof/>
                    <w:sz w:val="20"/>
                    <w:lang w:val="en-CA"/>
                  </w:rPr>
                </w:rPrChange>
              </w:rPr>
            </w:pPr>
            <w:ins w:id="6415" w:author="madhu krishnan" w:date="2019-09-01T07:45:00Z">
              <w:r w:rsidRPr="00276474">
                <w:rPr>
                  <w:rPrChange w:id="6416" w:author="Vadim Seregin" w:date="2019-09-05T09:32:00Z">
                    <w:rPr/>
                  </w:rPrChange>
                </w:rPr>
                <w:t>33</w:t>
              </w:r>
            </w:ins>
          </w:p>
        </w:tc>
        <w:tc>
          <w:tcPr>
            <w:tcW w:w="783" w:type="dxa"/>
            <w:tcBorders>
              <w:top w:val="nil"/>
              <w:left w:val="nil"/>
              <w:bottom w:val="single" w:sz="4" w:space="0" w:color="auto"/>
              <w:right w:val="single" w:sz="4" w:space="0" w:color="auto"/>
            </w:tcBorders>
            <w:tcPrChange w:id="6417" w:author="madhu krishnan" w:date="2019-09-01T07:06:00Z">
              <w:tcPr>
                <w:tcW w:w="783" w:type="dxa"/>
                <w:tcBorders>
                  <w:top w:val="nil"/>
                  <w:left w:val="nil"/>
                  <w:bottom w:val="single" w:sz="4" w:space="0" w:color="auto"/>
                  <w:right w:val="single" w:sz="4" w:space="0" w:color="auto"/>
                </w:tcBorders>
                <w:vAlign w:val="bottom"/>
              </w:tcPr>
            </w:tcPrChange>
          </w:tcPr>
          <w:p w14:paraId="78C09AE5" w14:textId="7E5436D0" w:rsidR="006C2C19" w:rsidRPr="00276474" w:rsidRDefault="006C2C19" w:rsidP="006C2C19">
            <w:pPr>
              <w:spacing w:before="0"/>
              <w:jc w:val="center"/>
              <w:rPr>
                <w:ins w:id="6418" w:author="madhu krishnan" w:date="2019-09-01T06:51:00Z"/>
                <w:rFonts w:eastAsia="Arial Unicode MS"/>
                <w:noProof/>
                <w:sz w:val="20"/>
                <w:lang w:val="en-CA"/>
                <w:rPrChange w:id="6419" w:author="Vadim Seregin" w:date="2019-09-05T09:32:00Z">
                  <w:rPr>
                    <w:ins w:id="6420" w:author="madhu krishnan" w:date="2019-09-01T06:51:00Z"/>
                    <w:rFonts w:eastAsia="Arial Unicode MS"/>
                    <w:noProof/>
                    <w:sz w:val="20"/>
                    <w:lang w:val="en-CA"/>
                  </w:rPr>
                </w:rPrChange>
              </w:rPr>
            </w:pPr>
            <w:ins w:id="6421" w:author="madhu krishnan" w:date="2019-09-01T07:45:00Z">
              <w:r w:rsidRPr="00276474">
                <w:rPr>
                  <w:rPrChange w:id="6422" w:author="Vadim Seregin" w:date="2019-09-05T09:32:00Z">
                    <w:rPr/>
                  </w:rPrChange>
                </w:rPr>
                <w:t> 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tcPrChange w:id="6423" w:author="madhu krishnan" w:date="2019-09-01T07:06:00Z">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0032952" w14:textId="2F0450FC" w:rsidR="006C2C19" w:rsidRPr="00276474" w:rsidRDefault="006C2C19" w:rsidP="006C2C19">
            <w:pPr>
              <w:spacing w:before="0"/>
              <w:jc w:val="center"/>
              <w:rPr>
                <w:ins w:id="6424" w:author="madhu krishnan" w:date="2019-09-01T06:51:00Z"/>
                <w:rFonts w:eastAsia="Arial Unicode MS"/>
                <w:noProof/>
                <w:sz w:val="20"/>
                <w:lang w:val="en-CA"/>
                <w:rPrChange w:id="6425" w:author="Vadim Seregin" w:date="2019-09-05T09:32:00Z">
                  <w:rPr>
                    <w:ins w:id="6426" w:author="madhu krishnan" w:date="2019-09-01T06:51:00Z"/>
                    <w:rFonts w:eastAsia="Arial Unicode MS"/>
                    <w:noProof/>
                    <w:sz w:val="20"/>
                    <w:lang w:val="en-CA"/>
                  </w:rPr>
                </w:rPrChange>
              </w:rPr>
            </w:pPr>
            <w:ins w:id="6427" w:author="madhu krishnan" w:date="2019-09-01T07:45:00Z">
              <w:r w:rsidRPr="00276474">
                <w:rPr>
                  <w:rPrChange w:id="6428" w:author="Vadim Seregin" w:date="2019-09-05T09:32:00Z">
                    <w:rPr/>
                  </w:rPrChange>
                </w:rPr>
                <w:t>-6</w:t>
              </w:r>
            </w:ins>
          </w:p>
        </w:tc>
        <w:tc>
          <w:tcPr>
            <w:tcW w:w="775" w:type="dxa"/>
            <w:tcBorders>
              <w:top w:val="nil"/>
              <w:left w:val="nil"/>
              <w:bottom w:val="single" w:sz="4" w:space="0" w:color="auto"/>
              <w:right w:val="single" w:sz="4" w:space="0" w:color="auto"/>
            </w:tcBorders>
            <w:tcPrChange w:id="6429" w:author="madhu krishnan" w:date="2019-09-01T07:06:00Z">
              <w:tcPr>
                <w:tcW w:w="775" w:type="dxa"/>
                <w:tcBorders>
                  <w:top w:val="nil"/>
                  <w:left w:val="nil"/>
                  <w:bottom w:val="single" w:sz="4" w:space="0" w:color="auto"/>
                  <w:right w:val="single" w:sz="4" w:space="0" w:color="auto"/>
                </w:tcBorders>
                <w:vAlign w:val="bottom"/>
              </w:tcPr>
            </w:tcPrChange>
          </w:tcPr>
          <w:p w14:paraId="6454F871" w14:textId="447137FD" w:rsidR="006C2C19" w:rsidRPr="00276474" w:rsidRDefault="006C2C19" w:rsidP="006C2C19">
            <w:pPr>
              <w:spacing w:before="0"/>
              <w:jc w:val="center"/>
              <w:rPr>
                <w:ins w:id="6430" w:author="madhu krishnan" w:date="2019-09-01T06:51:00Z"/>
                <w:rFonts w:eastAsia="Arial Unicode MS"/>
                <w:noProof/>
                <w:sz w:val="20"/>
                <w:lang w:val="en-CA"/>
                <w:rPrChange w:id="6431" w:author="Vadim Seregin" w:date="2019-09-05T09:32:00Z">
                  <w:rPr>
                    <w:ins w:id="6432" w:author="madhu krishnan" w:date="2019-09-01T06:51:00Z"/>
                    <w:rFonts w:eastAsia="Arial Unicode MS"/>
                    <w:noProof/>
                    <w:sz w:val="20"/>
                    <w:lang w:val="en-CA"/>
                  </w:rPr>
                </w:rPrChange>
              </w:rPr>
            </w:pPr>
            <w:ins w:id="6433" w:author="madhu krishnan" w:date="2019-09-01T07:45:00Z">
              <w:r w:rsidRPr="00276474">
                <w:rPr>
                  <w:rPrChange w:id="6434" w:author="Vadim Seregin" w:date="2019-09-05T09:32:00Z">
                    <w:rPr/>
                  </w:rPrChange>
                </w:rPr>
                <w:t> 4</w:t>
              </w:r>
            </w:ins>
          </w:p>
        </w:tc>
        <w:tc>
          <w:tcPr>
            <w:tcW w:w="775" w:type="dxa"/>
            <w:tcBorders>
              <w:top w:val="nil"/>
              <w:left w:val="nil"/>
              <w:bottom w:val="single" w:sz="4" w:space="0" w:color="auto"/>
              <w:right w:val="single" w:sz="4" w:space="0" w:color="auto"/>
            </w:tcBorders>
            <w:tcPrChange w:id="6435" w:author="madhu krishnan" w:date="2019-09-01T07:06:00Z">
              <w:tcPr>
                <w:tcW w:w="775" w:type="dxa"/>
                <w:tcBorders>
                  <w:top w:val="nil"/>
                  <w:left w:val="nil"/>
                  <w:bottom w:val="single" w:sz="4" w:space="0" w:color="auto"/>
                  <w:right w:val="single" w:sz="4" w:space="0" w:color="auto"/>
                </w:tcBorders>
              </w:tcPr>
            </w:tcPrChange>
          </w:tcPr>
          <w:p w14:paraId="2630BF5E" w14:textId="60D7DFBF" w:rsidR="006C2C19" w:rsidRPr="00276474" w:rsidRDefault="006C2C19" w:rsidP="006C2C19">
            <w:pPr>
              <w:spacing w:before="0"/>
              <w:jc w:val="center"/>
              <w:rPr>
                <w:ins w:id="6436" w:author="madhu krishnan" w:date="2019-09-01T06:54:00Z"/>
                <w:color w:val="000000"/>
                <w:sz w:val="20"/>
                <w:lang w:val="en-CA"/>
                <w:rPrChange w:id="6437" w:author="Vadim Seregin" w:date="2019-09-05T09:32:00Z">
                  <w:rPr>
                    <w:ins w:id="6438" w:author="madhu krishnan" w:date="2019-09-01T06:54:00Z"/>
                    <w:color w:val="000000"/>
                    <w:sz w:val="20"/>
                    <w:lang w:val="en-CA"/>
                  </w:rPr>
                </w:rPrChange>
              </w:rPr>
            </w:pPr>
            <w:ins w:id="6439" w:author="madhu krishnan" w:date="2019-09-01T07:45:00Z">
              <w:r w:rsidRPr="00276474">
                <w:rPr>
                  <w:rPrChange w:id="6440" w:author="Vadim Seregin" w:date="2019-09-05T09:32:00Z">
                    <w:rPr/>
                  </w:rPrChange>
                </w:rPr>
                <w:t> 4</w:t>
              </w:r>
            </w:ins>
          </w:p>
        </w:tc>
      </w:tr>
    </w:tbl>
    <w:p w14:paraId="1A0A7A8E" w14:textId="77777777" w:rsidR="00A6087F" w:rsidRPr="00276474" w:rsidRDefault="00A6087F" w:rsidP="004E5BB0">
      <w:pPr>
        <w:rPr>
          <w:ins w:id="6441" w:author="Vadim Seregin" w:date="2019-09-05T09:24:00Z"/>
          <w:szCs w:val="22"/>
          <w:lang w:val="en-CA"/>
          <w:rPrChange w:id="6442" w:author="Vadim Seregin" w:date="2019-09-05T09:32:00Z">
            <w:rPr>
              <w:ins w:id="6443" w:author="Vadim Seregin" w:date="2019-09-05T09:24:00Z"/>
              <w:szCs w:val="22"/>
              <w:lang w:val="en-CA"/>
            </w:rPr>
          </w:rPrChange>
        </w:rPr>
      </w:pPr>
    </w:p>
    <w:p w14:paraId="17A0D127" w14:textId="18308FD4" w:rsidR="004E5BB0" w:rsidRPr="00276474" w:rsidRDefault="004E5BB0" w:rsidP="004E5BB0">
      <w:pPr>
        <w:rPr>
          <w:ins w:id="6444" w:author="Pankaj Topiwala" w:date="2019-09-01T10:03:00Z"/>
          <w:szCs w:val="22"/>
          <w:lang w:val="en-CA"/>
          <w:rPrChange w:id="6445" w:author="Vadim Seregin" w:date="2019-09-05T09:32:00Z">
            <w:rPr>
              <w:ins w:id="6446" w:author="Pankaj Topiwala" w:date="2019-09-01T10:03:00Z"/>
              <w:szCs w:val="22"/>
              <w:lang w:val="en-CA"/>
            </w:rPr>
          </w:rPrChange>
        </w:rPr>
      </w:pPr>
      <w:ins w:id="6447" w:author="Pankaj Topiwala" w:date="2019-09-01T10:03:00Z">
        <w:r w:rsidRPr="00276474">
          <w:rPr>
            <w:szCs w:val="22"/>
            <w:lang w:val="en-CA"/>
            <w:rPrChange w:id="6448" w:author="Vadim Seregin" w:date="2019-09-05T09:32:00Z">
              <w:rPr>
                <w:szCs w:val="22"/>
                <w:lang w:val="en-CA"/>
              </w:rPr>
            </w:rPrChange>
          </w:rPr>
          <w:t>CE1-2.1.  Test within the interpolation process, similar to CE1-1</w:t>
        </w:r>
      </w:ins>
      <w:ins w:id="6449" w:author="Pankaj Topiwala" w:date="2019-09-01T10:05:00Z">
        <w:r w:rsidRPr="00276474">
          <w:rPr>
            <w:szCs w:val="22"/>
            <w:lang w:val="en-CA"/>
            <w:rPrChange w:id="6450" w:author="Vadim Seregin" w:date="2019-09-05T09:32:00Z">
              <w:rPr>
                <w:szCs w:val="22"/>
                <w:lang w:val="en-CA"/>
              </w:rPr>
            </w:rPrChange>
          </w:rPr>
          <w:t>, but using our filters in place of the existing interpolation filters</w:t>
        </w:r>
      </w:ins>
      <w:ins w:id="6451" w:author="Pankaj Topiwala" w:date="2019-09-01T10:03:00Z">
        <w:r w:rsidRPr="00276474">
          <w:rPr>
            <w:szCs w:val="22"/>
            <w:lang w:val="en-CA"/>
            <w:rPrChange w:id="6452" w:author="Vadim Seregin" w:date="2019-09-05T09:32:00Z">
              <w:rPr>
                <w:szCs w:val="22"/>
                <w:lang w:val="en-CA"/>
              </w:rPr>
            </w:rPrChange>
          </w:rPr>
          <w:t>.</w:t>
        </w:r>
      </w:ins>
      <w:ins w:id="6453" w:author="Pankaj Topiwala" w:date="2019-09-01T10:11:00Z">
        <w:r w:rsidR="000E0F9D" w:rsidRPr="00276474">
          <w:rPr>
            <w:szCs w:val="22"/>
            <w:lang w:val="en-CA"/>
            <w:rPrChange w:id="6454" w:author="Vadim Seregin" w:date="2019-09-05T09:32:00Z">
              <w:rPr>
                <w:szCs w:val="22"/>
                <w:lang w:val="en-CA"/>
              </w:rPr>
            </w:rPrChange>
          </w:rPr>
          <w:t xml:space="preserve"> </w:t>
        </w:r>
      </w:ins>
      <w:ins w:id="6455" w:author="Pankaj Topiwala" w:date="2019-09-01T10:12:00Z">
        <w:r w:rsidR="000E0F9D" w:rsidRPr="00276474">
          <w:rPr>
            <w:szCs w:val="22"/>
            <w:lang w:val="en-CA"/>
            <w:rPrChange w:id="6456" w:author="Vadim Seregin" w:date="2019-09-05T09:32:00Z">
              <w:rPr>
                <w:szCs w:val="22"/>
                <w:lang w:val="en-CA"/>
              </w:rPr>
            </w:rPrChange>
          </w:rPr>
          <w:t>(</w:t>
        </w:r>
      </w:ins>
      <w:ins w:id="6457" w:author="Pankaj Topiwala" w:date="2019-09-01T10:11:00Z">
        <w:r w:rsidR="000E0F9D" w:rsidRPr="00276474">
          <w:rPr>
            <w:szCs w:val="22"/>
            <w:lang w:val="en-CA"/>
            <w:rPrChange w:id="6458" w:author="Vadim Seregin" w:date="2019-09-05T09:32:00Z">
              <w:rPr>
                <w:szCs w:val="22"/>
                <w:lang w:val="en-CA"/>
              </w:rPr>
            </w:rPrChange>
          </w:rPr>
          <w:t xml:space="preserve">This process does not rescale the reference pictures, nor stores them in the DPB, but rather </w:t>
        </w:r>
      </w:ins>
      <w:ins w:id="6459" w:author="Pankaj Topiwala" w:date="2019-09-01T10:12:00Z">
        <w:r w:rsidR="000E0F9D" w:rsidRPr="00276474">
          <w:rPr>
            <w:szCs w:val="22"/>
            <w:lang w:val="en-CA"/>
            <w:rPrChange w:id="6460" w:author="Vadim Seregin" w:date="2019-09-05T09:32:00Z">
              <w:rPr>
                <w:szCs w:val="22"/>
                <w:lang w:val="en-CA"/>
              </w:rPr>
            </w:rPrChange>
          </w:rPr>
          <w:t xml:space="preserve">works with block-based methods to scale and perform MEC as needed.)  </w:t>
        </w:r>
      </w:ins>
      <w:ins w:id="6461" w:author="Pankaj Topiwala" w:date="2019-09-01T10:13:00Z">
        <w:r w:rsidR="000E0F9D" w:rsidRPr="00276474">
          <w:rPr>
            <w:szCs w:val="22"/>
            <w:lang w:val="en-CA"/>
            <w:rPrChange w:id="6462" w:author="Vadim Seregin" w:date="2019-09-05T09:32:00Z">
              <w:rPr>
                <w:szCs w:val="22"/>
                <w:lang w:val="en-CA"/>
              </w:rPr>
            </w:rPrChange>
          </w:rPr>
          <w:t xml:space="preserve">This functionality is provided for comparison with the method of CE1-1. </w:t>
        </w:r>
      </w:ins>
    </w:p>
    <w:p w14:paraId="0F8477BF" w14:textId="106EDFF4" w:rsidR="004E5BB0" w:rsidRPr="00276474" w:rsidRDefault="004E5BB0" w:rsidP="004E5BB0">
      <w:pPr>
        <w:rPr>
          <w:ins w:id="6463" w:author="Pankaj Topiwala" w:date="2019-09-01T10:03:00Z"/>
          <w:szCs w:val="22"/>
          <w:lang w:val="en-CA"/>
          <w:rPrChange w:id="6464" w:author="Vadim Seregin" w:date="2019-09-05T09:32:00Z">
            <w:rPr>
              <w:ins w:id="6465" w:author="Pankaj Topiwala" w:date="2019-09-01T10:03:00Z"/>
              <w:szCs w:val="22"/>
              <w:lang w:val="en-CA"/>
            </w:rPr>
          </w:rPrChange>
        </w:rPr>
      </w:pPr>
      <w:ins w:id="6466" w:author="Pankaj Topiwala" w:date="2019-09-01T10:03:00Z">
        <w:r w:rsidRPr="00276474">
          <w:rPr>
            <w:szCs w:val="22"/>
            <w:lang w:val="en-CA"/>
            <w:rPrChange w:id="6467" w:author="Vadim Seregin" w:date="2019-09-05T09:32:00Z">
              <w:rPr>
                <w:szCs w:val="22"/>
                <w:lang w:val="en-CA"/>
              </w:rPr>
            </w:rPrChange>
          </w:rPr>
          <w:t>CE1-2.2.  Test outside of the MEC process, where reference pictures are resampled to match the resolution of input source frames, and then MEC is performed</w:t>
        </w:r>
      </w:ins>
      <w:ins w:id="6468" w:author="Pankaj Topiwala" w:date="2019-09-01T10:04:00Z">
        <w:r w:rsidRPr="00276474">
          <w:rPr>
            <w:szCs w:val="22"/>
            <w:lang w:val="en-CA"/>
            <w:rPrChange w:id="6469" w:author="Vadim Seregin" w:date="2019-09-05T09:32:00Z">
              <w:rPr>
                <w:szCs w:val="22"/>
                <w:lang w:val="en-CA"/>
              </w:rPr>
            </w:rPrChange>
          </w:rPr>
          <w:t xml:space="preserve"> using existing MEC process</w:t>
        </w:r>
      </w:ins>
      <w:ins w:id="6470" w:author="Pankaj Topiwala" w:date="2019-09-01T10:03:00Z">
        <w:r w:rsidRPr="00276474">
          <w:rPr>
            <w:szCs w:val="22"/>
            <w:lang w:val="en-CA"/>
            <w:rPrChange w:id="6471" w:author="Vadim Seregin" w:date="2019-09-05T09:32:00Z">
              <w:rPr>
                <w:szCs w:val="22"/>
                <w:lang w:val="en-CA"/>
              </w:rPr>
            </w:rPrChange>
          </w:rPr>
          <w:t>. We will illustrate the application of these filters</w:t>
        </w:r>
      </w:ins>
      <w:ins w:id="6472" w:author="Pankaj Topiwala" w:date="2019-09-01T10:05:00Z">
        <w:r w:rsidR="00015E7C" w:rsidRPr="00276474">
          <w:rPr>
            <w:szCs w:val="22"/>
            <w:lang w:val="en-CA"/>
            <w:rPrChange w:id="6473" w:author="Vadim Seregin" w:date="2019-09-05T09:32:00Z">
              <w:rPr>
                <w:szCs w:val="22"/>
                <w:lang w:val="en-CA"/>
              </w:rPr>
            </w:rPrChange>
          </w:rPr>
          <w:t xml:space="preserve">, for either reference or source picture </w:t>
        </w:r>
        <w:proofErr w:type="spellStart"/>
        <w:r w:rsidR="00015E7C" w:rsidRPr="00276474">
          <w:rPr>
            <w:szCs w:val="22"/>
            <w:lang w:val="en-CA"/>
            <w:rPrChange w:id="6474" w:author="Vadim Seregin" w:date="2019-09-05T09:32:00Z">
              <w:rPr>
                <w:szCs w:val="22"/>
                <w:lang w:val="en-CA"/>
              </w:rPr>
            </w:rPrChange>
          </w:rPr>
          <w:t>downsampling</w:t>
        </w:r>
        <w:proofErr w:type="spellEnd"/>
        <w:r w:rsidR="00015E7C" w:rsidRPr="00276474">
          <w:rPr>
            <w:szCs w:val="22"/>
            <w:lang w:val="en-CA"/>
            <w:rPrChange w:id="6475" w:author="Vadim Seregin" w:date="2019-09-05T09:32:00Z">
              <w:rPr>
                <w:szCs w:val="22"/>
                <w:lang w:val="en-CA"/>
              </w:rPr>
            </w:rPrChange>
          </w:rPr>
          <w:t xml:space="preserve">, </w:t>
        </w:r>
      </w:ins>
      <w:ins w:id="6476" w:author="Pankaj Topiwala" w:date="2019-09-01T10:03:00Z">
        <w:r w:rsidRPr="00276474">
          <w:rPr>
            <w:szCs w:val="22"/>
            <w:lang w:val="en-CA"/>
            <w:rPrChange w:id="6477" w:author="Vadim Seregin" w:date="2019-09-05T09:32:00Z">
              <w:rPr>
                <w:szCs w:val="22"/>
                <w:lang w:val="en-CA"/>
              </w:rPr>
            </w:rPrChange>
          </w:rPr>
          <w:t xml:space="preserve">for just the </w:t>
        </w:r>
        <w:proofErr w:type="spellStart"/>
        <w:r w:rsidRPr="00276474">
          <w:rPr>
            <w:szCs w:val="22"/>
            <w:lang w:val="en-CA"/>
            <w:rPrChange w:id="6478" w:author="Vadim Seregin" w:date="2019-09-05T09:32:00Z">
              <w:rPr>
                <w:szCs w:val="22"/>
                <w:lang w:val="en-CA"/>
              </w:rPr>
            </w:rPrChange>
          </w:rPr>
          <w:t>luma</w:t>
        </w:r>
        <w:proofErr w:type="spellEnd"/>
        <w:r w:rsidRPr="00276474">
          <w:rPr>
            <w:szCs w:val="22"/>
            <w:lang w:val="en-CA"/>
            <w:rPrChange w:id="6479" w:author="Vadim Seregin" w:date="2019-09-05T09:32:00Z">
              <w:rPr>
                <w:szCs w:val="22"/>
                <w:lang w:val="en-CA"/>
              </w:rPr>
            </w:rPrChange>
          </w:rPr>
          <w:t xml:space="preserve"> samples in two important subcases, 2:1 and 1.5:1.</w:t>
        </w:r>
      </w:ins>
      <w:ins w:id="6480" w:author="Pankaj Topiwala" w:date="2019-09-01T10:15:00Z">
        <w:r w:rsidR="00703DAC" w:rsidRPr="00276474">
          <w:rPr>
            <w:szCs w:val="22"/>
            <w:lang w:val="en-CA"/>
            <w:rPrChange w:id="6481" w:author="Vadim Seregin" w:date="2019-09-05T09:32:00Z">
              <w:rPr>
                <w:szCs w:val="22"/>
                <w:lang w:val="en-CA"/>
              </w:rPr>
            </w:rPrChange>
          </w:rPr>
          <w:t xml:space="preserve"> </w:t>
        </w:r>
      </w:ins>
    </w:p>
    <w:p w14:paraId="67F2A52A" w14:textId="24FE2574" w:rsidR="004E5BB0" w:rsidRPr="00276474" w:rsidRDefault="004E5BB0" w:rsidP="004E5BB0">
      <w:pPr>
        <w:rPr>
          <w:ins w:id="6482" w:author="Pankaj Topiwala" w:date="2019-09-01T10:03:00Z"/>
          <w:szCs w:val="22"/>
          <w:lang w:val="en-CA"/>
          <w:rPrChange w:id="6483" w:author="Vadim Seregin" w:date="2019-09-05T09:32:00Z">
            <w:rPr>
              <w:ins w:id="6484" w:author="Pankaj Topiwala" w:date="2019-09-01T10:03:00Z"/>
              <w:szCs w:val="22"/>
              <w:lang w:val="en-CA"/>
            </w:rPr>
          </w:rPrChange>
        </w:rPr>
      </w:pPr>
      <w:ins w:id="6485" w:author="Pankaj Topiwala" w:date="2019-09-01T10:03:00Z">
        <w:r w:rsidRPr="00276474">
          <w:rPr>
            <w:szCs w:val="22"/>
            <w:lang w:val="en-CA"/>
            <w:rPrChange w:id="6486" w:author="Vadim Seregin" w:date="2019-09-05T09:32:00Z">
              <w:rPr>
                <w:szCs w:val="22"/>
                <w:lang w:val="en-CA"/>
              </w:rPr>
            </w:rPrChange>
          </w:rPr>
          <w:t xml:space="preserve">For 2:1 </w:t>
        </w:r>
        <w:proofErr w:type="spellStart"/>
        <w:r w:rsidRPr="00276474">
          <w:rPr>
            <w:szCs w:val="22"/>
            <w:lang w:val="en-CA"/>
            <w:rPrChange w:id="6487" w:author="Vadim Seregin" w:date="2019-09-05T09:32:00Z">
              <w:rPr>
                <w:szCs w:val="22"/>
                <w:lang w:val="en-CA"/>
              </w:rPr>
            </w:rPrChange>
          </w:rPr>
          <w:t>downsampling</w:t>
        </w:r>
        <w:proofErr w:type="spellEnd"/>
        <w:r w:rsidRPr="00276474">
          <w:rPr>
            <w:szCs w:val="22"/>
            <w:lang w:val="en-CA"/>
            <w:rPrChange w:id="6488" w:author="Vadim Seregin" w:date="2019-09-05T09:32:00Z">
              <w:rPr>
                <w:szCs w:val="22"/>
                <w:lang w:val="en-CA"/>
              </w:rPr>
            </w:rPrChange>
          </w:rPr>
          <w:t xml:space="preserve">, one simply applies the 0-phase </w:t>
        </w:r>
        <w:proofErr w:type="spellStart"/>
        <w:r w:rsidRPr="00276474">
          <w:rPr>
            <w:szCs w:val="22"/>
            <w:lang w:val="en-CA"/>
            <w:rPrChange w:id="6489" w:author="Vadim Seregin" w:date="2019-09-05T09:32:00Z">
              <w:rPr>
                <w:szCs w:val="22"/>
                <w:lang w:val="en-CA"/>
              </w:rPr>
            </w:rPrChange>
          </w:rPr>
          <w:t>downsampling</w:t>
        </w:r>
        <w:proofErr w:type="spellEnd"/>
        <w:r w:rsidRPr="00276474">
          <w:rPr>
            <w:szCs w:val="22"/>
            <w:lang w:val="en-CA"/>
            <w:rPrChange w:id="6490" w:author="Vadim Seregin" w:date="2019-09-05T09:32:00Z">
              <w:rPr>
                <w:szCs w:val="22"/>
                <w:lang w:val="en-CA"/>
              </w:rPr>
            </w:rPrChange>
          </w:rPr>
          <w:t xml:space="preserve"> filter (p=8 filter above), and then </w:t>
        </w:r>
      </w:ins>
      <w:ins w:id="6491" w:author="Pankaj Topiwala" w:date="2019-09-01T10:16:00Z">
        <w:r w:rsidR="00B344D4" w:rsidRPr="00276474">
          <w:rPr>
            <w:szCs w:val="22"/>
            <w:lang w:val="en-CA"/>
            <w:rPrChange w:id="6492" w:author="Vadim Seregin" w:date="2019-09-05T09:32:00Z">
              <w:rPr>
                <w:szCs w:val="22"/>
                <w:lang w:val="en-CA"/>
              </w:rPr>
            </w:rPrChange>
          </w:rPr>
          <w:t>selects</w:t>
        </w:r>
      </w:ins>
      <w:ins w:id="6493" w:author="Pankaj Topiwala" w:date="2019-09-01T10:03:00Z">
        <w:r w:rsidRPr="00276474">
          <w:rPr>
            <w:szCs w:val="22"/>
            <w:lang w:val="en-CA"/>
            <w:rPrChange w:id="6494" w:author="Vadim Seregin" w:date="2019-09-05T09:32:00Z">
              <w:rPr>
                <w:szCs w:val="22"/>
                <w:lang w:val="en-CA"/>
              </w:rPr>
            </w:rPrChange>
          </w:rPr>
          <w:t xml:space="preserve"> every other sample. </w:t>
        </w:r>
      </w:ins>
    </w:p>
    <w:p w14:paraId="62B720BC" w14:textId="77777777" w:rsidR="004E5BB0" w:rsidRPr="00276474" w:rsidRDefault="004E5BB0" w:rsidP="004E5BB0">
      <w:pPr>
        <w:rPr>
          <w:ins w:id="6495" w:author="Pankaj Topiwala" w:date="2019-09-01T10:03:00Z"/>
          <w:szCs w:val="22"/>
          <w:lang w:val="en-CA"/>
          <w:rPrChange w:id="6496" w:author="Vadim Seregin" w:date="2019-09-05T09:32:00Z">
            <w:rPr>
              <w:ins w:id="6497" w:author="Pankaj Topiwala" w:date="2019-09-01T10:03:00Z"/>
              <w:szCs w:val="22"/>
              <w:lang w:val="en-CA"/>
            </w:rPr>
          </w:rPrChange>
        </w:rPr>
      </w:pPr>
      <w:ins w:id="6498" w:author="Pankaj Topiwala" w:date="2019-09-01T10:03:00Z">
        <w:r w:rsidRPr="00276474">
          <w:rPr>
            <w:szCs w:val="22"/>
            <w:lang w:val="en-CA"/>
            <w:rPrChange w:id="6499" w:author="Vadim Seregin" w:date="2019-09-05T09:32:00Z">
              <w:rPr>
                <w:szCs w:val="22"/>
                <w:lang w:val="en-CA"/>
              </w:rPr>
            </w:rPrChange>
          </w:rPr>
          <w:t xml:space="preserve">For 3:2 (1.5:1) </w:t>
        </w:r>
        <w:proofErr w:type="spellStart"/>
        <w:r w:rsidRPr="00276474">
          <w:rPr>
            <w:szCs w:val="22"/>
            <w:lang w:val="en-CA"/>
            <w:rPrChange w:id="6500" w:author="Vadim Seregin" w:date="2019-09-05T09:32:00Z">
              <w:rPr>
                <w:szCs w:val="22"/>
                <w:lang w:val="en-CA"/>
              </w:rPr>
            </w:rPrChange>
          </w:rPr>
          <w:t>downsampling</w:t>
        </w:r>
        <w:proofErr w:type="spellEnd"/>
        <w:r w:rsidRPr="00276474">
          <w:rPr>
            <w:szCs w:val="22"/>
            <w:lang w:val="en-CA"/>
            <w:rPrChange w:id="6501" w:author="Vadim Seregin" w:date="2019-09-05T09:32:00Z">
              <w:rPr>
                <w:szCs w:val="22"/>
                <w:lang w:val="en-CA"/>
              </w:rPr>
            </w:rPrChange>
          </w:rPr>
          <w:t xml:space="preserve">, it is more complicated. One needs to replace every 3 points with 2 points. That is, for points at positions [0, 1, 2, 3, 4, 5] </w:t>
        </w:r>
        <w:proofErr w:type="spellStart"/>
        <w:r w:rsidRPr="00276474">
          <w:rPr>
            <w:szCs w:val="22"/>
            <w:lang w:val="en-CA"/>
            <w:rPrChange w:id="6502" w:author="Vadim Seregin" w:date="2019-09-05T09:32:00Z">
              <w:rPr>
                <w:szCs w:val="22"/>
                <w:lang w:val="en-CA"/>
              </w:rPr>
            </w:rPrChange>
          </w:rPr>
          <w:t>etc</w:t>
        </w:r>
        <w:proofErr w:type="spellEnd"/>
        <w:r w:rsidRPr="00276474">
          <w:rPr>
            <w:szCs w:val="22"/>
            <w:lang w:val="en-CA"/>
            <w:rPrChange w:id="6503" w:author="Vadim Seregin" w:date="2019-09-05T09:32:00Z">
              <w:rPr>
                <w:szCs w:val="22"/>
                <w:lang w:val="en-CA"/>
              </w:rPr>
            </w:rPrChange>
          </w:rPr>
          <w:t xml:space="preserve">, one replaces them with points at [0.25, 1.75, 3.25, 4.75] etc.  Since the 0-phase here is the p=8 filter, in a 16-phase family, for the 0.25 position, one uses the p=12 </w:t>
        </w:r>
        <w:proofErr w:type="spellStart"/>
        <w:r w:rsidRPr="00276474">
          <w:rPr>
            <w:szCs w:val="22"/>
            <w:lang w:val="en-CA"/>
            <w:rPrChange w:id="6504" w:author="Vadim Seregin" w:date="2019-09-05T09:32:00Z">
              <w:rPr>
                <w:szCs w:val="22"/>
                <w:lang w:val="en-CA"/>
              </w:rPr>
            </w:rPrChange>
          </w:rPr>
          <w:t>filtter</w:t>
        </w:r>
        <w:proofErr w:type="spellEnd"/>
        <w:r w:rsidRPr="00276474">
          <w:rPr>
            <w:szCs w:val="22"/>
            <w:lang w:val="en-CA"/>
            <w:rPrChange w:id="6505" w:author="Vadim Seregin" w:date="2019-09-05T09:32:00Z">
              <w:rPr>
                <w:szCs w:val="22"/>
                <w:lang w:val="en-CA"/>
              </w:rPr>
            </w:rPrChange>
          </w:rPr>
          <w:t>, and for the 1.75 position, one uses the position p=4 filter.</w:t>
        </w:r>
      </w:ins>
    </w:p>
    <w:p w14:paraId="333EF28F" w14:textId="00E084DF" w:rsidR="00EE7320" w:rsidRPr="00276474" w:rsidRDefault="00015E7C">
      <w:pPr>
        <w:rPr>
          <w:ins w:id="6506" w:author="Pankaj Topiwala" w:date="2019-09-01T10:26:00Z"/>
          <w:szCs w:val="22"/>
          <w:lang w:val="en-CA"/>
          <w:rPrChange w:id="6507" w:author="Vadim Seregin" w:date="2019-09-05T09:32:00Z">
            <w:rPr>
              <w:ins w:id="6508" w:author="Pankaj Topiwala" w:date="2019-09-01T10:26:00Z"/>
              <w:szCs w:val="22"/>
              <w:lang w:val="en-CA"/>
            </w:rPr>
          </w:rPrChange>
        </w:rPr>
      </w:pPr>
      <w:ins w:id="6509" w:author="Pankaj Topiwala" w:date="2019-09-01T10:09:00Z">
        <w:r w:rsidRPr="00276474">
          <w:rPr>
            <w:szCs w:val="22"/>
            <w:lang w:val="en-CA"/>
            <w:rPrChange w:id="6510" w:author="Vadim Seregin" w:date="2019-09-05T09:32:00Z">
              <w:rPr>
                <w:szCs w:val="22"/>
                <w:lang w:val="en-CA"/>
              </w:rPr>
            </w:rPrChange>
          </w:rPr>
          <w:t xml:space="preserve">We note again that our </w:t>
        </w:r>
        <w:proofErr w:type="spellStart"/>
        <w:r w:rsidRPr="00276474">
          <w:rPr>
            <w:szCs w:val="22"/>
            <w:lang w:val="en-CA"/>
            <w:rPrChange w:id="6511" w:author="Vadim Seregin" w:date="2019-09-05T09:32:00Z">
              <w:rPr>
                <w:szCs w:val="22"/>
                <w:lang w:val="en-CA"/>
              </w:rPr>
            </w:rPrChange>
          </w:rPr>
          <w:t>upsampler</w:t>
        </w:r>
      </w:ins>
      <w:proofErr w:type="spellEnd"/>
      <w:ins w:id="6512" w:author="Pankaj Topiwala" w:date="2019-09-01T10:10:00Z">
        <w:r w:rsidRPr="00276474">
          <w:rPr>
            <w:szCs w:val="22"/>
            <w:lang w:val="en-CA"/>
            <w:rPrChange w:id="6513" w:author="Vadim Seregin" w:date="2019-09-05T09:32:00Z">
              <w:rPr>
                <w:szCs w:val="22"/>
                <w:lang w:val="en-CA"/>
              </w:rPr>
            </w:rPrChange>
          </w:rPr>
          <w:t xml:space="preserve">, in the table below, </w:t>
        </w:r>
      </w:ins>
      <w:ins w:id="6514" w:author="Pankaj Topiwala" w:date="2019-09-01T10:09:00Z">
        <w:r w:rsidRPr="00276474">
          <w:rPr>
            <w:szCs w:val="22"/>
            <w:lang w:val="en-CA"/>
            <w:rPrChange w:id="6515" w:author="Vadim Seregin" w:date="2019-09-05T09:32:00Z">
              <w:rPr>
                <w:szCs w:val="22"/>
                <w:lang w:val="en-CA"/>
              </w:rPr>
            </w:rPrChange>
          </w:rPr>
          <w:t>is Tab</w:t>
        </w:r>
      </w:ins>
      <w:ins w:id="6516" w:author="Pankaj Topiwala" w:date="2019-09-01T10:10:00Z">
        <w:r w:rsidRPr="00276474">
          <w:rPr>
            <w:szCs w:val="22"/>
            <w:lang w:val="en-CA"/>
            <w:rPrChange w:id="6517" w:author="Vadim Seregin" w:date="2019-09-05T09:32:00Z">
              <w:rPr>
                <w:szCs w:val="22"/>
                <w:lang w:val="en-CA"/>
              </w:rPr>
            </w:rPrChange>
          </w:rPr>
          <w:t>le 8-</w:t>
        </w:r>
      </w:ins>
      <w:ins w:id="6518" w:author="Pankaj Topiwala" w:date="2019-09-01T10:25:00Z">
        <w:r w:rsidR="004F0B71" w:rsidRPr="00276474">
          <w:rPr>
            <w:szCs w:val="22"/>
            <w:lang w:val="en-CA"/>
            <w:rPrChange w:id="6519" w:author="Vadim Seregin" w:date="2019-09-05T09:32:00Z">
              <w:rPr>
                <w:szCs w:val="22"/>
                <w:lang w:val="en-CA"/>
              </w:rPr>
            </w:rPrChange>
          </w:rPr>
          <w:t>9</w:t>
        </w:r>
      </w:ins>
      <w:ins w:id="6520" w:author="Pankaj Topiwala" w:date="2019-09-01T10:10:00Z">
        <w:r w:rsidRPr="00276474">
          <w:rPr>
            <w:szCs w:val="22"/>
            <w:lang w:val="en-CA"/>
            <w:rPrChange w:id="6521" w:author="Vadim Seregin" w:date="2019-09-05T09:32:00Z">
              <w:rPr>
                <w:szCs w:val="22"/>
                <w:lang w:val="en-CA"/>
              </w:rPr>
            </w:rPrChange>
          </w:rPr>
          <w:t xml:space="preserve"> from the VVC Draft Specification, JVET-2001.</w:t>
        </w:r>
        <w:r w:rsidR="003E0DFC" w:rsidRPr="00276474">
          <w:rPr>
            <w:szCs w:val="22"/>
            <w:lang w:val="en-CA"/>
            <w:rPrChange w:id="6522" w:author="Vadim Seregin" w:date="2019-09-05T09:32:00Z">
              <w:rPr>
                <w:szCs w:val="22"/>
                <w:lang w:val="en-CA"/>
              </w:rPr>
            </w:rPrChange>
          </w:rPr>
          <w:t xml:space="preserve"> </w:t>
        </w:r>
      </w:ins>
    </w:p>
    <w:p w14:paraId="40560A19" w14:textId="18C5E098" w:rsidR="004F0B71" w:rsidRPr="00276474" w:rsidDel="00A6087F" w:rsidRDefault="004F0B71">
      <w:pPr>
        <w:rPr>
          <w:ins w:id="6523" w:author="Pankaj Topiwala" w:date="2019-09-01T10:26:00Z"/>
          <w:del w:id="6524" w:author="Vadim Seregin" w:date="2019-09-05T09:24:00Z"/>
          <w:szCs w:val="22"/>
          <w:lang w:val="en-CA"/>
          <w:rPrChange w:id="6525" w:author="Vadim Seregin" w:date="2019-09-05T09:32:00Z">
            <w:rPr>
              <w:ins w:id="6526" w:author="Pankaj Topiwala" w:date="2019-09-01T10:26:00Z"/>
              <w:del w:id="6527" w:author="Vadim Seregin" w:date="2019-09-05T09:24:00Z"/>
              <w:szCs w:val="22"/>
              <w:lang w:val="en-CA"/>
            </w:rPr>
          </w:rPrChange>
        </w:rPr>
      </w:pPr>
    </w:p>
    <w:p w14:paraId="628411BA" w14:textId="7A45F0CC" w:rsidR="004F0B71" w:rsidRPr="00276474" w:rsidDel="00A6087F" w:rsidRDefault="004F0B71">
      <w:pPr>
        <w:rPr>
          <w:ins w:id="6528" w:author="Pankaj Topiwala" w:date="2019-09-01T10:26:00Z"/>
          <w:del w:id="6529" w:author="Vadim Seregin" w:date="2019-09-05T09:24:00Z"/>
          <w:szCs w:val="22"/>
          <w:lang w:val="en-CA"/>
          <w:rPrChange w:id="6530" w:author="Vadim Seregin" w:date="2019-09-05T09:32:00Z">
            <w:rPr>
              <w:ins w:id="6531" w:author="Pankaj Topiwala" w:date="2019-09-01T10:26:00Z"/>
              <w:del w:id="6532" w:author="Vadim Seregin" w:date="2019-09-05T09:24:00Z"/>
              <w:szCs w:val="22"/>
              <w:lang w:val="en-CA"/>
            </w:rPr>
          </w:rPrChange>
        </w:rPr>
      </w:pPr>
    </w:p>
    <w:p w14:paraId="0FE0C1B2" w14:textId="6833AA2F" w:rsidR="004F0B71" w:rsidRPr="00276474" w:rsidDel="00A6087F" w:rsidRDefault="004F0B71">
      <w:pPr>
        <w:rPr>
          <w:ins w:id="6533" w:author="Pankaj Topiwala" w:date="2019-09-01T10:26:00Z"/>
          <w:del w:id="6534" w:author="Vadim Seregin" w:date="2019-09-05T09:24:00Z"/>
          <w:szCs w:val="22"/>
          <w:lang w:val="en-CA"/>
          <w:rPrChange w:id="6535" w:author="Vadim Seregin" w:date="2019-09-05T09:32:00Z">
            <w:rPr>
              <w:ins w:id="6536" w:author="Pankaj Topiwala" w:date="2019-09-01T10:26:00Z"/>
              <w:del w:id="6537" w:author="Vadim Seregin" w:date="2019-09-05T09:24:00Z"/>
              <w:szCs w:val="22"/>
              <w:lang w:val="en-CA"/>
            </w:rPr>
          </w:rPrChange>
        </w:rPr>
      </w:pPr>
    </w:p>
    <w:p w14:paraId="373E0C9C" w14:textId="2114B274" w:rsidR="004F0B71" w:rsidRPr="00276474" w:rsidDel="00A6087F" w:rsidRDefault="004F0B71">
      <w:pPr>
        <w:rPr>
          <w:ins w:id="6538" w:author="Pankaj Topiwala" w:date="2019-09-01T10:14:00Z"/>
          <w:del w:id="6539" w:author="Vadim Seregin" w:date="2019-09-05T09:24:00Z"/>
          <w:szCs w:val="22"/>
          <w:lang w:val="en-CA"/>
          <w:rPrChange w:id="6540" w:author="Vadim Seregin" w:date="2019-09-05T09:32:00Z">
            <w:rPr>
              <w:ins w:id="6541" w:author="Pankaj Topiwala" w:date="2019-09-01T10:14:00Z"/>
              <w:del w:id="6542" w:author="Vadim Seregin" w:date="2019-09-05T09:24:00Z"/>
              <w:szCs w:val="22"/>
              <w:lang w:val="en-CA"/>
            </w:rPr>
          </w:rPrChange>
        </w:rPr>
      </w:pPr>
    </w:p>
    <w:p w14:paraId="39D76EE4" w14:textId="320EDCC4" w:rsidR="00A6087F" w:rsidRPr="00276474" w:rsidRDefault="00A6087F" w:rsidP="00703DAC">
      <w:pPr>
        <w:contextualSpacing/>
        <w:rPr>
          <w:ins w:id="6543" w:author="Vadim Seregin" w:date="2019-09-05T09:24:00Z"/>
          <w:szCs w:val="22"/>
          <w:lang w:val="en-CA"/>
          <w:rPrChange w:id="6544" w:author="Vadim Seregin" w:date="2019-09-05T09:32:00Z">
            <w:rPr>
              <w:ins w:id="6545" w:author="Vadim Seregin" w:date="2019-09-05T09:24:00Z"/>
              <w:szCs w:val="22"/>
              <w:lang w:val="en-CA"/>
            </w:rPr>
          </w:rPrChange>
        </w:rPr>
      </w:pPr>
    </w:p>
    <w:p w14:paraId="7F380FC2" w14:textId="77777777" w:rsidR="00A6087F" w:rsidRPr="00276474" w:rsidRDefault="00A6087F" w:rsidP="00703DAC">
      <w:pPr>
        <w:contextualSpacing/>
        <w:rPr>
          <w:ins w:id="6546" w:author="Pankaj Topiwala" w:date="2019-09-01T10:24:00Z"/>
          <w:szCs w:val="22"/>
          <w:lang w:val="en-CA"/>
          <w:rPrChange w:id="6547" w:author="Vadim Seregin" w:date="2019-09-05T09:32:00Z">
            <w:rPr>
              <w:ins w:id="6548" w:author="Pankaj Topiwala" w:date="2019-09-01T10:24:00Z"/>
              <w:szCs w:val="22"/>
              <w:lang w:val="en-CA"/>
            </w:rPr>
          </w:rPrChange>
        </w:rPr>
      </w:pPr>
    </w:p>
    <w:tbl>
      <w:tblPr>
        <w:tblW w:w="0" w:type="auto"/>
        <w:jc w:val="center"/>
        <w:tblCellMar>
          <w:left w:w="0" w:type="dxa"/>
          <w:right w:w="0" w:type="dxa"/>
        </w:tblCellMar>
        <w:tblLook w:val="04A0" w:firstRow="1" w:lastRow="0" w:firstColumn="1" w:lastColumn="0" w:noHBand="0" w:noVBand="1"/>
        <w:tblPrChange w:id="6549" w:author="Pankaj Topiwala" w:date="2019-09-01T10:25:00Z">
          <w:tblPr>
            <w:tblW w:w="8712" w:type="dxa"/>
            <w:jc w:val="center"/>
            <w:tblCellMar>
              <w:left w:w="0" w:type="dxa"/>
              <w:right w:w="0" w:type="dxa"/>
            </w:tblCellMar>
            <w:tblLook w:val="04A0" w:firstRow="1" w:lastRow="0" w:firstColumn="1" w:lastColumn="0" w:noHBand="0" w:noVBand="1"/>
          </w:tblPr>
        </w:tblPrChange>
      </w:tblPr>
      <w:tblGrid>
        <w:gridCol w:w="2335"/>
        <w:gridCol w:w="775"/>
        <w:gridCol w:w="845"/>
        <w:gridCol w:w="810"/>
        <w:gridCol w:w="900"/>
        <w:tblGridChange w:id="6550">
          <w:tblGrid>
            <w:gridCol w:w="2335"/>
            <w:gridCol w:w="775"/>
            <w:gridCol w:w="845"/>
            <w:gridCol w:w="810"/>
            <w:gridCol w:w="35"/>
            <w:gridCol w:w="865"/>
            <w:gridCol w:w="3047"/>
          </w:tblGrid>
        </w:tblGridChange>
      </w:tblGrid>
      <w:tr w:rsidR="004F0B71" w:rsidRPr="00276474" w14:paraId="3B7F556B" w14:textId="77777777" w:rsidTr="004F0B71">
        <w:trPr>
          <w:cantSplit/>
          <w:trHeight w:val="255"/>
          <w:jc w:val="center"/>
          <w:ins w:id="6551" w:author="Pankaj Topiwala" w:date="2019-09-01T10:24:00Z"/>
          <w:trPrChange w:id="6552" w:author="Pankaj Topiwala" w:date="2019-09-01T10:25:00Z">
            <w:trPr>
              <w:cantSplit/>
              <w:trHeight w:val="255"/>
              <w:jc w:val="center"/>
            </w:trPr>
          </w:trPrChange>
        </w:trPr>
        <w:tc>
          <w:tcPr>
            <w:tcW w:w="2335" w:type="dxa"/>
            <w:vMerge w:val="restart"/>
            <w:tcBorders>
              <w:top w:val="single" w:sz="4" w:space="0" w:color="auto"/>
              <w:left w:val="single" w:sz="4" w:space="0" w:color="auto"/>
              <w:bottom w:val="single" w:sz="4" w:space="0" w:color="auto"/>
              <w:right w:val="single" w:sz="4" w:space="0" w:color="auto"/>
            </w:tcBorders>
            <w:vAlign w:val="center"/>
            <w:hideMark/>
            <w:tcPrChange w:id="6553" w:author="Pankaj Topiwala" w:date="2019-09-01T10:25:00Z">
              <w:tcPr>
                <w:tcW w:w="0" w:type="auto"/>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6C8C73E6" w14:textId="77777777" w:rsidR="004F0B71" w:rsidRPr="00276474" w:rsidRDefault="004F0B71">
            <w:pPr>
              <w:keepNext/>
              <w:spacing w:before="0"/>
              <w:jc w:val="center"/>
              <w:rPr>
                <w:ins w:id="6554" w:author="Pankaj Topiwala" w:date="2019-09-01T10:24:00Z"/>
                <w:rFonts w:eastAsia="Arial Unicode MS"/>
                <w:b/>
                <w:noProof/>
                <w:sz w:val="18"/>
                <w:lang w:val="en-CA"/>
                <w:rPrChange w:id="6555" w:author="Vadim Seregin" w:date="2019-09-05T09:32:00Z">
                  <w:rPr>
                    <w:ins w:id="6556" w:author="Pankaj Topiwala" w:date="2019-09-01T10:24:00Z"/>
                    <w:rFonts w:eastAsia="Arial Unicode MS"/>
                    <w:b/>
                    <w:noProof/>
                    <w:sz w:val="18"/>
                    <w:lang w:val="en-CA"/>
                  </w:rPr>
                </w:rPrChange>
              </w:rPr>
            </w:pPr>
            <w:ins w:id="6557" w:author="Pankaj Topiwala" w:date="2019-09-01T10:24:00Z">
              <w:r w:rsidRPr="00276474">
                <w:rPr>
                  <w:b/>
                  <w:noProof/>
                  <w:sz w:val="18"/>
                  <w:szCs w:val="18"/>
                  <w:lang w:val="en-CA"/>
                  <w:rPrChange w:id="6558" w:author="Vadim Seregin" w:date="2019-09-05T09:32:00Z">
                    <w:rPr>
                      <w:b/>
                      <w:noProof/>
                      <w:sz w:val="18"/>
                      <w:szCs w:val="18"/>
                      <w:lang w:val="en-CA"/>
                    </w:rPr>
                  </w:rPrChange>
                </w:rPr>
                <w:t>Fractional sample position p</w:t>
              </w:r>
            </w:ins>
          </w:p>
        </w:tc>
        <w:tc>
          <w:tcPr>
            <w:tcW w:w="3330"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Change w:id="6559" w:author="Pankaj Topiwala" w:date="2019-09-01T10:25:00Z">
              <w:tcPr>
                <w:tcW w:w="3912" w:type="dxa"/>
                <w:gridSpan w:val="2"/>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tcPrChange>
          </w:tcPr>
          <w:p w14:paraId="634725BB" w14:textId="4ED15BCE" w:rsidR="004F0B71" w:rsidRPr="00276474" w:rsidRDefault="004F0B71">
            <w:pPr>
              <w:keepNext/>
              <w:spacing w:before="0"/>
              <w:jc w:val="center"/>
              <w:rPr>
                <w:ins w:id="6560" w:author="Pankaj Topiwala" w:date="2019-09-01T10:24:00Z"/>
                <w:rFonts w:eastAsia="SimSun"/>
                <w:b/>
                <w:noProof/>
                <w:sz w:val="18"/>
                <w:lang w:val="en-CA"/>
                <w:rPrChange w:id="6561" w:author="Vadim Seregin" w:date="2019-09-05T09:32:00Z">
                  <w:rPr>
                    <w:ins w:id="6562" w:author="Pankaj Topiwala" w:date="2019-09-01T10:24:00Z"/>
                    <w:rFonts w:eastAsia="SimSun"/>
                    <w:b/>
                    <w:noProof/>
                    <w:sz w:val="18"/>
                    <w:lang w:val="en-CA"/>
                  </w:rPr>
                </w:rPrChange>
              </w:rPr>
            </w:pPr>
            <w:ins w:id="6563" w:author="Pankaj Topiwala" w:date="2019-09-01T10:26:00Z">
              <w:r w:rsidRPr="00276474">
                <w:rPr>
                  <w:b/>
                  <w:noProof/>
                  <w:sz w:val="18"/>
                  <w:lang w:val="en-CA"/>
                  <w:rPrChange w:id="6564" w:author="Vadim Seregin" w:date="2019-09-05T09:32:00Z">
                    <w:rPr>
                      <w:b/>
                      <w:noProof/>
                      <w:sz w:val="18"/>
                      <w:lang w:val="en-CA"/>
                    </w:rPr>
                  </w:rPrChange>
                </w:rPr>
                <w:t>Upsampling</w:t>
              </w:r>
            </w:ins>
            <w:ins w:id="6565" w:author="Pankaj Topiwala" w:date="2019-09-01T10:24:00Z">
              <w:r w:rsidRPr="00276474">
                <w:rPr>
                  <w:b/>
                  <w:noProof/>
                  <w:sz w:val="18"/>
                  <w:lang w:val="en-CA"/>
                  <w:rPrChange w:id="6566" w:author="Vadim Seregin" w:date="2019-09-05T09:32:00Z">
                    <w:rPr>
                      <w:b/>
                      <w:noProof/>
                      <w:sz w:val="18"/>
                      <w:lang w:val="en-CA"/>
                    </w:rPr>
                  </w:rPrChange>
                </w:rPr>
                <w:t xml:space="preserve"> filter coefficients</w:t>
              </w:r>
            </w:ins>
          </w:p>
        </w:tc>
      </w:tr>
      <w:tr w:rsidR="004F0B71" w:rsidRPr="00276474" w14:paraId="7AC75528" w14:textId="77777777" w:rsidTr="004F0B71">
        <w:tblPrEx>
          <w:tblPrExChange w:id="6567" w:author="Pankaj Topiwala" w:date="2019-09-01T10:25:00Z">
            <w:tblPrEx>
              <w:tblW w:w="0" w:type="auto"/>
            </w:tblPrEx>
          </w:tblPrExChange>
        </w:tblPrEx>
        <w:trPr>
          <w:cantSplit/>
          <w:trHeight w:val="255"/>
          <w:jc w:val="center"/>
          <w:ins w:id="6568" w:author="Pankaj Topiwala" w:date="2019-09-01T10:24:00Z"/>
          <w:trPrChange w:id="6569" w:author="Pankaj Topiwala" w:date="2019-09-01T10:25:00Z">
            <w:trPr>
              <w:gridAfter w:val="0"/>
              <w:cantSplit/>
              <w:trHeight w:val="255"/>
              <w:jc w:val="center"/>
            </w:trPr>
          </w:trPrChange>
        </w:trPr>
        <w:tc>
          <w:tcPr>
            <w:tcW w:w="2335" w:type="dxa"/>
            <w:vMerge/>
            <w:tcBorders>
              <w:top w:val="single" w:sz="4" w:space="0" w:color="auto"/>
              <w:left w:val="single" w:sz="4" w:space="0" w:color="auto"/>
              <w:bottom w:val="single" w:sz="4" w:space="0" w:color="auto"/>
              <w:right w:val="single" w:sz="4" w:space="0" w:color="auto"/>
            </w:tcBorders>
            <w:vAlign w:val="center"/>
            <w:hideMark/>
            <w:tcPrChange w:id="6570" w:author="Pankaj Topiwala" w:date="2019-09-01T10:25:00Z">
              <w:tcPr>
                <w:tcW w:w="2335" w:type="dxa"/>
                <w:vMerge/>
                <w:tcBorders>
                  <w:top w:val="single" w:sz="4" w:space="0" w:color="auto"/>
                  <w:left w:val="single" w:sz="4" w:space="0" w:color="auto"/>
                  <w:bottom w:val="single" w:sz="4" w:space="0" w:color="auto"/>
                  <w:right w:val="single" w:sz="4" w:space="0" w:color="auto"/>
                </w:tcBorders>
                <w:vAlign w:val="center"/>
                <w:hideMark/>
              </w:tcPr>
            </w:tcPrChange>
          </w:tcPr>
          <w:p w14:paraId="1EFCC596" w14:textId="77777777" w:rsidR="004F0B71" w:rsidRPr="00276474" w:rsidRDefault="004F0B71">
            <w:pPr>
              <w:overflowPunct/>
              <w:autoSpaceDE/>
              <w:autoSpaceDN/>
              <w:adjustRightInd/>
              <w:spacing w:before="0"/>
              <w:jc w:val="left"/>
              <w:rPr>
                <w:ins w:id="6571" w:author="Pankaj Topiwala" w:date="2019-09-01T10:24:00Z"/>
                <w:rFonts w:eastAsia="Arial Unicode MS"/>
                <w:b/>
                <w:noProof/>
                <w:sz w:val="18"/>
                <w:lang w:val="en-CA"/>
                <w:rPrChange w:id="6572" w:author="Vadim Seregin" w:date="2019-09-05T09:32:00Z">
                  <w:rPr>
                    <w:ins w:id="6573" w:author="Pankaj Topiwala" w:date="2019-09-01T10:24:00Z"/>
                    <w:rFonts w:eastAsia="Arial Unicode MS"/>
                    <w:b/>
                    <w:noProof/>
                    <w:sz w:val="18"/>
                    <w:lang w:val="en-CA"/>
                  </w:rPr>
                </w:rPrChange>
              </w:rPr>
            </w:pPr>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574"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234CB8E" w14:textId="50BBC101" w:rsidR="004F0B71" w:rsidRPr="00276474" w:rsidRDefault="004F0B71">
            <w:pPr>
              <w:keepNext/>
              <w:spacing w:before="0"/>
              <w:jc w:val="center"/>
              <w:rPr>
                <w:ins w:id="6575" w:author="Pankaj Topiwala" w:date="2019-09-01T10:24:00Z"/>
                <w:rFonts w:eastAsia="Arial Unicode MS"/>
                <w:b/>
                <w:noProof/>
                <w:sz w:val="18"/>
                <w:lang w:val="en-CA"/>
                <w:rPrChange w:id="6576" w:author="Vadim Seregin" w:date="2019-09-05T09:32:00Z">
                  <w:rPr>
                    <w:ins w:id="6577" w:author="Pankaj Topiwala" w:date="2019-09-01T10:24:00Z"/>
                    <w:rFonts w:eastAsia="Arial Unicode MS"/>
                    <w:b/>
                    <w:noProof/>
                    <w:sz w:val="18"/>
                    <w:lang w:val="en-CA"/>
                  </w:rPr>
                </w:rPrChange>
              </w:rPr>
            </w:pPr>
            <w:ins w:id="6578" w:author="Pankaj Topiwala" w:date="2019-09-01T10:24:00Z">
              <w:r w:rsidRPr="00276474">
                <w:rPr>
                  <w:b/>
                  <w:noProof/>
                  <w:sz w:val="18"/>
                  <w:lang w:val="en-CA"/>
                  <w:rPrChange w:id="6579" w:author="Vadim Seregin" w:date="2019-09-05T09:32:00Z">
                    <w:rPr>
                      <w:b/>
                      <w:noProof/>
                      <w:sz w:val="18"/>
                      <w:lang w:val="en-CA"/>
                    </w:rPr>
                  </w:rPrChange>
                </w:rPr>
                <w:t>f[ p ][ 0 ]</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580"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1E71EC0B" w14:textId="4DE83507" w:rsidR="004F0B71" w:rsidRPr="00276474" w:rsidRDefault="004F0B71">
            <w:pPr>
              <w:keepNext/>
              <w:spacing w:before="0"/>
              <w:jc w:val="center"/>
              <w:rPr>
                <w:ins w:id="6581" w:author="Pankaj Topiwala" w:date="2019-09-01T10:24:00Z"/>
                <w:rFonts w:eastAsia="Arial Unicode MS"/>
                <w:b/>
                <w:noProof/>
                <w:sz w:val="18"/>
                <w:lang w:val="en-CA"/>
                <w:rPrChange w:id="6582" w:author="Vadim Seregin" w:date="2019-09-05T09:32:00Z">
                  <w:rPr>
                    <w:ins w:id="6583" w:author="Pankaj Topiwala" w:date="2019-09-01T10:24:00Z"/>
                    <w:rFonts w:eastAsia="Arial Unicode MS"/>
                    <w:b/>
                    <w:noProof/>
                    <w:sz w:val="18"/>
                    <w:lang w:val="en-CA"/>
                  </w:rPr>
                </w:rPrChange>
              </w:rPr>
            </w:pPr>
            <w:ins w:id="6584" w:author="Pankaj Topiwala" w:date="2019-09-01T10:24:00Z">
              <w:r w:rsidRPr="00276474">
                <w:rPr>
                  <w:b/>
                  <w:noProof/>
                  <w:sz w:val="18"/>
                  <w:lang w:val="en-CA"/>
                  <w:rPrChange w:id="6585" w:author="Vadim Seregin" w:date="2019-09-05T09:32:00Z">
                    <w:rPr>
                      <w:b/>
                      <w:noProof/>
                      <w:sz w:val="18"/>
                      <w:lang w:val="en-CA"/>
                    </w:rPr>
                  </w:rPrChange>
                </w:rPr>
                <w:t>f[ p ][ 1 ]</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586"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1379133A" w14:textId="60473C6F" w:rsidR="004F0B71" w:rsidRPr="00276474" w:rsidRDefault="004F0B71">
            <w:pPr>
              <w:keepNext/>
              <w:spacing w:before="0"/>
              <w:jc w:val="center"/>
              <w:rPr>
                <w:ins w:id="6587" w:author="Pankaj Topiwala" w:date="2019-09-01T10:24:00Z"/>
                <w:rFonts w:eastAsia="Arial Unicode MS"/>
                <w:b/>
                <w:noProof/>
                <w:sz w:val="18"/>
                <w:lang w:val="en-CA"/>
                <w:rPrChange w:id="6588" w:author="Vadim Seregin" w:date="2019-09-05T09:32:00Z">
                  <w:rPr>
                    <w:ins w:id="6589" w:author="Pankaj Topiwala" w:date="2019-09-01T10:24:00Z"/>
                    <w:rFonts w:eastAsia="Arial Unicode MS"/>
                    <w:b/>
                    <w:noProof/>
                    <w:sz w:val="18"/>
                    <w:lang w:val="en-CA"/>
                  </w:rPr>
                </w:rPrChange>
              </w:rPr>
            </w:pPr>
            <w:ins w:id="6590" w:author="Pankaj Topiwala" w:date="2019-09-01T10:24:00Z">
              <w:r w:rsidRPr="00276474">
                <w:rPr>
                  <w:b/>
                  <w:noProof/>
                  <w:sz w:val="18"/>
                  <w:lang w:val="en-CA"/>
                  <w:rPrChange w:id="6591" w:author="Vadim Seregin" w:date="2019-09-05T09:32:00Z">
                    <w:rPr>
                      <w:b/>
                      <w:noProof/>
                      <w:sz w:val="18"/>
                      <w:lang w:val="en-CA"/>
                    </w:rPr>
                  </w:rPrChange>
                </w:rPr>
                <w:t>f[ p ][ 2 ]</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592"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6E35883" w14:textId="27E667EF" w:rsidR="004F0B71" w:rsidRPr="00276474" w:rsidRDefault="004F0B71">
            <w:pPr>
              <w:keepNext/>
              <w:spacing w:before="0"/>
              <w:jc w:val="center"/>
              <w:rPr>
                <w:ins w:id="6593" w:author="Pankaj Topiwala" w:date="2019-09-01T10:24:00Z"/>
                <w:rFonts w:eastAsia="Arial Unicode MS"/>
                <w:b/>
                <w:noProof/>
                <w:sz w:val="18"/>
                <w:lang w:val="en-CA"/>
                <w:rPrChange w:id="6594" w:author="Vadim Seregin" w:date="2019-09-05T09:32:00Z">
                  <w:rPr>
                    <w:ins w:id="6595" w:author="Pankaj Topiwala" w:date="2019-09-01T10:24:00Z"/>
                    <w:rFonts w:eastAsia="Arial Unicode MS"/>
                    <w:b/>
                    <w:noProof/>
                    <w:sz w:val="18"/>
                    <w:lang w:val="en-CA"/>
                  </w:rPr>
                </w:rPrChange>
              </w:rPr>
            </w:pPr>
            <w:ins w:id="6596" w:author="Pankaj Topiwala" w:date="2019-09-01T10:24:00Z">
              <w:r w:rsidRPr="00276474">
                <w:rPr>
                  <w:b/>
                  <w:noProof/>
                  <w:sz w:val="18"/>
                  <w:lang w:val="en-CA"/>
                  <w:rPrChange w:id="6597" w:author="Vadim Seregin" w:date="2019-09-05T09:32:00Z">
                    <w:rPr>
                      <w:b/>
                      <w:noProof/>
                      <w:sz w:val="18"/>
                      <w:lang w:val="en-CA"/>
                    </w:rPr>
                  </w:rPrChange>
                </w:rPr>
                <w:t>f[ p ][ 3 ]</w:t>
              </w:r>
            </w:ins>
          </w:p>
        </w:tc>
      </w:tr>
      <w:tr w:rsidR="004F0B71" w:rsidRPr="00276474" w14:paraId="27BF1E54" w14:textId="77777777" w:rsidTr="004F0B71">
        <w:tblPrEx>
          <w:tblPrExChange w:id="6598" w:author="Pankaj Topiwala" w:date="2019-09-01T10:25:00Z">
            <w:tblPrEx>
              <w:tblW w:w="0" w:type="auto"/>
            </w:tblPrEx>
          </w:tblPrExChange>
        </w:tblPrEx>
        <w:trPr>
          <w:trHeight w:val="255"/>
          <w:jc w:val="center"/>
          <w:ins w:id="6599" w:author="Pankaj Topiwala" w:date="2019-09-01T10:24:00Z"/>
          <w:trPrChange w:id="6600"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6601"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4C1AC8E1" w14:textId="77777777" w:rsidR="004F0B71" w:rsidRPr="00276474" w:rsidRDefault="004F0B71">
            <w:pPr>
              <w:keepNext/>
              <w:spacing w:before="0"/>
              <w:jc w:val="center"/>
              <w:rPr>
                <w:ins w:id="6602" w:author="Pankaj Topiwala" w:date="2019-09-01T10:24:00Z"/>
                <w:rFonts w:eastAsia="SimSun"/>
                <w:noProof/>
                <w:sz w:val="18"/>
                <w:lang w:val="en-CA"/>
                <w:rPrChange w:id="6603" w:author="Vadim Seregin" w:date="2019-09-05T09:32:00Z">
                  <w:rPr>
                    <w:ins w:id="6604" w:author="Pankaj Topiwala" w:date="2019-09-01T10:24:00Z"/>
                    <w:rFonts w:eastAsia="SimSun"/>
                    <w:noProof/>
                    <w:sz w:val="18"/>
                    <w:lang w:val="en-CA"/>
                  </w:rPr>
                </w:rPrChange>
              </w:rPr>
            </w:pPr>
            <w:ins w:id="6605" w:author="Pankaj Topiwala" w:date="2019-09-01T10:24:00Z">
              <w:r w:rsidRPr="00276474">
                <w:rPr>
                  <w:noProof/>
                  <w:sz w:val="18"/>
                  <w:lang w:val="en-CA"/>
                  <w:rPrChange w:id="6606" w:author="Vadim Seregin" w:date="2019-09-05T09:32:00Z">
                    <w:rPr>
                      <w:noProof/>
                      <w:sz w:val="18"/>
                      <w:lang w:val="en-CA"/>
                    </w:rPr>
                  </w:rPrChange>
                </w:rPr>
                <w:lastRenderedPageBreak/>
                <w:t>0</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607"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A994890" w14:textId="77777777" w:rsidR="004F0B71" w:rsidRPr="00276474" w:rsidRDefault="004F0B71">
            <w:pPr>
              <w:keepNext/>
              <w:spacing w:before="0"/>
              <w:jc w:val="center"/>
              <w:rPr>
                <w:ins w:id="6608" w:author="Pankaj Topiwala" w:date="2019-09-01T10:24:00Z"/>
                <w:noProof/>
                <w:sz w:val="18"/>
                <w:lang w:val="en-CA"/>
                <w:rPrChange w:id="6609" w:author="Vadim Seregin" w:date="2019-09-05T09:32:00Z">
                  <w:rPr>
                    <w:ins w:id="6610" w:author="Pankaj Topiwala" w:date="2019-09-01T10:24:00Z"/>
                    <w:noProof/>
                    <w:sz w:val="18"/>
                    <w:lang w:val="en-CA"/>
                  </w:rPr>
                </w:rPrChange>
              </w:rPr>
            </w:pPr>
            <w:ins w:id="6611" w:author="Pankaj Topiwala" w:date="2019-09-01T10:24:00Z">
              <w:r w:rsidRPr="00276474">
                <w:rPr>
                  <w:noProof/>
                  <w:sz w:val="18"/>
                  <w:lang w:val="en-CA"/>
                  <w:rPrChange w:id="6612" w:author="Vadim Seregin" w:date="2019-09-05T09:32:00Z">
                    <w:rPr>
                      <w:noProof/>
                      <w:sz w:val="18"/>
                      <w:lang w:val="en-CA"/>
                    </w:rPr>
                  </w:rPrChange>
                </w:rPr>
                <w:t>0</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613"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5819A93" w14:textId="77777777" w:rsidR="004F0B71" w:rsidRPr="00276474" w:rsidRDefault="004F0B71">
            <w:pPr>
              <w:keepNext/>
              <w:spacing w:before="0"/>
              <w:jc w:val="center"/>
              <w:rPr>
                <w:ins w:id="6614" w:author="Pankaj Topiwala" w:date="2019-09-01T10:24:00Z"/>
                <w:noProof/>
                <w:sz w:val="18"/>
                <w:lang w:val="en-CA"/>
                <w:rPrChange w:id="6615" w:author="Vadim Seregin" w:date="2019-09-05T09:32:00Z">
                  <w:rPr>
                    <w:ins w:id="6616" w:author="Pankaj Topiwala" w:date="2019-09-01T10:24:00Z"/>
                    <w:noProof/>
                    <w:sz w:val="18"/>
                    <w:lang w:val="en-CA"/>
                  </w:rPr>
                </w:rPrChange>
              </w:rPr>
            </w:pPr>
            <w:ins w:id="6617" w:author="Pankaj Topiwala" w:date="2019-09-01T10:24:00Z">
              <w:r w:rsidRPr="00276474">
                <w:rPr>
                  <w:noProof/>
                  <w:sz w:val="18"/>
                  <w:lang w:val="en-CA"/>
                  <w:rPrChange w:id="6618" w:author="Vadim Seregin" w:date="2019-09-05T09:32:00Z">
                    <w:rPr>
                      <w:noProof/>
                      <w:sz w:val="18"/>
                      <w:lang w:val="en-CA"/>
                    </w:rPr>
                  </w:rPrChange>
                </w:rPr>
                <w:t>64</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619"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7813C035" w14:textId="77777777" w:rsidR="004F0B71" w:rsidRPr="00276474" w:rsidRDefault="004F0B71">
            <w:pPr>
              <w:keepNext/>
              <w:spacing w:before="0"/>
              <w:jc w:val="center"/>
              <w:rPr>
                <w:ins w:id="6620" w:author="Pankaj Topiwala" w:date="2019-09-01T10:24:00Z"/>
                <w:noProof/>
                <w:sz w:val="18"/>
                <w:lang w:val="en-CA"/>
                <w:rPrChange w:id="6621" w:author="Vadim Seregin" w:date="2019-09-05T09:32:00Z">
                  <w:rPr>
                    <w:ins w:id="6622" w:author="Pankaj Topiwala" w:date="2019-09-01T10:24:00Z"/>
                    <w:noProof/>
                    <w:sz w:val="18"/>
                    <w:lang w:val="en-CA"/>
                  </w:rPr>
                </w:rPrChange>
              </w:rPr>
            </w:pPr>
            <w:ins w:id="6623" w:author="Pankaj Topiwala" w:date="2019-09-01T10:24:00Z">
              <w:r w:rsidRPr="00276474">
                <w:rPr>
                  <w:noProof/>
                  <w:sz w:val="18"/>
                  <w:lang w:val="en-CA"/>
                  <w:rPrChange w:id="6624" w:author="Vadim Seregin" w:date="2019-09-05T09:32:00Z">
                    <w:rPr>
                      <w:noProof/>
                      <w:sz w:val="18"/>
                      <w:lang w:val="en-CA"/>
                    </w:rPr>
                  </w:rPrChange>
                </w:rPr>
                <w:t>0</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625"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8C1A40C" w14:textId="77777777" w:rsidR="004F0B71" w:rsidRPr="00276474" w:rsidRDefault="004F0B71">
            <w:pPr>
              <w:keepNext/>
              <w:spacing w:before="0"/>
              <w:jc w:val="center"/>
              <w:rPr>
                <w:ins w:id="6626" w:author="Pankaj Topiwala" w:date="2019-09-01T10:24:00Z"/>
                <w:noProof/>
                <w:sz w:val="18"/>
                <w:lang w:val="en-CA"/>
                <w:rPrChange w:id="6627" w:author="Vadim Seregin" w:date="2019-09-05T09:32:00Z">
                  <w:rPr>
                    <w:ins w:id="6628" w:author="Pankaj Topiwala" w:date="2019-09-01T10:24:00Z"/>
                    <w:noProof/>
                    <w:sz w:val="18"/>
                    <w:lang w:val="en-CA"/>
                  </w:rPr>
                </w:rPrChange>
              </w:rPr>
            </w:pPr>
            <w:ins w:id="6629" w:author="Pankaj Topiwala" w:date="2019-09-01T10:24:00Z">
              <w:r w:rsidRPr="00276474">
                <w:rPr>
                  <w:noProof/>
                  <w:sz w:val="18"/>
                  <w:lang w:val="en-CA"/>
                  <w:rPrChange w:id="6630" w:author="Vadim Seregin" w:date="2019-09-05T09:32:00Z">
                    <w:rPr>
                      <w:noProof/>
                      <w:sz w:val="18"/>
                      <w:lang w:val="en-CA"/>
                    </w:rPr>
                  </w:rPrChange>
                </w:rPr>
                <w:t>0</w:t>
              </w:r>
            </w:ins>
          </w:p>
        </w:tc>
      </w:tr>
      <w:tr w:rsidR="004F0B71" w:rsidRPr="00276474" w14:paraId="7320EDC4" w14:textId="77777777" w:rsidTr="004F0B71">
        <w:tblPrEx>
          <w:tblPrExChange w:id="6631" w:author="Pankaj Topiwala" w:date="2019-09-01T10:25:00Z">
            <w:tblPrEx>
              <w:tblW w:w="0" w:type="auto"/>
            </w:tblPrEx>
          </w:tblPrExChange>
        </w:tblPrEx>
        <w:trPr>
          <w:trHeight w:val="255"/>
          <w:jc w:val="center"/>
          <w:ins w:id="6632" w:author="Pankaj Topiwala" w:date="2019-09-01T10:24:00Z"/>
          <w:trPrChange w:id="6633"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6634"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69FB384E" w14:textId="77777777" w:rsidR="004F0B71" w:rsidRPr="00276474" w:rsidRDefault="004F0B71">
            <w:pPr>
              <w:keepNext/>
              <w:spacing w:before="0"/>
              <w:jc w:val="center"/>
              <w:rPr>
                <w:ins w:id="6635" w:author="Pankaj Topiwala" w:date="2019-09-01T10:24:00Z"/>
                <w:noProof/>
                <w:sz w:val="18"/>
                <w:lang w:val="en-CA"/>
                <w:rPrChange w:id="6636" w:author="Vadim Seregin" w:date="2019-09-05T09:32:00Z">
                  <w:rPr>
                    <w:ins w:id="6637" w:author="Pankaj Topiwala" w:date="2019-09-01T10:24:00Z"/>
                    <w:noProof/>
                    <w:sz w:val="18"/>
                    <w:lang w:val="en-CA"/>
                  </w:rPr>
                </w:rPrChange>
              </w:rPr>
            </w:pPr>
            <w:ins w:id="6638" w:author="Pankaj Topiwala" w:date="2019-09-01T10:24:00Z">
              <w:r w:rsidRPr="00276474">
                <w:rPr>
                  <w:noProof/>
                  <w:sz w:val="18"/>
                  <w:lang w:val="en-CA"/>
                  <w:rPrChange w:id="6639" w:author="Vadim Seregin" w:date="2019-09-05T09:32:00Z">
                    <w:rPr>
                      <w:noProof/>
                      <w:sz w:val="18"/>
                      <w:lang w:val="en-CA"/>
                    </w:rPr>
                  </w:rPrChange>
                </w:rPr>
                <w:t>1</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640"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5AC0697" w14:textId="77777777" w:rsidR="004F0B71" w:rsidRPr="00276474" w:rsidRDefault="004F0B71">
            <w:pPr>
              <w:keepNext/>
              <w:spacing w:before="0"/>
              <w:jc w:val="center"/>
              <w:rPr>
                <w:ins w:id="6641" w:author="Pankaj Topiwala" w:date="2019-09-01T10:24:00Z"/>
                <w:noProof/>
                <w:sz w:val="18"/>
                <w:lang w:val="en-CA"/>
                <w:rPrChange w:id="6642" w:author="Vadim Seregin" w:date="2019-09-05T09:32:00Z">
                  <w:rPr>
                    <w:ins w:id="6643" w:author="Pankaj Topiwala" w:date="2019-09-01T10:24:00Z"/>
                    <w:noProof/>
                    <w:sz w:val="18"/>
                    <w:lang w:val="en-CA"/>
                  </w:rPr>
                </w:rPrChange>
              </w:rPr>
            </w:pPr>
            <w:ins w:id="6644" w:author="Pankaj Topiwala" w:date="2019-09-01T10:24:00Z">
              <w:r w:rsidRPr="00276474">
                <w:rPr>
                  <w:noProof/>
                  <w:sz w:val="18"/>
                  <w:lang w:val="en-CA"/>
                  <w:rPrChange w:id="6645" w:author="Vadim Seregin" w:date="2019-09-05T09:32:00Z">
                    <w:rPr>
                      <w:noProof/>
                      <w:sz w:val="18"/>
                      <w:lang w:val="en-CA"/>
                    </w:rPr>
                  </w:rPrChange>
                </w:rPr>
                <w:t>−1</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646"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1385AB2C" w14:textId="77777777" w:rsidR="004F0B71" w:rsidRPr="00276474" w:rsidRDefault="004F0B71">
            <w:pPr>
              <w:keepNext/>
              <w:spacing w:before="0"/>
              <w:jc w:val="center"/>
              <w:rPr>
                <w:ins w:id="6647" w:author="Pankaj Topiwala" w:date="2019-09-01T10:24:00Z"/>
                <w:noProof/>
                <w:sz w:val="18"/>
                <w:lang w:val="en-CA"/>
                <w:rPrChange w:id="6648" w:author="Vadim Seregin" w:date="2019-09-05T09:32:00Z">
                  <w:rPr>
                    <w:ins w:id="6649" w:author="Pankaj Topiwala" w:date="2019-09-01T10:24:00Z"/>
                    <w:noProof/>
                    <w:sz w:val="18"/>
                    <w:lang w:val="en-CA"/>
                  </w:rPr>
                </w:rPrChange>
              </w:rPr>
            </w:pPr>
            <w:ins w:id="6650" w:author="Pankaj Topiwala" w:date="2019-09-01T10:24:00Z">
              <w:r w:rsidRPr="00276474">
                <w:rPr>
                  <w:noProof/>
                  <w:sz w:val="18"/>
                  <w:lang w:val="en-CA"/>
                  <w:rPrChange w:id="6651" w:author="Vadim Seregin" w:date="2019-09-05T09:32:00Z">
                    <w:rPr>
                      <w:noProof/>
                      <w:sz w:val="18"/>
                      <w:lang w:val="en-CA"/>
                    </w:rPr>
                  </w:rPrChange>
                </w:rPr>
                <w:t>63</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652"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0A046212" w14:textId="77777777" w:rsidR="004F0B71" w:rsidRPr="00276474" w:rsidRDefault="004F0B71">
            <w:pPr>
              <w:keepNext/>
              <w:spacing w:before="0"/>
              <w:jc w:val="center"/>
              <w:rPr>
                <w:ins w:id="6653" w:author="Pankaj Topiwala" w:date="2019-09-01T10:24:00Z"/>
                <w:noProof/>
                <w:sz w:val="18"/>
                <w:lang w:val="en-CA"/>
                <w:rPrChange w:id="6654" w:author="Vadim Seregin" w:date="2019-09-05T09:32:00Z">
                  <w:rPr>
                    <w:ins w:id="6655" w:author="Pankaj Topiwala" w:date="2019-09-01T10:24:00Z"/>
                    <w:noProof/>
                    <w:sz w:val="18"/>
                    <w:lang w:val="en-CA"/>
                  </w:rPr>
                </w:rPrChange>
              </w:rPr>
            </w:pPr>
            <w:ins w:id="6656" w:author="Pankaj Topiwala" w:date="2019-09-01T10:24:00Z">
              <w:r w:rsidRPr="00276474">
                <w:rPr>
                  <w:noProof/>
                  <w:sz w:val="18"/>
                  <w:lang w:val="en-CA"/>
                  <w:rPrChange w:id="6657" w:author="Vadim Seregin" w:date="2019-09-05T09:32:00Z">
                    <w:rPr>
                      <w:noProof/>
                      <w:sz w:val="18"/>
                      <w:lang w:val="en-CA"/>
                    </w:rPr>
                  </w:rPrChange>
                </w:rPr>
                <w:t>2</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658"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5331106" w14:textId="77777777" w:rsidR="004F0B71" w:rsidRPr="00276474" w:rsidRDefault="004F0B71">
            <w:pPr>
              <w:keepNext/>
              <w:spacing w:before="0"/>
              <w:jc w:val="center"/>
              <w:rPr>
                <w:ins w:id="6659" w:author="Pankaj Topiwala" w:date="2019-09-01T10:24:00Z"/>
                <w:noProof/>
                <w:sz w:val="18"/>
                <w:lang w:val="en-CA"/>
                <w:rPrChange w:id="6660" w:author="Vadim Seregin" w:date="2019-09-05T09:32:00Z">
                  <w:rPr>
                    <w:ins w:id="6661" w:author="Pankaj Topiwala" w:date="2019-09-01T10:24:00Z"/>
                    <w:noProof/>
                    <w:sz w:val="18"/>
                    <w:lang w:val="en-CA"/>
                  </w:rPr>
                </w:rPrChange>
              </w:rPr>
            </w:pPr>
            <w:ins w:id="6662" w:author="Pankaj Topiwala" w:date="2019-09-01T10:24:00Z">
              <w:r w:rsidRPr="00276474">
                <w:rPr>
                  <w:noProof/>
                  <w:sz w:val="18"/>
                  <w:lang w:val="en-CA"/>
                  <w:rPrChange w:id="6663" w:author="Vadim Seregin" w:date="2019-09-05T09:32:00Z">
                    <w:rPr>
                      <w:noProof/>
                      <w:sz w:val="18"/>
                      <w:lang w:val="en-CA"/>
                    </w:rPr>
                  </w:rPrChange>
                </w:rPr>
                <w:t>0</w:t>
              </w:r>
            </w:ins>
          </w:p>
        </w:tc>
      </w:tr>
      <w:tr w:rsidR="004F0B71" w:rsidRPr="00276474" w14:paraId="1906BF48" w14:textId="77777777" w:rsidTr="004F0B71">
        <w:tblPrEx>
          <w:tblPrExChange w:id="6664" w:author="Pankaj Topiwala" w:date="2019-09-01T10:25:00Z">
            <w:tblPrEx>
              <w:tblW w:w="0" w:type="auto"/>
            </w:tblPrEx>
          </w:tblPrExChange>
        </w:tblPrEx>
        <w:trPr>
          <w:trHeight w:val="255"/>
          <w:jc w:val="center"/>
          <w:ins w:id="6665" w:author="Pankaj Topiwala" w:date="2019-09-01T10:24:00Z"/>
          <w:trPrChange w:id="6666"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6667"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514E6932" w14:textId="77777777" w:rsidR="004F0B71" w:rsidRPr="00276474" w:rsidRDefault="004F0B71">
            <w:pPr>
              <w:keepNext/>
              <w:spacing w:before="0"/>
              <w:jc w:val="center"/>
              <w:rPr>
                <w:ins w:id="6668" w:author="Pankaj Topiwala" w:date="2019-09-01T10:24:00Z"/>
                <w:rFonts w:eastAsia="Arial Unicode MS"/>
                <w:noProof/>
                <w:sz w:val="18"/>
                <w:lang w:val="en-CA"/>
                <w:rPrChange w:id="6669" w:author="Vadim Seregin" w:date="2019-09-05T09:32:00Z">
                  <w:rPr>
                    <w:ins w:id="6670" w:author="Pankaj Topiwala" w:date="2019-09-01T10:24:00Z"/>
                    <w:rFonts w:eastAsia="Arial Unicode MS"/>
                    <w:noProof/>
                    <w:sz w:val="18"/>
                    <w:lang w:val="en-CA"/>
                  </w:rPr>
                </w:rPrChange>
              </w:rPr>
            </w:pPr>
            <w:ins w:id="6671" w:author="Pankaj Topiwala" w:date="2019-09-01T10:24:00Z">
              <w:r w:rsidRPr="00276474">
                <w:rPr>
                  <w:noProof/>
                  <w:sz w:val="18"/>
                  <w:lang w:val="en-CA"/>
                  <w:rPrChange w:id="6672" w:author="Vadim Seregin" w:date="2019-09-05T09:32:00Z">
                    <w:rPr>
                      <w:noProof/>
                      <w:sz w:val="18"/>
                      <w:lang w:val="en-CA"/>
                    </w:rPr>
                  </w:rPrChange>
                </w:rPr>
                <w:t>2</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673"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482679B5" w14:textId="77777777" w:rsidR="004F0B71" w:rsidRPr="00276474" w:rsidRDefault="004F0B71">
            <w:pPr>
              <w:keepNext/>
              <w:spacing w:before="0"/>
              <w:jc w:val="center"/>
              <w:rPr>
                <w:ins w:id="6674" w:author="Pankaj Topiwala" w:date="2019-09-01T10:24:00Z"/>
                <w:rFonts w:eastAsia="Arial Unicode MS"/>
                <w:noProof/>
                <w:sz w:val="18"/>
                <w:lang w:val="en-CA"/>
                <w:rPrChange w:id="6675" w:author="Vadim Seregin" w:date="2019-09-05T09:32:00Z">
                  <w:rPr>
                    <w:ins w:id="6676" w:author="Pankaj Topiwala" w:date="2019-09-01T10:24:00Z"/>
                    <w:rFonts w:eastAsia="Arial Unicode MS"/>
                    <w:noProof/>
                    <w:sz w:val="18"/>
                    <w:lang w:val="en-CA"/>
                  </w:rPr>
                </w:rPrChange>
              </w:rPr>
            </w:pPr>
            <w:ins w:id="6677" w:author="Pankaj Topiwala" w:date="2019-09-01T10:24:00Z">
              <w:r w:rsidRPr="00276474">
                <w:rPr>
                  <w:rFonts w:eastAsia="Arial Unicode MS"/>
                  <w:noProof/>
                  <w:sz w:val="18"/>
                  <w:lang w:val="en-CA"/>
                  <w:rPrChange w:id="6678" w:author="Vadim Seregin" w:date="2019-09-05T09:32:00Z">
                    <w:rPr>
                      <w:rFonts w:eastAsia="Arial Unicode MS"/>
                      <w:noProof/>
                      <w:sz w:val="18"/>
                      <w:lang w:val="en-CA"/>
                    </w:rPr>
                  </w:rPrChange>
                </w:rPr>
                <w:t>−2</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679"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0717E6BB" w14:textId="77777777" w:rsidR="004F0B71" w:rsidRPr="00276474" w:rsidRDefault="004F0B71">
            <w:pPr>
              <w:keepNext/>
              <w:spacing w:before="0"/>
              <w:jc w:val="center"/>
              <w:rPr>
                <w:ins w:id="6680" w:author="Pankaj Topiwala" w:date="2019-09-01T10:24:00Z"/>
                <w:rFonts w:eastAsia="Arial Unicode MS"/>
                <w:noProof/>
                <w:sz w:val="18"/>
                <w:lang w:val="en-CA"/>
                <w:rPrChange w:id="6681" w:author="Vadim Seregin" w:date="2019-09-05T09:32:00Z">
                  <w:rPr>
                    <w:ins w:id="6682" w:author="Pankaj Topiwala" w:date="2019-09-01T10:24:00Z"/>
                    <w:rFonts w:eastAsia="Arial Unicode MS"/>
                    <w:noProof/>
                    <w:sz w:val="18"/>
                    <w:lang w:val="en-CA"/>
                  </w:rPr>
                </w:rPrChange>
              </w:rPr>
            </w:pPr>
            <w:ins w:id="6683" w:author="Pankaj Topiwala" w:date="2019-09-01T10:24:00Z">
              <w:r w:rsidRPr="00276474">
                <w:rPr>
                  <w:rFonts w:eastAsia="Arial Unicode MS"/>
                  <w:noProof/>
                  <w:sz w:val="18"/>
                  <w:lang w:val="en-CA"/>
                  <w:rPrChange w:id="6684" w:author="Vadim Seregin" w:date="2019-09-05T09:32:00Z">
                    <w:rPr>
                      <w:rFonts w:eastAsia="Arial Unicode MS"/>
                      <w:noProof/>
                      <w:sz w:val="18"/>
                      <w:lang w:val="en-CA"/>
                    </w:rPr>
                  </w:rPrChange>
                </w:rPr>
                <w:t>62</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685"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AFB3C78" w14:textId="77777777" w:rsidR="004F0B71" w:rsidRPr="00276474" w:rsidRDefault="004F0B71">
            <w:pPr>
              <w:keepNext/>
              <w:spacing w:before="0"/>
              <w:jc w:val="center"/>
              <w:rPr>
                <w:ins w:id="6686" w:author="Pankaj Topiwala" w:date="2019-09-01T10:24:00Z"/>
                <w:rFonts w:eastAsia="Arial Unicode MS"/>
                <w:noProof/>
                <w:sz w:val="18"/>
                <w:lang w:val="en-CA"/>
                <w:rPrChange w:id="6687" w:author="Vadim Seregin" w:date="2019-09-05T09:32:00Z">
                  <w:rPr>
                    <w:ins w:id="6688" w:author="Pankaj Topiwala" w:date="2019-09-01T10:24:00Z"/>
                    <w:rFonts w:eastAsia="Arial Unicode MS"/>
                    <w:noProof/>
                    <w:sz w:val="18"/>
                    <w:lang w:val="en-CA"/>
                  </w:rPr>
                </w:rPrChange>
              </w:rPr>
            </w:pPr>
            <w:ins w:id="6689" w:author="Pankaj Topiwala" w:date="2019-09-01T10:24:00Z">
              <w:r w:rsidRPr="00276474">
                <w:rPr>
                  <w:rFonts w:eastAsia="Arial Unicode MS"/>
                  <w:noProof/>
                  <w:sz w:val="18"/>
                  <w:lang w:val="en-CA"/>
                  <w:rPrChange w:id="6690" w:author="Vadim Seregin" w:date="2019-09-05T09:32:00Z">
                    <w:rPr>
                      <w:rFonts w:eastAsia="Arial Unicode MS"/>
                      <w:noProof/>
                      <w:sz w:val="18"/>
                      <w:lang w:val="en-CA"/>
                    </w:rPr>
                  </w:rPrChange>
                </w:rPr>
                <w:t>4</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691"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534BABB2" w14:textId="77777777" w:rsidR="004F0B71" w:rsidRPr="00276474" w:rsidRDefault="004F0B71">
            <w:pPr>
              <w:keepNext/>
              <w:spacing w:before="0"/>
              <w:jc w:val="center"/>
              <w:rPr>
                <w:ins w:id="6692" w:author="Pankaj Topiwala" w:date="2019-09-01T10:24:00Z"/>
                <w:rFonts w:eastAsia="Arial Unicode MS"/>
                <w:noProof/>
                <w:sz w:val="18"/>
                <w:lang w:val="en-CA"/>
                <w:rPrChange w:id="6693" w:author="Vadim Seregin" w:date="2019-09-05T09:32:00Z">
                  <w:rPr>
                    <w:ins w:id="6694" w:author="Pankaj Topiwala" w:date="2019-09-01T10:24:00Z"/>
                    <w:rFonts w:eastAsia="Arial Unicode MS"/>
                    <w:noProof/>
                    <w:sz w:val="18"/>
                    <w:lang w:val="en-CA"/>
                  </w:rPr>
                </w:rPrChange>
              </w:rPr>
            </w:pPr>
            <w:ins w:id="6695" w:author="Pankaj Topiwala" w:date="2019-09-01T10:24:00Z">
              <w:r w:rsidRPr="00276474">
                <w:rPr>
                  <w:rFonts w:eastAsia="Arial Unicode MS"/>
                  <w:noProof/>
                  <w:sz w:val="18"/>
                  <w:lang w:val="en-CA"/>
                  <w:rPrChange w:id="6696" w:author="Vadim Seregin" w:date="2019-09-05T09:32:00Z">
                    <w:rPr>
                      <w:rFonts w:eastAsia="Arial Unicode MS"/>
                      <w:noProof/>
                      <w:sz w:val="18"/>
                      <w:lang w:val="en-CA"/>
                    </w:rPr>
                  </w:rPrChange>
                </w:rPr>
                <w:t>0</w:t>
              </w:r>
            </w:ins>
          </w:p>
        </w:tc>
      </w:tr>
      <w:tr w:rsidR="004F0B71" w:rsidRPr="00276474" w14:paraId="2FD936FA" w14:textId="77777777" w:rsidTr="004F0B71">
        <w:tblPrEx>
          <w:tblPrExChange w:id="6697" w:author="Pankaj Topiwala" w:date="2019-09-01T10:25:00Z">
            <w:tblPrEx>
              <w:tblW w:w="0" w:type="auto"/>
            </w:tblPrEx>
          </w:tblPrExChange>
        </w:tblPrEx>
        <w:trPr>
          <w:trHeight w:val="255"/>
          <w:jc w:val="center"/>
          <w:ins w:id="6698" w:author="Pankaj Topiwala" w:date="2019-09-01T10:24:00Z"/>
          <w:trPrChange w:id="6699"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6700"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32E4EB0C" w14:textId="77777777" w:rsidR="004F0B71" w:rsidRPr="00276474" w:rsidRDefault="004F0B71">
            <w:pPr>
              <w:keepNext/>
              <w:spacing w:before="0"/>
              <w:jc w:val="center"/>
              <w:rPr>
                <w:ins w:id="6701" w:author="Pankaj Topiwala" w:date="2019-09-01T10:24:00Z"/>
                <w:rFonts w:eastAsia="SimSun"/>
                <w:noProof/>
                <w:sz w:val="18"/>
                <w:lang w:val="en-CA"/>
                <w:rPrChange w:id="6702" w:author="Vadim Seregin" w:date="2019-09-05T09:32:00Z">
                  <w:rPr>
                    <w:ins w:id="6703" w:author="Pankaj Topiwala" w:date="2019-09-01T10:24:00Z"/>
                    <w:rFonts w:eastAsia="SimSun"/>
                    <w:noProof/>
                    <w:sz w:val="18"/>
                    <w:lang w:val="en-CA"/>
                  </w:rPr>
                </w:rPrChange>
              </w:rPr>
            </w:pPr>
            <w:ins w:id="6704" w:author="Pankaj Topiwala" w:date="2019-09-01T10:24:00Z">
              <w:r w:rsidRPr="00276474">
                <w:rPr>
                  <w:noProof/>
                  <w:sz w:val="18"/>
                  <w:lang w:val="en-CA"/>
                  <w:rPrChange w:id="6705" w:author="Vadim Seregin" w:date="2019-09-05T09:32:00Z">
                    <w:rPr>
                      <w:noProof/>
                      <w:sz w:val="18"/>
                      <w:lang w:val="en-CA"/>
                    </w:rPr>
                  </w:rPrChange>
                </w:rPr>
                <w:t>3</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706"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131A068D" w14:textId="77777777" w:rsidR="004F0B71" w:rsidRPr="00276474" w:rsidRDefault="004F0B71">
            <w:pPr>
              <w:keepNext/>
              <w:spacing w:before="0"/>
              <w:jc w:val="center"/>
              <w:rPr>
                <w:ins w:id="6707" w:author="Pankaj Topiwala" w:date="2019-09-01T10:24:00Z"/>
                <w:noProof/>
                <w:sz w:val="18"/>
                <w:lang w:val="en-CA"/>
                <w:rPrChange w:id="6708" w:author="Vadim Seregin" w:date="2019-09-05T09:32:00Z">
                  <w:rPr>
                    <w:ins w:id="6709" w:author="Pankaj Topiwala" w:date="2019-09-01T10:24:00Z"/>
                    <w:noProof/>
                    <w:sz w:val="18"/>
                    <w:lang w:val="en-CA"/>
                  </w:rPr>
                </w:rPrChange>
              </w:rPr>
            </w:pPr>
            <w:ins w:id="6710" w:author="Pankaj Topiwala" w:date="2019-09-01T10:24:00Z">
              <w:r w:rsidRPr="00276474">
                <w:rPr>
                  <w:noProof/>
                  <w:sz w:val="18"/>
                  <w:lang w:val="en-CA"/>
                  <w:rPrChange w:id="6711" w:author="Vadim Seregin" w:date="2019-09-05T09:32:00Z">
                    <w:rPr>
                      <w:noProof/>
                      <w:sz w:val="18"/>
                      <w:lang w:val="en-CA"/>
                    </w:rPr>
                  </w:rPrChange>
                </w:rPr>
                <w:t>−2</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712"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87A04DF" w14:textId="77777777" w:rsidR="004F0B71" w:rsidRPr="00276474" w:rsidRDefault="004F0B71">
            <w:pPr>
              <w:keepNext/>
              <w:spacing w:before="0"/>
              <w:jc w:val="center"/>
              <w:rPr>
                <w:ins w:id="6713" w:author="Pankaj Topiwala" w:date="2019-09-01T10:24:00Z"/>
                <w:noProof/>
                <w:sz w:val="18"/>
                <w:lang w:val="en-CA"/>
                <w:rPrChange w:id="6714" w:author="Vadim Seregin" w:date="2019-09-05T09:32:00Z">
                  <w:rPr>
                    <w:ins w:id="6715" w:author="Pankaj Topiwala" w:date="2019-09-01T10:24:00Z"/>
                    <w:noProof/>
                    <w:sz w:val="18"/>
                    <w:lang w:val="en-CA"/>
                  </w:rPr>
                </w:rPrChange>
              </w:rPr>
            </w:pPr>
            <w:ins w:id="6716" w:author="Pankaj Topiwala" w:date="2019-09-01T10:24:00Z">
              <w:r w:rsidRPr="00276474">
                <w:rPr>
                  <w:noProof/>
                  <w:sz w:val="18"/>
                  <w:lang w:val="en-CA"/>
                  <w:rPrChange w:id="6717" w:author="Vadim Seregin" w:date="2019-09-05T09:32:00Z">
                    <w:rPr>
                      <w:noProof/>
                      <w:sz w:val="18"/>
                      <w:lang w:val="en-CA"/>
                    </w:rPr>
                  </w:rPrChange>
                </w:rPr>
                <w:t>60</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718"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C19BAF3" w14:textId="77777777" w:rsidR="004F0B71" w:rsidRPr="00276474" w:rsidRDefault="004F0B71">
            <w:pPr>
              <w:keepNext/>
              <w:spacing w:before="0"/>
              <w:jc w:val="center"/>
              <w:rPr>
                <w:ins w:id="6719" w:author="Pankaj Topiwala" w:date="2019-09-01T10:24:00Z"/>
                <w:noProof/>
                <w:sz w:val="18"/>
                <w:lang w:val="en-CA"/>
                <w:rPrChange w:id="6720" w:author="Vadim Seregin" w:date="2019-09-05T09:32:00Z">
                  <w:rPr>
                    <w:ins w:id="6721" w:author="Pankaj Topiwala" w:date="2019-09-01T10:24:00Z"/>
                    <w:noProof/>
                    <w:sz w:val="18"/>
                    <w:lang w:val="en-CA"/>
                  </w:rPr>
                </w:rPrChange>
              </w:rPr>
            </w:pPr>
            <w:ins w:id="6722" w:author="Pankaj Topiwala" w:date="2019-09-01T10:24:00Z">
              <w:r w:rsidRPr="00276474">
                <w:rPr>
                  <w:noProof/>
                  <w:sz w:val="18"/>
                  <w:lang w:val="en-CA"/>
                  <w:rPrChange w:id="6723" w:author="Vadim Seregin" w:date="2019-09-05T09:32:00Z">
                    <w:rPr>
                      <w:noProof/>
                      <w:sz w:val="18"/>
                      <w:lang w:val="en-CA"/>
                    </w:rPr>
                  </w:rPrChange>
                </w:rPr>
                <w:t>7</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724"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7225D13E" w14:textId="77777777" w:rsidR="004F0B71" w:rsidRPr="00276474" w:rsidRDefault="004F0B71">
            <w:pPr>
              <w:keepNext/>
              <w:spacing w:before="0"/>
              <w:jc w:val="center"/>
              <w:rPr>
                <w:ins w:id="6725" w:author="Pankaj Topiwala" w:date="2019-09-01T10:24:00Z"/>
                <w:noProof/>
                <w:sz w:val="18"/>
                <w:lang w:val="en-CA"/>
                <w:rPrChange w:id="6726" w:author="Vadim Seregin" w:date="2019-09-05T09:32:00Z">
                  <w:rPr>
                    <w:ins w:id="6727" w:author="Pankaj Topiwala" w:date="2019-09-01T10:24:00Z"/>
                    <w:noProof/>
                    <w:sz w:val="18"/>
                    <w:lang w:val="en-CA"/>
                  </w:rPr>
                </w:rPrChange>
              </w:rPr>
            </w:pPr>
            <w:ins w:id="6728" w:author="Pankaj Topiwala" w:date="2019-09-01T10:24:00Z">
              <w:r w:rsidRPr="00276474">
                <w:rPr>
                  <w:noProof/>
                  <w:sz w:val="18"/>
                  <w:lang w:val="en-CA"/>
                  <w:rPrChange w:id="6729" w:author="Vadim Seregin" w:date="2019-09-05T09:32:00Z">
                    <w:rPr>
                      <w:noProof/>
                      <w:sz w:val="18"/>
                      <w:lang w:val="en-CA"/>
                    </w:rPr>
                  </w:rPrChange>
                </w:rPr>
                <w:t>−1</w:t>
              </w:r>
            </w:ins>
          </w:p>
        </w:tc>
      </w:tr>
      <w:tr w:rsidR="004F0B71" w:rsidRPr="00276474" w14:paraId="7A8F1A82" w14:textId="77777777" w:rsidTr="004F0B71">
        <w:tblPrEx>
          <w:tblPrExChange w:id="6730" w:author="Pankaj Topiwala" w:date="2019-09-01T10:25:00Z">
            <w:tblPrEx>
              <w:tblW w:w="0" w:type="auto"/>
            </w:tblPrEx>
          </w:tblPrExChange>
        </w:tblPrEx>
        <w:trPr>
          <w:trHeight w:val="255"/>
          <w:jc w:val="center"/>
          <w:ins w:id="6731" w:author="Pankaj Topiwala" w:date="2019-09-01T10:24:00Z"/>
          <w:trPrChange w:id="6732"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6733"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3B1EED9C" w14:textId="77777777" w:rsidR="004F0B71" w:rsidRPr="00276474" w:rsidRDefault="004F0B71">
            <w:pPr>
              <w:keepNext/>
              <w:spacing w:before="0"/>
              <w:jc w:val="center"/>
              <w:rPr>
                <w:ins w:id="6734" w:author="Pankaj Topiwala" w:date="2019-09-01T10:24:00Z"/>
                <w:rFonts w:eastAsia="Arial Unicode MS"/>
                <w:noProof/>
                <w:sz w:val="18"/>
                <w:lang w:val="en-CA"/>
                <w:rPrChange w:id="6735" w:author="Vadim Seregin" w:date="2019-09-05T09:32:00Z">
                  <w:rPr>
                    <w:ins w:id="6736" w:author="Pankaj Topiwala" w:date="2019-09-01T10:24:00Z"/>
                    <w:rFonts w:eastAsia="Arial Unicode MS"/>
                    <w:noProof/>
                    <w:sz w:val="18"/>
                    <w:lang w:val="en-CA"/>
                  </w:rPr>
                </w:rPrChange>
              </w:rPr>
            </w:pPr>
            <w:ins w:id="6737" w:author="Pankaj Topiwala" w:date="2019-09-01T10:24:00Z">
              <w:r w:rsidRPr="00276474">
                <w:rPr>
                  <w:noProof/>
                  <w:sz w:val="18"/>
                  <w:lang w:val="en-CA"/>
                  <w:rPrChange w:id="6738" w:author="Vadim Seregin" w:date="2019-09-05T09:32:00Z">
                    <w:rPr>
                      <w:noProof/>
                      <w:sz w:val="18"/>
                      <w:lang w:val="en-CA"/>
                    </w:rPr>
                  </w:rPrChange>
                </w:rPr>
                <w:t>4</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739"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C8E5CE1" w14:textId="77777777" w:rsidR="004F0B71" w:rsidRPr="00276474" w:rsidRDefault="004F0B71">
            <w:pPr>
              <w:keepNext/>
              <w:spacing w:before="0"/>
              <w:jc w:val="center"/>
              <w:rPr>
                <w:ins w:id="6740" w:author="Pankaj Topiwala" w:date="2019-09-01T10:24:00Z"/>
                <w:rFonts w:eastAsia="Arial Unicode MS"/>
                <w:noProof/>
                <w:sz w:val="18"/>
                <w:lang w:val="en-CA"/>
                <w:rPrChange w:id="6741" w:author="Vadim Seregin" w:date="2019-09-05T09:32:00Z">
                  <w:rPr>
                    <w:ins w:id="6742" w:author="Pankaj Topiwala" w:date="2019-09-01T10:24:00Z"/>
                    <w:rFonts w:eastAsia="Arial Unicode MS"/>
                    <w:noProof/>
                    <w:sz w:val="18"/>
                    <w:lang w:val="en-CA"/>
                  </w:rPr>
                </w:rPrChange>
              </w:rPr>
            </w:pPr>
            <w:ins w:id="6743" w:author="Pankaj Topiwala" w:date="2019-09-01T10:24:00Z">
              <w:r w:rsidRPr="00276474">
                <w:rPr>
                  <w:rFonts w:eastAsia="Arial Unicode MS"/>
                  <w:noProof/>
                  <w:sz w:val="18"/>
                  <w:lang w:val="en-CA"/>
                  <w:rPrChange w:id="6744" w:author="Vadim Seregin" w:date="2019-09-05T09:32:00Z">
                    <w:rPr>
                      <w:rFonts w:eastAsia="Arial Unicode MS"/>
                      <w:noProof/>
                      <w:sz w:val="18"/>
                      <w:lang w:val="en-CA"/>
                    </w:rPr>
                  </w:rPrChange>
                </w:rPr>
                <w:t>−2</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745"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C8DEA18" w14:textId="77777777" w:rsidR="004F0B71" w:rsidRPr="00276474" w:rsidRDefault="004F0B71">
            <w:pPr>
              <w:keepNext/>
              <w:spacing w:before="0"/>
              <w:jc w:val="center"/>
              <w:rPr>
                <w:ins w:id="6746" w:author="Pankaj Topiwala" w:date="2019-09-01T10:24:00Z"/>
                <w:rFonts w:eastAsia="Arial Unicode MS"/>
                <w:noProof/>
                <w:sz w:val="18"/>
                <w:lang w:val="en-CA"/>
                <w:rPrChange w:id="6747" w:author="Vadim Seregin" w:date="2019-09-05T09:32:00Z">
                  <w:rPr>
                    <w:ins w:id="6748" w:author="Pankaj Topiwala" w:date="2019-09-01T10:24:00Z"/>
                    <w:rFonts w:eastAsia="Arial Unicode MS"/>
                    <w:noProof/>
                    <w:sz w:val="18"/>
                    <w:lang w:val="en-CA"/>
                  </w:rPr>
                </w:rPrChange>
              </w:rPr>
            </w:pPr>
            <w:ins w:id="6749" w:author="Pankaj Topiwala" w:date="2019-09-01T10:24:00Z">
              <w:r w:rsidRPr="00276474">
                <w:rPr>
                  <w:rFonts w:eastAsia="Arial Unicode MS"/>
                  <w:noProof/>
                  <w:sz w:val="18"/>
                  <w:lang w:val="en-CA"/>
                  <w:rPrChange w:id="6750" w:author="Vadim Seregin" w:date="2019-09-05T09:32:00Z">
                    <w:rPr>
                      <w:rFonts w:eastAsia="Arial Unicode MS"/>
                      <w:noProof/>
                      <w:sz w:val="18"/>
                      <w:lang w:val="en-CA"/>
                    </w:rPr>
                  </w:rPrChange>
                </w:rPr>
                <w:t>58</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751"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1B5A8A11" w14:textId="77777777" w:rsidR="004F0B71" w:rsidRPr="00276474" w:rsidRDefault="004F0B71">
            <w:pPr>
              <w:keepNext/>
              <w:spacing w:before="0"/>
              <w:jc w:val="center"/>
              <w:rPr>
                <w:ins w:id="6752" w:author="Pankaj Topiwala" w:date="2019-09-01T10:24:00Z"/>
                <w:rFonts w:eastAsia="Arial Unicode MS"/>
                <w:noProof/>
                <w:sz w:val="18"/>
                <w:lang w:val="en-CA"/>
                <w:rPrChange w:id="6753" w:author="Vadim Seregin" w:date="2019-09-05T09:32:00Z">
                  <w:rPr>
                    <w:ins w:id="6754" w:author="Pankaj Topiwala" w:date="2019-09-01T10:24:00Z"/>
                    <w:rFonts w:eastAsia="Arial Unicode MS"/>
                    <w:noProof/>
                    <w:sz w:val="18"/>
                    <w:lang w:val="en-CA"/>
                  </w:rPr>
                </w:rPrChange>
              </w:rPr>
            </w:pPr>
            <w:ins w:id="6755" w:author="Pankaj Topiwala" w:date="2019-09-01T10:24:00Z">
              <w:r w:rsidRPr="00276474">
                <w:rPr>
                  <w:rFonts w:eastAsia="Arial Unicode MS"/>
                  <w:noProof/>
                  <w:sz w:val="18"/>
                  <w:lang w:val="en-CA"/>
                  <w:rPrChange w:id="6756" w:author="Vadim Seregin" w:date="2019-09-05T09:32:00Z">
                    <w:rPr>
                      <w:rFonts w:eastAsia="Arial Unicode MS"/>
                      <w:noProof/>
                      <w:sz w:val="18"/>
                      <w:lang w:val="en-CA"/>
                    </w:rPr>
                  </w:rPrChange>
                </w:rPr>
                <w:t>10</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757"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7B6F5EA7" w14:textId="77777777" w:rsidR="004F0B71" w:rsidRPr="00276474" w:rsidRDefault="004F0B71">
            <w:pPr>
              <w:keepNext/>
              <w:spacing w:before="0"/>
              <w:jc w:val="center"/>
              <w:rPr>
                <w:ins w:id="6758" w:author="Pankaj Topiwala" w:date="2019-09-01T10:24:00Z"/>
                <w:rFonts w:eastAsia="Arial Unicode MS"/>
                <w:noProof/>
                <w:sz w:val="18"/>
                <w:lang w:val="en-CA"/>
                <w:rPrChange w:id="6759" w:author="Vadim Seregin" w:date="2019-09-05T09:32:00Z">
                  <w:rPr>
                    <w:ins w:id="6760" w:author="Pankaj Topiwala" w:date="2019-09-01T10:24:00Z"/>
                    <w:rFonts w:eastAsia="Arial Unicode MS"/>
                    <w:noProof/>
                    <w:sz w:val="18"/>
                    <w:lang w:val="en-CA"/>
                  </w:rPr>
                </w:rPrChange>
              </w:rPr>
            </w:pPr>
            <w:ins w:id="6761" w:author="Pankaj Topiwala" w:date="2019-09-01T10:24:00Z">
              <w:r w:rsidRPr="00276474">
                <w:rPr>
                  <w:rFonts w:eastAsia="Arial Unicode MS"/>
                  <w:noProof/>
                  <w:sz w:val="18"/>
                  <w:lang w:val="en-CA"/>
                  <w:rPrChange w:id="6762" w:author="Vadim Seregin" w:date="2019-09-05T09:32:00Z">
                    <w:rPr>
                      <w:rFonts w:eastAsia="Arial Unicode MS"/>
                      <w:noProof/>
                      <w:sz w:val="18"/>
                      <w:lang w:val="en-CA"/>
                    </w:rPr>
                  </w:rPrChange>
                </w:rPr>
                <w:t>−2</w:t>
              </w:r>
            </w:ins>
          </w:p>
        </w:tc>
      </w:tr>
      <w:tr w:rsidR="004F0B71" w:rsidRPr="00276474" w14:paraId="48B0115D" w14:textId="77777777" w:rsidTr="004F0B71">
        <w:tblPrEx>
          <w:tblPrExChange w:id="6763" w:author="Pankaj Topiwala" w:date="2019-09-01T10:25:00Z">
            <w:tblPrEx>
              <w:tblW w:w="0" w:type="auto"/>
            </w:tblPrEx>
          </w:tblPrExChange>
        </w:tblPrEx>
        <w:trPr>
          <w:trHeight w:val="255"/>
          <w:jc w:val="center"/>
          <w:ins w:id="6764" w:author="Pankaj Topiwala" w:date="2019-09-01T10:24:00Z"/>
          <w:trPrChange w:id="6765"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6766"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5EF8F884" w14:textId="77777777" w:rsidR="004F0B71" w:rsidRPr="00276474" w:rsidRDefault="004F0B71">
            <w:pPr>
              <w:keepNext/>
              <w:spacing w:before="0"/>
              <w:jc w:val="center"/>
              <w:rPr>
                <w:ins w:id="6767" w:author="Pankaj Topiwala" w:date="2019-09-01T10:24:00Z"/>
                <w:rFonts w:eastAsia="SimSun"/>
                <w:noProof/>
                <w:sz w:val="18"/>
                <w:lang w:val="en-CA"/>
                <w:rPrChange w:id="6768" w:author="Vadim Seregin" w:date="2019-09-05T09:32:00Z">
                  <w:rPr>
                    <w:ins w:id="6769" w:author="Pankaj Topiwala" w:date="2019-09-01T10:24:00Z"/>
                    <w:rFonts w:eastAsia="SimSun"/>
                    <w:noProof/>
                    <w:sz w:val="18"/>
                    <w:lang w:val="en-CA"/>
                  </w:rPr>
                </w:rPrChange>
              </w:rPr>
            </w:pPr>
            <w:ins w:id="6770" w:author="Pankaj Topiwala" w:date="2019-09-01T10:24:00Z">
              <w:r w:rsidRPr="00276474">
                <w:rPr>
                  <w:noProof/>
                  <w:sz w:val="18"/>
                  <w:lang w:val="en-CA"/>
                  <w:rPrChange w:id="6771" w:author="Vadim Seregin" w:date="2019-09-05T09:32:00Z">
                    <w:rPr>
                      <w:noProof/>
                      <w:sz w:val="18"/>
                      <w:lang w:val="en-CA"/>
                    </w:rPr>
                  </w:rPrChange>
                </w:rPr>
                <w:t>5</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772"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1062D392" w14:textId="77777777" w:rsidR="004F0B71" w:rsidRPr="00276474" w:rsidRDefault="004F0B71">
            <w:pPr>
              <w:keepNext/>
              <w:spacing w:before="0"/>
              <w:jc w:val="center"/>
              <w:rPr>
                <w:ins w:id="6773" w:author="Pankaj Topiwala" w:date="2019-09-01T10:24:00Z"/>
                <w:noProof/>
                <w:sz w:val="18"/>
                <w:lang w:val="en-CA"/>
                <w:rPrChange w:id="6774" w:author="Vadim Seregin" w:date="2019-09-05T09:32:00Z">
                  <w:rPr>
                    <w:ins w:id="6775" w:author="Pankaj Topiwala" w:date="2019-09-01T10:24:00Z"/>
                    <w:noProof/>
                    <w:sz w:val="18"/>
                    <w:lang w:val="en-CA"/>
                  </w:rPr>
                </w:rPrChange>
              </w:rPr>
            </w:pPr>
            <w:ins w:id="6776" w:author="Pankaj Topiwala" w:date="2019-09-01T10:24:00Z">
              <w:r w:rsidRPr="00276474">
                <w:rPr>
                  <w:noProof/>
                  <w:sz w:val="18"/>
                  <w:lang w:val="en-CA"/>
                  <w:rPrChange w:id="6777" w:author="Vadim Seregin" w:date="2019-09-05T09:32:00Z">
                    <w:rPr>
                      <w:noProof/>
                      <w:sz w:val="18"/>
                      <w:lang w:val="en-CA"/>
                    </w:rPr>
                  </w:rPrChange>
                </w:rPr>
                <w:t>−3</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778"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A5B45EE" w14:textId="77777777" w:rsidR="004F0B71" w:rsidRPr="00276474" w:rsidRDefault="004F0B71">
            <w:pPr>
              <w:keepNext/>
              <w:spacing w:before="0"/>
              <w:jc w:val="center"/>
              <w:rPr>
                <w:ins w:id="6779" w:author="Pankaj Topiwala" w:date="2019-09-01T10:24:00Z"/>
                <w:noProof/>
                <w:sz w:val="18"/>
                <w:lang w:val="en-CA"/>
                <w:rPrChange w:id="6780" w:author="Vadim Seregin" w:date="2019-09-05T09:32:00Z">
                  <w:rPr>
                    <w:ins w:id="6781" w:author="Pankaj Topiwala" w:date="2019-09-01T10:24:00Z"/>
                    <w:noProof/>
                    <w:sz w:val="18"/>
                    <w:lang w:val="en-CA"/>
                  </w:rPr>
                </w:rPrChange>
              </w:rPr>
            </w:pPr>
            <w:ins w:id="6782" w:author="Pankaj Topiwala" w:date="2019-09-01T10:24:00Z">
              <w:r w:rsidRPr="00276474">
                <w:rPr>
                  <w:noProof/>
                  <w:sz w:val="18"/>
                  <w:lang w:val="en-CA"/>
                  <w:rPrChange w:id="6783" w:author="Vadim Seregin" w:date="2019-09-05T09:32:00Z">
                    <w:rPr>
                      <w:noProof/>
                      <w:sz w:val="18"/>
                      <w:lang w:val="en-CA"/>
                    </w:rPr>
                  </w:rPrChange>
                </w:rPr>
                <w:t>57</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784"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5A9696A6" w14:textId="77777777" w:rsidR="004F0B71" w:rsidRPr="00276474" w:rsidRDefault="004F0B71">
            <w:pPr>
              <w:keepNext/>
              <w:spacing w:before="0"/>
              <w:jc w:val="center"/>
              <w:rPr>
                <w:ins w:id="6785" w:author="Pankaj Topiwala" w:date="2019-09-01T10:24:00Z"/>
                <w:noProof/>
                <w:sz w:val="18"/>
                <w:lang w:val="en-CA"/>
                <w:rPrChange w:id="6786" w:author="Vadim Seregin" w:date="2019-09-05T09:32:00Z">
                  <w:rPr>
                    <w:ins w:id="6787" w:author="Pankaj Topiwala" w:date="2019-09-01T10:24:00Z"/>
                    <w:noProof/>
                    <w:sz w:val="18"/>
                    <w:lang w:val="en-CA"/>
                  </w:rPr>
                </w:rPrChange>
              </w:rPr>
            </w:pPr>
            <w:ins w:id="6788" w:author="Pankaj Topiwala" w:date="2019-09-01T10:24:00Z">
              <w:r w:rsidRPr="00276474">
                <w:rPr>
                  <w:noProof/>
                  <w:sz w:val="18"/>
                  <w:lang w:val="en-CA"/>
                  <w:rPrChange w:id="6789" w:author="Vadim Seregin" w:date="2019-09-05T09:32:00Z">
                    <w:rPr>
                      <w:noProof/>
                      <w:sz w:val="18"/>
                      <w:lang w:val="en-CA"/>
                    </w:rPr>
                  </w:rPrChange>
                </w:rPr>
                <w:t>12</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790"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5E1E3A51" w14:textId="77777777" w:rsidR="004F0B71" w:rsidRPr="00276474" w:rsidRDefault="004F0B71">
            <w:pPr>
              <w:keepNext/>
              <w:spacing w:before="0"/>
              <w:jc w:val="center"/>
              <w:rPr>
                <w:ins w:id="6791" w:author="Pankaj Topiwala" w:date="2019-09-01T10:24:00Z"/>
                <w:noProof/>
                <w:sz w:val="18"/>
                <w:lang w:val="en-CA"/>
                <w:rPrChange w:id="6792" w:author="Vadim Seregin" w:date="2019-09-05T09:32:00Z">
                  <w:rPr>
                    <w:ins w:id="6793" w:author="Pankaj Topiwala" w:date="2019-09-01T10:24:00Z"/>
                    <w:noProof/>
                    <w:sz w:val="18"/>
                    <w:lang w:val="en-CA"/>
                  </w:rPr>
                </w:rPrChange>
              </w:rPr>
            </w:pPr>
            <w:ins w:id="6794" w:author="Pankaj Topiwala" w:date="2019-09-01T10:24:00Z">
              <w:r w:rsidRPr="00276474">
                <w:rPr>
                  <w:noProof/>
                  <w:sz w:val="18"/>
                  <w:lang w:val="en-CA"/>
                  <w:rPrChange w:id="6795" w:author="Vadim Seregin" w:date="2019-09-05T09:32:00Z">
                    <w:rPr>
                      <w:noProof/>
                      <w:sz w:val="18"/>
                      <w:lang w:val="en-CA"/>
                    </w:rPr>
                  </w:rPrChange>
                </w:rPr>
                <w:t>−2</w:t>
              </w:r>
            </w:ins>
          </w:p>
        </w:tc>
      </w:tr>
      <w:tr w:rsidR="004F0B71" w:rsidRPr="00276474" w14:paraId="6607AA28" w14:textId="77777777" w:rsidTr="004F0B71">
        <w:tblPrEx>
          <w:tblPrExChange w:id="6796" w:author="Pankaj Topiwala" w:date="2019-09-01T10:25:00Z">
            <w:tblPrEx>
              <w:tblW w:w="0" w:type="auto"/>
            </w:tblPrEx>
          </w:tblPrExChange>
        </w:tblPrEx>
        <w:trPr>
          <w:trHeight w:val="255"/>
          <w:jc w:val="center"/>
          <w:ins w:id="6797" w:author="Pankaj Topiwala" w:date="2019-09-01T10:24:00Z"/>
          <w:trPrChange w:id="6798"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6799"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2596F1C1" w14:textId="77777777" w:rsidR="004F0B71" w:rsidRPr="00276474" w:rsidRDefault="004F0B71">
            <w:pPr>
              <w:keepNext/>
              <w:spacing w:before="0"/>
              <w:jc w:val="center"/>
              <w:rPr>
                <w:ins w:id="6800" w:author="Pankaj Topiwala" w:date="2019-09-01T10:24:00Z"/>
                <w:rFonts w:eastAsia="Arial Unicode MS"/>
                <w:noProof/>
                <w:sz w:val="18"/>
                <w:lang w:val="en-CA"/>
                <w:rPrChange w:id="6801" w:author="Vadim Seregin" w:date="2019-09-05T09:32:00Z">
                  <w:rPr>
                    <w:ins w:id="6802" w:author="Pankaj Topiwala" w:date="2019-09-01T10:24:00Z"/>
                    <w:rFonts w:eastAsia="Arial Unicode MS"/>
                    <w:noProof/>
                    <w:sz w:val="18"/>
                    <w:lang w:val="en-CA"/>
                  </w:rPr>
                </w:rPrChange>
              </w:rPr>
            </w:pPr>
            <w:ins w:id="6803" w:author="Pankaj Topiwala" w:date="2019-09-01T10:24:00Z">
              <w:r w:rsidRPr="00276474">
                <w:rPr>
                  <w:noProof/>
                  <w:sz w:val="18"/>
                  <w:lang w:val="en-CA"/>
                  <w:rPrChange w:id="6804" w:author="Vadim Seregin" w:date="2019-09-05T09:32:00Z">
                    <w:rPr>
                      <w:noProof/>
                      <w:sz w:val="18"/>
                      <w:lang w:val="en-CA"/>
                    </w:rPr>
                  </w:rPrChange>
                </w:rPr>
                <w:t>6</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805"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AC55234" w14:textId="77777777" w:rsidR="004F0B71" w:rsidRPr="00276474" w:rsidRDefault="004F0B71">
            <w:pPr>
              <w:keepNext/>
              <w:spacing w:before="0"/>
              <w:jc w:val="center"/>
              <w:rPr>
                <w:ins w:id="6806" w:author="Pankaj Topiwala" w:date="2019-09-01T10:24:00Z"/>
                <w:rFonts w:eastAsia="Arial Unicode MS"/>
                <w:noProof/>
                <w:sz w:val="18"/>
                <w:lang w:val="en-CA"/>
                <w:rPrChange w:id="6807" w:author="Vadim Seregin" w:date="2019-09-05T09:32:00Z">
                  <w:rPr>
                    <w:ins w:id="6808" w:author="Pankaj Topiwala" w:date="2019-09-01T10:24:00Z"/>
                    <w:rFonts w:eastAsia="Arial Unicode MS"/>
                    <w:noProof/>
                    <w:sz w:val="18"/>
                    <w:lang w:val="en-CA"/>
                  </w:rPr>
                </w:rPrChange>
              </w:rPr>
            </w:pPr>
            <w:ins w:id="6809" w:author="Pankaj Topiwala" w:date="2019-09-01T10:24:00Z">
              <w:r w:rsidRPr="00276474">
                <w:rPr>
                  <w:rFonts w:eastAsia="Arial Unicode MS"/>
                  <w:noProof/>
                  <w:sz w:val="18"/>
                  <w:lang w:val="en-CA"/>
                  <w:rPrChange w:id="6810" w:author="Vadim Seregin" w:date="2019-09-05T09:32:00Z">
                    <w:rPr>
                      <w:rFonts w:eastAsia="Arial Unicode MS"/>
                      <w:noProof/>
                      <w:sz w:val="18"/>
                      <w:lang w:val="en-CA"/>
                    </w:rPr>
                  </w:rPrChange>
                </w:rPr>
                <w:t>−4</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811"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EEF6D9A" w14:textId="77777777" w:rsidR="004F0B71" w:rsidRPr="00276474" w:rsidRDefault="004F0B71">
            <w:pPr>
              <w:keepNext/>
              <w:spacing w:before="0"/>
              <w:jc w:val="center"/>
              <w:rPr>
                <w:ins w:id="6812" w:author="Pankaj Topiwala" w:date="2019-09-01T10:24:00Z"/>
                <w:rFonts w:eastAsia="Arial Unicode MS"/>
                <w:noProof/>
                <w:sz w:val="18"/>
                <w:lang w:val="en-CA"/>
                <w:rPrChange w:id="6813" w:author="Vadim Seregin" w:date="2019-09-05T09:32:00Z">
                  <w:rPr>
                    <w:ins w:id="6814" w:author="Pankaj Topiwala" w:date="2019-09-01T10:24:00Z"/>
                    <w:rFonts w:eastAsia="Arial Unicode MS"/>
                    <w:noProof/>
                    <w:sz w:val="18"/>
                    <w:lang w:val="en-CA"/>
                  </w:rPr>
                </w:rPrChange>
              </w:rPr>
            </w:pPr>
            <w:ins w:id="6815" w:author="Pankaj Topiwala" w:date="2019-09-01T10:24:00Z">
              <w:r w:rsidRPr="00276474">
                <w:rPr>
                  <w:rFonts w:eastAsia="Arial Unicode MS"/>
                  <w:noProof/>
                  <w:sz w:val="18"/>
                  <w:lang w:val="en-CA"/>
                  <w:rPrChange w:id="6816" w:author="Vadim Seregin" w:date="2019-09-05T09:32:00Z">
                    <w:rPr>
                      <w:rFonts w:eastAsia="Arial Unicode MS"/>
                      <w:noProof/>
                      <w:sz w:val="18"/>
                      <w:lang w:val="en-CA"/>
                    </w:rPr>
                  </w:rPrChange>
                </w:rPr>
                <w:t>56</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817"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724CAF8B" w14:textId="77777777" w:rsidR="004F0B71" w:rsidRPr="00276474" w:rsidRDefault="004F0B71">
            <w:pPr>
              <w:keepNext/>
              <w:spacing w:before="0"/>
              <w:jc w:val="center"/>
              <w:rPr>
                <w:ins w:id="6818" w:author="Pankaj Topiwala" w:date="2019-09-01T10:24:00Z"/>
                <w:rFonts w:eastAsia="Arial Unicode MS"/>
                <w:noProof/>
                <w:sz w:val="18"/>
                <w:lang w:val="en-CA"/>
                <w:rPrChange w:id="6819" w:author="Vadim Seregin" w:date="2019-09-05T09:32:00Z">
                  <w:rPr>
                    <w:ins w:id="6820" w:author="Pankaj Topiwala" w:date="2019-09-01T10:24:00Z"/>
                    <w:rFonts w:eastAsia="Arial Unicode MS"/>
                    <w:noProof/>
                    <w:sz w:val="18"/>
                    <w:lang w:val="en-CA"/>
                  </w:rPr>
                </w:rPrChange>
              </w:rPr>
            </w:pPr>
            <w:ins w:id="6821" w:author="Pankaj Topiwala" w:date="2019-09-01T10:24:00Z">
              <w:r w:rsidRPr="00276474">
                <w:rPr>
                  <w:rFonts w:eastAsia="Arial Unicode MS"/>
                  <w:noProof/>
                  <w:sz w:val="18"/>
                  <w:lang w:val="en-CA"/>
                  <w:rPrChange w:id="6822" w:author="Vadim Seregin" w:date="2019-09-05T09:32:00Z">
                    <w:rPr>
                      <w:rFonts w:eastAsia="Arial Unicode MS"/>
                      <w:noProof/>
                      <w:sz w:val="18"/>
                      <w:lang w:val="en-CA"/>
                    </w:rPr>
                  </w:rPrChange>
                </w:rPr>
                <w:t>14</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823"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02F7586B" w14:textId="77777777" w:rsidR="004F0B71" w:rsidRPr="00276474" w:rsidRDefault="004F0B71">
            <w:pPr>
              <w:keepNext/>
              <w:spacing w:before="0"/>
              <w:jc w:val="center"/>
              <w:rPr>
                <w:ins w:id="6824" w:author="Pankaj Topiwala" w:date="2019-09-01T10:24:00Z"/>
                <w:rFonts w:eastAsia="Arial Unicode MS"/>
                <w:noProof/>
                <w:sz w:val="18"/>
                <w:lang w:val="en-CA"/>
                <w:rPrChange w:id="6825" w:author="Vadim Seregin" w:date="2019-09-05T09:32:00Z">
                  <w:rPr>
                    <w:ins w:id="6826" w:author="Pankaj Topiwala" w:date="2019-09-01T10:24:00Z"/>
                    <w:rFonts w:eastAsia="Arial Unicode MS"/>
                    <w:noProof/>
                    <w:sz w:val="18"/>
                    <w:lang w:val="en-CA"/>
                  </w:rPr>
                </w:rPrChange>
              </w:rPr>
            </w:pPr>
            <w:ins w:id="6827" w:author="Pankaj Topiwala" w:date="2019-09-01T10:24:00Z">
              <w:r w:rsidRPr="00276474">
                <w:rPr>
                  <w:rFonts w:eastAsia="Arial Unicode MS"/>
                  <w:noProof/>
                  <w:sz w:val="18"/>
                  <w:lang w:val="en-CA"/>
                  <w:rPrChange w:id="6828" w:author="Vadim Seregin" w:date="2019-09-05T09:32:00Z">
                    <w:rPr>
                      <w:rFonts w:eastAsia="Arial Unicode MS"/>
                      <w:noProof/>
                      <w:sz w:val="18"/>
                      <w:lang w:val="en-CA"/>
                    </w:rPr>
                  </w:rPrChange>
                </w:rPr>
                <w:t>−2</w:t>
              </w:r>
            </w:ins>
          </w:p>
        </w:tc>
      </w:tr>
      <w:tr w:rsidR="004F0B71" w:rsidRPr="00276474" w14:paraId="133AE5F5" w14:textId="77777777" w:rsidTr="004F0B71">
        <w:tblPrEx>
          <w:tblPrExChange w:id="6829" w:author="Pankaj Topiwala" w:date="2019-09-01T10:25:00Z">
            <w:tblPrEx>
              <w:tblW w:w="0" w:type="auto"/>
            </w:tblPrEx>
          </w:tblPrExChange>
        </w:tblPrEx>
        <w:trPr>
          <w:trHeight w:val="255"/>
          <w:jc w:val="center"/>
          <w:ins w:id="6830" w:author="Pankaj Topiwala" w:date="2019-09-01T10:24:00Z"/>
          <w:trPrChange w:id="6831"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6832"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4F179D98" w14:textId="77777777" w:rsidR="004F0B71" w:rsidRPr="00276474" w:rsidRDefault="004F0B71">
            <w:pPr>
              <w:keepNext/>
              <w:spacing w:before="0"/>
              <w:jc w:val="center"/>
              <w:rPr>
                <w:ins w:id="6833" w:author="Pankaj Topiwala" w:date="2019-09-01T10:24:00Z"/>
                <w:rFonts w:eastAsia="SimSun"/>
                <w:noProof/>
                <w:sz w:val="18"/>
                <w:lang w:val="en-CA"/>
                <w:rPrChange w:id="6834" w:author="Vadim Seregin" w:date="2019-09-05T09:32:00Z">
                  <w:rPr>
                    <w:ins w:id="6835" w:author="Pankaj Topiwala" w:date="2019-09-01T10:24:00Z"/>
                    <w:rFonts w:eastAsia="SimSun"/>
                    <w:noProof/>
                    <w:sz w:val="18"/>
                    <w:lang w:val="en-CA"/>
                  </w:rPr>
                </w:rPrChange>
              </w:rPr>
            </w:pPr>
            <w:ins w:id="6836" w:author="Pankaj Topiwala" w:date="2019-09-01T10:24:00Z">
              <w:r w:rsidRPr="00276474">
                <w:rPr>
                  <w:noProof/>
                  <w:sz w:val="18"/>
                  <w:lang w:val="en-CA"/>
                  <w:rPrChange w:id="6837" w:author="Vadim Seregin" w:date="2019-09-05T09:32:00Z">
                    <w:rPr>
                      <w:noProof/>
                      <w:sz w:val="18"/>
                      <w:lang w:val="en-CA"/>
                    </w:rPr>
                  </w:rPrChange>
                </w:rPr>
                <w:t>7</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838"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5805B1A0" w14:textId="77777777" w:rsidR="004F0B71" w:rsidRPr="00276474" w:rsidRDefault="004F0B71">
            <w:pPr>
              <w:keepNext/>
              <w:spacing w:before="0"/>
              <w:jc w:val="center"/>
              <w:rPr>
                <w:ins w:id="6839" w:author="Pankaj Topiwala" w:date="2019-09-01T10:24:00Z"/>
                <w:noProof/>
                <w:sz w:val="18"/>
                <w:lang w:val="en-CA"/>
                <w:rPrChange w:id="6840" w:author="Vadim Seregin" w:date="2019-09-05T09:32:00Z">
                  <w:rPr>
                    <w:ins w:id="6841" w:author="Pankaj Topiwala" w:date="2019-09-01T10:24:00Z"/>
                    <w:noProof/>
                    <w:sz w:val="18"/>
                    <w:lang w:val="en-CA"/>
                  </w:rPr>
                </w:rPrChange>
              </w:rPr>
            </w:pPr>
            <w:ins w:id="6842" w:author="Pankaj Topiwala" w:date="2019-09-01T10:24:00Z">
              <w:r w:rsidRPr="00276474">
                <w:rPr>
                  <w:noProof/>
                  <w:sz w:val="18"/>
                  <w:lang w:val="en-CA"/>
                  <w:rPrChange w:id="6843" w:author="Vadim Seregin" w:date="2019-09-05T09:32:00Z">
                    <w:rPr>
                      <w:noProof/>
                      <w:sz w:val="18"/>
                      <w:lang w:val="en-CA"/>
                    </w:rPr>
                  </w:rPrChange>
                </w:rPr>
                <w:t>−4</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844"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D7C260F" w14:textId="77777777" w:rsidR="004F0B71" w:rsidRPr="00276474" w:rsidRDefault="004F0B71">
            <w:pPr>
              <w:keepNext/>
              <w:spacing w:before="0"/>
              <w:jc w:val="center"/>
              <w:rPr>
                <w:ins w:id="6845" w:author="Pankaj Topiwala" w:date="2019-09-01T10:24:00Z"/>
                <w:noProof/>
                <w:sz w:val="18"/>
                <w:lang w:val="en-CA"/>
                <w:rPrChange w:id="6846" w:author="Vadim Seregin" w:date="2019-09-05T09:32:00Z">
                  <w:rPr>
                    <w:ins w:id="6847" w:author="Pankaj Topiwala" w:date="2019-09-01T10:24:00Z"/>
                    <w:noProof/>
                    <w:sz w:val="18"/>
                    <w:lang w:val="en-CA"/>
                  </w:rPr>
                </w:rPrChange>
              </w:rPr>
            </w:pPr>
            <w:ins w:id="6848" w:author="Pankaj Topiwala" w:date="2019-09-01T10:24:00Z">
              <w:r w:rsidRPr="00276474">
                <w:rPr>
                  <w:noProof/>
                  <w:sz w:val="18"/>
                  <w:lang w:val="en-CA"/>
                  <w:rPrChange w:id="6849" w:author="Vadim Seregin" w:date="2019-09-05T09:32:00Z">
                    <w:rPr>
                      <w:noProof/>
                      <w:sz w:val="18"/>
                      <w:lang w:val="en-CA"/>
                    </w:rPr>
                  </w:rPrChange>
                </w:rPr>
                <w:t>55</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850"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4ECCEC9C" w14:textId="77777777" w:rsidR="004F0B71" w:rsidRPr="00276474" w:rsidRDefault="004F0B71">
            <w:pPr>
              <w:keepNext/>
              <w:spacing w:before="0"/>
              <w:jc w:val="center"/>
              <w:rPr>
                <w:ins w:id="6851" w:author="Pankaj Topiwala" w:date="2019-09-01T10:24:00Z"/>
                <w:noProof/>
                <w:sz w:val="18"/>
                <w:lang w:val="en-CA"/>
                <w:rPrChange w:id="6852" w:author="Vadim Seregin" w:date="2019-09-05T09:32:00Z">
                  <w:rPr>
                    <w:ins w:id="6853" w:author="Pankaj Topiwala" w:date="2019-09-01T10:24:00Z"/>
                    <w:noProof/>
                    <w:sz w:val="18"/>
                    <w:lang w:val="en-CA"/>
                  </w:rPr>
                </w:rPrChange>
              </w:rPr>
            </w:pPr>
            <w:ins w:id="6854" w:author="Pankaj Topiwala" w:date="2019-09-01T10:24:00Z">
              <w:r w:rsidRPr="00276474">
                <w:rPr>
                  <w:noProof/>
                  <w:sz w:val="18"/>
                  <w:lang w:val="en-CA"/>
                  <w:rPrChange w:id="6855" w:author="Vadim Seregin" w:date="2019-09-05T09:32:00Z">
                    <w:rPr>
                      <w:noProof/>
                      <w:sz w:val="18"/>
                      <w:lang w:val="en-CA"/>
                    </w:rPr>
                  </w:rPrChange>
                </w:rPr>
                <w:t>15</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856"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69DEA86" w14:textId="77777777" w:rsidR="004F0B71" w:rsidRPr="00276474" w:rsidRDefault="004F0B71">
            <w:pPr>
              <w:keepNext/>
              <w:spacing w:before="0"/>
              <w:jc w:val="center"/>
              <w:rPr>
                <w:ins w:id="6857" w:author="Pankaj Topiwala" w:date="2019-09-01T10:24:00Z"/>
                <w:noProof/>
                <w:sz w:val="18"/>
                <w:lang w:val="en-CA"/>
                <w:rPrChange w:id="6858" w:author="Vadim Seregin" w:date="2019-09-05T09:32:00Z">
                  <w:rPr>
                    <w:ins w:id="6859" w:author="Pankaj Topiwala" w:date="2019-09-01T10:24:00Z"/>
                    <w:noProof/>
                    <w:sz w:val="18"/>
                    <w:lang w:val="en-CA"/>
                  </w:rPr>
                </w:rPrChange>
              </w:rPr>
            </w:pPr>
            <w:ins w:id="6860" w:author="Pankaj Topiwala" w:date="2019-09-01T10:24:00Z">
              <w:r w:rsidRPr="00276474">
                <w:rPr>
                  <w:noProof/>
                  <w:sz w:val="18"/>
                  <w:lang w:val="en-CA"/>
                  <w:rPrChange w:id="6861" w:author="Vadim Seregin" w:date="2019-09-05T09:32:00Z">
                    <w:rPr>
                      <w:noProof/>
                      <w:sz w:val="18"/>
                      <w:lang w:val="en-CA"/>
                    </w:rPr>
                  </w:rPrChange>
                </w:rPr>
                <w:t>−2</w:t>
              </w:r>
            </w:ins>
          </w:p>
        </w:tc>
      </w:tr>
      <w:tr w:rsidR="004F0B71" w:rsidRPr="00276474" w14:paraId="16B17F33" w14:textId="77777777" w:rsidTr="004F0B71">
        <w:tblPrEx>
          <w:tblPrExChange w:id="6862" w:author="Pankaj Topiwala" w:date="2019-09-01T10:25:00Z">
            <w:tblPrEx>
              <w:tblW w:w="0" w:type="auto"/>
            </w:tblPrEx>
          </w:tblPrExChange>
        </w:tblPrEx>
        <w:trPr>
          <w:trHeight w:val="255"/>
          <w:jc w:val="center"/>
          <w:ins w:id="6863" w:author="Pankaj Topiwala" w:date="2019-09-01T10:24:00Z"/>
          <w:trPrChange w:id="6864"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6865"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5594A239" w14:textId="77777777" w:rsidR="004F0B71" w:rsidRPr="00276474" w:rsidRDefault="004F0B71">
            <w:pPr>
              <w:keepNext/>
              <w:spacing w:before="0"/>
              <w:jc w:val="center"/>
              <w:rPr>
                <w:ins w:id="6866" w:author="Pankaj Topiwala" w:date="2019-09-01T10:24:00Z"/>
                <w:rFonts w:eastAsia="Arial Unicode MS"/>
                <w:noProof/>
                <w:sz w:val="18"/>
                <w:lang w:val="en-CA"/>
                <w:rPrChange w:id="6867" w:author="Vadim Seregin" w:date="2019-09-05T09:32:00Z">
                  <w:rPr>
                    <w:ins w:id="6868" w:author="Pankaj Topiwala" w:date="2019-09-01T10:24:00Z"/>
                    <w:rFonts w:eastAsia="Arial Unicode MS"/>
                    <w:noProof/>
                    <w:sz w:val="18"/>
                    <w:lang w:val="en-CA"/>
                  </w:rPr>
                </w:rPrChange>
              </w:rPr>
            </w:pPr>
            <w:ins w:id="6869" w:author="Pankaj Topiwala" w:date="2019-09-01T10:24:00Z">
              <w:r w:rsidRPr="00276474">
                <w:rPr>
                  <w:noProof/>
                  <w:sz w:val="18"/>
                  <w:lang w:val="en-CA"/>
                  <w:rPrChange w:id="6870" w:author="Vadim Seregin" w:date="2019-09-05T09:32:00Z">
                    <w:rPr>
                      <w:noProof/>
                      <w:sz w:val="18"/>
                      <w:lang w:val="en-CA"/>
                    </w:rPr>
                  </w:rPrChange>
                </w:rPr>
                <w:t>8</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871"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422043B7" w14:textId="77777777" w:rsidR="004F0B71" w:rsidRPr="00276474" w:rsidRDefault="004F0B71">
            <w:pPr>
              <w:keepNext/>
              <w:spacing w:before="0"/>
              <w:jc w:val="center"/>
              <w:rPr>
                <w:ins w:id="6872" w:author="Pankaj Topiwala" w:date="2019-09-01T10:24:00Z"/>
                <w:rFonts w:eastAsia="Arial Unicode MS"/>
                <w:noProof/>
                <w:sz w:val="18"/>
                <w:lang w:val="en-CA"/>
                <w:rPrChange w:id="6873" w:author="Vadim Seregin" w:date="2019-09-05T09:32:00Z">
                  <w:rPr>
                    <w:ins w:id="6874" w:author="Pankaj Topiwala" w:date="2019-09-01T10:24:00Z"/>
                    <w:rFonts w:eastAsia="Arial Unicode MS"/>
                    <w:noProof/>
                    <w:sz w:val="18"/>
                    <w:lang w:val="en-CA"/>
                  </w:rPr>
                </w:rPrChange>
              </w:rPr>
            </w:pPr>
            <w:ins w:id="6875" w:author="Pankaj Topiwala" w:date="2019-09-01T10:24:00Z">
              <w:r w:rsidRPr="00276474">
                <w:rPr>
                  <w:rFonts w:eastAsia="Arial Unicode MS"/>
                  <w:noProof/>
                  <w:sz w:val="18"/>
                  <w:lang w:val="en-CA"/>
                  <w:rPrChange w:id="6876" w:author="Vadim Seregin" w:date="2019-09-05T09:32:00Z">
                    <w:rPr>
                      <w:rFonts w:eastAsia="Arial Unicode MS"/>
                      <w:noProof/>
                      <w:sz w:val="18"/>
                      <w:lang w:val="en-CA"/>
                    </w:rPr>
                  </w:rPrChange>
                </w:rPr>
                <w:t>−4</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877"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AD2A99B" w14:textId="77777777" w:rsidR="004F0B71" w:rsidRPr="00276474" w:rsidRDefault="004F0B71">
            <w:pPr>
              <w:keepNext/>
              <w:spacing w:before="0"/>
              <w:jc w:val="center"/>
              <w:rPr>
                <w:ins w:id="6878" w:author="Pankaj Topiwala" w:date="2019-09-01T10:24:00Z"/>
                <w:rFonts w:eastAsia="Arial Unicode MS"/>
                <w:noProof/>
                <w:sz w:val="18"/>
                <w:lang w:val="en-CA"/>
                <w:rPrChange w:id="6879" w:author="Vadim Seregin" w:date="2019-09-05T09:32:00Z">
                  <w:rPr>
                    <w:ins w:id="6880" w:author="Pankaj Topiwala" w:date="2019-09-01T10:24:00Z"/>
                    <w:rFonts w:eastAsia="Arial Unicode MS"/>
                    <w:noProof/>
                    <w:sz w:val="18"/>
                    <w:lang w:val="en-CA"/>
                  </w:rPr>
                </w:rPrChange>
              </w:rPr>
            </w:pPr>
            <w:ins w:id="6881" w:author="Pankaj Topiwala" w:date="2019-09-01T10:24:00Z">
              <w:r w:rsidRPr="00276474">
                <w:rPr>
                  <w:rFonts w:eastAsia="Arial Unicode MS"/>
                  <w:noProof/>
                  <w:sz w:val="18"/>
                  <w:lang w:val="en-CA"/>
                  <w:rPrChange w:id="6882" w:author="Vadim Seregin" w:date="2019-09-05T09:32:00Z">
                    <w:rPr>
                      <w:rFonts w:eastAsia="Arial Unicode MS"/>
                      <w:noProof/>
                      <w:sz w:val="18"/>
                      <w:lang w:val="en-CA"/>
                    </w:rPr>
                  </w:rPrChange>
                </w:rPr>
                <w:t>54</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883"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EC18F41" w14:textId="77777777" w:rsidR="004F0B71" w:rsidRPr="00276474" w:rsidRDefault="004F0B71">
            <w:pPr>
              <w:keepNext/>
              <w:spacing w:before="0"/>
              <w:jc w:val="center"/>
              <w:rPr>
                <w:ins w:id="6884" w:author="Pankaj Topiwala" w:date="2019-09-01T10:24:00Z"/>
                <w:rFonts w:eastAsia="Arial Unicode MS"/>
                <w:noProof/>
                <w:sz w:val="18"/>
                <w:lang w:val="en-CA"/>
                <w:rPrChange w:id="6885" w:author="Vadim Seregin" w:date="2019-09-05T09:32:00Z">
                  <w:rPr>
                    <w:ins w:id="6886" w:author="Pankaj Topiwala" w:date="2019-09-01T10:24:00Z"/>
                    <w:rFonts w:eastAsia="Arial Unicode MS"/>
                    <w:noProof/>
                    <w:sz w:val="18"/>
                    <w:lang w:val="en-CA"/>
                  </w:rPr>
                </w:rPrChange>
              </w:rPr>
            </w:pPr>
            <w:ins w:id="6887" w:author="Pankaj Topiwala" w:date="2019-09-01T10:24:00Z">
              <w:r w:rsidRPr="00276474">
                <w:rPr>
                  <w:rFonts w:eastAsia="Arial Unicode MS"/>
                  <w:noProof/>
                  <w:sz w:val="18"/>
                  <w:lang w:val="en-CA"/>
                  <w:rPrChange w:id="6888" w:author="Vadim Seregin" w:date="2019-09-05T09:32:00Z">
                    <w:rPr>
                      <w:rFonts w:eastAsia="Arial Unicode MS"/>
                      <w:noProof/>
                      <w:sz w:val="18"/>
                      <w:lang w:val="en-CA"/>
                    </w:rPr>
                  </w:rPrChange>
                </w:rPr>
                <w:t>16</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889"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52A17279" w14:textId="77777777" w:rsidR="004F0B71" w:rsidRPr="00276474" w:rsidRDefault="004F0B71">
            <w:pPr>
              <w:keepNext/>
              <w:spacing w:before="0"/>
              <w:jc w:val="center"/>
              <w:rPr>
                <w:ins w:id="6890" w:author="Pankaj Topiwala" w:date="2019-09-01T10:24:00Z"/>
                <w:rFonts w:eastAsia="Arial Unicode MS"/>
                <w:noProof/>
                <w:sz w:val="18"/>
                <w:lang w:val="en-CA"/>
                <w:rPrChange w:id="6891" w:author="Vadim Seregin" w:date="2019-09-05T09:32:00Z">
                  <w:rPr>
                    <w:ins w:id="6892" w:author="Pankaj Topiwala" w:date="2019-09-01T10:24:00Z"/>
                    <w:rFonts w:eastAsia="Arial Unicode MS"/>
                    <w:noProof/>
                    <w:sz w:val="18"/>
                    <w:lang w:val="en-CA"/>
                  </w:rPr>
                </w:rPrChange>
              </w:rPr>
            </w:pPr>
            <w:ins w:id="6893" w:author="Pankaj Topiwala" w:date="2019-09-01T10:24:00Z">
              <w:r w:rsidRPr="00276474">
                <w:rPr>
                  <w:rFonts w:eastAsia="Arial Unicode MS"/>
                  <w:noProof/>
                  <w:sz w:val="18"/>
                  <w:lang w:val="en-CA"/>
                  <w:rPrChange w:id="6894" w:author="Vadim Seregin" w:date="2019-09-05T09:32:00Z">
                    <w:rPr>
                      <w:rFonts w:eastAsia="Arial Unicode MS"/>
                      <w:noProof/>
                      <w:sz w:val="18"/>
                      <w:lang w:val="en-CA"/>
                    </w:rPr>
                  </w:rPrChange>
                </w:rPr>
                <w:t>−2</w:t>
              </w:r>
            </w:ins>
          </w:p>
        </w:tc>
      </w:tr>
      <w:tr w:rsidR="004F0B71" w:rsidRPr="00276474" w14:paraId="75522D87" w14:textId="77777777" w:rsidTr="004F0B71">
        <w:tblPrEx>
          <w:tblPrExChange w:id="6895" w:author="Pankaj Topiwala" w:date="2019-09-01T10:25:00Z">
            <w:tblPrEx>
              <w:tblW w:w="0" w:type="auto"/>
            </w:tblPrEx>
          </w:tblPrExChange>
        </w:tblPrEx>
        <w:trPr>
          <w:trHeight w:val="255"/>
          <w:jc w:val="center"/>
          <w:ins w:id="6896" w:author="Pankaj Topiwala" w:date="2019-09-01T10:24:00Z"/>
          <w:trPrChange w:id="6897"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6898"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326988F1" w14:textId="77777777" w:rsidR="004F0B71" w:rsidRPr="00276474" w:rsidRDefault="004F0B71">
            <w:pPr>
              <w:keepNext/>
              <w:spacing w:before="0"/>
              <w:jc w:val="center"/>
              <w:rPr>
                <w:ins w:id="6899" w:author="Pankaj Topiwala" w:date="2019-09-01T10:24:00Z"/>
                <w:rFonts w:eastAsia="SimSun"/>
                <w:noProof/>
                <w:sz w:val="18"/>
                <w:lang w:val="en-CA"/>
                <w:rPrChange w:id="6900" w:author="Vadim Seregin" w:date="2019-09-05T09:32:00Z">
                  <w:rPr>
                    <w:ins w:id="6901" w:author="Pankaj Topiwala" w:date="2019-09-01T10:24:00Z"/>
                    <w:rFonts w:eastAsia="SimSun"/>
                    <w:noProof/>
                    <w:sz w:val="18"/>
                    <w:lang w:val="en-CA"/>
                  </w:rPr>
                </w:rPrChange>
              </w:rPr>
            </w:pPr>
            <w:ins w:id="6902" w:author="Pankaj Topiwala" w:date="2019-09-01T10:24:00Z">
              <w:r w:rsidRPr="00276474">
                <w:rPr>
                  <w:noProof/>
                  <w:sz w:val="18"/>
                  <w:lang w:val="en-CA"/>
                  <w:rPrChange w:id="6903" w:author="Vadim Seregin" w:date="2019-09-05T09:32:00Z">
                    <w:rPr>
                      <w:noProof/>
                      <w:sz w:val="18"/>
                      <w:lang w:val="en-CA"/>
                    </w:rPr>
                  </w:rPrChange>
                </w:rPr>
                <w:t>9</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904"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15B74EFC" w14:textId="77777777" w:rsidR="004F0B71" w:rsidRPr="00276474" w:rsidRDefault="004F0B71">
            <w:pPr>
              <w:keepNext/>
              <w:spacing w:before="0"/>
              <w:jc w:val="center"/>
              <w:rPr>
                <w:ins w:id="6905" w:author="Pankaj Topiwala" w:date="2019-09-01T10:24:00Z"/>
                <w:noProof/>
                <w:sz w:val="18"/>
                <w:lang w:val="en-CA"/>
                <w:rPrChange w:id="6906" w:author="Vadim Seregin" w:date="2019-09-05T09:32:00Z">
                  <w:rPr>
                    <w:ins w:id="6907" w:author="Pankaj Topiwala" w:date="2019-09-01T10:24:00Z"/>
                    <w:noProof/>
                    <w:sz w:val="18"/>
                    <w:lang w:val="en-CA"/>
                  </w:rPr>
                </w:rPrChange>
              </w:rPr>
            </w:pPr>
            <w:ins w:id="6908" w:author="Pankaj Topiwala" w:date="2019-09-01T10:24:00Z">
              <w:r w:rsidRPr="00276474">
                <w:rPr>
                  <w:noProof/>
                  <w:sz w:val="18"/>
                  <w:lang w:val="en-CA"/>
                  <w:rPrChange w:id="6909" w:author="Vadim Seregin" w:date="2019-09-05T09:32:00Z">
                    <w:rPr>
                      <w:noProof/>
                      <w:sz w:val="18"/>
                      <w:lang w:val="en-CA"/>
                    </w:rPr>
                  </w:rPrChange>
                </w:rPr>
                <w:t>−5</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910"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45DCD53" w14:textId="77777777" w:rsidR="004F0B71" w:rsidRPr="00276474" w:rsidRDefault="004F0B71">
            <w:pPr>
              <w:keepNext/>
              <w:spacing w:before="0"/>
              <w:jc w:val="center"/>
              <w:rPr>
                <w:ins w:id="6911" w:author="Pankaj Topiwala" w:date="2019-09-01T10:24:00Z"/>
                <w:noProof/>
                <w:sz w:val="18"/>
                <w:lang w:val="en-CA"/>
                <w:rPrChange w:id="6912" w:author="Vadim Seregin" w:date="2019-09-05T09:32:00Z">
                  <w:rPr>
                    <w:ins w:id="6913" w:author="Pankaj Topiwala" w:date="2019-09-01T10:24:00Z"/>
                    <w:noProof/>
                    <w:sz w:val="18"/>
                    <w:lang w:val="en-CA"/>
                  </w:rPr>
                </w:rPrChange>
              </w:rPr>
            </w:pPr>
            <w:ins w:id="6914" w:author="Pankaj Topiwala" w:date="2019-09-01T10:24:00Z">
              <w:r w:rsidRPr="00276474">
                <w:rPr>
                  <w:noProof/>
                  <w:sz w:val="18"/>
                  <w:lang w:val="en-CA"/>
                  <w:rPrChange w:id="6915" w:author="Vadim Seregin" w:date="2019-09-05T09:32:00Z">
                    <w:rPr>
                      <w:noProof/>
                      <w:sz w:val="18"/>
                      <w:lang w:val="en-CA"/>
                    </w:rPr>
                  </w:rPrChange>
                </w:rPr>
                <w:t>53</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916"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0D9AB056" w14:textId="77777777" w:rsidR="004F0B71" w:rsidRPr="00276474" w:rsidRDefault="004F0B71">
            <w:pPr>
              <w:keepNext/>
              <w:spacing w:before="0"/>
              <w:jc w:val="center"/>
              <w:rPr>
                <w:ins w:id="6917" w:author="Pankaj Topiwala" w:date="2019-09-01T10:24:00Z"/>
                <w:noProof/>
                <w:sz w:val="18"/>
                <w:lang w:val="en-CA"/>
                <w:rPrChange w:id="6918" w:author="Vadim Seregin" w:date="2019-09-05T09:32:00Z">
                  <w:rPr>
                    <w:ins w:id="6919" w:author="Pankaj Topiwala" w:date="2019-09-01T10:24:00Z"/>
                    <w:noProof/>
                    <w:sz w:val="18"/>
                    <w:lang w:val="en-CA"/>
                  </w:rPr>
                </w:rPrChange>
              </w:rPr>
            </w:pPr>
            <w:ins w:id="6920" w:author="Pankaj Topiwala" w:date="2019-09-01T10:24:00Z">
              <w:r w:rsidRPr="00276474">
                <w:rPr>
                  <w:noProof/>
                  <w:sz w:val="18"/>
                  <w:lang w:val="en-CA"/>
                  <w:rPrChange w:id="6921" w:author="Vadim Seregin" w:date="2019-09-05T09:32:00Z">
                    <w:rPr>
                      <w:noProof/>
                      <w:sz w:val="18"/>
                      <w:lang w:val="en-CA"/>
                    </w:rPr>
                  </w:rPrChange>
                </w:rPr>
                <w:t>18</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922"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026B9C27" w14:textId="77777777" w:rsidR="004F0B71" w:rsidRPr="00276474" w:rsidRDefault="004F0B71">
            <w:pPr>
              <w:keepNext/>
              <w:spacing w:before="0"/>
              <w:jc w:val="center"/>
              <w:rPr>
                <w:ins w:id="6923" w:author="Pankaj Topiwala" w:date="2019-09-01T10:24:00Z"/>
                <w:noProof/>
                <w:sz w:val="18"/>
                <w:lang w:val="en-CA"/>
                <w:rPrChange w:id="6924" w:author="Vadim Seregin" w:date="2019-09-05T09:32:00Z">
                  <w:rPr>
                    <w:ins w:id="6925" w:author="Pankaj Topiwala" w:date="2019-09-01T10:24:00Z"/>
                    <w:noProof/>
                    <w:sz w:val="18"/>
                    <w:lang w:val="en-CA"/>
                  </w:rPr>
                </w:rPrChange>
              </w:rPr>
            </w:pPr>
            <w:ins w:id="6926" w:author="Pankaj Topiwala" w:date="2019-09-01T10:24:00Z">
              <w:r w:rsidRPr="00276474">
                <w:rPr>
                  <w:noProof/>
                  <w:sz w:val="18"/>
                  <w:lang w:val="en-CA"/>
                  <w:rPrChange w:id="6927" w:author="Vadim Seregin" w:date="2019-09-05T09:32:00Z">
                    <w:rPr>
                      <w:noProof/>
                      <w:sz w:val="18"/>
                      <w:lang w:val="en-CA"/>
                    </w:rPr>
                  </w:rPrChange>
                </w:rPr>
                <w:t>−2</w:t>
              </w:r>
            </w:ins>
          </w:p>
        </w:tc>
      </w:tr>
      <w:tr w:rsidR="004F0B71" w:rsidRPr="00276474" w14:paraId="6106C911" w14:textId="77777777" w:rsidTr="004F0B71">
        <w:tblPrEx>
          <w:tblPrExChange w:id="6928" w:author="Pankaj Topiwala" w:date="2019-09-01T10:25:00Z">
            <w:tblPrEx>
              <w:tblW w:w="0" w:type="auto"/>
            </w:tblPrEx>
          </w:tblPrExChange>
        </w:tblPrEx>
        <w:trPr>
          <w:trHeight w:val="255"/>
          <w:jc w:val="center"/>
          <w:ins w:id="6929" w:author="Pankaj Topiwala" w:date="2019-09-01T10:24:00Z"/>
          <w:trPrChange w:id="6930"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6931"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6CA97812" w14:textId="77777777" w:rsidR="004F0B71" w:rsidRPr="00276474" w:rsidRDefault="004F0B71">
            <w:pPr>
              <w:keepNext/>
              <w:spacing w:before="0"/>
              <w:jc w:val="center"/>
              <w:rPr>
                <w:ins w:id="6932" w:author="Pankaj Topiwala" w:date="2019-09-01T10:24:00Z"/>
                <w:rFonts w:eastAsia="Arial Unicode MS"/>
                <w:noProof/>
                <w:sz w:val="18"/>
                <w:lang w:val="en-CA"/>
                <w:rPrChange w:id="6933" w:author="Vadim Seregin" w:date="2019-09-05T09:32:00Z">
                  <w:rPr>
                    <w:ins w:id="6934" w:author="Pankaj Topiwala" w:date="2019-09-01T10:24:00Z"/>
                    <w:rFonts w:eastAsia="Arial Unicode MS"/>
                    <w:noProof/>
                    <w:sz w:val="18"/>
                    <w:lang w:val="en-CA"/>
                  </w:rPr>
                </w:rPrChange>
              </w:rPr>
            </w:pPr>
            <w:ins w:id="6935" w:author="Pankaj Topiwala" w:date="2019-09-01T10:24:00Z">
              <w:r w:rsidRPr="00276474">
                <w:rPr>
                  <w:noProof/>
                  <w:sz w:val="18"/>
                  <w:lang w:val="en-CA"/>
                  <w:rPrChange w:id="6936" w:author="Vadim Seregin" w:date="2019-09-05T09:32:00Z">
                    <w:rPr>
                      <w:noProof/>
                      <w:sz w:val="18"/>
                      <w:lang w:val="en-CA"/>
                    </w:rPr>
                  </w:rPrChange>
                </w:rPr>
                <w:t>10</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937"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C704E30" w14:textId="77777777" w:rsidR="004F0B71" w:rsidRPr="00276474" w:rsidRDefault="004F0B71">
            <w:pPr>
              <w:keepNext/>
              <w:spacing w:before="0"/>
              <w:jc w:val="center"/>
              <w:rPr>
                <w:ins w:id="6938" w:author="Pankaj Topiwala" w:date="2019-09-01T10:24:00Z"/>
                <w:rFonts w:eastAsia="Arial Unicode MS"/>
                <w:noProof/>
                <w:sz w:val="18"/>
                <w:lang w:val="en-CA"/>
                <w:rPrChange w:id="6939" w:author="Vadim Seregin" w:date="2019-09-05T09:32:00Z">
                  <w:rPr>
                    <w:ins w:id="6940" w:author="Pankaj Topiwala" w:date="2019-09-01T10:24:00Z"/>
                    <w:rFonts w:eastAsia="Arial Unicode MS"/>
                    <w:noProof/>
                    <w:sz w:val="18"/>
                    <w:lang w:val="en-CA"/>
                  </w:rPr>
                </w:rPrChange>
              </w:rPr>
            </w:pPr>
            <w:ins w:id="6941" w:author="Pankaj Topiwala" w:date="2019-09-01T10:24:00Z">
              <w:r w:rsidRPr="00276474">
                <w:rPr>
                  <w:rFonts w:eastAsia="Arial Unicode MS"/>
                  <w:noProof/>
                  <w:sz w:val="18"/>
                  <w:lang w:val="en-CA"/>
                  <w:rPrChange w:id="6942" w:author="Vadim Seregin" w:date="2019-09-05T09:32:00Z">
                    <w:rPr>
                      <w:rFonts w:eastAsia="Arial Unicode MS"/>
                      <w:noProof/>
                      <w:sz w:val="18"/>
                      <w:lang w:val="en-CA"/>
                    </w:rPr>
                  </w:rPrChange>
                </w:rPr>
                <w:t>−6</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943"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B7466D2" w14:textId="77777777" w:rsidR="004F0B71" w:rsidRPr="00276474" w:rsidRDefault="004F0B71">
            <w:pPr>
              <w:keepNext/>
              <w:spacing w:before="0"/>
              <w:jc w:val="center"/>
              <w:rPr>
                <w:ins w:id="6944" w:author="Pankaj Topiwala" w:date="2019-09-01T10:24:00Z"/>
                <w:rFonts w:eastAsia="Arial Unicode MS"/>
                <w:noProof/>
                <w:sz w:val="18"/>
                <w:lang w:val="en-CA"/>
                <w:rPrChange w:id="6945" w:author="Vadim Seregin" w:date="2019-09-05T09:32:00Z">
                  <w:rPr>
                    <w:ins w:id="6946" w:author="Pankaj Topiwala" w:date="2019-09-01T10:24:00Z"/>
                    <w:rFonts w:eastAsia="Arial Unicode MS"/>
                    <w:noProof/>
                    <w:sz w:val="18"/>
                    <w:lang w:val="en-CA"/>
                  </w:rPr>
                </w:rPrChange>
              </w:rPr>
            </w:pPr>
            <w:ins w:id="6947" w:author="Pankaj Topiwala" w:date="2019-09-01T10:24:00Z">
              <w:r w:rsidRPr="00276474">
                <w:rPr>
                  <w:rFonts w:eastAsia="Arial Unicode MS"/>
                  <w:noProof/>
                  <w:sz w:val="18"/>
                  <w:lang w:val="en-CA"/>
                  <w:rPrChange w:id="6948" w:author="Vadim Seregin" w:date="2019-09-05T09:32:00Z">
                    <w:rPr>
                      <w:rFonts w:eastAsia="Arial Unicode MS"/>
                      <w:noProof/>
                      <w:sz w:val="18"/>
                      <w:lang w:val="en-CA"/>
                    </w:rPr>
                  </w:rPrChange>
                </w:rPr>
                <w:t>52</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949"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7B9968E4" w14:textId="77777777" w:rsidR="004F0B71" w:rsidRPr="00276474" w:rsidRDefault="004F0B71">
            <w:pPr>
              <w:keepNext/>
              <w:spacing w:before="0"/>
              <w:jc w:val="center"/>
              <w:rPr>
                <w:ins w:id="6950" w:author="Pankaj Topiwala" w:date="2019-09-01T10:24:00Z"/>
                <w:rFonts w:eastAsia="Arial Unicode MS"/>
                <w:noProof/>
                <w:sz w:val="18"/>
                <w:lang w:val="en-CA"/>
                <w:rPrChange w:id="6951" w:author="Vadim Seregin" w:date="2019-09-05T09:32:00Z">
                  <w:rPr>
                    <w:ins w:id="6952" w:author="Pankaj Topiwala" w:date="2019-09-01T10:24:00Z"/>
                    <w:rFonts w:eastAsia="Arial Unicode MS"/>
                    <w:noProof/>
                    <w:sz w:val="18"/>
                    <w:lang w:val="en-CA"/>
                  </w:rPr>
                </w:rPrChange>
              </w:rPr>
            </w:pPr>
            <w:ins w:id="6953" w:author="Pankaj Topiwala" w:date="2019-09-01T10:24:00Z">
              <w:r w:rsidRPr="00276474">
                <w:rPr>
                  <w:rFonts w:eastAsia="Arial Unicode MS"/>
                  <w:noProof/>
                  <w:sz w:val="18"/>
                  <w:lang w:val="en-CA"/>
                  <w:rPrChange w:id="6954" w:author="Vadim Seregin" w:date="2019-09-05T09:32:00Z">
                    <w:rPr>
                      <w:rFonts w:eastAsia="Arial Unicode MS"/>
                      <w:noProof/>
                      <w:sz w:val="18"/>
                      <w:lang w:val="en-CA"/>
                    </w:rPr>
                  </w:rPrChange>
                </w:rPr>
                <w:t>20</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955"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4759F487" w14:textId="77777777" w:rsidR="004F0B71" w:rsidRPr="00276474" w:rsidRDefault="004F0B71">
            <w:pPr>
              <w:keepNext/>
              <w:spacing w:before="0"/>
              <w:jc w:val="center"/>
              <w:rPr>
                <w:ins w:id="6956" w:author="Pankaj Topiwala" w:date="2019-09-01T10:24:00Z"/>
                <w:rFonts w:eastAsia="Arial Unicode MS"/>
                <w:noProof/>
                <w:sz w:val="18"/>
                <w:lang w:val="en-CA"/>
                <w:rPrChange w:id="6957" w:author="Vadim Seregin" w:date="2019-09-05T09:32:00Z">
                  <w:rPr>
                    <w:ins w:id="6958" w:author="Pankaj Topiwala" w:date="2019-09-01T10:24:00Z"/>
                    <w:rFonts w:eastAsia="Arial Unicode MS"/>
                    <w:noProof/>
                    <w:sz w:val="18"/>
                    <w:lang w:val="en-CA"/>
                  </w:rPr>
                </w:rPrChange>
              </w:rPr>
            </w:pPr>
            <w:ins w:id="6959" w:author="Pankaj Topiwala" w:date="2019-09-01T10:24:00Z">
              <w:r w:rsidRPr="00276474">
                <w:rPr>
                  <w:rFonts w:eastAsia="Arial Unicode MS"/>
                  <w:noProof/>
                  <w:sz w:val="18"/>
                  <w:lang w:val="en-CA"/>
                  <w:rPrChange w:id="6960" w:author="Vadim Seregin" w:date="2019-09-05T09:32:00Z">
                    <w:rPr>
                      <w:rFonts w:eastAsia="Arial Unicode MS"/>
                      <w:noProof/>
                      <w:sz w:val="18"/>
                      <w:lang w:val="en-CA"/>
                    </w:rPr>
                  </w:rPrChange>
                </w:rPr>
                <w:t>−2</w:t>
              </w:r>
            </w:ins>
          </w:p>
        </w:tc>
      </w:tr>
      <w:tr w:rsidR="004F0B71" w:rsidRPr="00276474" w14:paraId="1A9ED7AE" w14:textId="77777777" w:rsidTr="004F0B71">
        <w:tblPrEx>
          <w:tblPrExChange w:id="6961" w:author="Pankaj Topiwala" w:date="2019-09-01T10:25:00Z">
            <w:tblPrEx>
              <w:tblW w:w="0" w:type="auto"/>
            </w:tblPrEx>
          </w:tblPrExChange>
        </w:tblPrEx>
        <w:trPr>
          <w:trHeight w:val="255"/>
          <w:jc w:val="center"/>
          <w:ins w:id="6962" w:author="Pankaj Topiwala" w:date="2019-09-01T10:24:00Z"/>
          <w:trPrChange w:id="6963"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6964"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5C5C6BD6" w14:textId="77777777" w:rsidR="004F0B71" w:rsidRPr="00276474" w:rsidRDefault="004F0B71">
            <w:pPr>
              <w:keepNext/>
              <w:spacing w:before="0"/>
              <w:jc w:val="center"/>
              <w:rPr>
                <w:ins w:id="6965" w:author="Pankaj Topiwala" w:date="2019-09-01T10:24:00Z"/>
                <w:rFonts w:eastAsia="SimSun"/>
                <w:noProof/>
                <w:sz w:val="18"/>
                <w:lang w:val="en-CA"/>
                <w:rPrChange w:id="6966" w:author="Vadim Seregin" w:date="2019-09-05T09:32:00Z">
                  <w:rPr>
                    <w:ins w:id="6967" w:author="Pankaj Topiwala" w:date="2019-09-01T10:24:00Z"/>
                    <w:rFonts w:eastAsia="SimSun"/>
                    <w:noProof/>
                    <w:sz w:val="18"/>
                    <w:lang w:val="en-CA"/>
                  </w:rPr>
                </w:rPrChange>
              </w:rPr>
            </w:pPr>
            <w:ins w:id="6968" w:author="Pankaj Topiwala" w:date="2019-09-01T10:24:00Z">
              <w:r w:rsidRPr="00276474">
                <w:rPr>
                  <w:noProof/>
                  <w:sz w:val="18"/>
                  <w:lang w:val="en-CA"/>
                  <w:rPrChange w:id="6969" w:author="Vadim Seregin" w:date="2019-09-05T09:32:00Z">
                    <w:rPr>
                      <w:noProof/>
                      <w:sz w:val="18"/>
                      <w:lang w:val="en-CA"/>
                    </w:rPr>
                  </w:rPrChange>
                </w:rPr>
                <w:t>11</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970"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0A1E8B3" w14:textId="77777777" w:rsidR="004F0B71" w:rsidRPr="00276474" w:rsidRDefault="004F0B71">
            <w:pPr>
              <w:keepNext/>
              <w:spacing w:before="0"/>
              <w:jc w:val="center"/>
              <w:rPr>
                <w:ins w:id="6971" w:author="Pankaj Topiwala" w:date="2019-09-01T10:24:00Z"/>
                <w:noProof/>
                <w:sz w:val="18"/>
                <w:lang w:val="en-CA"/>
                <w:rPrChange w:id="6972" w:author="Vadim Seregin" w:date="2019-09-05T09:32:00Z">
                  <w:rPr>
                    <w:ins w:id="6973" w:author="Pankaj Topiwala" w:date="2019-09-01T10:24:00Z"/>
                    <w:noProof/>
                    <w:sz w:val="18"/>
                    <w:lang w:val="en-CA"/>
                  </w:rPr>
                </w:rPrChange>
              </w:rPr>
            </w:pPr>
            <w:ins w:id="6974" w:author="Pankaj Topiwala" w:date="2019-09-01T10:24:00Z">
              <w:r w:rsidRPr="00276474">
                <w:rPr>
                  <w:noProof/>
                  <w:sz w:val="18"/>
                  <w:lang w:val="en-CA"/>
                  <w:rPrChange w:id="6975" w:author="Vadim Seregin" w:date="2019-09-05T09:32:00Z">
                    <w:rPr>
                      <w:noProof/>
                      <w:sz w:val="18"/>
                      <w:lang w:val="en-CA"/>
                    </w:rPr>
                  </w:rPrChange>
                </w:rPr>
                <w:t>−6</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976"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E6913D0" w14:textId="77777777" w:rsidR="004F0B71" w:rsidRPr="00276474" w:rsidRDefault="004F0B71">
            <w:pPr>
              <w:keepNext/>
              <w:spacing w:before="0"/>
              <w:jc w:val="center"/>
              <w:rPr>
                <w:ins w:id="6977" w:author="Pankaj Topiwala" w:date="2019-09-01T10:24:00Z"/>
                <w:noProof/>
                <w:sz w:val="18"/>
                <w:lang w:val="en-CA"/>
                <w:rPrChange w:id="6978" w:author="Vadim Seregin" w:date="2019-09-05T09:32:00Z">
                  <w:rPr>
                    <w:ins w:id="6979" w:author="Pankaj Topiwala" w:date="2019-09-01T10:24:00Z"/>
                    <w:noProof/>
                    <w:sz w:val="18"/>
                    <w:lang w:val="en-CA"/>
                  </w:rPr>
                </w:rPrChange>
              </w:rPr>
            </w:pPr>
            <w:ins w:id="6980" w:author="Pankaj Topiwala" w:date="2019-09-01T10:24:00Z">
              <w:r w:rsidRPr="00276474">
                <w:rPr>
                  <w:noProof/>
                  <w:sz w:val="18"/>
                  <w:lang w:val="en-CA"/>
                  <w:rPrChange w:id="6981" w:author="Vadim Seregin" w:date="2019-09-05T09:32:00Z">
                    <w:rPr>
                      <w:noProof/>
                      <w:sz w:val="18"/>
                      <w:lang w:val="en-CA"/>
                    </w:rPr>
                  </w:rPrChange>
                </w:rPr>
                <w:t>49</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982"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029E4E8" w14:textId="77777777" w:rsidR="004F0B71" w:rsidRPr="00276474" w:rsidRDefault="004F0B71">
            <w:pPr>
              <w:keepNext/>
              <w:spacing w:before="0"/>
              <w:jc w:val="center"/>
              <w:rPr>
                <w:ins w:id="6983" w:author="Pankaj Topiwala" w:date="2019-09-01T10:24:00Z"/>
                <w:noProof/>
                <w:sz w:val="18"/>
                <w:lang w:val="en-CA"/>
                <w:rPrChange w:id="6984" w:author="Vadim Seregin" w:date="2019-09-05T09:32:00Z">
                  <w:rPr>
                    <w:ins w:id="6985" w:author="Pankaj Topiwala" w:date="2019-09-01T10:24:00Z"/>
                    <w:noProof/>
                    <w:sz w:val="18"/>
                    <w:lang w:val="en-CA"/>
                  </w:rPr>
                </w:rPrChange>
              </w:rPr>
            </w:pPr>
            <w:ins w:id="6986" w:author="Pankaj Topiwala" w:date="2019-09-01T10:24:00Z">
              <w:r w:rsidRPr="00276474">
                <w:rPr>
                  <w:noProof/>
                  <w:sz w:val="18"/>
                  <w:lang w:val="en-CA"/>
                  <w:rPrChange w:id="6987" w:author="Vadim Seregin" w:date="2019-09-05T09:32:00Z">
                    <w:rPr>
                      <w:noProof/>
                      <w:sz w:val="18"/>
                      <w:lang w:val="en-CA"/>
                    </w:rPr>
                  </w:rPrChange>
                </w:rPr>
                <w:t>24</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6988"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423F8A06" w14:textId="77777777" w:rsidR="004F0B71" w:rsidRPr="00276474" w:rsidRDefault="004F0B71">
            <w:pPr>
              <w:keepNext/>
              <w:spacing w:before="0"/>
              <w:jc w:val="center"/>
              <w:rPr>
                <w:ins w:id="6989" w:author="Pankaj Topiwala" w:date="2019-09-01T10:24:00Z"/>
                <w:noProof/>
                <w:sz w:val="18"/>
                <w:lang w:val="en-CA"/>
                <w:rPrChange w:id="6990" w:author="Vadim Seregin" w:date="2019-09-05T09:32:00Z">
                  <w:rPr>
                    <w:ins w:id="6991" w:author="Pankaj Topiwala" w:date="2019-09-01T10:24:00Z"/>
                    <w:noProof/>
                    <w:sz w:val="18"/>
                    <w:lang w:val="en-CA"/>
                  </w:rPr>
                </w:rPrChange>
              </w:rPr>
            </w:pPr>
            <w:ins w:id="6992" w:author="Pankaj Topiwala" w:date="2019-09-01T10:24:00Z">
              <w:r w:rsidRPr="00276474">
                <w:rPr>
                  <w:noProof/>
                  <w:sz w:val="18"/>
                  <w:lang w:val="en-CA"/>
                  <w:rPrChange w:id="6993" w:author="Vadim Seregin" w:date="2019-09-05T09:32:00Z">
                    <w:rPr>
                      <w:noProof/>
                      <w:sz w:val="18"/>
                      <w:lang w:val="en-CA"/>
                    </w:rPr>
                  </w:rPrChange>
                </w:rPr>
                <w:t>−3</w:t>
              </w:r>
            </w:ins>
          </w:p>
        </w:tc>
      </w:tr>
      <w:tr w:rsidR="004F0B71" w:rsidRPr="00276474" w14:paraId="6C64956B" w14:textId="77777777" w:rsidTr="004F0B71">
        <w:tblPrEx>
          <w:tblPrExChange w:id="6994" w:author="Pankaj Topiwala" w:date="2019-09-01T10:25:00Z">
            <w:tblPrEx>
              <w:tblW w:w="0" w:type="auto"/>
            </w:tblPrEx>
          </w:tblPrExChange>
        </w:tblPrEx>
        <w:trPr>
          <w:trHeight w:val="255"/>
          <w:jc w:val="center"/>
          <w:ins w:id="6995" w:author="Pankaj Topiwala" w:date="2019-09-01T10:24:00Z"/>
          <w:trPrChange w:id="6996"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6997"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5AC4FD55" w14:textId="77777777" w:rsidR="004F0B71" w:rsidRPr="00276474" w:rsidRDefault="004F0B71">
            <w:pPr>
              <w:keepNext/>
              <w:spacing w:before="0"/>
              <w:jc w:val="center"/>
              <w:rPr>
                <w:ins w:id="6998" w:author="Pankaj Topiwala" w:date="2019-09-01T10:24:00Z"/>
                <w:rFonts w:eastAsia="Arial Unicode MS"/>
                <w:noProof/>
                <w:sz w:val="18"/>
                <w:lang w:val="en-CA"/>
                <w:rPrChange w:id="6999" w:author="Vadim Seregin" w:date="2019-09-05T09:32:00Z">
                  <w:rPr>
                    <w:ins w:id="7000" w:author="Pankaj Topiwala" w:date="2019-09-01T10:24:00Z"/>
                    <w:rFonts w:eastAsia="Arial Unicode MS"/>
                    <w:noProof/>
                    <w:sz w:val="18"/>
                    <w:lang w:val="en-CA"/>
                  </w:rPr>
                </w:rPrChange>
              </w:rPr>
            </w:pPr>
            <w:ins w:id="7001" w:author="Pankaj Topiwala" w:date="2019-09-01T10:24:00Z">
              <w:r w:rsidRPr="00276474">
                <w:rPr>
                  <w:noProof/>
                  <w:sz w:val="18"/>
                  <w:lang w:val="en-CA"/>
                  <w:rPrChange w:id="7002" w:author="Vadim Seregin" w:date="2019-09-05T09:32:00Z">
                    <w:rPr>
                      <w:noProof/>
                      <w:sz w:val="18"/>
                      <w:lang w:val="en-CA"/>
                    </w:rPr>
                  </w:rPrChange>
                </w:rPr>
                <w:t>12</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003"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52379EE3" w14:textId="77777777" w:rsidR="004F0B71" w:rsidRPr="00276474" w:rsidRDefault="004F0B71">
            <w:pPr>
              <w:keepNext/>
              <w:spacing w:before="0"/>
              <w:jc w:val="center"/>
              <w:rPr>
                <w:ins w:id="7004" w:author="Pankaj Topiwala" w:date="2019-09-01T10:24:00Z"/>
                <w:rFonts w:eastAsia="Arial Unicode MS"/>
                <w:noProof/>
                <w:sz w:val="18"/>
                <w:lang w:val="en-CA"/>
                <w:rPrChange w:id="7005" w:author="Vadim Seregin" w:date="2019-09-05T09:32:00Z">
                  <w:rPr>
                    <w:ins w:id="7006" w:author="Pankaj Topiwala" w:date="2019-09-01T10:24:00Z"/>
                    <w:rFonts w:eastAsia="Arial Unicode MS"/>
                    <w:noProof/>
                    <w:sz w:val="18"/>
                    <w:lang w:val="en-CA"/>
                  </w:rPr>
                </w:rPrChange>
              </w:rPr>
            </w:pPr>
            <w:ins w:id="7007" w:author="Pankaj Topiwala" w:date="2019-09-01T10:24:00Z">
              <w:r w:rsidRPr="00276474">
                <w:rPr>
                  <w:rFonts w:eastAsia="Arial Unicode MS"/>
                  <w:noProof/>
                  <w:sz w:val="18"/>
                  <w:lang w:val="en-CA"/>
                  <w:rPrChange w:id="7008" w:author="Vadim Seregin" w:date="2019-09-05T09:32:00Z">
                    <w:rPr>
                      <w:rFonts w:eastAsia="Arial Unicode MS"/>
                      <w:noProof/>
                      <w:sz w:val="18"/>
                      <w:lang w:val="en-CA"/>
                    </w:rPr>
                  </w:rPrChange>
                </w:rPr>
                <w:t>−6</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009"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AD751B7" w14:textId="77777777" w:rsidR="004F0B71" w:rsidRPr="00276474" w:rsidRDefault="004F0B71">
            <w:pPr>
              <w:keepNext/>
              <w:spacing w:before="0"/>
              <w:jc w:val="center"/>
              <w:rPr>
                <w:ins w:id="7010" w:author="Pankaj Topiwala" w:date="2019-09-01T10:24:00Z"/>
                <w:rFonts w:eastAsia="Arial Unicode MS"/>
                <w:noProof/>
                <w:sz w:val="18"/>
                <w:lang w:val="en-CA"/>
                <w:rPrChange w:id="7011" w:author="Vadim Seregin" w:date="2019-09-05T09:32:00Z">
                  <w:rPr>
                    <w:ins w:id="7012" w:author="Pankaj Topiwala" w:date="2019-09-01T10:24:00Z"/>
                    <w:rFonts w:eastAsia="Arial Unicode MS"/>
                    <w:noProof/>
                    <w:sz w:val="18"/>
                    <w:lang w:val="en-CA"/>
                  </w:rPr>
                </w:rPrChange>
              </w:rPr>
            </w:pPr>
            <w:ins w:id="7013" w:author="Pankaj Topiwala" w:date="2019-09-01T10:24:00Z">
              <w:r w:rsidRPr="00276474">
                <w:rPr>
                  <w:rFonts w:eastAsia="Arial Unicode MS"/>
                  <w:noProof/>
                  <w:sz w:val="18"/>
                  <w:lang w:val="en-CA"/>
                  <w:rPrChange w:id="7014" w:author="Vadim Seregin" w:date="2019-09-05T09:32:00Z">
                    <w:rPr>
                      <w:rFonts w:eastAsia="Arial Unicode MS"/>
                      <w:noProof/>
                      <w:sz w:val="18"/>
                      <w:lang w:val="en-CA"/>
                    </w:rPr>
                  </w:rPrChange>
                </w:rPr>
                <w:t>46</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015"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7166BEDB" w14:textId="77777777" w:rsidR="004F0B71" w:rsidRPr="00276474" w:rsidRDefault="004F0B71">
            <w:pPr>
              <w:keepNext/>
              <w:spacing w:before="0"/>
              <w:jc w:val="center"/>
              <w:rPr>
                <w:ins w:id="7016" w:author="Pankaj Topiwala" w:date="2019-09-01T10:24:00Z"/>
                <w:rFonts w:eastAsia="Arial Unicode MS"/>
                <w:noProof/>
                <w:sz w:val="18"/>
                <w:lang w:val="en-CA"/>
                <w:rPrChange w:id="7017" w:author="Vadim Seregin" w:date="2019-09-05T09:32:00Z">
                  <w:rPr>
                    <w:ins w:id="7018" w:author="Pankaj Topiwala" w:date="2019-09-01T10:24:00Z"/>
                    <w:rFonts w:eastAsia="Arial Unicode MS"/>
                    <w:noProof/>
                    <w:sz w:val="18"/>
                    <w:lang w:val="en-CA"/>
                  </w:rPr>
                </w:rPrChange>
              </w:rPr>
            </w:pPr>
            <w:ins w:id="7019" w:author="Pankaj Topiwala" w:date="2019-09-01T10:24:00Z">
              <w:r w:rsidRPr="00276474">
                <w:rPr>
                  <w:rFonts w:eastAsia="Arial Unicode MS"/>
                  <w:noProof/>
                  <w:sz w:val="18"/>
                  <w:lang w:val="en-CA"/>
                  <w:rPrChange w:id="7020" w:author="Vadim Seregin" w:date="2019-09-05T09:32:00Z">
                    <w:rPr>
                      <w:rFonts w:eastAsia="Arial Unicode MS"/>
                      <w:noProof/>
                      <w:sz w:val="18"/>
                      <w:lang w:val="en-CA"/>
                    </w:rPr>
                  </w:rPrChange>
                </w:rPr>
                <w:t>28</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021"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0DB4CE8C" w14:textId="77777777" w:rsidR="004F0B71" w:rsidRPr="00276474" w:rsidRDefault="004F0B71">
            <w:pPr>
              <w:keepNext/>
              <w:spacing w:before="0"/>
              <w:jc w:val="center"/>
              <w:rPr>
                <w:ins w:id="7022" w:author="Pankaj Topiwala" w:date="2019-09-01T10:24:00Z"/>
                <w:rFonts w:eastAsia="Arial Unicode MS"/>
                <w:noProof/>
                <w:sz w:val="18"/>
                <w:lang w:val="en-CA"/>
                <w:rPrChange w:id="7023" w:author="Vadim Seregin" w:date="2019-09-05T09:32:00Z">
                  <w:rPr>
                    <w:ins w:id="7024" w:author="Pankaj Topiwala" w:date="2019-09-01T10:24:00Z"/>
                    <w:rFonts w:eastAsia="Arial Unicode MS"/>
                    <w:noProof/>
                    <w:sz w:val="18"/>
                    <w:lang w:val="en-CA"/>
                  </w:rPr>
                </w:rPrChange>
              </w:rPr>
            </w:pPr>
            <w:ins w:id="7025" w:author="Pankaj Topiwala" w:date="2019-09-01T10:24:00Z">
              <w:r w:rsidRPr="00276474">
                <w:rPr>
                  <w:rFonts w:eastAsia="Arial Unicode MS"/>
                  <w:noProof/>
                  <w:sz w:val="18"/>
                  <w:lang w:val="en-CA"/>
                  <w:rPrChange w:id="7026" w:author="Vadim Seregin" w:date="2019-09-05T09:32:00Z">
                    <w:rPr>
                      <w:rFonts w:eastAsia="Arial Unicode MS"/>
                      <w:noProof/>
                      <w:sz w:val="18"/>
                      <w:lang w:val="en-CA"/>
                    </w:rPr>
                  </w:rPrChange>
                </w:rPr>
                <w:t>−4</w:t>
              </w:r>
            </w:ins>
          </w:p>
        </w:tc>
      </w:tr>
      <w:tr w:rsidR="004F0B71" w:rsidRPr="00276474" w14:paraId="6194A699" w14:textId="77777777" w:rsidTr="004F0B71">
        <w:tblPrEx>
          <w:tblPrExChange w:id="7027" w:author="Pankaj Topiwala" w:date="2019-09-01T10:25:00Z">
            <w:tblPrEx>
              <w:tblW w:w="0" w:type="auto"/>
            </w:tblPrEx>
          </w:tblPrExChange>
        </w:tblPrEx>
        <w:trPr>
          <w:trHeight w:val="255"/>
          <w:jc w:val="center"/>
          <w:ins w:id="7028" w:author="Pankaj Topiwala" w:date="2019-09-01T10:24:00Z"/>
          <w:trPrChange w:id="7029"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030"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69C50B6D" w14:textId="77777777" w:rsidR="004F0B71" w:rsidRPr="00276474" w:rsidRDefault="004F0B71">
            <w:pPr>
              <w:keepNext/>
              <w:spacing w:before="0"/>
              <w:jc w:val="center"/>
              <w:rPr>
                <w:ins w:id="7031" w:author="Pankaj Topiwala" w:date="2019-09-01T10:24:00Z"/>
                <w:rFonts w:eastAsia="SimSun"/>
                <w:noProof/>
                <w:sz w:val="18"/>
                <w:lang w:val="en-CA"/>
                <w:rPrChange w:id="7032" w:author="Vadim Seregin" w:date="2019-09-05T09:32:00Z">
                  <w:rPr>
                    <w:ins w:id="7033" w:author="Pankaj Topiwala" w:date="2019-09-01T10:24:00Z"/>
                    <w:rFonts w:eastAsia="SimSun"/>
                    <w:noProof/>
                    <w:sz w:val="18"/>
                    <w:lang w:val="en-CA"/>
                  </w:rPr>
                </w:rPrChange>
              </w:rPr>
            </w:pPr>
            <w:ins w:id="7034" w:author="Pankaj Topiwala" w:date="2019-09-01T10:24:00Z">
              <w:r w:rsidRPr="00276474">
                <w:rPr>
                  <w:noProof/>
                  <w:sz w:val="18"/>
                  <w:lang w:val="en-CA"/>
                  <w:rPrChange w:id="7035" w:author="Vadim Seregin" w:date="2019-09-05T09:32:00Z">
                    <w:rPr>
                      <w:noProof/>
                      <w:sz w:val="18"/>
                      <w:lang w:val="en-CA"/>
                    </w:rPr>
                  </w:rPrChange>
                </w:rPr>
                <w:t>13</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036"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4754419E" w14:textId="77777777" w:rsidR="004F0B71" w:rsidRPr="00276474" w:rsidRDefault="004F0B71">
            <w:pPr>
              <w:keepNext/>
              <w:spacing w:before="0"/>
              <w:jc w:val="center"/>
              <w:rPr>
                <w:ins w:id="7037" w:author="Pankaj Topiwala" w:date="2019-09-01T10:24:00Z"/>
                <w:noProof/>
                <w:sz w:val="18"/>
                <w:lang w:val="en-CA"/>
                <w:rPrChange w:id="7038" w:author="Vadim Seregin" w:date="2019-09-05T09:32:00Z">
                  <w:rPr>
                    <w:ins w:id="7039" w:author="Pankaj Topiwala" w:date="2019-09-01T10:24:00Z"/>
                    <w:noProof/>
                    <w:sz w:val="18"/>
                    <w:lang w:val="en-CA"/>
                  </w:rPr>
                </w:rPrChange>
              </w:rPr>
            </w:pPr>
            <w:ins w:id="7040" w:author="Pankaj Topiwala" w:date="2019-09-01T10:24:00Z">
              <w:r w:rsidRPr="00276474">
                <w:rPr>
                  <w:noProof/>
                  <w:sz w:val="18"/>
                  <w:lang w:val="en-CA"/>
                  <w:rPrChange w:id="7041" w:author="Vadim Seregin" w:date="2019-09-05T09:32:00Z">
                    <w:rPr>
                      <w:noProof/>
                      <w:sz w:val="18"/>
                      <w:lang w:val="en-CA"/>
                    </w:rPr>
                  </w:rPrChange>
                </w:rPr>
                <w:t>−5</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042"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06662F41" w14:textId="77777777" w:rsidR="004F0B71" w:rsidRPr="00276474" w:rsidRDefault="004F0B71">
            <w:pPr>
              <w:keepNext/>
              <w:spacing w:before="0"/>
              <w:jc w:val="center"/>
              <w:rPr>
                <w:ins w:id="7043" w:author="Pankaj Topiwala" w:date="2019-09-01T10:24:00Z"/>
                <w:noProof/>
                <w:sz w:val="18"/>
                <w:lang w:val="en-CA"/>
                <w:rPrChange w:id="7044" w:author="Vadim Seregin" w:date="2019-09-05T09:32:00Z">
                  <w:rPr>
                    <w:ins w:id="7045" w:author="Pankaj Topiwala" w:date="2019-09-01T10:24:00Z"/>
                    <w:noProof/>
                    <w:sz w:val="18"/>
                    <w:lang w:val="en-CA"/>
                  </w:rPr>
                </w:rPrChange>
              </w:rPr>
            </w:pPr>
            <w:ins w:id="7046" w:author="Pankaj Topiwala" w:date="2019-09-01T10:24:00Z">
              <w:r w:rsidRPr="00276474">
                <w:rPr>
                  <w:noProof/>
                  <w:sz w:val="18"/>
                  <w:lang w:val="en-CA"/>
                  <w:rPrChange w:id="7047" w:author="Vadim Seregin" w:date="2019-09-05T09:32:00Z">
                    <w:rPr>
                      <w:noProof/>
                      <w:sz w:val="18"/>
                      <w:lang w:val="en-CA"/>
                    </w:rPr>
                  </w:rPrChange>
                </w:rPr>
                <w:t>44</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048"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192F96D3" w14:textId="77777777" w:rsidR="004F0B71" w:rsidRPr="00276474" w:rsidRDefault="004F0B71">
            <w:pPr>
              <w:keepNext/>
              <w:spacing w:before="0"/>
              <w:jc w:val="center"/>
              <w:rPr>
                <w:ins w:id="7049" w:author="Pankaj Topiwala" w:date="2019-09-01T10:24:00Z"/>
                <w:noProof/>
                <w:sz w:val="18"/>
                <w:lang w:val="en-CA"/>
                <w:rPrChange w:id="7050" w:author="Vadim Seregin" w:date="2019-09-05T09:32:00Z">
                  <w:rPr>
                    <w:ins w:id="7051" w:author="Pankaj Topiwala" w:date="2019-09-01T10:24:00Z"/>
                    <w:noProof/>
                    <w:sz w:val="18"/>
                    <w:lang w:val="en-CA"/>
                  </w:rPr>
                </w:rPrChange>
              </w:rPr>
            </w:pPr>
            <w:ins w:id="7052" w:author="Pankaj Topiwala" w:date="2019-09-01T10:24:00Z">
              <w:r w:rsidRPr="00276474">
                <w:rPr>
                  <w:noProof/>
                  <w:sz w:val="18"/>
                  <w:lang w:val="en-CA"/>
                  <w:rPrChange w:id="7053" w:author="Vadim Seregin" w:date="2019-09-05T09:32:00Z">
                    <w:rPr>
                      <w:noProof/>
                      <w:sz w:val="18"/>
                      <w:lang w:val="en-CA"/>
                    </w:rPr>
                  </w:rPrChange>
                </w:rPr>
                <w:t>29</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054"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51B9D7B2" w14:textId="77777777" w:rsidR="004F0B71" w:rsidRPr="00276474" w:rsidRDefault="004F0B71">
            <w:pPr>
              <w:keepNext/>
              <w:spacing w:before="0"/>
              <w:jc w:val="center"/>
              <w:rPr>
                <w:ins w:id="7055" w:author="Pankaj Topiwala" w:date="2019-09-01T10:24:00Z"/>
                <w:noProof/>
                <w:sz w:val="18"/>
                <w:lang w:val="en-CA"/>
                <w:rPrChange w:id="7056" w:author="Vadim Seregin" w:date="2019-09-05T09:32:00Z">
                  <w:rPr>
                    <w:ins w:id="7057" w:author="Pankaj Topiwala" w:date="2019-09-01T10:24:00Z"/>
                    <w:noProof/>
                    <w:sz w:val="18"/>
                    <w:lang w:val="en-CA"/>
                  </w:rPr>
                </w:rPrChange>
              </w:rPr>
            </w:pPr>
            <w:ins w:id="7058" w:author="Pankaj Topiwala" w:date="2019-09-01T10:24:00Z">
              <w:r w:rsidRPr="00276474">
                <w:rPr>
                  <w:noProof/>
                  <w:sz w:val="18"/>
                  <w:lang w:val="en-CA"/>
                  <w:rPrChange w:id="7059" w:author="Vadim Seregin" w:date="2019-09-05T09:32:00Z">
                    <w:rPr>
                      <w:noProof/>
                      <w:sz w:val="18"/>
                      <w:lang w:val="en-CA"/>
                    </w:rPr>
                  </w:rPrChange>
                </w:rPr>
                <w:t>−4</w:t>
              </w:r>
            </w:ins>
          </w:p>
        </w:tc>
      </w:tr>
      <w:tr w:rsidR="004F0B71" w:rsidRPr="00276474" w14:paraId="5C17A858" w14:textId="77777777" w:rsidTr="004F0B71">
        <w:tblPrEx>
          <w:tblPrExChange w:id="7060" w:author="Pankaj Topiwala" w:date="2019-09-01T10:25:00Z">
            <w:tblPrEx>
              <w:tblW w:w="0" w:type="auto"/>
            </w:tblPrEx>
          </w:tblPrExChange>
        </w:tblPrEx>
        <w:trPr>
          <w:trHeight w:val="255"/>
          <w:jc w:val="center"/>
          <w:ins w:id="7061" w:author="Pankaj Topiwala" w:date="2019-09-01T10:24:00Z"/>
          <w:trPrChange w:id="7062"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063"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1EC81ABE" w14:textId="77777777" w:rsidR="004F0B71" w:rsidRPr="00276474" w:rsidRDefault="004F0B71">
            <w:pPr>
              <w:keepNext/>
              <w:spacing w:before="0"/>
              <w:jc w:val="center"/>
              <w:rPr>
                <w:ins w:id="7064" w:author="Pankaj Topiwala" w:date="2019-09-01T10:24:00Z"/>
                <w:rFonts w:eastAsia="Arial Unicode MS"/>
                <w:noProof/>
                <w:sz w:val="18"/>
                <w:lang w:val="en-CA"/>
                <w:rPrChange w:id="7065" w:author="Vadim Seregin" w:date="2019-09-05T09:32:00Z">
                  <w:rPr>
                    <w:ins w:id="7066" w:author="Pankaj Topiwala" w:date="2019-09-01T10:24:00Z"/>
                    <w:rFonts w:eastAsia="Arial Unicode MS"/>
                    <w:noProof/>
                    <w:sz w:val="18"/>
                    <w:lang w:val="en-CA"/>
                  </w:rPr>
                </w:rPrChange>
              </w:rPr>
            </w:pPr>
            <w:ins w:id="7067" w:author="Pankaj Topiwala" w:date="2019-09-01T10:24:00Z">
              <w:r w:rsidRPr="00276474">
                <w:rPr>
                  <w:noProof/>
                  <w:sz w:val="18"/>
                  <w:lang w:val="en-CA"/>
                  <w:rPrChange w:id="7068" w:author="Vadim Seregin" w:date="2019-09-05T09:32:00Z">
                    <w:rPr>
                      <w:noProof/>
                      <w:sz w:val="18"/>
                      <w:lang w:val="en-CA"/>
                    </w:rPr>
                  </w:rPrChange>
                </w:rPr>
                <w:t>14</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069"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7DB6B8B8" w14:textId="77777777" w:rsidR="004F0B71" w:rsidRPr="00276474" w:rsidRDefault="004F0B71">
            <w:pPr>
              <w:keepNext/>
              <w:spacing w:before="0"/>
              <w:jc w:val="center"/>
              <w:rPr>
                <w:ins w:id="7070" w:author="Pankaj Topiwala" w:date="2019-09-01T10:24:00Z"/>
                <w:rFonts w:eastAsia="Arial Unicode MS"/>
                <w:noProof/>
                <w:sz w:val="18"/>
                <w:lang w:val="en-CA"/>
                <w:rPrChange w:id="7071" w:author="Vadim Seregin" w:date="2019-09-05T09:32:00Z">
                  <w:rPr>
                    <w:ins w:id="7072" w:author="Pankaj Topiwala" w:date="2019-09-01T10:24:00Z"/>
                    <w:rFonts w:eastAsia="Arial Unicode MS"/>
                    <w:noProof/>
                    <w:sz w:val="18"/>
                    <w:lang w:val="en-CA"/>
                  </w:rPr>
                </w:rPrChange>
              </w:rPr>
            </w:pPr>
            <w:ins w:id="7073" w:author="Pankaj Topiwala" w:date="2019-09-01T10:24:00Z">
              <w:r w:rsidRPr="00276474">
                <w:rPr>
                  <w:rFonts w:eastAsia="Arial Unicode MS"/>
                  <w:noProof/>
                  <w:sz w:val="18"/>
                  <w:lang w:val="en-CA"/>
                  <w:rPrChange w:id="7074" w:author="Vadim Seregin" w:date="2019-09-05T09:32:00Z">
                    <w:rPr>
                      <w:rFonts w:eastAsia="Arial Unicode MS"/>
                      <w:noProof/>
                      <w:sz w:val="18"/>
                      <w:lang w:val="en-CA"/>
                    </w:rPr>
                  </w:rPrChange>
                </w:rPr>
                <w:t>−4</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075"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5D978E8" w14:textId="77777777" w:rsidR="004F0B71" w:rsidRPr="00276474" w:rsidRDefault="004F0B71">
            <w:pPr>
              <w:keepNext/>
              <w:spacing w:before="0"/>
              <w:jc w:val="center"/>
              <w:rPr>
                <w:ins w:id="7076" w:author="Pankaj Topiwala" w:date="2019-09-01T10:24:00Z"/>
                <w:rFonts w:eastAsia="Arial Unicode MS"/>
                <w:noProof/>
                <w:sz w:val="18"/>
                <w:lang w:val="en-CA"/>
                <w:rPrChange w:id="7077" w:author="Vadim Seregin" w:date="2019-09-05T09:32:00Z">
                  <w:rPr>
                    <w:ins w:id="7078" w:author="Pankaj Topiwala" w:date="2019-09-01T10:24:00Z"/>
                    <w:rFonts w:eastAsia="Arial Unicode MS"/>
                    <w:noProof/>
                    <w:sz w:val="18"/>
                    <w:lang w:val="en-CA"/>
                  </w:rPr>
                </w:rPrChange>
              </w:rPr>
            </w:pPr>
            <w:ins w:id="7079" w:author="Pankaj Topiwala" w:date="2019-09-01T10:24:00Z">
              <w:r w:rsidRPr="00276474">
                <w:rPr>
                  <w:rFonts w:eastAsia="Arial Unicode MS"/>
                  <w:noProof/>
                  <w:sz w:val="18"/>
                  <w:lang w:val="en-CA"/>
                  <w:rPrChange w:id="7080" w:author="Vadim Seregin" w:date="2019-09-05T09:32:00Z">
                    <w:rPr>
                      <w:rFonts w:eastAsia="Arial Unicode MS"/>
                      <w:noProof/>
                      <w:sz w:val="18"/>
                      <w:lang w:val="en-CA"/>
                    </w:rPr>
                  </w:rPrChange>
                </w:rPr>
                <w:t>42</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081"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300451B" w14:textId="77777777" w:rsidR="004F0B71" w:rsidRPr="00276474" w:rsidRDefault="004F0B71">
            <w:pPr>
              <w:keepNext/>
              <w:spacing w:before="0"/>
              <w:jc w:val="center"/>
              <w:rPr>
                <w:ins w:id="7082" w:author="Pankaj Topiwala" w:date="2019-09-01T10:24:00Z"/>
                <w:rFonts w:eastAsia="Arial Unicode MS"/>
                <w:noProof/>
                <w:sz w:val="18"/>
                <w:lang w:val="en-CA"/>
                <w:rPrChange w:id="7083" w:author="Vadim Seregin" w:date="2019-09-05T09:32:00Z">
                  <w:rPr>
                    <w:ins w:id="7084" w:author="Pankaj Topiwala" w:date="2019-09-01T10:24:00Z"/>
                    <w:rFonts w:eastAsia="Arial Unicode MS"/>
                    <w:noProof/>
                    <w:sz w:val="18"/>
                    <w:lang w:val="en-CA"/>
                  </w:rPr>
                </w:rPrChange>
              </w:rPr>
            </w:pPr>
            <w:ins w:id="7085" w:author="Pankaj Topiwala" w:date="2019-09-01T10:24:00Z">
              <w:r w:rsidRPr="00276474">
                <w:rPr>
                  <w:rFonts w:eastAsia="Arial Unicode MS"/>
                  <w:noProof/>
                  <w:sz w:val="18"/>
                  <w:lang w:val="en-CA"/>
                  <w:rPrChange w:id="7086" w:author="Vadim Seregin" w:date="2019-09-05T09:32:00Z">
                    <w:rPr>
                      <w:rFonts w:eastAsia="Arial Unicode MS"/>
                      <w:noProof/>
                      <w:sz w:val="18"/>
                      <w:lang w:val="en-CA"/>
                    </w:rPr>
                  </w:rPrChange>
                </w:rPr>
                <w:t>30</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087"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1C67FB12" w14:textId="77777777" w:rsidR="004F0B71" w:rsidRPr="00276474" w:rsidRDefault="004F0B71">
            <w:pPr>
              <w:keepNext/>
              <w:spacing w:before="0"/>
              <w:jc w:val="center"/>
              <w:rPr>
                <w:ins w:id="7088" w:author="Pankaj Topiwala" w:date="2019-09-01T10:24:00Z"/>
                <w:rFonts w:eastAsia="Arial Unicode MS"/>
                <w:noProof/>
                <w:sz w:val="18"/>
                <w:lang w:val="en-CA"/>
                <w:rPrChange w:id="7089" w:author="Vadim Seregin" w:date="2019-09-05T09:32:00Z">
                  <w:rPr>
                    <w:ins w:id="7090" w:author="Pankaj Topiwala" w:date="2019-09-01T10:24:00Z"/>
                    <w:rFonts w:eastAsia="Arial Unicode MS"/>
                    <w:noProof/>
                    <w:sz w:val="18"/>
                    <w:lang w:val="en-CA"/>
                  </w:rPr>
                </w:rPrChange>
              </w:rPr>
            </w:pPr>
            <w:ins w:id="7091" w:author="Pankaj Topiwala" w:date="2019-09-01T10:24:00Z">
              <w:r w:rsidRPr="00276474">
                <w:rPr>
                  <w:rFonts w:eastAsia="Arial Unicode MS"/>
                  <w:noProof/>
                  <w:sz w:val="18"/>
                  <w:lang w:val="en-CA"/>
                  <w:rPrChange w:id="7092" w:author="Vadim Seregin" w:date="2019-09-05T09:32:00Z">
                    <w:rPr>
                      <w:rFonts w:eastAsia="Arial Unicode MS"/>
                      <w:noProof/>
                      <w:sz w:val="18"/>
                      <w:lang w:val="en-CA"/>
                    </w:rPr>
                  </w:rPrChange>
                </w:rPr>
                <w:t>−4</w:t>
              </w:r>
            </w:ins>
          </w:p>
        </w:tc>
      </w:tr>
      <w:tr w:rsidR="004F0B71" w:rsidRPr="00276474" w14:paraId="55BE516B" w14:textId="77777777" w:rsidTr="004F0B71">
        <w:tblPrEx>
          <w:tblPrExChange w:id="7093" w:author="Pankaj Topiwala" w:date="2019-09-01T10:25:00Z">
            <w:tblPrEx>
              <w:tblW w:w="0" w:type="auto"/>
            </w:tblPrEx>
          </w:tblPrExChange>
        </w:tblPrEx>
        <w:trPr>
          <w:trHeight w:val="255"/>
          <w:jc w:val="center"/>
          <w:ins w:id="7094" w:author="Pankaj Topiwala" w:date="2019-09-01T10:24:00Z"/>
          <w:trPrChange w:id="7095"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096"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12A22AC3" w14:textId="77777777" w:rsidR="004F0B71" w:rsidRPr="00276474" w:rsidRDefault="004F0B71">
            <w:pPr>
              <w:keepNext/>
              <w:spacing w:before="0"/>
              <w:jc w:val="center"/>
              <w:rPr>
                <w:ins w:id="7097" w:author="Pankaj Topiwala" w:date="2019-09-01T10:24:00Z"/>
                <w:rFonts w:eastAsia="SimSun"/>
                <w:noProof/>
                <w:sz w:val="18"/>
                <w:lang w:val="en-CA"/>
                <w:rPrChange w:id="7098" w:author="Vadim Seregin" w:date="2019-09-05T09:32:00Z">
                  <w:rPr>
                    <w:ins w:id="7099" w:author="Pankaj Topiwala" w:date="2019-09-01T10:24:00Z"/>
                    <w:rFonts w:eastAsia="SimSun"/>
                    <w:noProof/>
                    <w:sz w:val="18"/>
                    <w:lang w:val="en-CA"/>
                  </w:rPr>
                </w:rPrChange>
              </w:rPr>
            </w:pPr>
            <w:ins w:id="7100" w:author="Pankaj Topiwala" w:date="2019-09-01T10:24:00Z">
              <w:r w:rsidRPr="00276474">
                <w:rPr>
                  <w:noProof/>
                  <w:sz w:val="18"/>
                  <w:lang w:val="en-CA"/>
                  <w:rPrChange w:id="7101" w:author="Vadim Seregin" w:date="2019-09-05T09:32:00Z">
                    <w:rPr>
                      <w:noProof/>
                      <w:sz w:val="18"/>
                      <w:lang w:val="en-CA"/>
                    </w:rPr>
                  </w:rPrChange>
                </w:rPr>
                <w:t>15</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102"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724F38CE" w14:textId="77777777" w:rsidR="004F0B71" w:rsidRPr="00276474" w:rsidRDefault="004F0B71">
            <w:pPr>
              <w:keepNext/>
              <w:spacing w:before="0"/>
              <w:jc w:val="center"/>
              <w:rPr>
                <w:ins w:id="7103" w:author="Pankaj Topiwala" w:date="2019-09-01T10:24:00Z"/>
                <w:noProof/>
                <w:sz w:val="18"/>
                <w:lang w:val="en-CA"/>
                <w:rPrChange w:id="7104" w:author="Vadim Seregin" w:date="2019-09-05T09:32:00Z">
                  <w:rPr>
                    <w:ins w:id="7105" w:author="Pankaj Topiwala" w:date="2019-09-01T10:24:00Z"/>
                    <w:noProof/>
                    <w:sz w:val="18"/>
                    <w:lang w:val="en-CA"/>
                  </w:rPr>
                </w:rPrChange>
              </w:rPr>
            </w:pPr>
            <w:ins w:id="7106" w:author="Pankaj Topiwala" w:date="2019-09-01T10:24:00Z">
              <w:r w:rsidRPr="00276474">
                <w:rPr>
                  <w:noProof/>
                  <w:sz w:val="18"/>
                  <w:lang w:val="en-CA"/>
                  <w:rPrChange w:id="7107" w:author="Vadim Seregin" w:date="2019-09-05T09:32:00Z">
                    <w:rPr>
                      <w:noProof/>
                      <w:sz w:val="18"/>
                      <w:lang w:val="en-CA"/>
                    </w:rPr>
                  </w:rPrChange>
                </w:rPr>
                <w:t>−4</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108"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44318FD" w14:textId="77777777" w:rsidR="004F0B71" w:rsidRPr="00276474" w:rsidRDefault="004F0B71">
            <w:pPr>
              <w:keepNext/>
              <w:spacing w:before="0"/>
              <w:jc w:val="center"/>
              <w:rPr>
                <w:ins w:id="7109" w:author="Pankaj Topiwala" w:date="2019-09-01T10:24:00Z"/>
                <w:noProof/>
                <w:sz w:val="18"/>
                <w:lang w:val="en-CA"/>
                <w:rPrChange w:id="7110" w:author="Vadim Seregin" w:date="2019-09-05T09:32:00Z">
                  <w:rPr>
                    <w:ins w:id="7111" w:author="Pankaj Topiwala" w:date="2019-09-01T10:24:00Z"/>
                    <w:noProof/>
                    <w:sz w:val="18"/>
                    <w:lang w:val="en-CA"/>
                  </w:rPr>
                </w:rPrChange>
              </w:rPr>
            </w:pPr>
            <w:ins w:id="7112" w:author="Pankaj Topiwala" w:date="2019-09-01T10:24:00Z">
              <w:r w:rsidRPr="00276474">
                <w:rPr>
                  <w:noProof/>
                  <w:sz w:val="18"/>
                  <w:lang w:val="en-CA"/>
                  <w:rPrChange w:id="7113" w:author="Vadim Seregin" w:date="2019-09-05T09:32:00Z">
                    <w:rPr>
                      <w:noProof/>
                      <w:sz w:val="18"/>
                      <w:lang w:val="en-CA"/>
                    </w:rPr>
                  </w:rPrChange>
                </w:rPr>
                <w:t>39</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114"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7D22A050" w14:textId="77777777" w:rsidR="004F0B71" w:rsidRPr="00276474" w:rsidRDefault="004F0B71">
            <w:pPr>
              <w:keepNext/>
              <w:spacing w:before="0"/>
              <w:jc w:val="center"/>
              <w:rPr>
                <w:ins w:id="7115" w:author="Pankaj Topiwala" w:date="2019-09-01T10:24:00Z"/>
                <w:noProof/>
                <w:sz w:val="18"/>
                <w:lang w:val="en-CA"/>
                <w:rPrChange w:id="7116" w:author="Vadim Seregin" w:date="2019-09-05T09:32:00Z">
                  <w:rPr>
                    <w:ins w:id="7117" w:author="Pankaj Topiwala" w:date="2019-09-01T10:24:00Z"/>
                    <w:noProof/>
                    <w:sz w:val="18"/>
                    <w:lang w:val="en-CA"/>
                  </w:rPr>
                </w:rPrChange>
              </w:rPr>
            </w:pPr>
            <w:ins w:id="7118" w:author="Pankaj Topiwala" w:date="2019-09-01T10:24:00Z">
              <w:r w:rsidRPr="00276474">
                <w:rPr>
                  <w:noProof/>
                  <w:sz w:val="18"/>
                  <w:lang w:val="en-CA"/>
                  <w:rPrChange w:id="7119" w:author="Vadim Seregin" w:date="2019-09-05T09:32:00Z">
                    <w:rPr>
                      <w:noProof/>
                      <w:sz w:val="18"/>
                      <w:lang w:val="en-CA"/>
                    </w:rPr>
                  </w:rPrChange>
                </w:rPr>
                <w:t>33</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120"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46D0750" w14:textId="77777777" w:rsidR="004F0B71" w:rsidRPr="00276474" w:rsidRDefault="004F0B71">
            <w:pPr>
              <w:keepNext/>
              <w:spacing w:before="0"/>
              <w:jc w:val="center"/>
              <w:rPr>
                <w:ins w:id="7121" w:author="Pankaj Topiwala" w:date="2019-09-01T10:24:00Z"/>
                <w:noProof/>
                <w:sz w:val="18"/>
                <w:lang w:val="en-CA"/>
                <w:rPrChange w:id="7122" w:author="Vadim Seregin" w:date="2019-09-05T09:32:00Z">
                  <w:rPr>
                    <w:ins w:id="7123" w:author="Pankaj Topiwala" w:date="2019-09-01T10:24:00Z"/>
                    <w:noProof/>
                    <w:sz w:val="18"/>
                    <w:lang w:val="en-CA"/>
                  </w:rPr>
                </w:rPrChange>
              </w:rPr>
            </w:pPr>
            <w:ins w:id="7124" w:author="Pankaj Topiwala" w:date="2019-09-01T10:24:00Z">
              <w:r w:rsidRPr="00276474">
                <w:rPr>
                  <w:noProof/>
                  <w:sz w:val="18"/>
                  <w:lang w:val="en-CA"/>
                  <w:rPrChange w:id="7125" w:author="Vadim Seregin" w:date="2019-09-05T09:32:00Z">
                    <w:rPr>
                      <w:noProof/>
                      <w:sz w:val="18"/>
                      <w:lang w:val="en-CA"/>
                    </w:rPr>
                  </w:rPrChange>
                </w:rPr>
                <w:t>−4</w:t>
              </w:r>
            </w:ins>
          </w:p>
        </w:tc>
      </w:tr>
      <w:tr w:rsidR="004F0B71" w:rsidRPr="00276474" w14:paraId="01EB9BAF" w14:textId="77777777" w:rsidTr="004F0B71">
        <w:tblPrEx>
          <w:tblPrExChange w:id="7126" w:author="Pankaj Topiwala" w:date="2019-09-01T10:25:00Z">
            <w:tblPrEx>
              <w:tblW w:w="0" w:type="auto"/>
            </w:tblPrEx>
          </w:tblPrExChange>
        </w:tblPrEx>
        <w:trPr>
          <w:trHeight w:val="255"/>
          <w:jc w:val="center"/>
          <w:ins w:id="7127" w:author="Pankaj Topiwala" w:date="2019-09-01T10:24:00Z"/>
          <w:trPrChange w:id="7128"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129"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0146490C" w14:textId="77777777" w:rsidR="004F0B71" w:rsidRPr="00276474" w:rsidRDefault="004F0B71">
            <w:pPr>
              <w:keepNext/>
              <w:spacing w:before="0"/>
              <w:jc w:val="center"/>
              <w:rPr>
                <w:ins w:id="7130" w:author="Pankaj Topiwala" w:date="2019-09-01T10:24:00Z"/>
                <w:rFonts w:eastAsia="Arial Unicode MS"/>
                <w:noProof/>
                <w:sz w:val="18"/>
                <w:lang w:val="en-CA"/>
                <w:rPrChange w:id="7131" w:author="Vadim Seregin" w:date="2019-09-05T09:32:00Z">
                  <w:rPr>
                    <w:ins w:id="7132" w:author="Pankaj Topiwala" w:date="2019-09-01T10:24:00Z"/>
                    <w:rFonts w:eastAsia="Arial Unicode MS"/>
                    <w:noProof/>
                    <w:sz w:val="18"/>
                    <w:lang w:val="en-CA"/>
                  </w:rPr>
                </w:rPrChange>
              </w:rPr>
            </w:pPr>
            <w:ins w:id="7133" w:author="Pankaj Topiwala" w:date="2019-09-01T10:24:00Z">
              <w:r w:rsidRPr="00276474">
                <w:rPr>
                  <w:noProof/>
                  <w:sz w:val="18"/>
                  <w:lang w:val="en-CA"/>
                  <w:rPrChange w:id="7134" w:author="Vadim Seregin" w:date="2019-09-05T09:32:00Z">
                    <w:rPr>
                      <w:noProof/>
                      <w:sz w:val="18"/>
                      <w:lang w:val="en-CA"/>
                    </w:rPr>
                  </w:rPrChange>
                </w:rPr>
                <w:t>16</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135"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006CF64E" w14:textId="77777777" w:rsidR="004F0B71" w:rsidRPr="00276474" w:rsidRDefault="004F0B71">
            <w:pPr>
              <w:keepNext/>
              <w:spacing w:before="0"/>
              <w:jc w:val="center"/>
              <w:rPr>
                <w:ins w:id="7136" w:author="Pankaj Topiwala" w:date="2019-09-01T10:24:00Z"/>
                <w:rFonts w:eastAsia="Arial Unicode MS"/>
                <w:noProof/>
                <w:sz w:val="18"/>
                <w:lang w:val="en-CA"/>
                <w:rPrChange w:id="7137" w:author="Vadim Seregin" w:date="2019-09-05T09:32:00Z">
                  <w:rPr>
                    <w:ins w:id="7138" w:author="Pankaj Topiwala" w:date="2019-09-01T10:24:00Z"/>
                    <w:rFonts w:eastAsia="Arial Unicode MS"/>
                    <w:noProof/>
                    <w:sz w:val="18"/>
                    <w:lang w:val="en-CA"/>
                  </w:rPr>
                </w:rPrChange>
              </w:rPr>
            </w:pPr>
            <w:ins w:id="7139" w:author="Pankaj Topiwala" w:date="2019-09-01T10:24:00Z">
              <w:r w:rsidRPr="00276474">
                <w:rPr>
                  <w:rFonts w:eastAsia="Arial Unicode MS"/>
                  <w:noProof/>
                  <w:sz w:val="18"/>
                  <w:lang w:val="en-CA"/>
                  <w:rPrChange w:id="7140" w:author="Vadim Seregin" w:date="2019-09-05T09:32:00Z">
                    <w:rPr>
                      <w:rFonts w:eastAsia="Arial Unicode MS"/>
                      <w:noProof/>
                      <w:sz w:val="18"/>
                      <w:lang w:val="en-CA"/>
                    </w:rPr>
                  </w:rPrChange>
                </w:rPr>
                <w:t>−4</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141"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F31B080" w14:textId="77777777" w:rsidR="004F0B71" w:rsidRPr="00276474" w:rsidRDefault="004F0B71">
            <w:pPr>
              <w:keepNext/>
              <w:spacing w:before="0"/>
              <w:jc w:val="center"/>
              <w:rPr>
                <w:ins w:id="7142" w:author="Pankaj Topiwala" w:date="2019-09-01T10:24:00Z"/>
                <w:rFonts w:eastAsia="Arial Unicode MS"/>
                <w:noProof/>
                <w:sz w:val="18"/>
                <w:lang w:val="en-CA"/>
                <w:rPrChange w:id="7143" w:author="Vadim Seregin" w:date="2019-09-05T09:32:00Z">
                  <w:rPr>
                    <w:ins w:id="7144" w:author="Pankaj Topiwala" w:date="2019-09-01T10:24:00Z"/>
                    <w:rFonts w:eastAsia="Arial Unicode MS"/>
                    <w:noProof/>
                    <w:sz w:val="18"/>
                    <w:lang w:val="en-CA"/>
                  </w:rPr>
                </w:rPrChange>
              </w:rPr>
            </w:pPr>
            <w:ins w:id="7145" w:author="Pankaj Topiwala" w:date="2019-09-01T10:24:00Z">
              <w:r w:rsidRPr="00276474">
                <w:rPr>
                  <w:rFonts w:eastAsia="Arial Unicode MS"/>
                  <w:noProof/>
                  <w:sz w:val="18"/>
                  <w:lang w:val="en-CA"/>
                  <w:rPrChange w:id="7146" w:author="Vadim Seregin" w:date="2019-09-05T09:32:00Z">
                    <w:rPr>
                      <w:rFonts w:eastAsia="Arial Unicode MS"/>
                      <w:noProof/>
                      <w:sz w:val="18"/>
                      <w:lang w:val="en-CA"/>
                    </w:rPr>
                  </w:rPrChange>
                </w:rPr>
                <w:t>36</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147"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04D239B" w14:textId="77777777" w:rsidR="004F0B71" w:rsidRPr="00276474" w:rsidRDefault="004F0B71">
            <w:pPr>
              <w:keepNext/>
              <w:spacing w:before="0"/>
              <w:jc w:val="center"/>
              <w:rPr>
                <w:ins w:id="7148" w:author="Pankaj Topiwala" w:date="2019-09-01T10:24:00Z"/>
                <w:rFonts w:eastAsia="Arial Unicode MS"/>
                <w:noProof/>
                <w:sz w:val="18"/>
                <w:lang w:val="en-CA"/>
                <w:rPrChange w:id="7149" w:author="Vadim Seregin" w:date="2019-09-05T09:32:00Z">
                  <w:rPr>
                    <w:ins w:id="7150" w:author="Pankaj Topiwala" w:date="2019-09-01T10:24:00Z"/>
                    <w:rFonts w:eastAsia="Arial Unicode MS"/>
                    <w:noProof/>
                    <w:sz w:val="18"/>
                    <w:lang w:val="en-CA"/>
                  </w:rPr>
                </w:rPrChange>
              </w:rPr>
            </w:pPr>
            <w:ins w:id="7151" w:author="Pankaj Topiwala" w:date="2019-09-01T10:24:00Z">
              <w:r w:rsidRPr="00276474">
                <w:rPr>
                  <w:rFonts w:eastAsia="Arial Unicode MS"/>
                  <w:noProof/>
                  <w:sz w:val="18"/>
                  <w:lang w:val="en-CA"/>
                  <w:rPrChange w:id="7152" w:author="Vadim Seregin" w:date="2019-09-05T09:32:00Z">
                    <w:rPr>
                      <w:rFonts w:eastAsia="Arial Unicode MS"/>
                      <w:noProof/>
                      <w:sz w:val="18"/>
                      <w:lang w:val="en-CA"/>
                    </w:rPr>
                  </w:rPrChange>
                </w:rPr>
                <w:t>36</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153"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0A5BE1A1" w14:textId="77777777" w:rsidR="004F0B71" w:rsidRPr="00276474" w:rsidRDefault="004F0B71">
            <w:pPr>
              <w:keepNext/>
              <w:spacing w:before="0"/>
              <w:jc w:val="center"/>
              <w:rPr>
                <w:ins w:id="7154" w:author="Pankaj Topiwala" w:date="2019-09-01T10:24:00Z"/>
                <w:rFonts w:eastAsia="Arial Unicode MS"/>
                <w:noProof/>
                <w:sz w:val="18"/>
                <w:lang w:val="en-CA"/>
                <w:rPrChange w:id="7155" w:author="Vadim Seregin" w:date="2019-09-05T09:32:00Z">
                  <w:rPr>
                    <w:ins w:id="7156" w:author="Pankaj Topiwala" w:date="2019-09-01T10:24:00Z"/>
                    <w:rFonts w:eastAsia="Arial Unicode MS"/>
                    <w:noProof/>
                    <w:sz w:val="18"/>
                    <w:lang w:val="en-CA"/>
                  </w:rPr>
                </w:rPrChange>
              </w:rPr>
            </w:pPr>
            <w:ins w:id="7157" w:author="Pankaj Topiwala" w:date="2019-09-01T10:24:00Z">
              <w:r w:rsidRPr="00276474">
                <w:rPr>
                  <w:rFonts w:eastAsia="Arial Unicode MS"/>
                  <w:noProof/>
                  <w:sz w:val="18"/>
                  <w:lang w:val="en-CA"/>
                  <w:rPrChange w:id="7158" w:author="Vadim Seregin" w:date="2019-09-05T09:32:00Z">
                    <w:rPr>
                      <w:rFonts w:eastAsia="Arial Unicode MS"/>
                      <w:noProof/>
                      <w:sz w:val="18"/>
                      <w:lang w:val="en-CA"/>
                    </w:rPr>
                  </w:rPrChange>
                </w:rPr>
                <w:t>−4</w:t>
              </w:r>
            </w:ins>
          </w:p>
        </w:tc>
      </w:tr>
      <w:tr w:rsidR="004F0B71" w:rsidRPr="00276474" w14:paraId="1B0B64B5" w14:textId="77777777" w:rsidTr="004F0B71">
        <w:tblPrEx>
          <w:tblPrExChange w:id="7159" w:author="Pankaj Topiwala" w:date="2019-09-01T10:25:00Z">
            <w:tblPrEx>
              <w:tblW w:w="0" w:type="auto"/>
            </w:tblPrEx>
          </w:tblPrExChange>
        </w:tblPrEx>
        <w:trPr>
          <w:trHeight w:val="255"/>
          <w:jc w:val="center"/>
          <w:ins w:id="7160" w:author="Pankaj Topiwala" w:date="2019-09-01T10:24:00Z"/>
          <w:trPrChange w:id="7161"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162"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46C032E9" w14:textId="77777777" w:rsidR="004F0B71" w:rsidRPr="00276474" w:rsidRDefault="004F0B71">
            <w:pPr>
              <w:keepNext/>
              <w:spacing w:before="0"/>
              <w:jc w:val="center"/>
              <w:rPr>
                <w:ins w:id="7163" w:author="Pankaj Topiwala" w:date="2019-09-01T10:24:00Z"/>
                <w:rFonts w:eastAsia="SimSun"/>
                <w:noProof/>
                <w:sz w:val="18"/>
                <w:lang w:val="en-CA"/>
                <w:rPrChange w:id="7164" w:author="Vadim Seregin" w:date="2019-09-05T09:32:00Z">
                  <w:rPr>
                    <w:ins w:id="7165" w:author="Pankaj Topiwala" w:date="2019-09-01T10:24:00Z"/>
                    <w:rFonts w:eastAsia="SimSun"/>
                    <w:noProof/>
                    <w:sz w:val="18"/>
                    <w:lang w:val="en-CA"/>
                  </w:rPr>
                </w:rPrChange>
              </w:rPr>
            </w:pPr>
            <w:ins w:id="7166" w:author="Pankaj Topiwala" w:date="2019-09-01T10:24:00Z">
              <w:r w:rsidRPr="00276474">
                <w:rPr>
                  <w:noProof/>
                  <w:sz w:val="18"/>
                  <w:lang w:val="en-CA"/>
                  <w:rPrChange w:id="7167" w:author="Vadim Seregin" w:date="2019-09-05T09:32:00Z">
                    <w:rPr>
                      <w:noProof/>
                      <w:sz w:val="18"/>
                      <w:lang w:val="en-CA"/>
                    </w:rPr>
                  </w:rPrChange>
                </w:rPr>
                <w:t>17</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168"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566DE02C" w14:textId="77777777" w:rsidR="004F0B71" w:rsidRPr="00276474" w:rsidRDefault="004F0B71">
            <w:pPr>
              <w:keepNext/>
              <w:spacing w:before="0"/>
              <w:jc w:val="center"/>
              <w:rPr>
                <w:ins w:id="7169" w:author="Pankaj Topiwala" w:date="2019-09-01T10:24:00Z"/>
                <w:noProof/>
                <w:sz w:val="18"/>
                <w:lang w:val="en-CA"/>
                <w:rPrChange w:id="7170" w:author="Vadim Seregin" w:date="2019-09-05T09:32:00Z">
                  <w:rPr>
                    <w:ins w:id="7171" w:author="Pankaj Topiwala" w:date="2019-09-01T10:24:00Z"/>
                    <w:noProof/>
                    <w:sz w:val="18"/>
                    <w:lang w:val="en-CA"/>
                  </w:rPr>
                </w:rPrChange>
              </w:rPr>
            </w:pPr>
            <w:ins w:id="7172" w:author="Pankaj Topiwala" w:date="2019-09-01T10:24:00Z">
              <w:r w:rsidRPr="00276474">
                <w:rPr>
                  <w:noProof/>
                  <w:sz w:val="18"/>
                  <w:lang w:val="en-CA"/>
                  <w:rPrChange w:id="7173" w:author="Vadim Seregin" w:date="2019-09-05T09:32:00Z">
                    <w:rPr>
                      <w:noProof/>
                      <w:sz w:val="18"/>
                      <w:lang w:val="en-CA"/>
                    </w:rPr>
                  </w:rPrChange>
                </w:rPr>
                <w:t>−4</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174"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503DEC6C" w14:textId="77777777" w:rsidR="004F0B71" w:rsidRPr="00276474" w:rsidRDefault="004F0B71">
            <w:pPr>
              <w:keepNext/>
              <w:spacing w:before="0"/>
              <w:jc w:val="center"/>
              <w:rPr>
                <w:ins w:id="7175" w:author="Pankaj Topiwala" w:date="2019-09-01T10:24:00Z"/>
                <w:noProof/>
                <w:sz w:val="18"/>
                <w:lang w:val="en-CA"/>
                <w:rPrChange w:id="7176" w:author="Vadim Seregin" w:date="2019-09-05T09:32:00Z">
                  <w:rPr>
                    <w:ins w:id="7177" w:author="Pankaj Topiwala" w:date="2019-09-01T10:24:00Z"/>
                    <w:noProof/>
                    <w:sz w:val="18"/>
                    <w:lang w:val="en-CA"/>
                  </w:rPr>
                </w:rPrChange>
              </w:rPr>
            </w:pPr>
            <w:ins w:id="7178" w:author="Pankaj Topiwala" w:date="2019-09-01T10:24:00Z">
              <w:r w:rsidRPr="00276474">
                <w:rPr>
                  <w:noProof/>
                  <w:sz w:val="18"/>
                  <w:lang w:val="en-CA"/>
                  <w:rPrChange w:id="7179" w:author="Vadim Seregin" w:date="2019-09-05T09:32:00Z">
                    <w:rPr>
                      <w:noProof/>
                      <w:sz w:val="18"/>
                      <w:lang w:val="en-CA"/>
                    </w:rPr>
                  </w:rPrChange>
                </w:rPr>
                <w:t>33</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180"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72A3CF69" w14:textId="77777777" w:rsidR="004F0B71" w:rsidRPr="00276474" w:rsidRDefault="004F0B71">
            <w:pPr>
              <w:keepNext/>
              <w:spacing w:before="0"/>
              <w:jc w:val="center"/>
              <w:rPr>
                <w:ins w:id="7181" w:author="Pankaj Topiwala" w:date="2019-09-01T10:24:00Z"/>
                <w:noProof/>
                <w:sz w:val="18"/>
                <w:lang w:val="en-CA"/>
                <w:rPrChange w:id="7182" w:author="Vadim Seregin" w:date="2019-09-05T09:32:00Z">
                  <w:rPr>
                    <w:ins w:id="7183" w:author="Pankaj Topiwala" w:date="2019-09-01T10:24:00Z"/>
                    <w:noProof/>
                    <w:sz w:val="18"/>
                    <w:lang w:val="en-CA"/>
                  </w:rPr>
                </w:rPrChange>
              </w:rPr>
            </w:pPr>
            <w:ins w:id="7184" w:author="Pankaj Topiwala" w:date="2019-09-01T10:24:00Z">
              <w:r w:rsidRPr="00276474">
                <w:rPr>
                  <w:noProof/>
                  <w:sz w:val="18"/>
                  <w:lang w:val="en-CA"/>
                  <w:rPrChange w:id="7185" w:author="Vadim Seregin" w:date="2019-09-05T09:32:00Z">
                    <w:rPr>
                      <w:noProof/>
                      <w:sz w:val="18"/>
                      <w:lang w:val="en-CA"/>
                    </w:rPr>
                  </w:rPrChange>
                </w:rPr>
                <w:t>39</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186"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1158E9BB" w14:textId="77777777" w:rsidR="004F0B71" w:rsidRPr="00276474" w:rsidRDefault="004F0B71">
            <w:pPr>
              <w:keepNext/>
              <w:spacing w:before="0"/>
              <w:jc w:val="center"/>
              <w:rPr>
                <w:ins w:id="7187" w:author="Pankaj Topiwala" w:date="2019-09-01T10:24:00Z"/>
                <w:noProof/>
                <w:sz w:val="18"/>
                <w:lang w:val="en-CA"/>
                <w:rPrChange w:id="7188" w:author="Vadim Seregin" w:date="2019-09-05T09:32:00Z">
                  <w:rPr>
                    <w:ins w:id="7189" w:author="Pankaj Topiwala" w:date="2019-09-01T10:24:00Z"/>
                    <w:noProof/>
                    <w:sz w:val="18"/>
                    <w:lang w:val="en-CA"/>
                  </w:rPr>
                </w:rPrChange>
              </w:rPr>
            </w:pPr>
            <w:ins w:id="7190" w:author="Pankaj Topiwala" w:date="2019-09-01T10:24:00Z">
              <w:r w:rsidRPr="00276474">
                <w:rPr>
                  <w:noProof/>
                  <w:sz w:val="18"/>
                  <w:lang w:val="en-CA"/>
                  <w:rPrChange w:id="7191" w:author="Vadim Seregin" w:date="2019-09-05T09:32:00Z">
                    <w:rPr>
                      <w:noProof/>
                      <w:sz w:val="18"/>
                      <w:lang w:val="en-CA"/>
                    </w:rPr>
                  </w:rPrChange>
                </w:rPr>
                <w:t>−4</w:t>
              </w:r>
            </w:ins>
          </w:p>
        </w:tc>
      </w:tr>
      <w:tr w:rsidR="004F0B71" w:rsidRPr="00276474" w14:paraId="28009D7A" w14:textId="77777777" w:rsidTr="004F0B71">
        <w:tblPrEx>
          <w:tblPrExChange w:id="7192" w:author="Pankaj Topiwala" w:date="2019-09-01T10:25:00Z">
            <w:tblPrEx>
              <w:tblW w:w="0" w:type="auto"/>
            </w:tblPrEx>
          </w:tblPrExChange>
        </w:tblPrEx>
        <w:trPr>
          <w:trHeight w:val="255"/>
          <w:jc w:val="center"/>
          <w:ins w:id="7193" w:author="Pankaj Topiwala" w:date="2019-09-01T10:24:00Z"/>
          <w:trPrChange w:id="7194"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195"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1F2328F5" w14:textId="77777777" w:rsidR="004F0B71" w:rsidRPr="00276474" w:rsidRDefault="004F0B71">
            <w:pPr>
              <w:keepNext/>
              <w:spacing w:before="0"/>
              <w:jc w:val="center"/>
              <w:rPr>
                <w:ins w:id="7196" w:author="Pankaj Topiwala" w:date="2019-09-01T10:24:00Z"/>
                <w:rFonts w:eastAsia="Arial Unicode MS"/>
                <w:noProof/>
                <w:sz w:val="18"/>
                <w:lang w:val="en-CA"/>
                <w:rPrChange w:id="7197" w:author="Vadim Seregin" w:date="2019-09-05T09:32:00Z">
                  <w:rPr>
                    <w:ins w:id="7198" w:author="Pankaj Topiwala" w:date="2019-09-01T10:24:00Z"/>
                    <w:rFonts w:eastAsia="Arial Unicode MS"/>
                    <w:noProof/>
                    <w:sz w:val="18"/>
                    <w:lang w:val="en-CA"/>
                  </w:rPr>
                </w:rPrChange>
              </w:rPr>
            </w:pPr>
            <w:ins w:id="7199" w:author="Pankaj Topiwala" w:date="2019-09-01T10:24:00Z">
              <w:r w:rsidRPr="00276474">
                <w:rPr>
                  <w:noProof/>
                  <w:sz w:val="18"/>
                  <w:lang w:val="en-CA"/>
                  <w:rPrChange w:id="7200" w:author="Vadim Seregin" w:date="2019-09-05T09:32:00Z">
                    <w:rPr>
                      <w:noProof/>
                      <w:sz w:val="18"/>
                      <w:lang w:val="en-CA"/>
                    </w:rPr>
                  </w:rPrChange>
                </w:rPr>
                <w:t>18</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201"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2E6F122" w14:textId="77777777" w:rsidR="004F0B71" w:rsidRPr="00276474" w:rsidRDefault="004F0B71">
            <w:pPr>
              <w:keepNext/>
              <w:spacing w:before="0"/>
              <w:jc w:val="center"/>
              <w:rPr>
                <w:ins w:id="7202" w:author="Pankaj Topiwala" w:date="2019-09-01T10:24:00Z"/>
                <w:rFonts w:eastAsia="Arial Unicode MS"/>
                <w:noProof/>
                <w:sz w:val="18"/>
                <w:lang w:val="en-CA"/>
                <w:rPrChange w:id="7203" w:author="Vadim Seregin" w:date="2019-09-05T09:32:00Z">
                  <w:rPr>
                    <w:ins w:id="7204" w:author="Pankaj Topiwala" w:date="2019-09-01T10:24:00Z"/>
                    <w:rFonts w:eastAsia="Arial Unicode MS"/>
                    <w:noProof/>
                    <w:sz w:val="18"/>
                    <w:lang w:val="en-CA"/>
                  </w:rPr>
                </w:rPrChange>
              </w:rPr>
            </w:pPr>
            <w:ins w:id="7205" w:author="Pankaj Topiwala" w:date="2019-09-01T10:24:00Z">
              <w:r w:rsidRPr="00276474">
                <w:rPr>
                  <w:rFonts w:eastAsia="Arial Unicode MS"/>
                  <w:noProof/>
                  <w:sz w:val="18"/>
                  <w:lang w:val="en-CA"/>
                  <w:rPrChange w:id="7206" w:author="Vadim Seregin" w:date="2019-09-05T09:32:00Z">
                    <w:rPr>
                      <w:rFonts w:eastAsia="Arial Unicode MS"/>
                      <w:noProof/>
                      <w:sz w:val="18"/>
                      <w:lang w:val="en-CA"/>
                    </w:rPr>
                  </w:rPrChange>
                </w:rPr>
                <w:t>−4</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207"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10BD6CB0" w14:textId="77777777" w:rsidR="004F0B71" w:rsidRPr="00276474" w:rsidRDefault="004F0B71">
            <w:pPr>
              <w:keepNext/>
              <w:spacing w:before="0"/>
              <w:jc w:val="center"/>
              <w:rPr>
                <w:ins w:id="7208" w:author="Pankaj Topiwala" w:date="2019-09-01T10:24:00Z"/>
                <w:rFonts w:eastAsia="Arial Unicode MS"/>
                <w:noProof/>
                <w:sz w:val="18"/>
                <w:lang w:val="en-CA"/>
                <w:rPrChange w:id="7209" w:author="Vadim Seregin" w:date="2019-09-05T09:32:00Z">
                  <w:rPr>
                    <w:ins w:id="7210" w:author="Pankaj Topiwala" w:date="2019-09-01T10:24:00Z"/>
                    <w:rFonts w:eastAsia="Arial Unicode MS"/>
                    <w:noProof/>
                    <w:sz w:val="18"/>
                    <w:lang w:val="en-CA"/>
                  </w:rPr>
                </w:rPrChange>
              </w:rPr>
            </w:pPr>
            <w:ins w:id="7211" w:author="Pankaj Topiwala" w:date="2019-09-01T10:24:00Z">
              <w:r w:rsidRPr="00276474">
                <w:rPr>
                  <w:rFonts w:eastAsia="Arial Unicode MS"/>
                  <w:noProof/>
                  <w:sz w:val="18"/>
                  <w:lang w:val="en-CA"/>
                  <w:rPrChange w:id="7212" w:author="Vadim Seregin" w:date="2019-09-05T09:32:00Z">
                    <w:rPr>
                      <w:rFonts w:eastAsia="Arial Unicode MS"/>
                      <w:noProof/>
                      <w:sz w:val="18"/>
                      <w:lang w:val="en-CA"/>
                    </w:rPr>
                  </w:rPrChange>
                </w:rPr>
                <w:t>30</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213"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4DFF4C6A" w14:textId="77777777" w:rsidR="004F0B71" w:rsidRPr="00276474" w:rsidRDefault="004F0B71">
            <w:pPr>
              <w:keepNext/>
              <w:spacing w:before="0"/>
              <w:jc w:val="center"/>
              <w:rPr>
                <w:ins w:id="7214" w:author="Pankaj Topiwala" w:date="2019-09-01T10:24:00Z"/>
                <w:rFonts w:eastAsia="Arial Unicode MS"/>
                <w:noProof/>
                <w:sz w:val="18"/>
                <w:lang w:val="en-CA"/>
                <w:rPrChange w:id="7215" w:author="Vadim Seregin" w:date="2019-09-05T09:32:00Z">
                  <w:rPr>
                    <w:ins w:id="7216" w:author="Pankaj Topiwala" w:date="2019-09-01T10:24:00Z"/>
                    <w:rFonts w:eastAsia="Arial Unicode MS"/>
                    <w:noProof/>
                    <w:sz w:val="18"/>
                    <w:lang w:val="en-CA"/>
                  </w:rPr>
                </w:rPrChange>
              </w:rPr>
            </w:pPr>
            <w:ins w:id="7217" w:author="Pankaj Topiwala" w:date="2019-09-01T10:24:00Z">
              <w:r w:rsidRPr="00276474">
                <w:rPr>
                  <w:rFonts w:eastAsia="Arial Unicode MS"/>
                  <w:noProof/>
                  <w:sz w:val="18"/>
                  <w:lang w:val="en-CA"/>
                  <w:rPrChange w:id="7218" w:author="Vadim Seregin" w:date="2019-09-05T09:32:00Z">
                    <w:rPr>
                      <w:rFonts w:eastAsia="Arial Unicode MS"/>
                      <w:noProof/>
                      <w:sz w:val="18"/>
                      <w:lang w:val="en-CA"/>
                    </w:rPr>
                  </w:rPrChange>
                </w:rPr>
                <w:t>42</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219"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56236C5A" w14:textId="77777777" w:rsidR="004F0B71" w:rsidRPr="00276474" w:rsidRDefault="004F0B71">
            <w:pPr>
              <w:keepNext/>
              <w:spacing w:before="0"/>
              <w:jc w:val="center"/>
              <w:rPr>
                <w:ins w:id="7220" w:author="Pankaj Topiwala" w:date="2019-09-01T10:24:00Z"/>
                <w:rFonts w:eastAsia="Arial Unicode MS"/>
                <w:noProof/>
                <w:sz w:val="18"/>
                <w:lang w:val="en-CA"/>
                <w:rPrChange w:id="7221" w:author="Vadim Seregin" w:date="2019-09-05T09:32:00Z">
                  <w:rPr>
                    <w:ins w:id="7222" w:author="Pankaj Topiwala" w:date="2019-09-01T10:24:00Z"/>
                    <w:rFonts w:eastAsia="Arial Unicode MS"/>
                    <w:noProof/>
                    <w:sz w:val="18"/>
                    <w:lang w:val="en-CA"/>
                  </w:rPr>
                </w:rPrChange>
              </w:rPr>
            </w:pPr>
            <w:ins w:id="7223" w:author="Pankaj Topiwala" w:date="2019-09-01T10:24:00Z">
              <w:r w:rsidRPr="00276474">
                <w:rPr>
                  <w:rFonts w:eastAsia="Arial Unicode MS"/>
                  <w:noProof/>
                  <w:sz w:val="18"/>
                  <w:lang w:val="en-CA"/>
                  <w:rPrChange w:id="7224" w:author="Vadim Seregin" w:date="2019-09-05T09:32:00Z">
                    <w:rPr>
                      <w:rFonts w:eastAsia="Arial Unicode MS"/>
                      <w:noProof/>
                      <w:sz w:val="18"/>
                      <w:lang w:val="en-CA"/>
                    </w:rPr>
                  </w:rPrChange>
                </w:rPr>
                <w:t>−4</w:t>
              </w:r>
            </w:ins>
          </w:p>
        </w:tc>
      </w:tr>
      <w:tr w:rsidR="004F0B71" w:rsidRPr="00276474" w14:paraId="09F33E2E" w14:textId="77777777" w:rsidTr="004F0B71">
        <w:tblPrEx>
          <w:tblPrExChange w:id="7225" w:author="Pankaj Topiwala" w:date="2019-09-01T10:25:00Z">
            <w:tblPrEx>
              <w:tblW w:w="0" w:type="auto"/>
            </w:tblPrEx>
          </w:tblPrExChange>
        </w:tblPrEx>
        <w:trPr>
          <w:trHeight w:val="255"/>
          <w:jc w:val="center"/>
          <w:ins w:id="7226" w:author="Pankaj Topiwala" w:date="2019-09-01T10:24:00Z"/>
          <w:trPrChange w:id="7227"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228"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3AA6108F" w14:textId="77777777" w:rsidR="004F0B71" w:rsidRPr="00276474" w:rsidRDefault="004F0B71">
            <w:pPr>
              <w:keepNext/>
              <w:spacing w:before="0"/>
              <w:jc w:val="center"/>
              <w:rPr>
                <w:ins w:id="7229" w:author="Pankaj Topiwala" w:date="2019-09-01T10:24:00Z"/>
                <w:rFonts w:eastAsia="SimSun"/>
                <w:noProof/>
                <w:sz w:val="18"/>
                <w:lang w:val="en-CA"/>
                <w:rPrChange w:id="7230" w:author="Vadim Seregin" w:date="2019-09-05T09:32:00Z">
                  <w:rPr>
                    <w:ins w:id="7231" w:author="Pankaj Topiwala" w:date="2019-09-01T10:24:00Z"/>
                    <w:rFonts w:eastAsia="SimSun"/>
                    <w:noProof/>
                    <w:sz w:val="18"/>
                    <w:lang w:val="en-CA"/>
                  </w:rPr>
                </w:rPrChange>
              </w:rPr>
            </w:pPr>
            <w:ins w:id="7232" w:author="Pankaj Topiwala" w:date="2019-09-01T10:24:00Z">
              <w:r w:rsidRPr="00276474">
                <w:rPr>
                  <w:noProof/>
                  <w:sz w:val="18"/>
                  <w:lang w:val="en-CA"/>
                  <w:rPrChange w:id="7233" w:author="Vadim Seregin" w:date="2019-09-05T09:32:00Z">
                    <w:rPr>
                      <w:noProof/>
                      <w:sz w:val="18"/>
                      <w:lang w:val="en-CA"/>
                    </w:rPr>
                  </w:rPrChange>
                </w:rPr>
                <w:t>19</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234"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0FD6237B" w14:textId="77777777" w:rsidR="004F0B71" w:rsidRPr="00276474" w:rsidRDefault="004F0B71">
            <w:pPr>
              <w:keepNext/>
              <w:spacing w:before="0"/>
              <w:jc w:val="center"/>
              <w:rPr>
                <w:ins w:id="7235" w:author="Pankaj Topiwala" w:date="2019-09-01T10:24:00Z"/>
                <w:noProof/>
                <w:sz w:val="18"/>
                <w:lang w:val="en-CA"/>
                <w:rPrChange w:id="7236" w:author="Vadim Seregin" w:date="2019-09-05T09:32:00Z">
                  <w:rPr>
                    <w:ins w:id="7237" w:author="Pankaj Topiwala" w:date="2019-09-01T10:24:00Z"/>
                    <w:noProof/>
                    <w:sz w:val="18"/>
                    <w:lang w:val="en-CA"/>
                  </w:rPr>
                </w:rPrChange>
              </w:rPr>
            </w:pPr>
            <w:ins w:id="7238" w:author="Pankaj Topiwala" w:date="2019-09-01T10:24:00Z">
              <w:r w:rsidRPr="00276474">
                <w:rPr>
                  <w:noProof/>
                  <w:sz w:val="18"/>
                  <w:lang w:val="en-CA"/>
                  <w:rPrChange w:id="7239" w:author="Vadim Seregin" w:date="2019-09-05T09:32:00Z">
                    <w:rPr>
                      <w:noProof/>
                      <w:sz w:val="18"/>
                      <w:lang w:val="en-CA"/>
                    </w:rPr>
                  </w:rPrChange>
                </w:rPr>
                <w:t>−4</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240"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51BDDE2" w14:textId="77777777" w:rsidR="004F0B71" w:rsidRPr="00276474" w:rsidRDefault="004F0B71">
            <w:pPr>
              <w:keepNext/>
              <w:spacing w:before="0"/>
              <w:jc w:val="center"/>
              <w:rPr>
                <w:ins w:id="7241" w:author="Pankaj Topiwala" w:date="2019-09-01T10:24:00Z"/>
                <w:noProof/>
                <w:sz w:val="18"/>
                <w:lang w:val="en-CA"/>
                <w:rPrChange w:id="7242" w:author="Vadim Seregin" w:date="2019-09-05T09:32:00Z">
                  <w:rPr>
                    <w:ins w:id="7243" w:author="Pankaj Topiwala" w:date="2019-09-01T10:24:00Z"/>
                    <w:noProof/>
                    <w:sz w:val="18"/>
                    <w:lang w:val="en-CA"/>
                  </w:rPr>
                </w:rPrChange>
              </w:rPr>
            </w:pPr>
            <w:ins w:id="7244" w:author="Pankaj Topiwala" w:date="2019-09-01T10:24:00Z">
              <w:r w:rsidRPr="00276474">
                <w:rPr>
                  <w:noProof/>
                  <w:sz w:val="18"/>
                  <w:lang w:val="en-CA"/>
                  <w:rPrChange w:id="7245" w:author="Vadim Seregin" w:date="2019-09-05T09:32:00Z">
                    <w:rPr>
                      <w:noProof/>
                      <w:sz w:val="18"/>
                      <w:lang w:val="en-CA"/>
                    </w:rPr>
                  </w:rPrChange>
                </w:rPr>
                <w:t>29</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246"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91BE36B" w14:textId="77777777" w:rsidR="004F0B71" w:rsidRPr="00276474" w:rsidRDefault="004F0B71">
            <w:pPr>
              <w:keepNext/>
              <w:spacing w:before="0"/>
              <w:jc w:val="center"/>
              <w:rPr>
                <w:ins w:id="7247" w:author="Pankaj Topiwala" w:date="2019-09-01T10:24:00Z"/>
                <w:noProof/>
                <w:sz w:val="18"/>
                <w:lang w:val="en-CA"/>
                <w:rPrChange w:id="7248" w:author="Vadim Seregin" w:date="2019-09-05T09:32:00Z">
                  <w:rPr>
                    <w:ins w:id="7249" w:author="Pankaj Topiwala" w:date="2019-09-01T10:24:00Z"/>
                    <w:noProof/>
                    <w:sz w:val="18"/>
                    <w:lang w:val="en-CA"/>
                  </w:rPr>
                </w:rPrChange>
              </w:rPr>
            </w:pPr>
            <w:ins w:id="7250" w:author="Pankaj Topiwala" w:date="2019-09-01T10:24:00Z">
              <w:r w:rsidRPr="00276474">
                <w:rPr>
                  <w:noProof/>
                  <w:sz w:val="18"/>
                  <w:lang w:val="en-CA"/>
                  <w:rPrChange w:id="7251" w:author="Vadim Seregin" w:date="2019-09-05T09:32:00Z">
                    <w:rPr>
                      <w:noProof/>
                      <w:sz w:val="18"/>
                      <w:lang w:val="en-CA"/>
                    </w:rPr>
                  </w:rPrChange>
                </w:rPr>
                <w:t>44</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252"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7DF0622C" w14:textId="77777777" w:rsidR="004F0B71" w:rsidRPr="00276474" w:rsidRDefault="004F0B71">
            <w:pPr>
              <w:keepNext/>
              <w:spacing w:before="0"/>
              <w:jc w:val="center"/>
              <w:rPr>
                <w:ins w:id="7253" w:author="Pankaj Topiwala" w:date="2019-09-01T10:24:00Z"/>
                <w:noProof/>
                <w:sz w:val="18"/>
                <w:lang w:val="en-CA"/>
                <w:rPrChange w:id="7254" w:author="Vadim Seregin" w:date="2019-09-05T09:32:00Z">
                  <w:rPr>
                    <w:ins w:id="7255" w:author="Pankaj Topiwala" w:date="2019-09-01T10:24:00Z"/>
                    <w:noProof/>
                    <w:sz w:val="18"/>
                    <w:lang w:val="en-CA"/>
                  </w:rPr>
                </w:rPrChange>
              </w:rPr>
            </w:pPr>
            <w:ins w:id="7256" w:author="Pankaj Topiwala" w:date="2019-09-01T10:24:00Z">
              <w:r w:rsidRPr="00276474">
                <w:rPr>
                  <w:noProof/>
                  <w:sz w:val="18"/>
                  <w:lang w:val="en-CA"/>
                  <w:rPrChange w:id="7257" w:author="Vadim Seregin" w:date="2019-09-05T09:32:00Z">
                    <w:rPr>
                      <w:noProof/>
                      <w:sz w:val="18"/>
                      <w:lang w:val="en-CA"/>
                    </w:rPr>
                  </w:rPrChange>
                </w:rPr>
                <w:t>−5</w:t>
              </w:r>
            </w:ins>
          </w:p>
        </w:tc>
      </w:tr>
      <w:tr w:rsidR="004F0B71" w:rsidRPr="00276474" w14:paraId="33EEB472" w14:textId="77777777" w:rsidTr="004F0B71">
        <w:tblPrEx>
          <w:tblPrExChange w:id="7258" w:author="Pankaj Topiwala" w:date="2019-09-01T10:25:00Z">
            <w:tblPrEx>
              <w:tblW w:w="0" w:type="auto"/>
            </w:tblPrEx>
          </w:tblPrExChange>
        </w:tblPrEx>
        <w:trPr>
          <w:trHeight w:val="255"/>
          <w:jc w:val="center"/>
          <w:ins w:id="7259" w:author="Pankaj Topiwala" w:date="2019-09-01T10:24:00Z"/>
          <w:trPrChange w:id="7260"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261"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53A5187E" w14:textId="77777777" w:rsidR="004F0B71" w:rsidRPr="00276474" w:rsidRDefault="004F0B71">
            <w:pPr>
              <w:keepNext/>
              <w:spacing w:before="0"/>
              <w:jc w:val="center"/>
              <w:rPr>
                <w:ins w:id="7262" w:author="Pankaj Topiwala" w:date="2019-09-01T10:24:00Z"/>
                <w:rFonts w:eastAsia="Arial Unicode MS"/>
                <w:noProof/>
                <w:sz w:val="18"/>
                <w:lang w:val="en-CA"/>
                <w:rPrChange w:id="7263" w:author="Vadim Seregin" w:date="2019-09-05T09:32:00Z">
                  <w:rPr>
                    <w:ins w:id="7264" w:author="Pankaj Topiwala" w:date="2019-09-01T10:24:00Z"/>
                    <w:rFonts w:eastAsia="Arial Unicode MS"/>
                    <w:noProof/>
                    <w:sz w:val="18"/>
                    <w:lang w:val="en-CA"/>
                  </w:rPr>
                </w:rPrChange>
              </w:rPr>
            </w:pPr>
            <w:ins w:id="7265" w:author="Pankaj Topiwala" w:date="2019-09-01T10:24:00Z">
              <w:r w:rsidRPr="00276474">
                <w:rPr>
                  <w:noProof/>
                  <w:sz w:val="18"/>
                  <w:lang w:val="en-CA"/>
                  <w:rPrChange w:id="7266" w:author="Vadim Seregin" w:date="2019-09-05T09:32:00Z">
                    <w:rPr>
                      <w:noProof/>
                      <w:sz w:val="18"/>
                      <w:lang w:val="en-CA"/>
                    </w:rPr>
                  </w:rPrChange>
                </w:rPr>
                <w:t>20</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267"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7FA972EF" w14:textId="77777777" w:rsidR="004F0B71" w:rsidRPr="00276474" w:rsidRDefault="004F0B71">
            <w:pPr>
              <w:keepNext/>
              <w:spacing w:before="0"/>
              <w:jc w:val="center"/>
              <w:rPr>
                <w:ins w:id="7268" w:author="Pankaj Topiwala" w:date="2019-09-01T10:24:00Z"/>
                <w:rFonts w:eastAsia="Arial Unicode MS"/>
                <w:noProof/>
                <w:sz w:val="18"/>
                <w:lang w:val="en-CA"/>
                <w:rPrChange w:id="7269" w:author="Vadim Seregin" w:date="2019-09-05T09:32:00Z">
                  <w:rPr>
                    <w:ins w:id="7270" w:author="Pankaj Topiwala" w:date="2019-09-01T10:24:00Z"/>
                    <w:rFonts w:eastAsia="Arial Unicode MS"/>
                    <w:noProof/>
                    <w:sz w:val="18"/>
                    <w:lang w:val="en-CA"/>
                  </w:rPr>
                </w:rPrChange>
              </w:rPr>
            </w:pPr>
            <w:ins w:id="7271" w:author="Pankaj Topiwala" w:date="2019-09-01T10:24:00Z">
              <w:r w:rsidRPr="00276474">
                <w:rPr>
                  <w:rFonts w:eastAsia="Arial Unicode MS"/>
                  <w:noProof/>
                  <w:sz w:val="18"/>
                  <w:lang w:val="en-CA"/>
                  <w:rPrChange w:id="7272" w:author="Vadim Seregin" w:date="2019-09-05T09:32:00Z">
                    <w:rPr>
                      <w:rFonts w:eastAsia="Arial Unicode MS"/>
                      <w:noProof/>
                      <w:sz w:val="18"/>
                      <w:lang w:val="en-CA"/>
                    </w:rPr>
                  </w:rPrChange>
                </w:rPr>
                <w:t>−4</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273"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2AB40E0" w14:textId="77777777" w:rsidR="004F0B71" w:rsidRPr="00276474" w:rsidRDefault="004F0B71">
            <w:pPr>
              <w:keepNext/>
              <w:spacing w:before="0"/>
              <w:jc w:val="center"/>
              <w:rPr>
                <w:ins w:id="7274" w:author="Pankaj Topiwala" w:date="2019-09-01T10:24:00Z"/>
                <w:rFonts w:eastAsia="Arial Unicode MS"/>
                <w:noProof/>
                <w:sz w:val="18"/>
                <w:lang w:val="en-CA"/>
                <w:rPrChange w:id="7275" w:author="Vadim Seregin" w:date="2019-09-05T09:32:00Z">
                  <w:rPr>
                    <w:ins w:id="7276" w:author="Pankaj Topiwala" w:date="2019-09-01T10:24:00Z"/>
                    <w:rFonts w:eastAsia="Arial Unicode MS"/>
                    <w:noProof/>
                    <w:sz w:val="18"/>
                    <w:lang w:val="en-CA"/>
                  </w:rPr>
                </w:rPrChange>
              </w:rPr>
            </w:pPr>
            <w:ins w:id="7277" w:author="Pankaj Topiwala" w:date="2019-09-01T10:24:00Z">
              <w:r w:rsidRPr="00276474">
                <w:rPr>
                  <w:rFonts w:eastAsia="Arial Unicode MS"/>
                  <w:noProof/>
                  <w:sz w:val="18"/>
                  <w:lang w:val="en-CA"/>
                  <w:rPrChange w:id="7278" w:author="Vadim Seregin" w:date="2019-09-05T09:32:00Z">
                    <w:rPr>
                      <w:rFonts w:eastAsia="Arial Unicode MS"/>
                      <w:noProof/>
                      <w:sz w:val="18"/>
                      <w:lang w:val="en-CA"/>
                    </w:rPr>
                  </w:rPrChange>
                </w:rPr>
                <w:t>28</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279"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1EE48334" w14:textId="77777777" w:rsidR="004F0B71" w:rsidRPr="00276474" w:rsidRDefault="004F0B71">
            <w:pPr>
              <w:keepNext/>
              <w:spacing w:before="0"/>
              <w:jc w:val="center"/>
              <w:rPr>
                <w:ins w:id="7280" w:author="Pankaj Topiwala" w:date="2019-09-01T10:24:00Z"/>
                <w:rFonts w:eastAsia="Arial Unicode MS"/>
                <w:noProof/>
                <w:sz w:val="18"/>
                <w:lang w:val="en-CA"/>
                <w:rPrChange w:id="7281" w:author="Vadim Seregin" w:date="2019-09-05T09:32:00Z">
                  <w:rPr>
                    <w:ins w:id="7282" w:author="Pankaj Topiwala" w:date="2019-09-01T10:24:00Z"/>
                    <w:rFonts w:eastAsia="Arial Unicode MS"/>
                    <w:noProof/>
                    <w:sz w:val="18"/>
                    <w:lang w:val="en-CA"/>
                  </w:rPr>
                </w:rPrChange>
              </w:rPr>
            </w:pPr>
            <w:ins w:id="7283" w:author="Pankaj Topiwala" w:date="2019-09-01T10:24:00Z">
              <w:r w:rsidRPr="00276474">
                <w:rPr>
                  <w:rFonts w:eastAsia="Arial Unicode MS"/>
                  <w:noProof/>
                  <w:sz w:val="18"/>
                  <w:lang w:val="en-CA"/>
                  <w:rPrChange w:id="7284" w:author="Vadim Seregin" w:date="2019-09-05T09:32:00Z">
                    <w:rPr>
                      <w:rFonts w:eastAsia="Arial Unicode MS"/>
                      <w:noProof/>
                      <w:sz w:val="18"/>
                      <w:lang w:val="en-CA"/>
                    </w:rPr>
                  </w:rPrChange>
                </w:rPr>
                <w:t>46</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285"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F8A33B6" w14:textId="77777777" w:rsidR="004F0B71" w:rsidRPr="00276474" w:rsidRDefault="004F0B71">
            <w:pPr>
              <w:keepNext/>
              <w:spacing w:before="0"/>
              <w:jc w:val="center"/>
              <w:rPr>
                <w:ins w:id="7286" w:author="Pankaj Topiwala" w:date="2019-09-01T10:24:00Z"/>
                <w:rFonts w:eastAsia="Arial Unicode MS"/>
                <w:noProof/>
                <w:sz w:val="18"/>
                <w:lang w:val="en-CA"/>
                <w:rPrChange w:id="7287" w:author="Vadim Seregin" w:date="2019-09-05T09:32:00Z">
                  <w:rPr>
                    <w:ins w:id="7288" w:author="Pankaj Topiwala" w:date="2019-09-01T10:24:00Z"/>
                    <w:rFonts w:eastAsia="Arial Unicode MS"/>
                    <w:noProof/>
                    <w:sz w:val="18"/>
                    <w:lang w:val="en-CA"/>
                  </w:rPr>
                </w:rPrChange>
              </w:rPr>
            </w:pPr>
            <w:ins w:id="7289" w:author="Pankaj Topiwala" w:date="2019-09-01T10:24:00Z">
              <w:r w:rsidRPr="00276474">
                <w:rPr>
                  <w:rFonts w:eastAsia="Arial Unicode MS"/>
                  <w:noProof/>
                  <w:sz w:val="18"/>
                  <w:lang w:val="en-CA"/>
                  <w:rPrChange w:id="7290" w:author="Vadim Seregin" w:date="2019-09-05T09:32:00Z">
                    <w:rPr>
                      <w:rFonts w:eastAsia="Arial Unicode MS"/>
                      <w:noProof/>
                      <w:sz w:val="18"/>
                      <w:lang w:val="en-CA"/>
                    </w:rPr>
                  </w:rPrChange>
                </w:rPr>
                <w:t>−6</w:t>
              </w:r>
            </w:ins>
          </w:p>
        </w:tc>
      </w:tr>
      <w:tr w:rsidR="004F0B71" w:rsidRPr="00276474" w14:paraId="29A881FA" w14:textId="77777777" w:rsidTr="004F0B71">
        <w:tblPrEx>
          <w:tblPrExChange w:id="7291" w:author="Pankaj Topiwala" w:date="2019-09-01T10:25:00Z">
            <w:tblPrEx>
              <w:tblW w:w="0" w:type="auto"/>
            </w:tblPrEx>
          </w:tblPrExChange>
        </w:tblPrEx>
        <w:trPr>
          <w:trHeight w:val="255"/>
          <w:jc w:val="center"/>
          <w:ins w:id="7292" w:author="Pankaj Topiwala" w:date="2019-09-01T10:24:00Z"/>
          <w:trPrChange w:id="7293"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294"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678D3F65" w14:textId="77777777" w:rsidR="004F0B71" w:rsidRPr="00276474" w:rsidRDefault="004F0B71">
            <w:pPr>
              <w:keepNext/>
              <w:spacing w:before="0"/>
              <w:jc w:val="center"/>
              <w:rPr>
                <w:ins w:id="7295" w:author="Pankaj Topiwala" w:date="2019-09-01T10:24:00Z"/>
                <w:rFonts w:eastAsia="SimSun"/>
                <w:noProof/>
                <w:sz w:val="18"/>
                <w:lang w:val="en-CA"/>
                <w:rPrChange w:id="7296" w:author="Vadim Seregin" w:date="2019-09-05T09:32:00Z">
                  <w:rPr>
                    <w:ins w:id="7297" w:author="Pankaj Topiwala" w:date="2019-09-01T10:24:00Z"/>
                    <w:rFonts w:eastAsia="SimSun"/>
                    <w:noProof/>
                    <w:sz w:val="18"/>
                    <w:lang w:val="en-CA"/>
                  </w:rPr>
                </w:rPrChange>
              </w:rPr>
            </w:pPr>
            <w:ins w:id="7298" w:author="Pankaj Topiwala" w:date="2019-09-01T10:24:00Z">
              <w:r w:rsidRPr="00276474">
                <w:rPr>
                  <w:noProof/>
                  <w:sz w:val="18"/>
                  <w:lang w:val="en-CA"/>
                  <w:rPrChange w:id="7299" w:author="Vadim Seregin" w:date="2019-09-05T09:32:00Z">
                    <w:rPr>
                      <w:noProof/>
                      <w:sz w:val="18"/>
                      <w:lang w:val="en-CA"/>
                    </w:rPr>
                  </w:rPrChange>
                </w:rPr>
                <w:t>21</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300"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0C5F88F" w14:textId="77777777" w:rsidR="004F0B71" w:rsidRPr="00276474" w:rsidRDefault="004F0B71">
            <w:pPr>
              <w:keepNext/>
              <w:spacing w:before="0"/>
              <w:jc w:val="center"/>
              <w:rPr>
                <w:ins w:id="7301" w:author="Pankaj Topiwala" w:date="2019-09-01T10:24:00Z"/>
                <w:noProof/>
                <w:sz w:val="18"/>
                <w:lang w:val="en-CA"/>
                <w:rPrChange w:id="7302" w:author="Vadim Seregin" w:date="2019-09-05T09:32:00Z">
                  <w:rPr>
                    <w:ins w:id="7303" w:author="Pankaj Topiwala" w:date="2019-09-01T10:24:00Z"/>
                    <w:noProof/>
                    <w:sz w:val="18"/>
                    <w:lang w:val="en-CA"/>
                  </w:rPr>
                </w:rPrChange>
              </w:rPr>
            </w:pPr>
            <w:ins w:id="7304" w:author="Pankaj Topiwala" w:date="2019-09-01T10:24:00Z">
              <w:r w:rsidRPr="00276474">
                <w:rPr>
                  <w:noProof/>
                  <w:sz w:val="18"/>
                  <w:lang w:val="en-CA"/>
                  <w:rPrChange w:id="7305" w:author="Vadim Seregin" w:date="2019-09-05T09:32:00Z">
                    <w:rPr>
                      <w:noProof/>
                      <w:sz w:val="18"/>
                      <w:lang w:val="en-CA"/>
                    </w:rPr>
                  </w:rPrChange>
                </w:rPr>
                <w:t>−3</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306"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5DD4AE2" w14:textId="77777777" w:rsidR="004F0B71" w:rsidRPr="00276474" w:rsidRDefault="004F0B71">
            <w:pPr>
              <w:keepNext/>
              <w:spacing w:before="0"/>
              <w:jc w:val="center"/>
              <w:rPr>
                <w:ins w:id="7307" w:author="Pankaj Topiwala" w:date="2019-09-01T10:24:00Z"/>
                <w:noProof/>
                <w:sz w:val="18"/>
                <w:lang w:val="en-CA"/>
                <w:rPrChange w:id="7308" w:author="Vadim Seregin" w:date="2019-09-05T09:32:00Z">
                  <w:rPr>
                    <w:ins w:id="7309" w:author="Pankaj Topiwala" w:date="2019-09-01T10:24:00Z"/>
                    <w:noProof/>
                    <w:sz w:val="18"/>
                    <w:lang w:val="en-CA"/>
                  </w:rPr>
                </w:rPrChange>
              </w:rPr>
            </w:pPr>
            <w:ins w:id="7310" w:author="Pankaj Topiwala" w:date="2019-09-01T10:24:00Z">
              <w:r w:rsidRPr="00276474">
                <w:rPr>
                  <w:noProof/>
                  <w:sz w:val="18"/>
                  <w:lang w:val="en-CA"/>
                  <w:rPrChange w:id="7311" w:author="Vadim Seregin" w:date="2019-09-05T09:32:00Z">
                    <w:rPr>
                      <w:noProof/>
                      <w:sz w:val="18"/>
                      <w:lang w:val="en-CA"/>
                    </w:rPr>
                  </w:rPrChange>
                </w:rPr>
                <w:t>24</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312"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058E9E24" w14:textId="77777777" w:rsidR="004F0B71" w:rsidRPr="00276474" w:rsidRDefault="004F0B71">
            <w:pPr>
              <w:keepNext/>
              <w:spacing w:before="0"/>
              <w:jc w:val="center"/>
              <w:rPr>
                <w:ins w:id="7313" w:author="Pankaj Topiwala" w:date="2019-09-01T10:24:00Z"/>
                <w:noProof/>
                <w:sz w:val="18"/>
                <w:lang w:val="en-CA"/>
                <w:rPrChange w:id="7314" w:author="Vadim Seregin" w:date="2019-09-05T09:32:00Z">
                  <w:rPr>
                    <w:ins w:id="7315" w:author="Pankaj Topiwala" w:date="2019-09-01T10:24:00Z"/>
                    <w:noProof/>
                    <w:sz w:val="18"/>
                    <w:lang w:val="en-CA"/>
                  </w:rPr>
                </w:rPrChange>
              </w:rPr>
            </w:pPr>
            <w:ins w:id="7316" w:author="Pankaj Topiwala" w:date="2019-09-01T10:24:00Z">
              <w:r w:rsidRPr="00276474">
                <w:rPr>
                  <w:noProof/>
                  <w:sz w:val="18"/>
                  <w:lang w:val="en-CA"/>
                  <w:rPrChange w:id="7317" w:author="Vadim Seregin" w:date="2019-09-05T09:32:00Z">
                    <w:rPr>
                      <w:noProof/>
                      <w:sz w:val="18"/>
                      <w:lang w:val="en-CA"/>
                    </w:rPr>
                  </w:rPrChange>
                </w:rPr>
                <w:t>49</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318"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4B557CFB" w14:textId="77777777" w:rsidR="004F0B71" w:rsidRPr="00276474" w:rsidRDefault="004F0B71">
            <w:pPr>
              <w:keepNext/>
              <w:spacing w:before="0"/>
              <w:jc w:val="center"/>
              <w:rPr>
                <w:ins w:id="7319" w:author="Pankaj Topiwala" w:date="2019-09-01T10:24:00Z"/>
                <w:noProof/>
                <w:sz w:val="18"/>
                <w:lang w:val="en-CA"/>
                <w:rPrChange w:id="7320" w:author="Vadim Seregin" w:date="2019-09-05T09:32:00Z">
                  <w:rPr>
                    <w:ins w:id="7321" w:author="Pankaj Topiwala" w:date="2019-09-01T10:24:00Z"/>
                    <w:noProof/>
                    <w:sz w:val="18"/>
                    <w:lang w:val="en-CA"/>
                  </w:rPr>
                </w:rPrChange>
              </w:rPr>
            </w:pPr>
            <w:ins w:id="7322" w:author="Pankaj Topiwala" w:date="2019-09-01T10:24:00Z">
              <w:r w:rsidRPr="00276474">
                <w:rPr>
                  <w:noProof/>
                  <w:sz w:val="18"/>
                  <w:lang w:val="en-CA"/>
                  <w:rPrChange w:id="7323" w:author="Vadim Seregin" w:date="2019-09-05T09:32:00Z">
                    <w:rPr>
                      <w:noProof/>
                      <w:sz w:val="18"/>
                      <w:lang w:val="en-CA"/>
                    </w:rPr>
                  </w:rPrChange>
                </w:rPr>
                <w:t>−6</w:t>
              </w:r>
            </w:ins>
          </w:p>
        </w:tc>
      </w:tr>
      <w:tr w:rsidR="004F0B71" w:rsidRPr="00276474" w14:paraId="46B831AB" w14:textId="77777777" w:rsidTr="004F0B71">
        <w:tblPrEx>
          <w:tblPrExChange w:id="7324" w:author="Pankaj Topiwala" w:date="2019-09-01T10:25:00Z">
            <w:tblPrEx>
              <w:tblW w:w="0" w:type="auto"/>
            </w:tblPrEx>
          </w:tblPrExChange>
        </w:tblPrEx>
        <w:trPr>
          <w:trHeight w:val="255"/>
          <w:jc w:val="center"/>
          <w:ins w:id="7325" w:author="Pankaj Topiwala" w:date="2019-09-01T10:24:00Z"/>
          <w:trPrChange w:id="7326"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327"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408F10AA" w14:textId="77777777" w:rsidR="004F0B71" w:rsidRPr="00276474" w:rsidRDefault="004F0B71">
            <w:pPr>
              <w:keepNext/>
              <w:spacing w:before="0"/>
              <w:jc w:val="center"/>
              <w:rPr>
                <w:ins w:id="7328" w:author="Pankaj Topiwala" w:date="2019-09-01T10:24:00Z"/>
                <w:rFonts w:eastAsia="Arial Unicode MS"/>
                <w:noProof/>
                <w:sz w:val="18"/>
                <w:lang w:val="en-CA"/>
                <w:rPrChange w:id="7329" w:author="Vadim Seregin" w:date="2019-09-05T09:32:00Z">
                  <w:rPr>
                    <w:ins w:id="7330" w:author="Pankaj Topiwala" w:date="2019-09-01T10:24:00Z"/>
                    <w:rFonts w:eastAsia="Arial Unicode MS"/>
                    <w:noProof/>
                    <w:sz w:val="18"/>
                    <w:lang w:val="en-CA"/>
                  </w:rPr>
                </w:rPrChange>
              </w:rPr>
            </w:pPr>
            <w:ins w:id="7331" w:author="Pankaj Topiwala" w:date="2019-09-01T10:24:00Z">
              <w:r w:rsidRPr="00276474">
                <w:rPr>
                  <w:noProof/>
                  <w:sz w:val="18"/>
                  <w:lang w:val="en-CA"/>
                  <w:rPrChange w:id="7332" w:author="Vadim Seregin" w:date="2019-09-05T09:32:00Z">
                    <w:rPr>
                      <w:noProof/>
                      <w:sz w:val="18"/>
                      <w:lang w:val="en-CA"/>
                    </w:rPr>
                  </w:rPrChange>
                </w:rPr>
                <w:t>22</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333"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4B7F101D" w14:textId="77777777" w:rsidR="004F0B71" w:rsidRPr="00276474" w:rsidRDefault="004F0B71">
            <w:pPr>
              <w:keepNext/>
              <w:spacing w:before="0"/>
              <w:jc w:val="center"/>
              <w:rPr>
                <w:ins w:id="7334" w:author="Pankaj Topiwala" w:date="2019-09-01T10:24:00Z"/>
                <w:rFonts w:eastAsia="Arial Unicode MS"/>
                <w:noProof/>
                <w:sz w:val="18"/>
                <w:lang w:val="en-CA"/>
                <w:rPrChange w:id="7335" w:author="Vadim Seregin" w:date="2019-09-05T09:32:00Z">
                  <w:rPr>
                    <w:ins w:id="7336" w:author="Pankaj Topiwala" w:date="2019-09-01T10:24:00Z"/>
                    <w:rFonts w:eastAsia="Arial Unicode MS"/>
                    <w:noProof/>
                    <w:sz w:val="18"/>
                    <w:lang w:val="en-CA"/>
                  </w:rPr>
                </w:rPrChange>
              </w:rPr>
            </w:pPr>
            <w:ins w:id="7337" w:author="Pankaj Topiwala" w:date="2019-09-01T10:24:00Z">
              <w:r w:rsidRPr="00276474">
                <w:rPr>
                  <w:rFonts w:eastAsia="Arial Unicode MS"/>
                  <w:noProof/>
                  <w:sz w:val="18"/>
                  <w:lang w:val="en-CA"/>
                  <w:rPrChange w:id="7338" w:author="Vadim Seregin" w:date="2019-09-05T09:32:00Z">
                    <w:rPr>
                      <w:rFonts w:eastAsia="Arial Unicode MS"/>
                      <w:noProof/>
                      <w:sz w:val="18"/>
                      <w:lang w:val="en-CA"/>
                    </w:rPr>
                  </w:rPrChange>
                </w:rPr>
                <w:t>−2</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339"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49A17E0" w14:textId="77777777" w:rsidR="004F0B71" w:rsidRPr="00276474" w:rsidRDefault="004F0B71">
            <w:pPr>
              <w:keepNext/>
              <w:spacing w:before="0"/>
              <w:jc w:val="center"/>
              <w:rPr>
                <w:ins w:id="7340" w:author="Pankaj Topiwala" w:date="2019-09-01T10:24:00Z"/>
                <w:rFonts w:eastAsia="Arial Unicode MS"/>
                <w:noProof/>
                <w:sz w:val="18"/>
                <w:lang w:val="en-CA"/>
                <w:rPrChange w:id="7341" w:author="Vadim Seregin" w:date="2019-09-05T09:32:00Z">
                  <w:rPr>
                    <w:ins w:id="7342" w:author="Pankaj Topiwala" w:date="2019-09-01T10:24:00Z"/>
                    <w:rFonts w:eastAsia="Arial Unicode MS"/>
                    <w:noProof/>
                    <w:sz w:val="18"/>
                    <w:lang w:val="en-CA"/>
                  </w:rPr>
                </w:rPrChange>
              </w:rPr>
            </w:pPr>
            <w:ins w:id="7343" w:author="Pankaj Topiwala" w:date="2019-09-01T10:24:00Z">
              <w:r w:rsidRPr="00276474">
                <w:rPr>
                  <w:rFonts w:eastAsia="Arial Unicode MS"/>
                  <w:noProof/>
                  <w:sz w:val="18"/>
                  <w:lang w:val="en-CA"/>
                  <w:rPrChange w:id="7344" w:author="Vadim Seregin" w:date="2019-09-05T09:32:00Z">
                    <w:rPr>
                      <w:rFonts w:eastAsia="Arial Unicode MS"/>
                      <w:noProof/>
                      <w:sz w:val="18"/>
                      <w:lang w:val="en-CA"/>
                    </w:rPr>
                  </w:rPrChange>
                </w:rPr>
                <w:t>20</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345"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0692E96F" w14:textId="77777777" w:rsidR="004F0B71" w:rsidRPr="00276474" w:rsidRDefault="004F0B71">
            <w:pPr>
              <w:keepNext/>
              <w:spacing w:before="0"/>
              <w:jc w:val="center"/>
              <w:rPr>
                <w:ins w:id="7346" w:author="Pankaj Topiwala" w:date="2019-09-01T10:24:00Z"/>
                <w:rFonts w:eastAsia="Arial Unicode MS"/>
                <w:noProof/>
                <w:sz w:val="18"/>
                <w:lang w:val="en-CA"/>
                <w:rPrChange w:id="7347" w:author="Vadim Seregin" w:date="2019-09-05T09:32:00Z">
                  <w:rPr>
                    <w:ins w:id="7348" w:author="Pankaj Topiwala" w:date="2019-09-01T10:24:00Z"/>
                    <w:rFonts w:eastAsia="Arial Unicode MS"/>
                    <w:noProof/>
                    <w:sz w:val="18"/>
                    <w:lang w:val="en-CA"/>
                  </w:rPr>
                </w:rPrChange>
              </w:rPr>
            </w:pPr>
            <w:ins w:id="7349" w:author="Pankaj Topiwala" w:date="2019-09-01T10:24:00Z">
              <w:r w:rsidRPr="00276474">
                <w:rPr>
                  <w:rFonts w:eastAsia="Arial Unicode MS"/>
                  <w:noProof/>
                  <w:sz w:val="18"/>
                  <w:lang w:val="en-CA"/>
                  <w:rPrChange w:id="7350" w:author="Vadim Seregin" w:date="2019-09-05T09:32:00Z">
                    <w:rPr>
                      <w:rFonts w:eastAsia="Arial Unicode MS"/>
                      <w:noProof/>
                      <w:sz w:val="18"/>
                      <w:lang w:val="en-CA"/>
                    </w:rPr>
                  </w:rPrChange>
                </w:rPr>
                <w:t>52</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351"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4D1200DE" w14:textId="77777777" w:rsidR="004F0B71" w:rsidRPr="00276474" w:rsidRDefault="004F0B71">
            <w:pPr>
              <w:keepNext/>
              <w:spacing w:before="0"/>
              <w:jc w:val="center"/>
              <w:rPr>
                <w:ins w:id="7352" w:author="Pankaj Topiwala" w:date="2019-09-01T10:24:00Z"/>
                <w:rFonts w:eastAsia="Arial Unicode MS"/>
                <w:noProof/>
                <w:sz w:val="18"/>
                <w:lang w:val="en-CA"/>
                <w:rPrChange w:id="7353" w:author="Vadim Seregin" w:date="2019-09-05T09:32:00Z">
                  <w:rPr>
                    <w:ins w:id="7354" w:author="Pankaj Topiwala" w:date="2019-09-01T10:24:00Z"/>
                    <w:rFonts w:eastAsia="Arial Unicode MS"/>
                    <w:noProof/>
                    <w:sz w:val="18"/>
                    <w:lang w:val="en-CA"/>
                  </w:rPr>
                </w:rPrChange>
              </w:rPr>
            </w:pPr>
            <w:ins w:id="7355" w:author="Pankaj Topiwala" w:date="2019-09-01T10:24:00Z">
              <w:r w:rsidRPr="00276474">
                <w:rPr>
                  <w:rFonts w:eastAsia="Arial Unicode MS"/>
                  <w:noProof/>
                  <w:sz w:val="18"/>
                  <w:lang w:val="en-CA"/>
                  <w:rPrChange w:id="7356" w:author="Vadim Seregin" w:date="2019-09-05T09:32:00Z">
                    <w:rPr>
                      <w:rFonts w:eastAsia="Arial Unicode MS"/>
                      <w:noProof/>
                      <w:sz w:val="18"/>
                      <w:lang w:val="en-CA"/>
                    </w:rPr>
                  </w:rPrChange>
                </w:rPr>
                <w:t>−6</w:t>
              </w:r>
            </w:ins>
          </w:p>
        </w:tc>
      </w:tr>
      <w:tr w:rsidR="004F0B71" w:rsidRPr="00276474" w14:paraId="3444B9FF" w14:textId="77777777" w:rsidTr="004F0B71">
        <w:tblPrEx>
          <w:tblPrExChange w:id="7357" w:author="Pankaj Topiwala" w:date="2019-09-01T10:25:00Z">
            <w:tblPrEx>
              <w:tblW w:w="0" w:type="auto"/>
            </w:tblPrEx>
          </w:tblPrExChange>
        </w:tblPrEx>
        <w:trPr>
          <w:trHeight w:val="255"/>
          <w:jc w:val="center"/>
          <w:ins w:id="7358" w:author="Pankaj Topiwala" w:date="2019-09-01T10:24:00Z"/>
          <w:trPrChange w:id="7359"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360"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235651FA" w14:textId="77777777" w:rsidR="004F0B71" w:rsidRPr="00276474" w:rsidRDefault="004F0B71">
            <w:pPr>
              <w:keepNext/>
              <w:spacing w:before="0"/>
              <w:jc w:val="center"/>
              <w:rPr>
                <w:ins w:id="7361" w:author="Pankaj Topiwala" w:date="2019-09-01T10:24:00Z"/>
                <w:rFonts w:eastAsia="SimSun"/>
                <w:noProof/>
                <w:sz w:val="18"/>
                <w:lang w:val="en-CA"/>
                <w:rPrChange w:id="7362" w:author="Vadim Seregin" w:date="2019-09-05T09:32:00Z">
                  <w:rPr>
                    <w:ins w:id="7363" w:author="Pankaj Topiwala" w:date="2019-09-01T10:24:00Z"/>
                    <w:rFonts w:eastAsia="SimSun"/>
                    <w:noProof/>
                    <w:sz w:val="18"/>
                    <w:lang w:val="en-CA"/>
                  </w:rPr>
                </w:rPrChange>
              </w:rPr>
            </w:pPr>
            <w:ins w:id="7364" w:author="Pankaj Topiwala" w:date="2019-09-01T10:24:00Z">
              <w:r w:rsidRPr="00276474">
                <w:rPr>
                  <w:noProof/>
                  <w:sz w:val="18"/>
                  <w:lang w:val="en-CA"/>
                  <w:rPrChange w:id="7365" w:author="Vadim Seregin" w:date="2019-09-05T09:32:00Z">
                    <w:rPr>
                      <w:noProof/>
                      <w:sz w:val="18"/>
                      <w:lang w:val="en-CA"/>
                    </w:rPr>
                  </w:rPrChange>
                </w:rPr>
                <w:t>23</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366"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4193AA07" w14:textId="77777777" w:rsidR="004F0B71" w:rsidRPr="00276474" w:rsidRDefault="004F0B71">
            <w:pPr>
              <w:keepNext/>
              <w:spacing w:before="0"/>
              <w:jc w:val="center"/>
              <w:rPr>
                <w:ins w:id="7367" w:author="Pankaj Topiwala" w:date="2019-09-01T10:24:00Z"/>
                <w:noProof/>
                <w:sz w:val="18"/>
                <w:lang w:val="en-CA"/>
                <w:rPrChange w:id="7368" w:author="Vadim Seregin" w:date="2019-09-05T09:32:00Z">
                  <w:rPr>
                    <w:ins w:id="7369" w:author="Pankaj Topiwala" w:date="2019-09-01T10:24:00Z"/>
                    <w:noProof/>
                    <w:sz w:val="18"/>
                    <w:lang w:val="en-CA"/>
                  </w:rPr>
                </w:rPrChange>
              </w:rPr>
            </w:pPr>
            <w:ins w:id="7370" w:author="Pankaj Topiwala" w:date="2019-09-01T10:24:00Z">
              <w:r w:rsidRPr="00276474">
                <w:rPr>
                  <w:noProof/>
                  <w:sz w:val="18"/>
                  <w:lang w:val="en-CA"/>
                  <w:rPrChange w:id="7371" w:author="Vadim Seregin" w:date="2019-09-05T09:32:00Z">
                    <w:rPr>
                      <w:noProof/>
                      <w:sz w:val="18"/>
                      <w:lang w:val="en-CA"/>
                    </w:rPr>
                  </w:rPrChange>
                </w:rPr>
                <w:t>−2</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372"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58EEAFF3" w14:textId="77777777" w:rsidR="004F0B71" w:rsidRPr="00276474" w:rsidRDefault="004F0B71">
            <w:pPr>
              <w:keepNext/>
              <w:spacing w:before="0"/>
              <w:jc w:val="center"/>
              <w:rPr>
                <w:ins w:id="7373" w:author="Pankaj Topiwala" w:date="2019-09-01T10:24:00Z"/>
                <w:noProof/>
                <w:sz w:val="18"/>
                <w:lang w:val="en-CA"/>
                <w:rPrChange w:id="7374" w:author="Vadim Seregin" w:date="2019-09-05T09:32:00Z">
                  <w:rPr>
                    <w:ins w:id="7375" w:author="Pankaj Topiwala" w:date="2019-09-01T10:24:00Z"/>
                    <w:noProof/>
                    <w:sz w:val="18"/>
                    <w:lang w:val="en-CA"/>
                  </w:rPr>
                </w:rPrChange>
              </w:rPr>
            </w:pPr>
            <w:ins w:id="7376" w:author="Pankaj Topiwala" w:date="2019-09-01T10:24:00Z">
              <w:r w:rsidRPr="00276474">
                <w:rPr>
                  <w:noProof/>
                  <w:sz w:val="18"/>
                  <w:lang w:val="en-CA"/>
                  <w:rPrChange w:id="7377" w:author="Vadim Seregin" w:date="2019-09-05T09:32:00Z">
                    <w:rPr>
                      <w:noProof/>
                      <w:sz w:val="18"/>
                      <w:lang w:val="en-CA"/>
                    </w:rPr>
                  </w:rPrChange>
                </w:rPr>
                <w:t>18</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378"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57E0DC36" w14:textId="77777777" w:rsidR="004F0B71" w:rsidRPr="00276474" w:rsidRDefault="004F0B71">
            <w:pPr>
              <w:keepNext/>
              <w:spacing w:before="0"/>
              <w:jc w:val="center"/>
              <w:rPr>
                <w:ins w:id="7379" w:author="Pankaj Topiwala" w:date="2019-09-01T10:24:00Z"/>
                <w:noProof/>
                <w:sz w:val="18"/>
                <w:lang w:val="en-CA"/>
                <w:rPrChange w:id="7380" w:author="Vadim Seregin" w:date="2019-09-05T09:32:00Z">
                  <w:rPr>
                    <w:ins w:id="7381" w:author="Pankaj Topiwala" w:date="2019-09-01T10:24:00Z"/>
                    <w:noProof/>
                    <w:sz w:val="18"/>
                    <w:lang w:val="en-CA"/>
                  </w:rPr>
                </w:rPrChange>
              </w:rPr>
            </w:pPr>
            <w:ins w:id="7382" w:author="Pankaj Topiwala" w:date="2019-09-01T10:24:00Z">
              <w:r w:rsidRPr="00276474">
                <w:rPr>
                  <w:noProof/>
                  <w:sz w:val="18"/>
                  <w:lang w:val="en-CA"/>
                  <w:rPrChange w:id="7383" w:author="Vadim Seregin" w:date="2019-09-05T09:32:00Z">
                    <w:rPr>
                      <w:noProof/>
                      <w:sz w:val="18"/>
                      <w:lang w:val="en-CA"/>
                    </w:rPr>
                  </w:rPrChange>
                </w:rPr>
                <w:t>53</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384"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86CE2C6" w14:textId="77777777" w:rsidR="004F0B71" w:rsidRPr="00276474" w:rsidRDefault="004F0B71">
            <w:pPr>
              <w:keepNext/>
              <w:spacing w:before="0"/>
              <w:jc w:val="center"/>
              <w:rPr>
                <w:ins w:id="7385" w:author="Pankaj Topiwala" w:date="2019-09-01T10:24:00Z"/>
                <w:noProof/>
                <w:sz w:val="18"/>
                <w:lang w:val="en-CA"/>
                <w:rPrChange w:id="7386" w:author="Vadim Seregin" w:date="2019-09-05T09:32:00Z">
                  <w:rPr>
                    <w:ins w:id="7387" w:author="Pankaj Topiwala" w:date="2019-09-01T10:24:00Z"/>
                    <w:noProof/>
                    <w:sz w:val="18"/>
                    <w:lang w:val="en-CA"/>
                  </w:rPr>
                </w:rPrChange>
              </w:rPr>
            </w:pPr>
            <w:ins w:id="7388" w:author="Pankaj Topiwala" w:date="2019-09-01T10:24:00Z">
              <w:r w:rsidRPr="00276474">
                <w:rPr>
                  <w:noProof/>
                  <w:sz w:val="18"/>
                  <w:lang w:val="en-CA"/>
                  <w:rPrChange w:id="7389" w:author="Vadim Seregin" w:date="2019-09-05T09:32:00Z">
                    <w:rPr>
                      <w:noProof/>
                      <w:sz w:val="18"/>
                      <w:lang w:val="en-CA"/>
                    </w:rPr>
                  </w:rPrChange>
                </w:rPr>
                <w:t>−5</w:t>
              </w:r>
            </w:ins>
          </w:p>
        </w:tc>
      </w:tr>
      <w:tr w:rsidR="004F0B71" w:rsidRPr="00276474" w14:paraId="4C0E688B" w14:textId="77777777" w:rsidTr="004F0B71">
        <w:tblPrEx>
          <w:tblPrExChange w:id="7390" w:author="Pankaj Topiwala" w:date="2019-09-01T10:25:00Z">
            <w:tblPrEx>
              <w:tblW w:w="0" w:type="auto"/>
            </w:tblPrEx>
          </w:tblPrExChange>
        </w:tblPrEx>
        <w:trPr>
          <w:trHeight w:val="255"/>
          <w:jc w:val="center"/>
          <w:ins w:id="7391" w:author="Pankaj Topiwala" w:date="2019-09-01T10:24:00Z"/>
          <w:trPrChange w:id="7392"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393"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4BA02CF9" w14:textId="77777777" w:rsidR="004F0B71" w:rsidRPr="00276474" w:rsidRDefault="004F0B71">
            <w:pPr>
              <w:keepNext/>
              <w:spacing w:before="0"/>
              <w:jc w:val="center"/>
              <w:rPr>
                <w:ins w:id="7394" w:author="Pankaj Topiwala" w:date="2019-09-01T10:24:00Z"/>
                <w:rFonts w:eastAsia="Arial Unicode MS"/>
                <w:noProof/>
                <w:sz w:val="18"/>
                <w:lang w:val="en-CA"/>
                <w:rPrChange w:id="7395" w:author="Vadim Seregin" w:date="2019-09-05T09:32:00Z">
                  <w:rPr>
                    <w:ins w:id="7396" w:author="Pankaj Topiwala" w:date="2019-09-01T10:24:00Z"/>
                    <w:rFonts w:eastAsia="Arial Unicode MS"/>
                    <w:noProof/>
                    <w:sz w:val="18"/>
                    <w:lang w:val="en-CA"/>
                  </w:rPr>
                </w:rPrChange>
              </w:rPr>
            </w:pPr>
            <w:ins w:id="7397" w:author="Pankaj Topiwala" w:date="2019-09-01T10:24:00Z">
              <w:r w:rsidRPr="00276474">
                <w:rPr>
                  <w:noProof/>
                  <w:sz w:val="18"/>
                  <w:lang w:val="en-CA"/>
                  <w:rPrChange w:id="7398" w:author="Vadim Seregin" w:date="2019-09-05T09:32:00Z">
                    <w:rPr>
                      <w:noProof/>
                      <w:sz w:val="18"/>
                      <w:lang w:val="en-CA"/>
                    </w:rPr>
                  </w:rPrChange>
                </w:rPr>
                <w:t>24</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399"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5AEA3548" w14:textId="77777777" w:rsidR="004F0B71" w:rsidRPr="00276474" w:rsidRDefault="004F0B71">
            <w:pPr>
              <w:keepNext/>
              <w:spacing w:before="0"/>
              <w:jc w:val="center"/>
              <w:rPr>
                <w:ins w:id="7400" w:author="Pankaj Topiwala" w:date="2019-09-01T10:24:00Z"/>
                <w:rFonts w:eastAsia="Arial Unicode MS"/>
                <w:noProof/>
                <w:sz w:val="18"/>
                <w:lang w:val="en-CA"/>
                <w:rPrChange w:id="7401" w:author="Vadim Seregin" w:date="2019-09-05T09:32:00Z">
                  <w:rPr>
                    <w:ins w:id="7402" w:author="Pankaj Topiwala" w:date="2019-09-01T10:24:00Z"/>
                    <w:rFonts w:eastAsia="Arial Unicode MS"/>
                    <w:noProof/>
                    <w:sz w:val="18"/>
                    <w:lang w:val="en-CA"/>
                  </w:rPr>
                </w:rPrChange>
              </w:rPr>
            </w:pPr>
            <w:ins w:id="7403" w:author="Pankaj Topiwala" w:date="2019-09-01T10:24:00Z">
              <w:r w:rsidRPr="00276474">
                <w:rPr>
                  <w:rFonts w:eastAsia="Arial Unicode MS"/>
                  <w:noProof/>
                  <w:sz w:val="18"/>
                  <w:lang w:val="en-CA"/>
                  <w:rPrChange w:id="7404" w:author="Vadim Seregin" w:date="2019-09-05T09:32:00Z">
                    <w:rPr>
                      <w:rFonts w:eastAsia="Arial Unicode MS"/>
                      <w:noProof/>
                      <w:sz w:val="18"/>
                      <w:lang w:val="en-CA"/>
                    </w:rPr>
                  </w:rPrChange>
                </w:rPr>
                <w:t>−2</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405"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60AE96A" w14:textId="77777777" w:rsidR="004F0B71" w:rsidRPr="00276474" w:rsidRDefault="004F0B71">
            <w:pPr>
              <w:keepNext/>
              <w:spacing w:before="0"/>
              <w:jc w:val="center"/>
              <w:rPr>
                <w:ins w:id="7406" w:author="Pankaj Topiwala" w:date="2019-09-01T10:24:00Z"/>
                <w:rFonts w:eastAsia="Arial Unicode MS"/>
                <w:noProof/>
                <w:sz w:val="18"/>
                <w:lang w:val="en-CA"/>
                <w:rPrChange w:id="7407" w:author="Vadim Seregin" w:date="2019-09-05T09:32:00Z">
                  <w:rPr>
                    <w:ins w:id="7408" w:author="Pankaj Topiwala" w:date="2019-09-01T10:24:00Z"/>
                    <w:rFonts w:eastAsia="Arial Unicode MS"/>
                    <w:noProof/>
                    <w:sz w:val="18"/>
                    <w:lang w:val="en-CA"/>
                  </w:rPr>
                </w:rPrChange>
              </w:rPr>
            </w:pPr>
            <w:ins w:id="7409" w:author="Pankaj Topiwala" w:date="2019-09-01T10:24:00Z">
              <w:r w:rsidRPr="00276474">
                <w:rPr>
                  <w:rFonts w:eastAsia="Arial Unicode MS"/>
                  <w:noProof/>
                  <w:sz w:val="18"/>
                  <w:lang w:val="en-CA"/>
                  <w:rPrChange w:id="7410" w:author="Vadim Seregin" w:date="2019-09-05T09:32:00Z">
                    <w:rPr>
                      <w:rFonts w:eastAsia="Arial Unicode MS"/>
                      <w:noProof/>
                      <w:sz w:val="18"/>
                      <w:lang w:val="en-CA"/>
                    </w:rPr>
                  </w:rPrChange>
                </w:rPr>
                <w:t>16</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411"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4BA974AE" w14:textId="77777777" w:rsidR="004F0B71" w:rsidRPr="00276474" w:rsidRDefault="004F0B71">
            <w:pPr>
              <w:keepNext/>
              <w:spacing w:before="0"/>
              <w:jc w:val="center"/>
              <w:rPr>
                <w:ins w:id="7412" w:author="Pankaj Topiwala" w:date="2019-09-01T10:24:00Z"/>
                <w:rFonts w:eastAsia="Arial Unicode MS"/>
                <w:noProof/>
                <w:sz w:val="18"/>
                <w:lang w:val="en-CA"/>
                <w:rPrChange w:id="7413" w:author="Vadim Seregin" w:date="2019-09-05T09:32:00Z">
                  <w:rPr>
                    <w:ins w:id="7414" w:author="Pankaj Topiwala" w:date="2019-09-01T10:24:00Z"/>
                    <w:rFonts w:eastAsia="Arial Unicode MS"/>
                    <w:noProof/>
                    <w:sz w:val="18"/>
                    <w:lang w:val="en-CA"/>
                  </w:rPr>
                </w:rPrChange>
              </w:rPr>
            </w:pPr>
            <w:ins w:id="7415" w:author="Pankaj Topiwala" w:date="2019-09-01T10:24:00Z">
              <w:r w:rsidRPr="00276474">
                <w:rPr>
                  <w:rFonts w:eastAsia="Arial Unicode MS"/>
                  <w:noProof/>
                  <w:sz w:val="18"/>
                  <w:lang w:val="en-CA"/>
                  <w:rPrChange w:id="7416" w:author="Vadim Seregin" w:date="2019-09-05T09:32:00Z">
                    <w:rPr>
                      <w:rFonts w:eastAsia="Arial Unicode MS"/>
                      <w:noProof/>
                      <w:sz w:val="18"/>
                      <w:lang w:val="en-CA"/>
                    </w:rPr>
                  </w:rPrChange>
                </w:rPr>
                <w:t>54</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417"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EEE03A3" w14:textId="77777777" w:rsidR="004F0B71" w:rsidRPr="00276474" w:rsidRDefault="004F0B71">
            <w:pPr>
              <w:keepNext/>
              <w:spacing w:before="0"/>
              <w:jc w:val="center"/>
              <w:rPr>
                <w:ins w:id="7418" w:author="Pankaj Topiwala" w:date="2019-09-01T10:24:00Z"/>
                <w:rFonts w:eastAsia="Arial Unicode MS"/>
                <w:noProof/>
                <w:sz w:val="18"/>
                <w:lang w:val="en-CA"/>
                <w:rPrChange w:id="7419" w:author="Vadim Seregin" w:date="2019-09-05T09:32:00Z">
                  <w:rPr>
                    <w:ins w:id="7420" w:author="Pankaj Topiwala" w:date="2019-09-01T10:24:00Z"/>
                    <w:rFonts w:eastAsia="Arial Unicode MS"/>
                    <w:noProof/>
                    <w:sz w:val="18"/>
                    <w:lang w:val="en-CA"/>
                  </w:rPr>
                </w:rPrChange>
              </w:rPr>
            </w:pPr>
            <w:ins w:id="7421" w:author="Pankaj Topiwala" w:date="2019-09-01T10:24:00Z">
              <w:r w:rsidRPr="00276474">
                <w:rPr>
                  <w:rFonts w:eastAsia="Arial Unicode MS"/>
                  <w:noProof/>
                  <w:sz w:val="18"/>
                  <w:lang w:val="en-CA"/>
                  <w:rPrChange w:id="7422" w:author="Vadim Seregin" w:date="2019-09-05T09:32:00Z">
                    <w:rPr>
                      <w:rFonts w:eastAsia="Arial Unicode MS"/>
                      <w:noProof/>
                      <w:sz w:val="18"/>
                      <w:lang w:val="en-CA"/>
                    </w:rPr>
                  </w:rPrChange>
                </w:rPr>
                <w:t>−4</w:t>
              </w:r>
            </w:ins>
          </w:p>
        </w:tc>
      </w:tr>
      <w:tr w:rsidR="004F0B71" w:rsidRPr="00276474" w14:paraId="1A44AD3D" w14:textId="77777777" w:rsidTr="004F0B71">
        <w:tblPrEx>
          <w:tblPrExChange w:id="7423" w:author="Pankaj Topiwala" w:date="2019-09-01T10:25:00Z">
            <w:tblPrEx>
              <w:tblW w:w="0" w:type="auto"/>
            </w:tblPrEx>
          </w:tblPrExChange>
        </w:tblPrEx>
        <w:trPr>
          <w:trHeight w:val="255"/>
          <w:jc w:val="center"/>
          <w:ins w:id="7424" w:author="Pankaj Topiwala" w:date="2019-09-01T10:24:00Z"/>
          <w:trPrChange w:id="7425"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426"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5FCD7EA7" w14:textId="77777777" w:rsidR="004F0B71" w:rsidRPr="00276474" w:rsidRDefault="004F0B71">
            <w:pPr>
              <w:keepNext/>
              <w:spacing w:before="0"/>
              <w:jc w:val="center"/>
              <w:rPr>
                <w:ins w:id="7427" w:author="Pankaj Topiwala" w:date="2019-09-01T10:24:00Z"/>
                <w:rFonts w:eastAsia="SimSun"/>
                <w:noProof/>
                <w:sz w:val="18"/>
                <w:lang w:val="en-CA"/>
                <w:rPrChange w:id="7428" w:author="Vadim Seregin" w:date="2019-09-05T09:32:00Z">
                  <w:rPr>
                    <w:ins w:id="7429" w:author="Pankaj Topiwala" w:date="2019-09-01T10:24:00Z"/>
                    <w:rFonts w:eastAsia="SimSun"/>
                    <w:noProof/>
                    <w:sz w:val="18"/>
                    <w:lang w:val="en-CA"/>
                  </w:rPr>
                </w:rPrChange>
              </w:rPr>
            </w:pPr>
            <w:ins w:id="7430" w:author="Pankaj Topiwala" w:date="2019-09-01T10:24:00Z">
              <w:r w:rsidRPr="00276474">
                <w:rPr>
                  <w:noProof/>
                  <w:sz w:val="18"/>
                  <w:lang w:val="en-CA"/>
                  <w:rPrChange w:id="7431" w:author="Vadim Seregin" w:date="2019-09-05T09:32:00Z">
                    <w:rPr>
                      <w:noProof/>
                      <w:sz w:val="18"/>
                      <w:lang w:val="en-CA"/>
                    </w:rPr>
                  </w:rPrChange>
                </w:rPr>
                <w:t>25</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432"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980A48F" w14:textId="77777777" w:rsidR="004F0B71" w:rsidRPr="00276474" w:rsidRDefault="004F0B71">
            <w:pPr>
              <w:keepNext/>
              <w:spacing w:before="0"/>
              <w:jc w:val="center"/>
              <w:rPr>
                <w:ins w:id="7433" w:author="Pankaj Topiwala" w:date="2019-09-01T10:24:00Z"/>
                <w:noProof/>
                <w:sz w:val="18"/>
                <w:lang w:val="en-CA"/>
                <w:rPrChange w:id="7434" w:author="Vadim Seregin" w:date="2019-09-05T09:32:00Z">
                  <w:rPr>
                    <w:ins w:id="7435" w:author="Pankaj Topiwala" w:date="2019-09-01T10:24:00Z"/>
                    <w:noProof/>
                    <w:sz w:val="18"/>
                    <w:lang w:val="en-CA"/>
                  </w:rPr>
                </w:rPrChange>
              </w:rPr>
            </w:pPr>
            <w:ins w:id="7436" w:author="Pankaj Topiwala" w:date="2019-09-01T10:24:00Z">
              <w:r w:rsidRPr="00276474">
                <w:rPr>
                  <w:noProof/>
                  <w:sz w:val="18"/>
                  <w:lang w:val="en-CA"/>
                  <w:rPrChange w:id="7437" w:author="Vadim Seregin" w:date="2019-09-05T09:32:00Z">
                    <w:rPr>
                      <w:noProof/>
                      <w:sz w:val="18"/>
                      <w:lang w:val="en-CA"/>
                    </w:rPr>
                  </w:rPrChange>
                </w:rPr>
                <w:t>−2</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438"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0735DE44" w14:textId="77777777" w:rsidR="004F0B71" w:rsidRPr="00276474" w:rsidRDefault="004F0B71">
            <w:pPr>
              <w:keepNext/>
              <w:spacing w:before="0"/>
              <w:jc w:val="center"/>
              <w:rPr>
                <w:ins w:id="7439" w:author="Pankaj Topiwala" w:date="2019-09-01T10:24:00Z"/>
                <w:noProof/>
                <w:sz w:val="18"/>
                <w:lang w:val="en-CA"/>
                <w:rPrChange w:id="7440" w:author="Vadim Seregin" w:date="2019-09-05T09:32:00Z">
                  <w:rPr>
                    <w:ins w:id="7441" w:author="Pankaj Topiwala" w:date="2019-09-01T10:24:00Z"/>
                    <w:noProof/>
                    <w:sz w:val="18"/>
                    <w:lang w:val="en-CA"/>
                  </w:rPr>
                </w:rPrChange>
              </w:rPr>
            </w:pPr>
            <w:ins w:id="7442" w:author="Pankaj Topiwala" w:date="2019-09-01T10:24:00Z">
              <w:r w:rsidRPr="00276474">
                <w:rPr>
                  <w:noProof/>
                  <w:sz w:val="18"/>
                  <w:lang w:val="en-CA"/>
                  <w:rPrChange w:id="7443" w:author="Vadim Seregin" w:date="2019-09-05T09:32:00Z">
                    <w:rPr>
                      <w:noProof/>
                      <w:sz w:val="18"/>
                      <w:lang w:val="en-CA"/>
                    </w:rPr>
                  </w:rPrChange>
                </w:rPr>
                <w:t>15</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444"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89C81CA" w14:textId="77777777" w:rsidR="004F0B71" w:rsidRPr="00276474" w:rsidRDefault="004F0B71">
            <w:pPr>
              <w:keepNext/>
              <w:spacing w:before="0"/>
              <w:jc w:val="center"/>
              <w:rPr>
                <w:ins w:id="7445" w:author="Pankaj Topiwala" w:date="2019-09-01T10:24:00Z"/>
                <w:noProof/>
                <w:sz w:val="18"/>
                <w:lang w:val="en-CA"/>
                <w:rPrChange w:id="7446" w:author="Vadim Seregin" w:date="2019-09-05T09:32:00Z">
                  <w:rPr>
                    <w:ins w:id="7447" w:author="Pankaj Topiwala" w:date="2019-09-01T10:24:00Z"/>
                    <w:noProof/>
                    <w:sz w:val="18"/>
                    <w:lang w:val="en-CA"/>
                  </w:rPr>
                </w:rPrChange>
              </w:rPr>
            </w:pPr>
            <w:ins w:id="7448" w:author="Pankaj Topiwala" w:date="2019-09-01T10:24:00Z">
              <w:r w:rsidRPr="00276474">
                <w:rPr>
                  <w:noProof/>
                  <w:sz w:val="18"/>
                  <w:lang w:val="en-CA"/>
                  <w:rPrChange w:id="7449" w:author="Vadim Seregin" w:date="2019-09-05T09:32:00Z">
                    <w:rPr>
                      <w:noProof/>
                      <w:sz w:val="18"/>
                      <w:lang w:val="en-CA"/>
                    </w:rPr>
                  </w:rPrChange>
                </w:rPr>
                <w:t>55</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450"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72BE6DD" w14:textId="77777777" w:rsidR="004F0B71" w:rsidRPr="00276474" w:rsidRDefault="004F0B71">
            <w:pPr>
              <w:keepNext/>
              <w:spacing w:before="0"/>
              <w:jc w:val="center"/>
              <w:rPr>
                <w:ins w:id="7451" w:author="Pankaj Topiwala" w:date="2019-09-01T10:24:00Z"/>
                <w:noProof/>
                <w:sz w:val="18"/>
                <w:lang w:val="en-CA"/>
                <w:rPrChange w:id="7452" w:author="Vadim Seregin" w:date="2019-09-05T09:32:00Z">
                  <w:rPr>
                    <w:ins w:id="7453" w:author="Pankaj Topiwala" w:date="2019-09-01T10:24:00Z"/>
                    <w:noProof/>
                    <w:sz w:val="18"/>
                    <w:lang w:val="en-CA"/>
                  </w:rPr>
                </w:rPrChange>
              </w:rPr>
            </w:pPr>
            <w:ins w:id="7454" w:author="Pankaj Topiwala" w:date="2019-09-01T10:24:00Z">
              <w:r w:rsidRPr="00276474">
                <w:rPr>
                  <w:noProof/>
                  <w:sz w:val="18"/>
                  <w:lang w:val="en-CA"/>
                  <w:rPrChange w:id="7455" w:author="Vadim Seregin" w:date="2019-09-05T09:32:00Z">
                    <w:rPr>
                      <w:noProof/>
                      <w:sz w:val="18"/>
                      <w:lang w:val="en-CA"/>
                    </w:rPr>
                  </w:rPrChange>
                </w:rPr>
                <w:t>−4</w:t>
              </w:r>
            </w:ins>
          </w:p>
        </w:tc>
      </w:tr>
      <w:tr w:rsidR="004F0B71" w:rsidRPr="00276474" w14:paraId="106DF200" w14:textId="77777777" w:rsidTr="004F0B71">
        <w:tblPrEx>
          <w:tblPrExChange w:id="7456" w:author="Pankaj Topiwala" w:date="2019-09-01T10:25:00Z">
            <w:tblPrEx>
              <w:tblW w:w="0" w:type="auto"/>
            </w:tblPrEx>
          </w:tblPrExChange>
        </w:tblPrEx>
        <w:trPr>
          <w:trHeight w:val="255"/>
          <w:jc w:val="center"/>
          <w:ins w:id="7457" w:author="Pankaj Topiwala" w:date="2019-09-01T10:24:00Z"/>
          <w:trPrChange w:id="7458"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459"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57B6C7CA" w14:textId="77777777" w:rsidR="004F0B71" w:rsidRPr="00276474" w:rsidRDefault="004F0B71">
            <w:pPr>
              <w:keepNext/>
              <w:spacing w:before="0"/>
              <w:jc w:val="center"/>
              <w:rPr>
                <w:ins w:id="7460" w:author="Pankaj Topiwala" w:date="2019-09-01T10:24:00Z"/>
                <w:rFonts w:eastAsia="Arial Unicode MS"/>
                <w:noProof/>
                <w:sz w:val="18"/>
                <w:lang w:val="en-CA"/>
                <w:rPrChange w:id="7461" w:author="Vadim Seregin" w:date="2019-09-05T09:32:00Z">
                  <w:rPr>
                    <w:ins w:id="7462" w:author="Pankaj Topiwala" w:date="2019-09-01T10:24:00Z"/>
                    <w:rFonts w:eastAsia="Arial Unicode MS"/>
                    <w:noProof/>
                    <w:sz w:val="18"/>
                    <w:lang w:val="en-CA"/>
                  </w:rPr>
                </w:rPrChange>
              </w:rPr>
            </w:pPr>
            <w:ins w:id="7463" w:author="Pankaj Topiwala" w:date="2019-09-01T10:24:00Z">
              <w:r w:rsidRPr="00276474">
                <w:rPr>
                  <w:noProof/>
                  <w:sz w:val="18"/>
                  <w:lang w:val="en-CA"/>
                  <w:rPrChange w:id="7464" w:author="Vadim Seregin" w:date="2019-09-05T09:32:00Z">
                    <w:rPr>
                      <w:noProof/>
                      <w:sz w:val="18"/>
                      <w:lang w:val="en-CA"/>
                    </w:rPr>
                  </w:rPrChange>
                </w:rPr>
                <w:t>26</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465"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1A1B66ED" w14:textId="77777777" w:rsidR="004F0B71" w:rsidRPr="00276474" w:rsidRDefault="004F0B71">
            <w:pPr>
              <w:keepNext/>
              <w:spacing w:before="0"/>
              <w:jc w:val="center"/>
              <w:rPr>
                <w:ins w:id="7466" w:author="Pankaj Topiwala" w:date="2019-09-01T10:24:00Z"/>
                <w:rFonts w:eastAsia="Arial Unicode MS"/>
                <w:noProof/>
                <w:sz w:val="18"/>
                <w:lang w:val="en-CA"/>
                <w:rPrChange w:id="7467" w:author="Vadim Seregin" w:date="2019-09-05T09:32:00Z">
                  <w:rPr>
                    <w:ins w:id="7468" w:author="Pankaj Topiwala" w:date="2019-09-01T10:24:00Z"/>
                    <w:rFonts w:eastAsia="Arial Unicode MS"/>
                    <w:noProof/>
                    <w:sz w:val="18"/>
                    <w:lang w:val="en-CA"/>
                  </w:rPr>
                </w:rPrChange>
              </w:rPr>
            </w:pPr>
            <w:ins w:id="7469" w:author="Pankaj Topiwala" w:date="2019-09-01T10:24:00Z">
              <w:r w:rsidRPr="00276474">
                <w:rPr>
                  <w:rFonts w:eastAsia="Arial Unicode MS"/>
                  <w:noProof/>
                  <w:sz w:val="18"/>
                  <w:lang w:val="en-CA"/>
                  <w:rPrChange w:id="7470" w:author="Vadim Seregin" w:date="2019-09-05T09:32:00Z">
                    <w:rPr>
                      <w:rFonts w:eastAsia="Arial Unicode MS"/>
                      <w:noProof/>
                      <w:sz w:val="18"/>
                      <w:lang w:val="en-CA"/>
                    </w:rPr>
                  </w:rPrChange>
                </w:rPr>
                <w:t>−2</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471"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8486412" w14:textId="77777777" w:rsidR="004F0B71" w:rsidRPr="00276474" w:rsidRDefault="004F0B71">
            <w:pPr>
              <w:keepNext/>
              <w:spacing w:before="0"/>
              <w:jc w:val="center"/>
              <w:rPr>
                <w:ins w:id="7472" w:author="Pankaj Topiwala" w:date="2019-09-01T10:24:00Z"/>
                <w:rFonts w:eastAsia="Arial Unicode MS"/>
                <w:noProof/>
                <w:sz w:val="18"/>
                <w:lang w:val="en-CA"/>
                <w:rPrChange w:id="7473" w:author="Vadim Seregin" w:date="2019-09-05T09:32:00Z">
                  <w:rPr>
                    <w:ins w:id="7474" w:author="Pankaj Topiwala" w:date="2019-09-01T10:24:00Z"/>
                    <w:rFonts w:eastAsia="Arial Unicode MS"/>
                    <w:noProof/>
                    <w:sz w:val="18"/>
                    <w:lang w:val="en-CA"/>
                  </w:rPr>
                </w:rPrChange>
              </w:rPr>
            </w:pPr>
            <w:ins w:id="7475" w:author="Pankaj Topiwala" w:date="2019-09-01T10:24:00Z">
              <w:r w:rsidRPr="00276474">
                <w:rPr>
                  <w:rFonts w:eastAsia="Arial Unicode MS"/>
                  <w:noProof/>
                  <w:sz w:val="18"/>
                  <w:lang w:val="en-CA"/>
                  <w:rPrChange w:id="7476" w:author="Vadim Seregin" w:date="2019-09-05T09:32:00Z">
                    <w:rPr>
                      <w:rFonts w:eastAsia="Arial Unicode MS"/>
                      <w:noProof/>
                      <w:sz w:val="18"/>
                      <w:lang w:val="en-CA"/>
                    </w:rPr>
                  </w:rPrChange>
                </w:rPr>
                <w:t>14</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477"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7C33D56F" w14:textId="77777777" w:rsidR="004F0B71" w:rsidRPr="00276474" w:rsidRDefault="004F0B71">
            <w:pPr>
              <w:keepNext/>
              <w:spacing w:before="0"/>
              <w:jc w:val="center"/>
              <w:rPr>
                <w:ins w:id="7478" w:author="Pankaj Topiwala" w:date="2019-09-01T10:24:00Z"/>
                <w:rFonts w:eastAsia="Arial Unicode MS"/>
                <w:noProof/>
                <w:sz w:val="18"/>
                <w:lang w:val="en-CA"/>
                <w:rPrChange w:id="7479" w:author="Vadim Seregin" w:date="2019-09-05T09:32:00Z">
                  <w:rPr>
                    <w:ins w:id="7480" w:author="Pankaj Topiwala" w:date="2019-09-01T10:24:00Z"/>
                    <w:rFonts w:eastAsia="Arial Unicode MS"/>
                    <w:noProof/>
                    <w:sz w:val="18"/>
                    <w:lang w:val="en-CA"/>
                  </w:rPr>
                </w:rPrChange>
              </w:rPr>
            </w:pPr>
            <w:ins w:id="7481" w:author="Pankaj Topiwala" w:date="2019-09-01T10:24:00Z">
              <w:r w:rsidRPr="00276474">
                <w:rPr>
                  <w:rFonts w:eastAsia="Arial Unicode MS"/>
                  <w:noProof/>
                  <w:sz w:val="18"/>
                  <w:lang w:val="en-CA"/>
                  <w:rPrChange w:id="7482" w:author="Vadim Seregin" w:date="2019-09-05T09:32:00Z">
                    <w:rPr>
                      <w:rFonts w:eastAsia="Arial Unicode MS"/>
                      <w:noProof/>
                      <w:sz w:val="18"/>
                      <w:lang w:val="en-CA"/>
                    </w:rPr>
                  </w:rPrChange>
                </w:rPr>
                <w:t>56</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483"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B900DCA" w14:textId="77777777" w:rsidR="004F0B71" w:rsidRPr="00276474" w:rsidRDefault="004F0B71">
            <w:pPr>
              <w:keepNext/>
              <w:spacing w:before="0"/>
              <w:jc w:val="center"/>
              <w:rPr>
                <w:ins w:id="7484" w:author="Pankaj Topiwala" w:date="2019-09-01T10:24:00Z"/>
                <w:rFonts w:eastAsia="Arial Unicode MS"/>
                <w:noProof/>
                <w:sz w:val="18"/>
                <w:lang w:val="en-CA"/>
                <w:rPrChange w:id="7485" w:author="Vadim Seregin" w:date="2019-09-05T09:32:00Z">
                  <w:rPr>
                    <w:ins w:id="7486" w:author="Pankaj Topiwala" w:date="2019-09-01T10:24:00Z"/>
                    <w:rFonts w:eastAsia="Arial Unicode MS"/>
                    <w:noProof/>
                    <w:sz w:val="18"/>
                    <w:lang w:val="en-CA"/>
                  </w:rPr>
                </w:rPrChange>
              </w:rPr>
            </w:pPr>
            <w:ins w:id="7487" w:author="Pankaj Topiwala" w:date="2019-09-01T10:24:00Z">
              <w:r w:rsidRPr="00276474">
                <w:rPr>
                  <w:rFonts w:eastAsia="Arial Unicode MS"/>
                  <w:noProof/>
                  <w:sz w:val="18"/>
                  <w:lang w:val="en-CA"/>
                  <w:rPrChange w:id="7488" w:author="Vadim Seregin" w:date="2019-09-05T09:32:00Z">
                    <w:rPr>
                      <w:rFonts w:eastAsia="Arial Unicode MS"/>
                      <w:noProof/>
                      <w:sz w:val="18"/>
                      <w:lang w:val="en-CA"/>
                    </w:rPr>
                  </w:rPrChange>
                </w:rPr>
                <w:t>−4</w:t>
              </w:r>
            </w:ins>
          </w:p>
        </w:tc>
      </w:tr>
      <w:tr w:rsidR="004F0B71" w:rsidRPr="00276474" w14:paraId="626757BE" w14:textId="77777777" w:rsidTr="004F0B71">
        <w:tblPrEx>
          <w:tblPrExChange w:id="7489" w:author="Pankaj Topiwala" w:date="2019-09-01T10:25:00Z">
            <w:tblPrEx>
              <w:tblW w:w="0" w:type="auto"/>
            </w:tblPrEx>
          </w:tblPrExChange>
        </w:tblPrEx>
        <w:trPr>
          <w:trHeight w:val="255"/>
          <w:jc w:val="center"/>
          <w:ins w:id="7490" w:author="Pankaj Topiwala" w:date="2019-09-01T10:24:00Z"/>
          <w:trPrChange w:id="7491"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492"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64E9A7F7" w14:textId="77777777" w:rsidR="004F0B71" w:rsidRPr="00276474" w:rsidRDefault="004F0B71">
            <w:pPr>
              <w:keepNext/>
              <w:spacing w:before="0"/>
              <w:jc w:val="center"/>
              <w:rPr>
                <w:ins w:id="7493" w:author="Pankaj Topiwala" w:date="2019-09-01T10:24:00Z"/>
                <w:rFonts w:eastAsia="SimSun"/>
                <w:noProof/>
                <w:sz w:val="18"/>
                <w:lang w:val="en-CA"/>
                <w:rPrChange w:id="7494" w:author="Vadim Seregin" w:date="2019-09-05T09:32:00Z">
                  <w:rPr>
                    <w:ins w:id="7495" w:author="Pankaj Topiwala" w:date="2019-09-01T10:24:00Z"/>
                    <w:rFonts w:eastAsia="SimSun"/>
                    <w:noProof/>
                    <w:sz w:val="18"/>
                    <w:lang w:val="en-CA"/>
                  </w:rPr>
                </w:rPrChange>
              </w:rPr>
            </w:pPr>
            <w:ins w:id="7496" w:author="Pankaj Topiwala" w:date="2019-09-01T10:24:00Z">
              <w:r w:rsidRPr="00276474">
                <w:rPr>
                  <w:noProof/>
                  <w:sz w:val="18"/>
                  <w:lang w:val="en-CA"/>
                  <w:rPrChange w:id="7497" w:author="Vadim Seregin" w:date="2019-09-05T09:32:00Z">
                    <w:rPr>
                      <w:noProof/>
                      <w:sz w:val="18"/>
                      <w:lang w:val="en-CA"/>
                    </w:rPr>
                  </w:rPrChange>
                </w:rPr>
                <w:t>27</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498"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72DD90E2" w14:textId="77777777" w:rsidR="004F0B71" w:rsidRPr="00276474" w:rsidRDefault="004F0B71">
            <w:pPr>
              <w:keepNext/>
              <w:spacing w:before="0"/>
              <w:jc w:val="center"/>
              <w:rPr>
                <w:ins w:id="7499" w:author="Pankaj Topiwala" w:date="2019-09-01T10:24:00Z"/>
                <w:noProof/>
                <w:sz w:val="18"/>
                <w:lang w:val="en-CA"/>
                <w:rPrChange w:id="7500" w:author="Vadim Seregin" w:date="2019-09-05T09:32:00Z">
                  <w:rPr>
                    <w:ins w:id="7501" w:author="Pankaj Topiwala" w:date="2019-09-01T10:24:00Z"/>
                    <w:noProof/>
                    <w:sz w:val="18"/>
                    <w:lang w:val="en-CA"/>
                  </w:rPr>
                </w:rPrChange>
              </w:rPr>
            </w:pPr>
            <w:ins w:id="7502" w:author="Pankaj Topiwala" w:date="2019-09-01T10:24:00Z">
              <w:r w:rsidRPr="00276474">
                <w:rPr>
                  <w:noProof/>
                  <w:sz w:val="18"/>
                  <w:lang w:val="en-CA"/>
                  <w:rPrChange w:id="7503" w:author="Vadim Seregin" w:date="2019-09-05T09:32:00Z">
                    <w:rPr>
                      <w:noProof/>
                      <w:sz w:val="18"/>
                      <w:lang w:val="en-CA"/>
                    </w:rPr>
                  </w:rPrChange>
                </w:rPr>
                <w:t>−2</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504"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90C2C5B" w14:textId="77777777" w:rsidR="004F0B71" w:rsidRPr="00276474" w:rsidRDefault="004F0B71">
            <w:pPr>
              <w:keepNext/>
              <w:spacing w:before="0"/>
              <w:jc w:val="center"/>
              <w:rPr>
                <w:ins w:id="7505" w:author="Pankaj Topiwala" w:date="2019-09-01T10:24:00Z"/>
                <w:noProof/>
                <w:sz w:val="18"/>
                <w:lang w:val="en-CA"/>
                <w:rPrChange w:id="7506" w:author="Vadim Seregin" w:date="2019-09-05T09:32:00Z">
                  <w:rPr>
                    <w:ins w:id="7507" w:author="Pankaj Topiwala" w:date="2019-09-01T10:24:00Z"/>
                    <w:noProof/>
                    <w:sz w:val="18"/>
                    <w:lang w:val="en-CA"/>
                  </w:rPr>
                </w:rPrChange>
              </w:rPr>
            </w:pPr>
            <w:ins w:id="7508" w:author="Pankaj Topiwala" w:date="2019-09-01T10:24:00Z">
              <w:r w:rsidRPr="00276474">
                <w:rPr>
                  <w:noProof/>
                  <w:sz w:val="18"/>
                  <w:lang w:val="en-CA"/>
                  <w:rPrChange w:id="7509" w:author="Vadim Seregin" w:date="2019-09-05T09:32:00Z">
                    <w:rPr>
                      <w:noProof/>
                      <w:sz w:val="18"/>
                      <w:lang w:val="en-CA"/>
                    </w:rPr>
                  </w:rPrChange>
                </w:rPr>
                <w:t>12</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510"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30E7B73" w14:textId="77777777" w:rsidR="004F0B71" w:rsidRPr="00276474" w:rsidRDefault="004F0B71">
            <w:pPr>
              <w:keepNext/>
              <w:spacing w:before="0"/>
              <w:jc w:val="center"/>
              <w:rPr>
                <w:ins w:id="7511" w:author="Pankaj Topiwala" w:date="2019-09-01T10:24:00Z"/>
                <w:noProof/>
                <w:sz w:val="18"/>
                <w:lang w:val="en-CA"/>
                <w:rPrChange w:id="7512" w:author="Vadim Seregin" w:date="2019-09-05T09:32:00Z">
                  <w:rPr>
                    <w:ins w:id="7513" w:author="Pankaj Topiwala" w:date="2019-09-01T10:24:00Z"/>
                    <w:noProof/>
                    <w:sz w:val="18"/>
                    <w:lang w:val="en-CA"/>
                  </w:rPr>
                </w:rPrChange>
              </w:rPr>
            </w:pPr>
            <w:ins w:id="7514" w:author="Pankaj Topiwala" w:date="2019-09-01T10:24:00Z">
              <w:r w:rsidRPr="00276474">
                <w:rPr>
                  <w:noProof/>
                  <w:sz w:val="18"/>
                  <w:lang w:val="en-CA"/>
                  <w:rPrChange w:id="7515" w:author="Vadim Seregin" w:date="2019-09-05T09:32:00Z">
                    <w:rPr>
                      <w:noProof/>
                      <w:sz w:val="18"/>
                      <w:lang w:val="en-CA"/>
                    </w:rPr>
                  </w:rPrChange>
                </w:rPr>
                <w:t>57</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516"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7DA29CD3" w14:textId="77777777" w:rsidR="004F0B71" w:rsidRPr="00276474" w:rsidRDefault="004F0B71">
            <w:pPr>
              <w:keepNext/>
              <w:spacing w:before="0"/>
              <w:jc w:val="center"/>
              <w:rPr>
                <w:ins w:id="7517" w:author="Pankaj Topiwala" w:date="2019-09-01T10:24:00Z"/>
                <w:noProof/>
                <w:sz w:val="18"/>
                <w:lang w:val="en-CA"/>
                <w:rPrChange w:id="7518" w:author="Vadim Seregin" w:date="2019-09-05T09:32:00Z">
                  <w:rPr>
                    <w:ins w:id="7519" w:author="Pankaj Topiwala" w:date="2019-09-01T10:24:00Z"/>
                    <w:noProof/>
                    <w:sz w:val="18"/>
                    <w:lang w:val="en-CA"/>
                  </w:rPr>
                </w:rPrChange>
              </w:rPr>
            </w:pPr>
            <w:ins w:id="7520" w:author="Pankaj Topiwala" w:date="2019-09-01T10:24:00Z">
              <w:r w:rsidRPr="00276474">
                <w:rPr>
                  <w:noProof/>
                  <w:sz w:val="18"/>
                  <w:lang w:val="en-CA"/>
                  <w:rPrChange w:id="7521" w:author="Vadim Seregin" w:date="2019-09-05T09:32:00Z">
                    <w:rPr>
                      <w:noProof/>
                      <w:sz w:val="18"/>
                      <w:lang w:val="en-CA"/>
                    </w:rPr>
                  </w:rPrChange>
                </w:rPr>
                <w:t>−3</w:t>
              </w:r>
            </w:ins>
          </w:p>
        </w:tc>
      </w:tr>
      <w:tr w:rsidR="004F0B71" w:rsidRPr="00276474" w14:paraId="16D9A51C" w14:textId="77777777" w:rsidTr="004F0B71">
        <w:tblPrEx>
          <w:tblPrExChange w:id="7522" w:author="Pankaj Topiwala" w:date="2019-09-01T10:25:00Z">
            <w:tblPrEx>
              <w:tblW w:w="0" w:type="auto"/>
            </w:tblPrEx>
          </w:tblPrExChange>
        </w:tblPrEx>
        <w:trPr>
          <w:trHeight w:val="255"/>
          <w:jc w:val="center"/>
          <w:ins w:id="7523" w:author="Pankaj Topiwala" w:date="2019-09-01T10:24:00Z"/>
          <w:trPrChange w:id="7524"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525"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319DEF10" w14:textId="77777777" w:rsidR="004F0B71" w:rsidRPr="00276474" w:rsidRDefault="004F0B71">
            <w:pPr>
              <w:keepNext/>
              <w:spacing w:before="0"/>
              <w:jc w:val="center"/>
              <w:rPr>
                <w:ins w:id="7526" w:author="Pankaj Topiwala" w:date="2019-09-01T10:24:00Z"/>
                <w:rFonts w:eastAsia="Arial Unicode MS"/>
                <w:noProof/>
                <w:sz w:val="18"/>
                <w:lang w:val="en-CA"/>
                <w:rPrChange w:id="7527" w:author="Vadim Seregin" w:date="2019-09-05T09:32:00Z">
                  <w:rPr>
                    <w:ins w:id="7528" w:author="Pankaj Topiwala" w:date="2019-09-01T10:24:00Z"/>
                    <w:rFonts w:eastAsia="Arial Unicode MS"/>
                    <w:noProof/>
                    <w:sz w:val="18"/>
                    <w:lang w:val="en-CA"/>
                  </w:rPr>
                </w:rPrChange>
              </w:rPr>
            </w:pPr>
            <w:ins w:id="7529" w:author="Pankaj Topiwala" w:date="2019-09-01T10:24:00Z">
              <w:r w:rsidRPr="00276474">
                <w:rPr>
                  <w:noProof/>
                  <w:sz w:val="18"/>
                  <w:lang w:val="en-CA"/>
                  <w:rPrChange w:id="7530" w:author="Vadim Seregin" w:date="2019-09-05T09:32:00Z">
                    <w:rPr>
                      <w:noProof/>
                      <w:sz w:val="18"/>
                      <w:lang w:val="en-CA"/>
                    </w:rPr>
                  </w:rPrChange>
                </w:rPr>
                <w:t>28</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531"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12E906E4" w14:textId="77777777" w:rsidR="004F0B71" w:rsidRPr="00276474" w:rsidRDefault="004F0B71">
            <w:pPr>
              <w:keepNext/>
              <w:spacing w:before="0"/>
              <w:jc w:val="center"/>
              <w:rPr>
                <w:ins w:id="7532" w:author="Pankaj Topiwala" w:date="2019-09-01T10:24:00Z"/>
                <w:rFonts w:eastAsia="Arial Unicode MS"/>
                <w:noProof/>
                <w:sz w:val="18"/>
                <w:lang w:val="en-CA"/>
                <w:rPrChange w:id="7533" w:author="Vadim Seregin" w:date="2019-09-05T09:32:00Z">
                  <w:rPr>
                    <w:ins w:id="7534" w:author="Pankaj Topiwala" w:date="2019-09-01T10:24:00Z"/>
                    <w:rFonts w:eastAsia="Arial Unicode MS"/>
                    <w:noProof/>
                    <w:sz w:val="18"/>
                    <w:lang w:val="en-CA"/>
                  </w:rPr>
                </w:rPrChange>
              </w:rPr>
            </w:pPr>
            <w:ins w:id="7535" w:author="Pankaj Topiwala" w:date="2019-09-01T10:24:00Z">
              <w:r w:rsidRPr="00276474">
                <w:rPr>
                  <w:rFonts w:eastAsia="Arial Unicode MS"/>
                  <w:noProof/>
                  <w:sz w:val="18"/>
                  <w:lang w:val="en-CA"/>
                  <w:rPrChange w:id="7536" w:author="Vadim Seregin" w:date="2019-09-05T09:32:00Z">
                    <w:rPr>
                      <w:rFonts w:eastAsia="Arial Unicode MS"/>
                      <w:noProof/>
                      <w:sz w:val="18"/>
                      <w:lang w:val="en-CA"/>
                    </w:rPr>
                  </w:rPrChange>
                </w:rPr>
                <w:t>−2</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537"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10BA16A6" w14:textId="77777777" w:rsidR="004F0B71" w:rsidRPr="00276474" w:rsidRDefault="004F0B71">
            <w:pPr>
              <w:keepNext/>
              <w:spacing w:before="0"/>
              <w:jc w:val="center"/>
              <w:rPr>
                <w:ins w:id="7538" w:author="Pankaj Topiwala" w:date="2019-09-01T10:24:00Z"/>
                <w:rFonts w:eastAsia="Arial Unicode MS"/>
                <w:noProof/>
                <w:sz w:val="18"/>
                <w:lang w:val="en-CA"/>
                <w:rPrChange w:id="7539" w:author="Vadim Seregin" w:date="2019-09-05T09:32:00Z">
                  <w:rPr>
                    <w:ins w:id="7540" w:author="Pankaj Topiwala" w:date="2019-09-01T10:24:00Z"/>
                    <w:rFonts w:eastAsia="Arial Unicode MS"/>
                    <w:noProof/>
                    <w:sz w:val="18"/>
                    <w:lang w:val="en-CA"/>
                  </w:rPr>
                </w:rPrChange>
              </w:rPr>
            </w:pPr>
            <w:ins w:id="7541" w:author="Pankaj Topiwala" w:date="2019-09-01T10:24:00Z">
              <w:r w:rsidRPr="00276474">
                <w:rPr>
                  <w:rFonts w:eastAsia="Arial Unicode MS"/>
                  <w:noProof/>
                  <w:sz w:val="18"/>
                  <w:lang w:val="en-CA"/>
                  <w:rPrChange w:id="7542" w:author="Vadim Seregin" w:date="2019-09-05T09:32:00Z">
                    <w:rPr>
                      <w:rFonts w:eastAsia="Arial Unicode MS"/>
                      <w:noProof/>
                      <w:sz w:val="18"/>
                      <w:lang w:val="en-CA"/>
                    </w:rPr>
                  </w:rPrChange>
                </w:rPr>
                <w:t>10</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543"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4E038C29" w14:textId="77777777" w:rsidR="004F0B71" w:rsidRPr="00276474" w:rsidRDefault="004F0B71">
            <w:pPr>
              <w:keepNext/>
              <w:spacing w:before="0"/>
              <w:jc w:val="center"/>
              <w:rPr>
                <w:ins w:id="7544" w:author="Pankaj Topiwala" w:date="2019-09-01T10:24:00Z"/>
                <w:rFonts w:eastAsia="Arial Unicode MS"/>
                <w:noProof/>
                <w:sz w:val="18"/>
                <w:lang w:val="en-CA"/>
                <w:rPrChange w:id="7545" w:author="Vadim Seregin" w:date="2019-09-05T09:32:00Z">
                  <w:rPr>
                    <w:ins w:id="7546" w:author="Pankaj Topiwala" w:date="2019-09-01T10:24:00Z"/>
                    <w:rFonts w:eastAsia="Arial Unicode MS"/>
                    <w:noProof/>
                    <w:sz w:val="18"/>
                    <w:lang w:val="en-CA"/>
                  </w:rPr>
                </w:rPrChange>
              </w:rPr>
            </w:pPr>
            <w:ins w:id="7547" w:author="Pankaj Topiwala" w:date="2019-09-01T10:24:00Z">
              <w:r w:rsidRPr="00276474">
                <w:rPr>
                  <w:rFonts w:eastAsia="Arial Unicode MS"/>
                  <w:noProof/>
                  <w:sz w:val="18"/>
                  <w:lang w:val="en-CA"/>
                  <w:rPrChange w:id="7548" w:author="Vadim Seregin" w:date="2019-09-05T09:32:00Z">
                    <w:rPr>
                      <w:rFonts w:eastAsia="Arial Unicode MS"/>
                      <w:noProof/>
                      <w:sz w:val="18"/>
                      <w:lang w:val="en-CA"/>
                    </w:rPr>
                  </w:rPrChange>
                </w:rPr>
                <w:t>58</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549"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7924E106" w14:textId="77777777" w:rsidR="004F0B71" w:rsidRPr="00276474" w:rsidRDefault="004F0B71">
            <w:pPr>
              <w:keepNext/>
              <w:spacing w:before="0"/>
              <w:jc w:val="center"/>
              <w:rPr>
                <w:ins w:id="7550" w:author="Pankaj Topiwala" w:date="2019-09-01T10:24:00Z"/>
                <w:rFonts w:eastAsia="Arial Unicode MS"/>
                <w:noProof/>
                <w:sz w:val="18"/>
                <w:lang w:val="en-CA"/>
                <w:rPrChange w:id="7551" w:author="Vadim Seregin" w:date="2019-09-05T09:32:00Z">
                  <w:rPr>
                    <w:ins w:id="7552" w:author="Pankaj Topiwala" w:date="2019-09-01T10:24:00Z"/>
                    <w:rFonts w:eastAsia="Arial Unicode MS"/>
                    <w:noProof/>
                    <w:sz w:val="18"/>
                    <w:lang w:val="en-CA"/>
                  </w:rPr>
                </w:rPrChange>
              </w:rPr>
            </w:pPr>
            <w:ins w:id="7553" w:author="Pankaj Topiwala" w:date="2019-09-01T10:24:00Z">
              <w:r w:rsidRPr="00276474">
                <w:rPr>
                  <w:rFonts w:eastAsia="Arial Unicode MS"/>
                  <w:noProof/>
                  <w:sz w:val="18"/>
                  <w:lang w:val="en-CA"/>
                  <w:rPrChange w:id="7554" w:author="Vadim Seregin" w:date="2019-09-05T09:32:00Z">
                    <w:rPr>
                      <w:rFonts w:eastAsia="Arial Unicode MS"/>
                      <w:noProof/>
                      <w:sz w:val="18"/>
                      <w:lang w:val="en-CA"/>
                    </w:rPr>
                  </w:rPrChange>
                </w:rPr>
                <w:t>−2</w:t>
              </w:r>
            </w:ins>
          </w:p>
        </w:tc>
      </w:tr>
      <w:tr w:rsidR="004F0B71" w:rsidRPr="00276474" w14:paraId="5567662E" w14:textId="77777777" w:rsidTr="004F0B71">
        <w:tblPrEx>
          <w:tblPrExChange w:id="7555" w:author="Pankaj Topiwala" w:date="2019-09-01T10:25:00Z">
            <w:tblPrEx>
              <w:tblW w:w="0" w:type="auto"/>
            </w:tblPrEx>
          </w:tblPrExChange>
        </w:tblPrEx>
        <w:trPr>
          <w:trHeight w:val="255"/>
          <w:jc w:val="center"/>
          <w:ins w:id="7556" w:author="Pankaj Topiwala" w:date="2019-09-01T10:24:00Z"/>
          <w:trPrChange w:id="7557"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558"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369FD573" w14:textId="77777777" w:rsidR="004F0B71" w:rsidRPr="00276474" w:rsidRDefault="004F0B71">
            <w:pPr>
              <w:keepNext/>
              <w:spacing w:before="0"/>
              <w:jc w:val="center"/>
              <w:rPr>
                <w:ins w:id="7559" w:author="Pankaj Topiwala" w:date="2019-09-01T10:24:00Z"/>
                <w:rFonts w:eastAsia="SimSun"/>
                <w:noProof/>
                <w:sz w:val="18"/>
                <w:lang w:val="en-CA"/>
                <w:rPrChange w:id="7560" w:author="Vadim Seregin" w:date="2019-09-05T09:32:00Z">
                  <w:rPr>
                    <w:ins w:id="7561" w:author="Pankaj Topiwala" w:date="2019-09-01T10:24:00Z"/>
                    <w:rFonts w:eastAsia="SimSun"/>
                    <w:noProof/>
                    <w:sz w:val="18"/>
                    <w:lang w:val="en-CA"/>
                  </w:rPr>
                </w:rPrChange>
              </w:rPr>
            </w:pPr>
            <w:ins w:id="7562" w:author="Pankaj Topiwala" w:date="2019-09-01T10:24:00Z">
              <w:r w:rsidRPr="00276474">
                <w:rPr>
                  <w:noProof/>
                  <w:sz w:val="18"/>
                  <w:lang w:val="en-CA"/>
                  <w:rPrChange w:id="7563" w:author="Vadim Seregin" w:date="2019-09-05T09:32:00Z">
                    <w:rPr>
                      <w:noProof/>
                      <w:sz w:val="18"/>
                      <w:lang w:val="en-CA"/>
                    </w:rPr>
                  </w:rPrChange>
                </w:rPr>
                <w:t>29</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564"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CCC720C" w14:textId="77777777" w:rsidR="004F0B71" w:rsidRPr="00276474" w:rsidRDefault="004F0B71">
            <w:pPr>
              <w:keepNext/>
              <w:spacing w:before="0"/>
              <w:jc w:val="center"/>
              <w:rPr>
                <w:ins w:id="7565" w:author="Pankaj Topiwala" w:date="2019-09-01T10:24:00Z"/>
                <w:noProof/>
                <w:sz w:val="18"/>
                <w:lang w:val="en-CA"/>
                <w:rPrChange w:id="7566" w:author="Vadim Seregin" w:date="2019-09-05T09:32:00Z">
                  <w:rPr>
                    <w:ins w:id="7567" w:author="Pankaj Topiwala" w:date="2019-09-01T10:24:00Z"/>
                    <w:noProof/>
                    <w:sz w:val="18"/>
                    <w:lang w:val="en-CA"/>
                  </w:rPr>
                </w:rPrChange>
              </w:rPr>
            </w:pPr>
            <w:ins w:id="7568" w:author="Pankaj Topiwala" w:date="2019-09-01T10:24:00Z">
              <w:r w:rsidRPr="00276474">
                <w:rPr>
                  <w:noProof/>
                  <w:sz w:val="18"/>
                  <w:lang w:val="en-CA"/>
                  <w:rPrChange w:id="7569" w:author="Vadim Seregin" w:date="2019-09-05T09:32:00Z">
                    <w:rPr>
                      <w:noProof/>
                      <w:sz w:val="18"/>
                      <w:lang w:val="en-CA"/>
                    </w:rPr>
                  </w:rPrChange>
                </w:rPr>
                <w:t>−1</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570"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A4004F6" w14:textId="77777777" w:rsidR="004F0B71" w:rsidRPr="00276474" w:rsidRDefault="004F0B71">
            <w:pPr>
              <w:keepNext/>
              <w:spacing w:before="0"/>
              <w:jc w:val="center"/>
              <w:rPr>
                <w:ins w:id="7571" w:author="Pankaj Topiwala" w:date="2019-09-01T10:24:00Z"/>
                <w:noProof/>
                <w:sz w:val="18"/>
                <w:lang w:val="en-CA"/>
                <w:rPrChange w:id="7572" w:author="Vadim Seregin" w:date="2019-09-05T09:32:00Z">
                  <w:rPr>
                    <w:ins w:id="7573" w:author="Pankaj Topiwala" w:date="2019-09-01T10:24:00Z"/>
                    <w:noProof/>
                    <w:sz w:val="18"/>
                    <w:lang w:val="en-CA"/>
                  </w:rPr>
                </w:rPrChange>
              </w:rPr>
            </w:pPr>
            <w:ins w:id="7574" w:author="Pankaj Topiwala" w:date="2019-09-01T10:24:00Z">
              <w:r w:rsidRPr="00276474">
                <w:rPr>
                  <w:noProof/>
                  <w:sz w:val="18"/>
                  <w:lang w:val="en-CA"/>
                  <w:rPrChange w:id="7575" w:author="Vadim Seregin" w:date="2019-09-05T09:32:00Z">
                    <w:rPr>
                      <w:noProof/>
                      <w:sz w:val="18"/>
                      <w:lang w:val="en-CA"/>
                    </w:rPr>
                  </w:rPrChange>
                </w:rPr>
                <w:t>7</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576"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450B1999" w14:textId="77777777" w:rsidR="004F0B71" w:rsidRPr="00276474" w:rsidRDefault="004F0B71">
            <w:pPr>
              <w:keepNext/>
              <w:spacing w:before="0"/>
              <w:jc w:val="center"/>
              <w:rPr>
                <w:ins w:id="7577" w:author="Pankaj Topiwala" w:date="2019-09-01T10:24:00Z"/>
                <w:noProof/>
                <w:sz w:val="18"/>
                <w:lang w:val="en-CA"/>
                <w:rPrChange w:id="7578" w:author="Vadim Seregin" w:date="2019-09-05T09:32:00Z">
                  <w:rPr>
                    <w:ins w:id="7579" w:author="Pankaj Topiwala" w:date="2019-09-01T10:24:00Z"/>
                    <w:noProof/>
                    <w:sz w:val="18"/>
                    <w:lang w:val="en-CA"/>
                  </w:rPr>
                </w:rPrChange>
              </w:rPr>
            </w:pPr>
            <w:ins w:id="7580" w:author="Pankaj Topiwala" w:date="2019-09-01T10:24:00Z">
              <w:r w:rsidRPr="00276474">
                <w:rPr>
                  <w:noProof/>
                  <w:sz w:val="18"/>
                  <w:lang w:val="en-CA"/>
                  <w:rPrChange w:id="7581" w:author="Vadim Seregin" w:date="2019-09-05T09:32:00Z">
                    <w:rPr>
                      <w:noProof/>
                      <w:sz w:val="18"/>
                      <w:lang w:val="en-CA"/>
                    </w:rPr>
                  </w:rPrChange>
                </w:rPr>
                <w:t>60</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582"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55E1E051" w14:textId="77777777" w:rsidR="004F0B71" w:rsidRPr="00276474" w:rsidRDefault="004F0B71">
            <w:pPr>
              <w:keepNext/>
              <w:spacing w:before="0"/>
              <w:jc w:val="center"/>
              <w:rPr>
                <w:ins w:id="7583" w:author="Pankaj Topiwala" w:date="2019-09-01T10:24:00Z"/>
                <w:noProof/>
                <w:sz w:val="18"/>
                <w:lang w:val="en-CA"/>
                <w:rPrChange w:id="7584" w:author="Vadim Seregin" w:date="2019-09-05T09:32:00Z">
                  <w:rPr>
                    <w:ins w:id="7585" w:author="Pankaj Topiwala" w:date="2019-09-01T10:24:00Z"/>
                    <w:noProof/>
                    <w:sz w:val="18"/>
                    <w:lang w:val="en-CA"/>
                  </w:rPr>
                </w:rPrChange>
              </w:rPr>
            </w:pPr>
            <w:ins w:id="7586" w:author="Pankaj Topiwala" w:date="2019-09-01T10:24:00Z">
              <w:r w:rsidRPr="00276474">
                <w:rPr>
                  <w:noProof/>
                  <w:sz w:val="18"/>
                  <w:lang w:val="en-CA"/>
                  <w:rPrChange w:id="7587" w:author="Vadim Seregin" w:date="2019-09-05T09:32:00Z">
                    <w:rPr>
                      <w:noProof/>
                      <w:sz w:val="18"/>
                      <w:lang w:val="en-CA"/>
                    </w:rPr>
                  </w:rPrChange>
                </w:rPr>
                <w:t>−2</w:t>
              </w:r>
            </w:ins>
          </w:p>
        </w:tc>
      </w:tr>
      <w:tr w:rsidR="004F0B71" w:rsidRPr="00276474" w14:paraId="59ABB644" w14:textId="77777777" w:rsidTr="004F0B71">
        <w:tblPrEx>
          <w:tblPrExChange w:id="7588" w:author="Pankaj Topiwala" w:date="2019-09-01T10:25:00Z">
            <w:tblPrEx>
              <w:tblW w:w="0" w:type="auto"/>
            </w:tblPrEx>
          </w:tblPrExChange>
        </w:tblPrEx>
        <w:trPr>
          <w:trHeight w:val="255"/>
          <w:jc w:val="center"/>
          <w:ins w:id="7589" w:author="Pankaj Topiwala" w:date="2019-09-01T10:24:00Z"/>
          <w:trPrChange w:id="7590"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591"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7AC7DBFB" w14:textId="77777777" w:rsidR="004F0B71" w:rsidRPr="00276474" w:rsidRDefault="004F0B71">
            <w:pPr>
              <w:keepNext/>
              <w:spacing w:before="0"/>
              <w:jc w:val="center"/>
              <w:rPr>
                <w:ins w:id="7592" w:author="Pankaj Topiwala" w:date="2019-09-01T10:24:00Z"/>
                <w:noProof/>
                <w:sz w:val="18"/>
                <w:lang w:val="en-CA"/>
                <w:rPrChange w:id="7593" w:author="Vadim Seregin" w:date="2019-09-05T09:32:00Z">
                  <w:rPr>
                    <w:ins w:id="7594" w:author="Pankaj Topiwala" w:date="2019-09-01T10:24:00Z"/>
                    <w:noProof/>
                    <w:sz w:val="18"/>
                    <w:lang w:val="en-CA"/>
                  </w:rPr>
                </w:rPrChange>
              </w:rPr>
            </w:pPr>
            <w:ins w:id="7595" w:author="Pankaj Topiwala" w:date="2019-09-01T10:24:00Z">
              <w:r w:rsidRPr="00276474">
                <w:rPr>
                  <w:noProof/>
                  <w:sz w:val="18"/>
                  <w:lang w:val="en-CA"/>
                  <w:rPrChange w:id="7596" w:author="Vadim Seregin" w:date="2019-09-05T09:32:00Z">
                    <w:rPr>
                      <w:noProof/>
                      <w:sz w:val="18"/>
                      <w:lang w:val="en-CA"/>
                    </w:rPr>
                  </w:rPrChange>
                </w:rPr>
                <w:t>30</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597"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604F3440" w14:textId="77777777" w:rsidR="004F0B71" w:rsidRPr="00276474" w:rsidRDefault="004F0B71">
            <w:pPr>
              <w:keepNext/>
              <w:spacing w:before="0"/>
              <w:jc w:val="center"/>
              <w:rPr>
                <w:ins w:id="7598" w:author="Pankaj Topiwala" w:date="2019-09-01T10:24:00Z"/>
                <w:noProof/>
                <w:sz w:val="18"/>
                <w:lang w:val="en-CA"/>
                <w:rPrChange w:id="7599" w:author="Vadim Seregin" w:date="2019-09-05T09:32:00Z">
                  <w:rPr>
                    <w:ins w:id="7600" w:author="Pankaj Topiwala" w:date="2019-09-01T10:24:00Z"/>
                    <w:noProof/>
                    <w:sz w:val="18"/>
                    <w:lang w:val="en-CA"/>
                  </w:rPr>
                </w:rPrChange>
              </w:rPr>
            </w:pPr>
            <w:ins w:id="7601" w:author="Pankaj Topiwala" w:date="2019-09-01T10:24:00Z">
              <w:r w:rsidRPr="00276474">
                <w:rPr>
                  <w:noProof/>
                  <w:sz w:val="18"/>
                  <w:lang w:val="en-CA"/>
                  <w:rPrChange w:id="7602" w:author="Vadim Seregin" w:date="2019-09-05T09:32:00Z">
                    <w:rPr>
                      <w:noProof/>
                      <w:sz w:val="18"/>
                      <w:lang w:val="en-CA"/>
                    </w:rPr>
                  </w:rPrChange>
                </w:rPr>
                <w:t>0</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603"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5994760E" w14:textId="77777777" w:rsidR="004F0B71" w:rsidRPr="00276474" w:rsidRDefault="004F0B71">
            <w:pPr>
              <w:keepNext/>
              <w:spacing w:before="0"/>
              <w:jc w:val="center"/>
              <w:rPr>
                <w:ins w:id="7604" w:author="Pankaj Topiwala" w:date="2019-09-01T10:24:00Z"/>
                <w:noProof/>
                <w:sz w:val="18"/>
                <w:lang w:val="en-CA"/>
                <w:rPrChange w:id="7605" w:author="Vadim Seregin" w:date="2019-09-05T09:32:00Z">
                  <w:rPr>
                    <w:ins w:id="7606" w:author="Pankaj Topiwala" w:date="2019-09-01T10:24:00Z"/>
                    <w:noProof/>
                    <w:sz w:val="18"/>
                    <w:lang w:val="en-CA"/>
                  </w:rPr>
                </w:rPrChange>
              </w:rPr>
            </w:pPr>
            <w:ins w:id="7607" w:author="Pankaj Topiwala" w:date="2019-09-01T10:24:00Z">
              <w:r w:rsidRPr="00276474">
                <w:rPr>
                  <w:noProof/>
                  <w:sz w:val="18"/>
                  <w:lang w:val="en-CA"/>
                  <w:rPrChange w:id="7608" w:author="Vadim Seregin" w:date="2019-09-05T09:32:00Z">
                    <w:rPr>
                      <w:noProof/>
                      <w:sz w:val="18"/>
                      <w:lang w:val="en-CA"/>
                    </w:rPr>
                  </w:rPrChange>
                </w:rPr>
                <w:t>4</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609"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F81EC20" w14:textId="77777777" w:rsidR="004F0B71" w:rsidRPr="00276474" w:rsidRDefault="004F0B71">
            <w:pPr>
              <w:keepNext/>
              <w:spacing w:before="0"/>
              <w:jc w:val="center"/>
              <w:rPr>
                <w:ins w:id="7610" w:author="Pankaj Topiwala" w:date="2019-09-01T10:24:00Z"/>
                <w:noProof/>
                <w:sz w:val="18"/>
                <w:lang w:val="en-CA"/>
                <w:rPrChange w:id="7611" w:author="Vadim Seregin" w:date="2019-09-05T09:32:00Z">
                  <w:rPr>
                    <w:ins w:id="7612" w:author="Pankaj Topiwala" w:date="2019-09-01T10:24:00Z"/>
                    <w:noProof/>
                    <w:sz w:val="18"/>
                    <w:lang w:val="en-CA"/>
                  </w:rPr>
                </w:rPrChange>
              </w:rPr>
            </w:pPr>
            <w:ins w:id="7613" w:author="Pankaj Topiwala" w:date="2019-09-01T10:24:00Z">
              <w:r w:rsidRPr="00276474">
                <w:rPr>
                  <w:noProof/>
                  <w:sz w:val="18"/>
                  <w:lang w:val="en-CA"/>
                  <w:rPrChange w:id="7614" w:author="Vadim Seregin" w:date="2019-09-05T09:32:00Z">
                    <w:rPr>
                      <w:noProof/>
                      <w:sz w:val="18"/>
                      <w:lang w:val="en-CA"/>
                    </w:rPr>
                  </w:rPrChange>
                </w:rPr>
                <w:t>62</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615"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64C56D3" w14:textId="77777777" w:rsidR="004F0B71" w:rsidRPr="00276474" w:rsidRDefault="004F0B71">
            <w:pPr>
              <w:keepNext/>
              <w:spacing w:before="0"/>
              <w:jc w:val="center"/>
              <w:rPr>
                <w:ins w:id="7616" w:author="Pankaj Topiwala" w:date="2019-09-01T10:24:00Z"/>
                <w:noProof/>
                <w:sz w:val="18"/>
                <w:lang w:val="en-CA"/>
                <w:rPrChange w:id="7617" w:author="Vadim Seregin" w:date="2019-09-05T09:32:00Z">
                  <w:rPr>
                    <w:ins w:id="7618" w:author="Pankaj Topiwala" w:date="2019-09-01T10:24:00Z"/>
                    <w:noProof/>
                    <w:sz w:val="18"/>
                    <w:lang w:val="en-CA"/>
                  </w:rPr>
                </w:rPrChange>
              </w:rPr>
            </w:pPr>
            <w:ins w:id="7619" w:author="Pankaj Topiwala" w:date="2019-09-01T10:24:00Z">
              <w:r w:rsidRPr="00276474">
                <w:rPr>
                  <w:noProof/>
                  <w:sz w:val="18"/>
                  <w:lang w:val="en-CA"/>
                  <w:rPrChange w:id="7620" w:author="Vadim Seregin" w:date="2019-09-05T09:32:00Z">
                    <w:rPr>
                      <w:noProof/>
                      <w:sz w:val="18"/>
                      <w:lang w:val="en-CA"/>
                    </w:rPr>
                  </w:rPrChange>
                </w:rPr>
                <w:t>−2</w:t>
              </w:r>
            </w:ins>
          </w:p>
        </w:tc>
      </w:tr>
      <w:tr w:rsidR="004F0B71" w:rsidRPr="00276474" w14:paraId="3815FA16" w14:textId="77777777" w:rsidTr="004F0B71">
        <w:tblPrEx>
          <w:tblPrExChange w:id="7621" w:author="Pankaj Topiwala" w:date="2019-09-01T10:25:00Z">
            <w:tblPrEx>
              <w:tblW w:w="0" w:type="auto"/>
            </w:tblPrEx>
          </w:tblPrExChange>
        </w:tblPrEx>
        <w:trPr>
          <w:trHeight w:val="255"/>
          <w:jc w:val="center"/>
          <w:ins w:id="7622" w:author="Pankaj Topiwala" w:date="2019-09-01T10:24:00Z"/>
          <w:trPrChange w:id="7623" w:author="Pankaj Topiwala" w:date="2019-09-01T10:25:00Z">
            <w:trPr>
              <w:gridAfter w:val="0"/>
              <w:trHeight w:val="255"/>
              <w:jc w:val="center"/>
            </w:trPr>
          </w:trPrChange>
        </w:trPr>
        <w:tc>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Change w:id="7624" w:author="Pankaj Topiwala" w:date="2019-09-01T10:25:00Z">
              <w:tcPr>
                <w:tcW w:w="2335"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tcPrChange>
          </w:tcPr>
          <w:p w14:paraId="2B7C31D6" w14:textId="77777777" w:rsidR="004F0B71" w:rsidRPr="00276474" w:rsidRDefault="004F0B71">
            <w:pPr>
              <w:keepNext/>
              <w:spacing w:before="0"/>
              <w:jc w:val="center"/>
              <w:rPr>
                <w:ins w:id="7625" w:author="Pankaj Topiwala" w:date="2019-09-01T10:24:00Z"/>
                <w:noProof/>
                <w:sz w:val="18"/>
                <w:lang w:val="en-CA"/>
                <w:rPrChange w:id="7626" w:author="Vadim Seregin" w:date="2019-09-05T09:32:00Z">
                  <w:rPr>
                    <w:ins w:id="7627" w:author="Pankaj Topiwala" w:date="2019-09-01T10:24:00Z"/>
                    <w:noProof/>
                    <w:sz w:val="18"/>
                    <w:lang w:val="en-CA"/>
                  </w:rPr>
                </w:rPrChange>
              </w:rPr>
            </w:pPr>
            <w:ins w:id="7628" w:author="Pankaj Topiwala" w:date="2019-09-01T10:24:00Z">
              <w:r w:rsidRPr="00276474">
                <w:rPr>
                  <w:noProof/>
                  <w:sz w:val="18"/>
                  <w:lang w:val="en-CA"/>
                  <w:rPrChange w:id="7629" w:author="Vadim Seregin" w:date="2019-09-05T09:32:00Z">
                    <w:rPr>
                      <w:noProof/>
                      <w:sz w:val="18"/>
                      <w:lang w:val="en-CA"/>
                    </w:rPr>
                  </w:rPrChange>
                </w:rPr>
                <w:t>31</w:t>
              </w:r>
            </w:ins>
          </w:p>
        </w:tc>
        <w:tc>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630" w:author="Pankaj Topiwala" w:date="2019-09-01T10:25:00Z">
              <w:tcPr>
                <w:tcW w:w="77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56909E21" w14:textId="77777777" w:rsidR="004F0B71" w:rsidRPr="00276474" w:rsidRDefault="004F0B71">
            <w:pPr>
              <w:keepNext/>
              <w:spacing w:before="0"/>
              <w:jc w:val="center"/>
              <w:rPr>
                <w:ins w:id="7631" w:author="Pankaj Topiwala" w:date="2019-09-01T10:24:00Z"/>
                <w:noProof/>
                <w:sz w:val="18"/>
                <w:lang w:val="en-CA"/>
                <w:rPrChange w:id="7632" w:author="Vadim Seregin" w:date="2019-09-05T09:32:00Z">
                  <w:rPr>
                    <w:ins w:id="7633" w:author="Pankaj Topiwala" w:date="2019-09-01T10:24:00Z"/>
                    <w:noProof/>
                    <w:sz w:val="18"/>
                    <w:lang w:val="en-CA"/>
                  </w:rPr>
                </w:rPrChange>
              </w:rPr>
            </w:pPr>
            <w:ins w:id="7634" w:author="Pankaj Topiwala" w:date="2019-09-01T10:24:00Z">
              <w:r w:rsidRPr="00276474">
                <w:rPr>
                  <w:noProof/>
                  <w:sz w:val="18"/>
                  <w:lang w:val="en-CA"/>
                  <w:rPrChange w:id="7635" w:author="Vadim Seregin" w:date="2019-09-05T09:32:00Z">
                    <w:rPr>
                      <w:noProof/>
                      <w:sz w:val="18"/>
                      <w:lang w:val="en-CA"/>
                    </w:rPr>
                  </w:rPrChange>
                </w:rPr>
                <w:t>0</w:t>
              </w:r>
            </w:ins>
          </w:p>
        </w:tc>
        <w:tc>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636" w:author="Pankaj Topiwala" w:date="2019-09-01T10:25:00Z">
              <w:tcPr>
                <w:tcW w:w="845"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050F4B75" w14:textId="77777777" w:rsidR="004F0B71" w:rsidRPr="00276474" w:rsidRDefault="004F0B71">
            <w:pPr>
              <w:keepNext/>
              <w:spacing w:before="0"/>
              <w:jc w:val="center"/>
              <w:rPr>
                <w:ins w:id="7637" w:author="Pankaj Topiwala" w:date="2019-09-01T10:24:00Z"/>
                <w:noProof/>
                <w:sz w:val="18"/>
                <w:lang w:val="en-CA"/>
                <w:rPrChange w:id="7638" w:author="Vadim Seregin" w:date="2019-09-05T09:32:00Z">
                  <w:rPr>
                    <w:ins w:id="7639" w:author="Pankaj Topiwala" w:date="2019-09-01T10:24:00Z"/>
                    <w:noProof/>
                    <w:sz w:val="18"/>
                    <w:lang w:val="en-CA"/>
                  </w:rPr>
                </w:rPrChange>
              </w:rPr>
            </w:pPr>
            <w:ins w:id="7640" w:author="Pankaj Topiwala" w:date="2019-09-01T10:24:00Z">
              <w:r w:rsidRPr="00276474">
                <w:rPr>
                  <w:noProof/>
                  <w:sz w:val="18"/>
                  <w:lang w:val="en-CA"/>
                  <w:rPrChange w:id="7641" w:author="Vadim Seregin" w:date="2019-09-05T09:32:00Z">
                    <w:rPr>
                      <w:noProof/>
                      <w:sz w:val="18"/>
                      <w:lang w:val="en-CA"/>
                    </w:rPr>
                  </w:rPrChange>
                </w:rPr>
                <w:t>2</w:t>
              </w:r>
            </w:ins>
          </w:p>
        </w:tc>
        <w:tc>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642" w:author="Pankaj Topiwala" w:date="2019-09-01T10:25:00Z">
              <w:tcPr>
                <w:tcW w:w="81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36CE7775" w14:textId="77777777" w:rsidR="004F0B71" w:rsidRPr="00276474" w:rsidRDefault="004F0B71">
            <w:pPr>
              <w:keepNext/>
              <w:spacing w:before="0"/>
              <w:jc w:val="center"/>
              <w:rPr>
                <w:ins w:id="7643" w:author="Pankaj Topiwala" w:date="2019-09-01T10:24:00Z"/>
                <w:noProof/>
                <w:sz w:val="18"/>
                <w:lang w:val="en-CA"/>
                <w:rPrChange w:id="7644" w:author="Vadim Seregin" w:date="2019-09-05T09:32:00Z">
                  <w:rPr>
                    <w:ins w:id="7645" w:author="Pankaj Topiwala" w:date="2019-09-01T10:24:00Z"/>
                    <w:noProof/>
                    <w:sz w:val="18"/>
                    <w:lang w:val="en-CA"/>
                  </w:rPr>
                </w:rPrChange>
              </w:rPr>
            </w:pPr>
            <w:ins w:id="7646" w:author="Pankaj Topiwala" w:date="2019-09-01T10:24:00Z">
              <w:r w:rsidRPr="00276474">
                <w:rPr>
                  <w:noProof/>
                  <w:sz w:val="18"/>
                  <w:lang w:val="en-CA"/>
                  <w:rPrChange w:id="7647" w:author="Vadim Seregin" w:date="2019-09-05T09:32:00Z">
                    <w:rPr>
                      <w:noProof/>
                      <w:sz w:val="18"/>
                      <w:lang w:val="en-CA"/>
                    </w:rPr>
                  </w:rPrChange>
                </w:rPr>
                <w:t>63</w:t>
              </w:r>
            </w:ins>
          </w:p>
        </w:tc>
        <w:tc>
          <w:tcPr>
            <w:tcW w:w="900" w:type="dxa"/>
            <w:tcBorders>
              <w:top w:val="nil"/>
              <w:left w:val="nil"/>
              <w:bottom w:val="single" w:sz="4" w:space="0" w:color="auto"/>
              <w:right w:val="single" w:sz="4" w:space="0" w:color="auto"/>
            </w:tcBorders>
            <w:noWrap/>
            <w:tcMar>
              <w:top w:w="9" w:type="dxa"/>
              <w:left w:w="9" w:type="dxa"/>
              <w:bottom w:w="0" w:type="dxa"/>
              <w:right w:w="9" w:type="dxa"/>
            </w:tcMar>
            <w:vAlign w:val="center"/>
            <w:hideMark/>
            <w:tcPrChange w:id="7648" w:author="Pankaj Topiwala" w:date="2019-09-01T10:25:00Z">
              <w:tcPr>
                <w:tcW w:w="900" w:type="dxa"/>
                <w:gridSpan w:val="2"/>
                <w:tcBorders>
                  <w:top w:val="nil"/>
                  <w:left w:val="nil"/>
                  <w:bottom w:val="single" w:sz="4" w:space="0" w:color="auto"/>
                  <w:right w:val="single" w:sz="4" w:space="0" w:color="auto"/>
                </w:tcBorders>
                <w:noWrap/>
                <w:tcMar>
                  <w:top w:w="9" w:type="dxa"/>
                  <w:left w:w="9" w:type="dxa"/>
                  <w:bottom w:w="0" w:type="dxa"/>
                  <w:right w:w="9" w:type="dxa"/>
                </w:tcMar>
                <w:vAlign w:val="center"/>
                <w:hideMark/>
              </w:tcPr>
            </w:tcPrChange>
          </w:tcPr>
          <w:p w14:paraId="29C9A6EF" w14:textId="77777777" w:rsidR="004F0B71" w:rsidRPr="00276474" w:rsidRDefault="004F0B71">
            <w:pPr>
              <w:keepNext/>
              <w:spacing w:before="0"/>
              <w:jc w:val="center"/>
              <w:rPr>
                <w:ins w:id="7649" w:author="Pankaj Topiwala" w:date="2019-09-01T10:24:00Z"/>
                <w:noProof/>
                <w:sz w:val="18"/>
                <w:lang w:val="en-CA"/>
                <w:rPrChange w:id="7650" w:author="Vadim Seregin" w:date="2019-09-05T09:32:00Z">
                  <w:rPr>
                    <w:ins w:id="7651" w:author="Pankaj Topiwala" w:date="2019-09-01T10:24:00Z"/>
                    <w:noProof/>
                    <w:sz w:val="18"/>
                    <w:lang w:val="en-CA"/>
                  </w:rPr>
                </w:rPrChange>
              </w:rPr>
            </w:pPr>
            <w:ins w:id="7652" w:author="Pankaj Topiwala" w:date="2019-09-01T10:24:00Z">
              <w:r w:rsidRPr="00276474">
                <w:rPr>
                  <w:noProof/>
                  <w:sz w:val="18"/>
                  <w:lang w:val="en-CA"/>
                  <w:rPrChange w:id="7653" w:author="Vadim Seregin" w:date="2019-09-05T09:32:00Z">
                    <w:rPr>
                      <w:noProof/>
                      <w:sz w:val="18"/>
                      <w:lang w:val="en-CA"/>
                    </w:rPr>
                  </w:rPrChange>
                </w:rPr>
                <w:t>−1</w:t>
              </w:r>
            </w:ins>
          </w:p>
        </w:tc>
      </w:tr>
    </w:tbl>
    <w:p w14:paraId="0512C326" w14:textId="77777777" w:rsidR="004F0B71" w:rsidRPr="00276474" w:rsidRDefault="004F0B71">
      <w:pPr>
        <w:contextualSpacing/>
        <w:rPr>
          <w:ins w:id="7654" w:author="Pankaj Topiwala" w:date="2019-09-02T13:06:00Z"/>
          <w:szCs w:val="22"/>
          <w:lang w:val="en-CA"/>
          <w:rPrChange w:id="7655" w:author="Vadim Seregin" w:date="2019-09-05T09:32:00Z">
            <w:rPr>
              <w:ins w:id="7656" w:author="Pankaj Topiwala" w:date="2019-09-02T13:06:00Z"/>
              <w:szCs w:val="22"/>
              <w:lang w:val="en-CA"/>
            </w:rPr>
          </w:rPrChange>
        </w:rPr>
        <w:pPrChange w:id="7657" w:author="Pankaj Topiwala" w:date="2019-09-01T10:15:00Z">
          <w:pPr>
            <w:pStyle w:val="ListParagraph"/>
            <w:numPr>
              <w:numId w:val="39"/>
            </w:numPr>
            <w:ind w:leftChars="0" w:left="720" w:hanging="360"/>
            <w:contextualSpacing/>
          </w:pPr>
        </w:pPrChange>
      </w:pP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1625A6" w:rsidRPr="00276474" w14:paraId="75348D29" w14:textId="77777777" w:rsidTr="007F17FC">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70B81C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Change w:id="7658" w:author="Vadim Seregin" w:date="2019-09-05T09:32:00Z">
                  <w:rPr>
                    <w:rFonts w:eastAsia="Arial Unicode MS"/>
                    <w:noProof/>
                    <w:sz w:val="18"/>
                    <w:lang w:val="en-CA"/>
                  </w:rPr>
                </w:rPrChange>
              </w:rPr>
            </w:pPr>
            <w:r w:rsidRPr="00276474">
              <w:rPr>
                <w:rFonts w:eastAsia="SimSun"/>
                <w:noProof/>
                <w:sz w:val="18"/>
                <w:szCs w:val="18"/>
                <w:lang w:val="en-CA"/>
                <w:rPrChange w:id="7659" w:author="Vadim Seregin" w:date="2019-09-05T09:32:00Z">
                  <w:rPr>
                    <w:rFonts w:eastAsia="SimSun"/>
                    <w:noProof/>
                    <w:sz w:val="18"/>
                    <w:szCs w:val="18"/>
                    <w:lang w:val="en-CA"/>
                  </w:rPr>
                </w:rPrChange>
              </w:rPr>
              <w:lastRenderedPageBreak/>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6F7EF97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noProof/>
                <w:sz w:val="18"/>
                <w:lang w:val="en-CA"/>
                <w:rPrChange w:id="7660" w:author="Vadim Seregin" w:date="2019-09-05T09:32:00Z">
                  <w:rPr>
                    <w:rFonts w:eastAsia="SimSun"/>
                    <w:noProof/>
                    <w:sz w:val="18"/>
                    <w:lang w:val="en-CA"/>
                  </w:rPr>
                </w:rPrChange>
              </w:rPr>
            </w:pPr>
            <w:r w:rsidRPr="00276474">
              <w:rPr>
                <w:rFonts w:eastAsia="SimSun"/>
                <w:noProof/>
                <w:sz w:val="18"/>
                <w:lang w:val="en-CA"/>
                <w:rPrChange w:id="7661" w:author="Vadim Seregin" w:date="2019-09-05T09:32:00Z">
                  <w:rPr>
                    <w:rFonts w:eastAsia="SimSun"/>
                    <w:noProof/>
                    <w:sz w:val="18"/>
                    <w:lang w:val="en-CA"/>
                  </w:rPr>
                </w:rPrChange>
              </w:rPr>
              <w:t>Upsampling filter coefficients</w:t>
            </w:r>
          </w:p>
        </w:tc>
      </w:tr>
      <w:tr w:rsidR="001625A6" w:rsidRPr="00276474" w14:paraId="65BFE167" w14:textId="77777777" w:rsidTr="007F17FC">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185CB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Arial Unicode MS"/>
                <w:noProof/>
                <w:sz w:val="18"/>
                <w:lang w:val="en-CA"/>
                <w:rPrChange w:id="7662" w:author="Vadim Seregin" w:date="2019-09-05T09:32:00Z">
                  <w:rPr>
                    <w:rFonts w:eastAsia="Arial Unicode MS"/>
                    <w:noProof/>
                    <w:sz w:val="18"/>
                    <w:lang w:val="en-CA"/>
                  </w:rPr>
                </w:rPrChange>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AAF92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Change w:id="7663" w:author="Vadim Seregin" w:date="2019-09-05T09:32:00Z">
                  <w:rPr>
                    <w:rFonts w:eastAsia="Arial Unicode MS"/>
                    <w:noProof/>
                    <w:sz w:val="18"/>
                    <w:lang w:val="en-CA"/>
                  </w:rPr>
                </w:rPrChange>
              </w:rPr>
            </w:pPr>
            <w:r w:rsidRPr="00276474">
              <w:rPr>
                <w:rFonts w:eastAsia="SimSun"/>
                <w:noProof/>
                <w:sz w:val="18"/>
                <w:lang w:val="en-CA"/>
                <w:rPrChange w:id="7664" w:author="Vadim Seregin" w:date="2019-09-05T09:32:00Z">
                  <w:rPr>
                    <w:rFonts w:eastAsia="SimSun"/>
                    <w:noProof/>
                    <w:sz w:val="18"/>
                    <w:lang w:val="en-CA"/>
                  </w:rPr>
                </w:rPrChange>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25516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Change w:id="7665" w:author="Vadim Seregin" w:date="2019-09-05T09:32:00Z">
                  <w:rPr>
                    <w:rFonts w:eastAsia="Arial Unicode MS"/>
                    <w:noProof/>
                    <w:sz w:val="18"/>
                    <w:lang w:val="en-CA"/>
                  </w:rPr>
                </w:rPrChange>
              </w:rPr>
            </w:pPr>
            <w:r w:rsidRPr="00276474">
              <w:rPr>
                <w:rFonts w:eastAsia="SimSun"/>
                <w:noProof/>
                <w:sz w:val="18"/>
                <w:lang w:val="en-CA"/>
                <w:rPrChange w:id="7666" w:author="Vadim Seregin" w:date="2019-09-05T09:32:00Z">
                  <w:rPr>
                    <w:rFonts w:eastAsia="SimSun"/>
                    <w:noProof/>
                    <w:sz w:val="18"/>
                    <w:lang w:val="en-CA"/>
                  </w:rPr>
                </w:rPrChange>
              </w:rPr>
              <w:t>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14033"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Change w:id="7667" w:author="Vadim Seregin" w:date="2019-09-05T09:32:00Z">
                  <w:rPr>
                    <w:rFonts w:eastAsia="Arial Unicode MS"/>
                    <w:noProof/>
                    <w:sz w:val="18"/>
                    <w:lang w:val="en-CA"/>
                  </w:rPr>
                </w:rPrChange>
              </w:rPr>
            </w:pPr>
            <w:r w:rsidRPr="00276474">
              <w:rPr>
                <w:rFonts w:eastAsia="SimSun"/>
                <w:noProof/>
                <w:sz w:val="18"/>
                <w:lang w:val="en-CA"/>
                <w:rPrChange w:id="7668" w:author="Vadim Seregin" w:date="2019-09-05T09:32:00Z">
                  <w:rPr>
                    <w:rFonts w:eastAsia="SimSun"/>
                    <w:noProof/>
                    <w:sz w:val="18"/>
                    <w:lang w:val="en-CA"/>
                  </w:rPr>
                </w:rPrChange>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8C58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noProof/>
                <w:sz w:val="18"/>
                <w:lang w:val="en-CA"/>
                <w:rPrChange w:id="7669" w:author="Vadim Seregin" w:date="2019-09-05T09:32:00Z">
                  <w:rPr>
                    <w:rFonts w:eastAsia="Arial Unicode MS"/>
                    <w:noProof/>
                    <w:sz w:val="18"/>
                    <w:lang w:val="en-CA"/>
                  </w:rPr>
                </w:rPrChange>
              </w:rPr>
            </w:pPr>
            <w:r w:rsidRPr="00276474">
              <w:rPr>
                <w:rFonts w:eastAsia="SimSun"/>
                <w:noProof/>
                <w:sz w:val="18"/>
                <w:lang w:val="en-CA"/>
                <w:rPrChange w:id="7670" w:author="Vadim Seregin" w:date="2019-09-05T09:32:00Z">
                  <w:rPr>
                    <w:rFonts w:eastAsia="SimSun"/>
                    <w:noProof/>
                    <w:sz w:val="18"/>
                    <w:lang w:val="en-CA"/>
                  </w:rPr>
                </w:rPrChange>
              </w:rPr>
              <w:t> p [ 3 ]</w:t>
            </w:r>
          </w:p>
        </w:tc>
      </w:tr>
      <w:tr w:rsidR="001625A6" w:rsidRPr="00276474" w14:paraId="5EF7A5B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D37203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671" w:author="Vadim Seregin" w:date="2019-09-05T09:32:00Z">
                  <w:rPr>
                    <w:rFonts w:eastAsia="SimSun"/>
                    <w:bCs/>
                    <w:noProof/>
                    <w:sz w:val="18"/>
                    <w:lang w:val="en-CA"/>
                  </w:rPr>
                </w:rPrChange>
              </w:rPr>
            </w:pPr>
            <w:r w:rsidRPr="00276474">
              <w:rPr>
                <w:rFonts w:eastAsia="SimSun"/>
                <w:bCs/>
                <w:noProof/>
                <w:sz w:val="18"/>
                <w:lang w:val="en-CA"/>
                <w:rPrChange w:id="7672" w:author="Vadim Seregin" w:date="2019-09-05T09:32:00Z">
                  <w:rPr>
                    <w:rFonts w:eastAsia="SimSun"/>
                    <w:bCs/>
                    <w:noProof/>
                    <w:sz w:val="18"/>
                    <w:lang w:val="en-CA"/>
                  </w:rPr>
                </w:rPrChange>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A76E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673" w:author="Vadim Seregin" w:date="2019-09-05T09:32:00Z">
                  <w:rPr>
                    <w:rFonts w:eastAsia="SimSun"/>
                    <w:bCs/>
                    <w:noProof/>
                    <w:sz w:val="18"/>
                    <w:lang w:val="en-CA"/>
                  </w:rPr>
                </w:rPrChange>
              </w:rPr>
            </w:pPr>
            <w:r w:rsidRPr="00276474">
              <w:rPr>
                <w:rFonts w:eastAsia="SimSun"/>
                <w:bCs/>
                <w:noProof/>
                <w:sz w:val="18"/>
                <w:lang w:val="en-CA"/>
                <w:rPrChange w:id="7674" w:author="Vadim Seregin" w:date="2019-09-05T09:32:00Z">
                  <w:rPr>
                    <w:rFonts w:eastAsia="SimSun"/>
                    <w:bCs/>
                    <w:noProof/>
                    <w:sz w:val="18"/>
                    <w:lang w:val="en-CA"/>
                  </w:rPr>
                </w:rPrChange>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04ED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675" w:author="Vadim Seregin" w:date="2019-09-05T09:32:00Z">
                  <w:rPr>
                    <w:rFonts w:eastAsia="SimSun"/>
                    <w:bCs/>
                    <w:noProof/>
                    <w:sz w:val="18"/>
                    <w:lang w:val="en-CA"/>
                  </w:rPr>
                </w:rPrChange>
              </w:rPr>
            </w:pPr>
            <w:r w:rsidRPr="00276474">
              <w:rPr>
                <w:rFonts w:eastAsia="SimSun"/>
                <w:bCs/>
                <w:noProof/>
                <w:sz w:val="18"/>
                <w:lang w:val="en-CA"/>
                <w:rPrChange w:id="7676" w:author="Vadim Seregin" w:date="2019-09-05T09:32:00Z">
                  <w:rPr>
                    <w:rFonts w:eastAsia="SimSun"/>
                    <w:bCs/>
                    <w:noProof/>
                    <w:sz w:val="18"/>
                    <w:lang w:val="en-CA"/>
                  </w:rPr>
                </w:rPrChange>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AE510C"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677" w:author="Vadim Seregin" w:date="2019-09-05T09:32:00Z">
                  <w:rPr>
                    <w:rFonts w:eastAsia="SimSun"/>
                    <w:bCs/>
                    <w:noProof/>
                    <w:sz w:val="18"/>
                    <w:lang w:val="en-CA"/>
                  </w:rPr>
                </w:rPrChange>
              </w:rPr>
            </w:pPr>
            <w:r w:rsidRPr="00276474">
              <w:rPr>
                <w:rFonts w:eastAsia="SimSun"/>
                <w:bCs/>
                <w:noProof/>
                <w:sz w:val="18"/>
                <w:lang w:val="en-CA"/>
                <w:rPrChange w:id="7678" w:author="Vadim Seregin" w:date="2019-09-05T09:32:00Z">
                  <w:rPr>
                    <w:rFonts w:eastAsia="SimSun"/>
                    <w:bCs/>
                    <w:noProof/>
                    <w:sz w:val="18"/>
                    <w:lang w:val="en-CA"/>
                  </w:rPr>
                </w:rPrChange>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80E4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679" w:author="Vadim Seregin" w:date="2019-09-05T09:32:00Z">
                  <w:rPr>
                    <w:rFonts w:eastAsia="SimSun"/>
                    <w:bCs/>
                    <w:noProof/>
                    <w:sz w:val="18"/>
                    <w:lang w:val="en-CA"/>
                  </w:rPr>
                </w:rPrChange>
              </w:rPr>
            </w:pPr>
            <w:r w:rsidRPr="00276474">
              <w:rPr>
                <w:rFonts w:eastAsia="SimSun"/>
                <w:bCs/>
                <w:noProof/>
                <w:sz w:val="18"/>
                <w:lang w:val="en-CA"/>
                <w:rPrChange w:id="7680" w:author="Vadim Seregin" w:date="2019-09-05T09:32:00Z">
                  <w:rPr>
                    <w:rFonts w:eastAsia="SimSun"/>
                    <w:bCs/>
                    <w:noProof/>
                    <w:sz w:val="18"/>
                    <w:lang w:val="en-CA"/>
                  </w:rPr>
                </w:rPrChange>
              </w:rPr>
              <w:t>0</w:t>
            </w:r>
          </w:p>
        </w:tc>
      </w:tr>
      <w:tr w:rsidR="001625A6" w:rsidRPr="00276474" w14:paraId="36DBE8B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9DFA2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681" w:author="Vadim Seregin" w:date="2019-09-05T09:32:00Z">
                  <w:rPr>
                    <w:rFonts w:eastAsia="Arial Unicode MS"/>
                    <w:bCs/>
                    <w:noProof/>
                    <w:sz w:val="18"/>
                    <w:lang w:val="en-CA"/>
                  </w:rPr>
                </w:rPrChange>
              </w:rPr>
            </w:pPr>
            <w:r w:rsidRPr="00276474">
              <w:rPr>
                <w:rFonts w:eastAsia="SimSun"/>
                <w:bCs/>
                <w:noProof/>
                <w:sz w:val="18"/>
                <w:lang w:val="en-CA"/>
                <w:rPrChange w:id="7682" w:author="Vadim Seregin" w:date="2019-09-05T09:32:00Z">
                  <w:rPr>
                    <w:rFonts w:eastAsia="SimSun"/>
                    <w:bCs/>
                    <w:noProof/>
                    <w:sz w:val="18"/>
                    <w:lang w:val="en-CA"/>
                  </w:rPr>
                </w:rPrChange>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91C63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683" w:author="Vadim Seregin" w:date="2019-09-05T09:32:00Z">
                  <w:rPr>
                    <w:rFonts w:eastAsia="Arial Unicode MS"/>
                    <w:bCs/>
                    <w:noProof/>
                    <w:sz w:val="18"/>
                    <w:lang w:val="en-CA"/>
                  </w:rPr>
                </w:rPrChange>
              </w:rPr>
            </w:pPr>
            <w:r w:rsidRPr="00276474">
              <w:rPr>
                <w:rFonts w:eastAsia="SimSun"/>
                <w:bCs/>
                <w:noProof/>
                <w:sz w:val="18"/>
                <w:lang w:val="en-CA"/>
                <w:rPrChange w:id="7684" w:author="Vadim Seregin" w:date="2019-09-05T09:32:00Z">
                  <w:rPr>
                    <w:rFonts w:eastAsia="SimSun"/>
                    <w:bCs/>
                    <w:noProof/>
                    <w:sz w:val="18"/>
                    <w:lang w:val="en-CA"/>
                  </w:rPr>
                </w:rPrChange>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6DF9F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685" w:author="Vadim Seregin" w:date="2019-09-05T09:32:00Z">
                  <w:rPr>
                    <w:rFonts w:eastAsia="Arial Unicode MS"/>
                    <w:bCs/>
                    <w:noProof/>
                    <w:sz w:val="18"/>
                    <w:lang w:val="en-CA"/>
                  </w:rPr>
                </w:rPrChange>
              </w:rPr>
            </w:pPr>
            <w:r w:rsidRPr="00276474">
              <w:rPr>
                <w:rFonts w:eastAsia="SimSun"/>
                <w:bCs/>
                <w:noProof/>
                <w:sz w:val="18"/>
                <w:lang w:val="en-CA"/>
                <w:rPrChange w:id="7686" w:author="Vadim Seregin" w:date="2019-09-05T09:32:00Z">
                  <w:rPr>
                    <w:rFonts w:eastAsia="SimSun"/>
                    <w:bCs/>
                    <w:noProof/>
                    <w:sz w:val="18"/>
                    <w:lang w:val="en-CA"/>
                  </w:rPr>
                </w:rPrChange>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BEF64"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687" w:author="Vadim Seregin" w:date="2019-09-05T09:32:00Z">
                  <w:rPr>
                    <w:rFonts w:eastAsia="Arial Unicode MS"/>
                    <w:bCs/>
                    <w:noProof/>
                    <w:sz w:val="18"/>
                    <w:lang w:val="en-CA"/>
                  </w:rPr>
                </w:rPrChange>
              </w:rPr>
            </w:pPr>
            <w:r w:rsidRPr="00276474">
              <w:rPr>
                <w:rFonts w:eastAsia="SimSun"/>
                <w:bCs/>
                <w:noProof/>
                <w:sz w:val="18"/>
                <w:lang w:val="en-CA"/>
                <w:rPrChange w:id="7688" w:author="Vadim Seregin" w:date="2019-09-05T09:32:00Z">
                  <w:rPr>
                    <w:rFonts w:eastAsia="SimSun"/>
                    <w:bCs/>
                    <w:noProof/>
                    <w:sz w:val="18"/>
                    <w:lang w:val="en-CA"/>
                  </w:rPr>
                </w:rPrChange>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BBCE0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689" w:author="Vadim Seregin" w:date="2019-09-05T09:32:00Z">
                  <w:rPr>
                    <w:rFonts w:eastAsia="Arial Unicode MS"/>
                    <w:bCs/>
                    <w:noProof/>
                    <w:sz w:val="18"/>
                    <w:lang w:val="en-CA"/>
                  </w:rPr>
                </w:rPrChange>
              </w:rPr>
            </w:pPr>
            <w:r w:rsidRPr="00276474">
              <w:rPr>
                <w:rFonts w:eastAsia="SimSun"/>
                <w:bCs/>
                <w:noProof/>
                <w:sz w:val="18"/>
                <w:lang w:val="en-CA"/>
                <w:rPrChange w:id="7690" w:author="Vadim Seregin" w:date="2019-09-05T09:32:00Z">
                  <w:rPr>
                    <w:rFonts w:eastAsia="SimSun"/>
                    <w:bCs/>
                    <w:noProof/>
                    <w:sz w:val="18"/>
                    <w:lang w:val="en-CA"/>
                  </w:rPr>
                </w:rPrChange>
              </w:rPr>
              <w:t>0</w:t>
            </w:r>
          </w:p>
        </w:tc>
      </w:tr>
      <w:tr w:rsidR="001625A6" w:rsidRPr="00276474" w14:paraId="273E6942"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7C80B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691" w:author="Vadim Seregin" w:date="2019-09-05T09:32:00Z">
                  <w:rPr>
                    <w:rFonts w:eastAsia="SimSun"/>
                    <w:bCs/>
                    <w:noProof/>
                    <w:sz w:val="18"/>
                    <w:lang w:val="en-CA"/>
                  </w:rPr>
                </w:rPrChange>
              </w:rPr>
            </w:pPr>
            <w:r w:rsidRPr="00276474">
              <w:rPr>
                <w:rFonts w:eastAsia="SimSun"/>
                <w:bCs/>
                <w:noProof/>
                <w:sz w:val="18"/>
                <w:lang w:val="en-CA"/>
                <w:rPrChange w:id="7692" w:author="Vadim Seregin" w:date="2019-09-05T09:32:00Z">
                  <w:rPr>
                    <w:rFonts w:eastAsia="SimSun"/>
                    <w:bCs/>
                    <w:noProof/>
                    <w:sz w:val="18"/>
                    <w:lang w:val="en-CA"/>
                  </w:rPr>
                </w:rPrChange>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2AF1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693" w:author="Vadim Seregin" w:date="2019-09-05T09:32:00Z">
                  <w:rPr>
                    <w:rFonts w:eastAsia="SimSun"/>
                    <w:bCs/>
                    <w:noProof/>
                    <w:sz w:val="18"/>
                    <w:lang w:val="en-CA"/>
                  </w:rPr>
                </w:rPrChange>
              </w:rPr>
            </w:pPr>
            <w:r w:rsidRPr="00276474">
              <w:rPr>
                <w:rFonts w:eastAsia="SimSun"/>
                <w:bCs/>
                <w:noProof/>
                <w:sz w:val="18"/>
                <w:lang w:val="en-CA"/>
                <w:rPrChange w:id="7694" w:author="Vadim Seregin" w:date="2019-09-05T09:32:00Z">
                  <w:rPr>
                    <w:rFonts w:eastAsia="SimSun"/>
                    <w:bCs/>
                    <w:noProof/>
                    <w:sz w:val="18"/>
                    <w:lang w:val="en-CA"/>
                  </w:rPr>
                </w:rPrChange>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3F18E"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695" w:author="Vadim Seregin" w:date="2019-09-05T09:32:00Z">
                  <w:rPr>
                    <w:rFonts w:eastAsia="SimSun"/>
                    <w:bCs/>
                    <w:noProof/>
                    <w:sz w:val="18"/>
                    <w:lang w:val="en-CA"/>
                  </w:rPr>
                </w:rPrChange>
              </w:rPr>
            </w:pPr>
            <w:r w:rsidRPr="00276474">
              <w:rPr>
                <w:rFonts w:eastAsia="SimSun"/>
                <w:bCs/>
                <w:noProof/>
                <w:sz w:val="18"/>
                <w:lang w:val="en-CA"/>
                <w:rPrChange w:id="7696" w:author="Vadim Seregin" w:date="2019-09-05T09:32:00Z">
                  <w:rPr>
                    <w:rFonts w:eastAsia="SimSun"/>
                    <w:bCs/>
                    <w:noProof/>
                    <w:sz w:val="18"/>
                    <w:lang w:val="en-CA"/>
                  </w:rPr>
                </w:rPrChange>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B6932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697" w:author="Vadim Seregin" w:date="2019-09-05T09:32:00Z">
                  <w:rPr>
                    <w:rFonts w:eastAsia="SimSun"/>
                    <w:bCs/>
                    <w:noProof/>
                    <w:sz w:val="18"/>
                    <w:lang w:val="en-CA"/>
                  </w:rPr>
                </w:rPrChange>
              </w:rPr>
            </w:pPr>
            <w:r w:rsidRPr="00276474">
              <w:rPr>
                <w:rFonts w:eastAsia="SimSun"/>
                <w:bCs/>
                <w:noProof/>
                <w:sz w:val="18"/>
                <w:lang w:val="en-CA"/>
                <w:rPrChange w:id="7698" w:author="Vadim Seregin" w:date="2019-09-05T09:32:00Z">
                  <w:rPr>
                    <w:rFonts w:eastAsia="SimSun"/>
                    <w:bCs/>
                    <w:noProof/>
                    <w:sz w:val="18"/>
                    <w:lang w:val="en-CA"/>
                  </w:rPr>
                </w:rPrChange>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380C5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699" w:author="Vadim Seregin" w:date="2019-09-05T09:32:00Z">
                  <w:rPr>
                    <w:rFonts w:eastAsia="SimSun"/>
                    <w:bCs/>
                    <w:noProof/>
                    <w:sz w:val="18"/>
                    <w:lang w:val="en-CA"/>
                  </w:rPr>
                </w:rPrChange>
              </w:rPr>
            </w:pPr>
            <w:r w:rsidRPr="00276474">
              <w:rPr>
                <w:rFonts w:eastAsia="SimSun"/>
                <w:bCs/>
                <w:noProof/>
                <w:sz w:val="18"/>
                <w:lang w:val="en-CA"/>
                <w:rPrChange w:id="7700" w:author="Vadim Seregin" w:date="2019-09-05T09:32:00Z">
                  <w:rPr>
                    <w:rFonts w:eastAsia="SimSun"/>
                    <w:bCs/>
                    <w:noProof/>
                    <w:sz w:val="18"/>
                    <w:lang w:val="en-CA"/>
                  </w:rPr>
                </w:rPrChange>
              </w:rPr>
              <w:t>−1</w:t>
            </w:r>
          </w:p>
        </w:tc>
      </w:tr>
      <w:tr w:rsidR="001625A6" w:rsidRPr="00276474" w14:paraId="29E8B09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58C1E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01" w:author="Vadim Seregin" w:date="2019-09-05T09:32:00Z">
                  <w:rPr>
                    <w:rFonts w:eastAsia="Arial Unicode MS"/>
                    <w:bCs/>
                    <w:noProof/>
                    <w:sz w:val="18"/>
                    <w:lang w:val="en-CA"/>
                  </w:rPr>
                </w:rPrChange>
              </w:rPr>
            </w:pPr>
            <w:r w:rsidRPr="00276474">
              <w:rPr>
                <w:rFonts w:eastAsia="SimSun"/>
                <w:bCs/>
                <w:noProof/>
                <w:sz w:val="18"/>
                <w:lang w:val="en-CA"/>
                <w:rPrChange w:id="7702" w:author="Vadim Seregin" w:date="2019-09-05T09:32:00Z">
                  <w:rPr>
                    <w:rFonts w:eastAsia="SimSun"/>
                    <w:bCs/>
                    <w:noProof/>
                    <w:sz w:val="18"/>
                    <w:lang w:val="en-CA"/>
                  </w:rPr>
                </w:rPrChange>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14566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03" w:author="Vadim Seregin" w:date="2019-09-05T09:32:00Z">
                  <w:rPr>
                    <w:rFonts w:eastAsia="Arial Unicode MS"/>
                    <w:bCs/>
                    <w:noProof/>
                    <w:sz w:val="18"/>
                    <w:lang w:val="en-CA"/>
                  </w:rPr>
                </w:rPrChange>
              </w:rPr>
            </w:pPr>
            <w:r w:rsidRPr="00276474">
              <w:rPr>
                <w:rFonts w:eastAsia="SimSun"/>
                <w:bCs/>
                <w:noProof/>
                <w:sz w:val="18"/>
                <w:lang w:val="en-CA"/>
                <w:rPrChange w:id="7704" w:author="Vadim Seregin" w:date="2019-09-05T09:32:00Z">
                  <w:rPr>
                    <w:rFonts w:eastAsia="SimSun"/>
                    <w:bCs/>
                    <w:noProof/>
                    <w:sz w:val="18"/>
                    <w:lang w:val="en-CA"/>
                  </w:rPr>
                </w:rPrChange>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4259F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05" w:author="Vadim Seregin" w:date="2019-09-05T09:32:00Z">
                  <w:rPr>
                    <w:rFonts w:eastAsia="Arial Unicode MS"/>
                    <w:bCs/>
                    <w:noProof/>
                    <w:sz w:val="18"/>
                    <w:lang w:val="en-CA"/>
                  </w:rPr>
                </w:rPrChange>
              </w:rPr>
            </w:pPr>
            <w:r w:rsidRPr="00276474">
              <w:rPr>
                <w:rFonts w:eastAsia="SimSun"/>
                <w:bCs/>
                <w:noProof/>
                <w:sz w:val="18"/>
                <w:lang w:val="en-CA"/>
                <w:rPrChange w:id="7706" w:author="Vadim Seregin" w:date="2019-09-05T09:32:00Z">
                  <w:rPr>
                    <w:rFonts w:eastAsia="SimSun"/>
                    <w:bCs/>
                    <w:noProof/>
                    <w:sz w:val="18"/>
                    <w:lang w:val="en-CA"/>
                  </w:rPr>
                </w:rPrChange>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268A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07" w:author="Vadim Seregin" w:date="2019-09-05T09:32:00Z">
                  <w:rPr>
                    <w:rFonts w:eastAsia="Arial Unicode MS"/>
                    <w:bCs/>
                    <w:noProof/>
                    <w:sz w:val="18"/>
                    <w:lang w:val="en-CA"/>
                  </w:rPr>
                </w:rPrChange>
              </w:rPr>
            </w:pPr>
            <w:r w:rsidRPr="00276474">
              <w:rPr>
                <w:rFonts w:eastAsia="SimSun"/>
                <w:bCs/>
                <w:noProof/>
                <w:sz w:val="18"/>
                <w:lang w:val="en-CA"/>
                <w:rPrChange w:id="7708" w:author="Vadim Seregin" w:date="2019-09-05T09:32:00Z">
                  <w:rPr>
                    <w:rFonts w:eastAsia="SimSun"/>
                    <w:bCs/>
                    <w:noProof/>
                    <w:sz w:val="18"/>
                    <w:lang w:val="en-CA"/>
                  </w:rPr>
                </w:rPrChange>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F63F5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09" w:author="Vadim Seregin" w:date="2019-09-05T09:32:00Z">
                  <w:rPr>
                    <w:rFonts w:eastAsia="Arial Unicode MS"/>
                    <w:bCs/>
                    <w:noProof/>
                    <w:sz w:val="18"/>
                    <w:lang w:val="en-CA"/>
                  </w:rPr>
                </w:rPrChange>
              </w:rPr>
            </w:pPr>
            <w:r w:rsidRPr="00276474">
              <w:rPr>
                <w:rFonts w:eastAsia="SimSun"/>
                <w:bCs/>
                <w:noProof/>
                <w:sz w:val="18"/>
                <w:lang w:val="en-CA"/>
                <w:rPrChange w:id="7710" w:author="Vadim Seregin" w:date="2019-09-05T09:32:00Z">
                  <w:rPr>
                    <w:rFonts w:eastAsia="SimSun"/>
                    <w:bCs/>
                    <w:noProof/>
                    <w:sz w:val="18"/>
                    <w:lang w:val="en-CA"/>
                  </w:rPr>
                </w:rPrChange>
              </w:rPr>
              <w:t>−2</w:t>
            </w:r>
          </w:p>
        </w:tc>
      </w:tr>
      <w:tr w:rsidR="001625A6" w:rsidRPr="00276474" w14:paraId="7259DC4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CA7AD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11" w:author="Vadim Seregin" w:date="2019-09-05T09:32:00Z">
                  <w:rPr>
                    <w:rFonts w:eastAsia="SimSun"/>
                    <w:bCs/>
                    <w:noProof/>
                    <w:sz w:val="18"/>
                    <w:lang w:val="en-CA"/>
                  </w:rPr>
                </w:rPrChange>
              </w:rPr>
            </w:pPr>
            <w:r w:rsidRPr="00276474">
              <w:rPr>
                <w:rFonts w:eastAsia="SimSun"/>
                <w:bCs/>
                <w:noProof/>
                <w:sz w:val="18"/>
                <w:lang w:val="en-CA"/>
                <w:rPrChange w:id="7712" w:author="Vadim Seregin" w:date="2019-09-05T09:32:00Z">
                  <w:rPr>
                    <w:rFonts w:eastAsia="SimSun"/>
                    <w:bCs/>
                    <w:noProof/>
                    <w:sz w:val="18"/>
                    <w:lang w:val="en-CA"/>
                  </w:rPr>
                </w:rPrChange>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D7BE5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13" w:author="Vadim Seregin" w:date="2019-09-05T09:32:00Z">
                  <w:rPr>
                    <w:rFonts w:eastAsia="SimSun"/>
                    <w:bCs/>
                    <w:noProof/>
                    <w:sz w:val="18"/>
                    <w:lang w:val="en-CA"/>
                  </w:rPr>
                </w:rPrChange>
              </w:rPr>
            </w:pPr>
            <w:r w:rsidRPr="00276474">
              <w:rPr>
                <w:rFonts w:eastAsia="SimSun"/>
                <w:bCs/>
                <w:noProof/>
                <w:sz w:val="18"/>
                <w:lang w:val="en-CA"/>
                <w:rPrChange w:id="7714" w:author="Vadim Seregin" w:date="2019-09-05T09:32:00Z">
                  <w:rPr>
                    <w:rFonts w:eastAsia="SimSun"/>
                    <w:bCs/>
                    <w:noProof/>
                    <w:sz w:val="18"/>
                    <w:lang w:val="en-CA"/>
                  </w:rPr>
                </w:rPrChange>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ACB09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15" w:author="Vadim Seregin" w:date="2019-09-05T09:32:00Z">
                  <w:rPr>
                    <w:rFonts w:eastAsia="SimSun"/>
                    <w:bCs/>
                    <w:noProof/>
                    <w:sz w:val="18"/>
                    <w:lang w:val="en-CA"/>
                  </w:rPr>
                </w:rPrChange>
              </w:rPr>
            </w:pPr>
            <w:r w:rsidRPr="00276474">
              <w:rPr>
                <w:rFonts w:eastAsia="SimSun"/>
                <w:bCs/>
                <w:noProof/>
                <w:sz w:val="18"/>
                <w:lang w:val="en-CA"/>
                <w:rPrChange w:id="7716" w:author="Vadim Seregin" w:date="2019-09-05T09:32:00Z">
                  <w:rPr>
                    <w:rFonts w:eastAsia="SimSun"/>
                    <w:bCs/>
                    <w:noProof/>
                    <w:sz w:val="18"/>
                    <w:lang w:val="en-CA"/>
                  </w:rPr>
                </w:rPrChange>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0880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17" w:author="Vadim Seregin" w:date="2019-09-05T09:32:00Z">
                  <w:rPr>
                    <w:rFonts w:eastAsia="SimSun"/>
                    <w:bCs/>
                    <w:noProof/>
                    <w:sz w:val="18"/>
                    <w:lang w:val="en-CA"/>
                  </w:rPr>
                </w:rPrChange>
              </w:rPr>
            </w:pPr>
            <w:r w:rsidRPr="00276474">
              <w:rPr>
                <w:rFonts w:eastAsia="SimSun"/>
                <w:bCs/>
                <w:noProof/>
                <w:sz w:val="18"/>
                <w:lang w:val="en-CA"/>
                <w:rPrChange w:id="7718" w:author="Vadim Seregin" w:date="2019-09-05T09:32:00Z">
                  <w:rPr>
                    <w:rFonts w:eastAsia="SimSun"/>
                    <w:bCs/>
                    <w:noProof/>
                    <w:sz w:val="18"/>
                    <w:lang w:val="en-CA"/>
                  </w:rPr>
                </w:rPrChange>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6F13D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19" w:author="Vadim Seregin" w:date="2019-09-05T09:32:00Z">
                  <w:rPr>
                    <w:rFonts w:eastAsia="SimSun"/>
                    <w:bCs/>
                    <w:noProof/>
                    <w:sz w:val="18"/>
                    <w:lang w:val="en-CA"/>
                  </w:rPr>
                </w:rPrChange>
              </w:rPr>
            </w:pPr>
            <w:r w:rsidRPr="00276474">
              <w:rPr>
                <w:rFonts w:eastAsia="SimSun"/>
                <w:bCs/>
                <w:noProof/>
                <w:sz w:val="18"/>
                <w:lang w:val="en-CA"/>
                <w:rPrChange w:id="7720" w:author="Vadim Seregin" w:date="2019-09-05T09:32:00Z">
                  <w:rPr>
                    <w:rFonts w:eastAsia="SimSun"/>
                    <w:bCs/>
                    <w:noProof/>
                    <w:sz w:val="18"/>
                    <w:lang w:val="en-CA"/>
                  </w:rPr>
                </w:rPrChange>
              </w:rPr>
              <w:t>−2</w:t>
            </w:r>
          </w:p>
        </w:tc>
      </w:tr>
      <w:tr w:rsidR="001625A6" w:rsidRPr="00276474" w14:paraId="05BB9CB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646535"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21" w:author="Vadim Seregin" w:date="2019-09-05T09:32:00Z">
                  <w:rPr>
                    <w:rFonts w:eastAsia="Arial Unicode MS"/>
                    <w:bCs/>
                    <w:noProof/>
                    <w:sz w:val="18"/>
                    <w:lang w:val="en-CA"/>
                  </w:rPr>
                </w:rPrChange>
              </w:rPr>
            </w:pPr>
            <w:r w:rsidRPr="00276474">
              <w:rPr>
                <w:rFonts w:eastAsia="SimSun"/>
                <w:bCs/>
                <w:noProof/>
                <w:sz w:val="18"/>
                <w:lang w:val="en-CA"/>
                <w:rPrChange w:id="7722" w:author="Vadim Seregin" w:date="2019-09-05T09:32:00Z">
                  <w:rPr>
                    <w:rFonts w:eastAsia="SimSun"/>
                    <w:bCs/>
                    <w:noProof/>
                    <w:sz w:val="18"/>
                    <w:lang w:val="en-CA"/>
                  </w:rPr>
                </w:rPrChange>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8BA52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23" w:author="Vadim Seregin" w:date="2019-09-05T09:32:00Z">
                  <w:rPr>
                    <w:rFonts w:eastAsia="Arial Unicode MS"/>
                    <w:bCs/>
                    <w:noProof/>
                    <w:sz w:val="18"/>
                    <w:lang w:val="en-CA"/>
                  </w:rPr>
                </w:rPrChange>
              </w:rPr>
            </w:pPr>
            <w:r w:rsidRPr="00276474">
              <w:rPr>
                <w:rFonts w:eastAsia="SimSun"/>
                <w:bCs/>
                <w:noProof/>
                <w:sz w:val="18"/>
                <w:lang w:val="en-CA"/>
                <w:rPrChange w:id="7724" w:author="Vadim Seregin" w:date="2019-09-05T09:32:00Z">
                  <w:rPr>
                    <w:rFonts w:eastAsia="SimSun"/>
                    <w:bCs/>
                    <w:noProof/>
                    <w:sz w:val="18"/>
                    <w:lang w:val="en-CA"/>
                  </w:rPr>
                </w:rPrChange>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4BAF9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25" w:author="Vadim Seregin" w:date="2019-09-05T09:32:00Z">
                  <w:rPr>
                    <w:rFonts w:eastAsia="Arial Unicode MS"/>
                    <w:bCs/>
                    <w:noProof/>
                    <w:sz w:val="18"/>
                    <w:lang w:val="en-CA"/>
                  </w:rPr>
                </w:rPrChange>
              </w:rPr>
            </w:pPr>
            <w:r w:rsidRPr="00276474">
              <w:rPr>
                <w:rFonts w:eastAsia="SimSun"/>
                <w:bCs/>
                <w:noProof/>
                <w:sz w:val="18"/>
                <w:lang w:val="en-CA"/>
                <w:rPrChange w:id="7726" w:author="Vadim Seregin" w:date="2019-09-05T09:32:00Z">
                  <w:rPr>
                    <w:rFonts w:eastAsia="SimSun"/>
                    <w:bCs/>
                    <w:noProof/>
                    <w:sz w:val="18"/>
                    <w:lang w:val="en-CA"/>
                  </w:rPr>
                </w:rPrChange>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9C3FA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27" w:author="Vadim Seregin" w:date="2019-09-05T09:32:00Z">
                  <w:rPr>
                    <w:rFonts w:eastAsia="Arial Unicode MS"/>
                    <w:bCs/>
                    <w:noProof/>
                    <w:sz w:val="18"/>
                    <w:lang w:val="en-CA"/>
                  </w:rPr>
                </w:rPrChange>
              </w:rPr>
            </w:pPr>
            <w:r w:rsidRPr="00276474">
              <w:rPr>
                <w:rFonts w:eastAsia="SimSun"/>
                <w:bCs/>
                <w:noProof/>
                <w:sz w:val="18"/>
                <w:lang w:val="en-CA"/>
                <w:rPrChange w:id="7728" w:author="Vadim Seregin" w:date="2019-09-05T09:32:00Z">
                  <w:rPr>
                    <w:rFonts w:eastAsia="SimSun"/>
                    <w:bCs/>
                    <w:noProof/>
                    <w:sz w:val="18"/>
                    <w:lang w:val="en-CA"/>
                  </w:rPr>
                </w:rPrChange>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438114"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29" w:author="Vadim Seregin" w:date="2019-09-05T09:32:00Z">
                  <w:rPr>
                    <w:rFonts w:eastAsia="Arial Unicode MS"/>
                    <w:bCs/>
                    <w:noProof/>
                    <w:sz w:val="18"/>
                    <w:lang w:val="en-CA"/>
                  </w:rPr>
                </w:rPrChange>
              </w:rPr>
            </w:pPr>
            <w:r w:rsidRPr="00276474">
              <w:rPr>
                <w:rFonts w:eastAsia="SimSun"/>
                <w:bCs/>
                <w:noProof/>
                <w:sz w:val="18"/>
                <w:lang w:val="en-CA"/>
                <w:rPrChange w:id="7730" w:author="Vadim Seregin" w:date="2019-09-05T09:32:00Z">
                  <w:rPr>
                    <w:rFonts w:eastAsia="SimSun"/>
                    <w:bCs/>
                    <w:noProof/>
                    <w:sz w:val="18"/>
                    <w:lang w:val="en-CA"/>
                  </w:rPr>
                </w:rPrChange>
              </w:rPr>
              <w:t>−2</w:t>
            </w:r>
          </w:p>
        </w:tc>
      </w:tr>
      <w:tr w:rsidR="001625A6" w:rsidRPr="00276474" w14:paraId="62AA4C8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778753"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31" w:author="Vadim Seregin" w:date="2019-09-05T09:32:00Z">
                  <w:rPr>
                    <w:rFonts w:eastAsia="SimSun"/>
                    <w:bCs/>
                    <w:noProof/>
                    <w:sz w:val="18"/>
                    <w:lang w:val="en-CA"/>
                  </w:rPr>
                </w:rPrChange>
              </w:rPr>
            </w:pPr>
            <w:r w:rsidRPr="00276474">
              <w:rPr>
                <w:rFonts w:eastAsia="SimSun"/>
                <w:bCs/>
                <w:noProof/>
                <w:sz w:val="18"/>
                <w:lang w:val="en-CA"/>
                <w:rPrChange w:id="7732" w:author="Vadim Seregin" w:date="2019-09-05T09:32:00Z">
                  <w:rPr>
                    <w:rFonts w:eastAsia="SimSun"/>
                    <w:bCs/>
                    <w:noProof/>
                    <w:sz w:val="18"/>
                    <w:lang w:val="en-CA"/>
                  </w:rPr>
                </w:rPrChange>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F3E23"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33" w:author="Vadim Seregin" w:date="2019-09-05T09:32:00Z">
                  <w:rPr>
                    <w:rFonts w:eastAsia="SimSun"/>
                    <w:bCs/>
                    <w:noProof/>
                    <w:sz w:val="18"/>
                    <w:lang w:val="en-CA"/>
                  </w:rPr>
                </w:rPrChange>
              </w:rPr>
            </w:pPr>
            <w:r w:rsidRPr="00276474">
              <w:rPr>
                <w:rFonts w:eastAsia="SimSun"/>
                <w:bCs/>
                <w:noProof/>
                <w:sz w:val="18"/>
                <w:lang w:val="en-CA"/>
                <w:rPrChange w:id="7734" w:author="Vadim Seregin" w:date="2019-09-05T09:32:00Z">
                  <w:rPr>
                    <w:rFonts w:eastAsia="SimSun"/>
                    <w:bCs/>
                    <w:noProof/>
                    <w:sz w:val="18"/>
                    <w:lang w:val="en-CA"/>
                  </w:rPr>
                </w:rPrChange>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4FAD64"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35" w:author="Vadim Seregin" w:date="2019-09-05T09:32:00Z">
                  <w:rPr>
                    <w:rFonts w:eastAsia="SimSun"/>
                    <w:bCs/>
                    <w:noProof/>
                    <w:sz w:val="18"/>
                    <w:lang w:val="en-CA"/>
                  </w:rPr>
                </w:rPrChange>
              </w:rPr>
            </w:pPr>
            <w:r w:rsidRPr="00276474">
              <w:rPr>
                <w:rFonts w:eastAsia="SimSun"/>
                <w:bCs/>
                <w:noProof/>
                <w:sz w:val="18"/>
                <w:lang w:val="en-CA"/>
                <w:rPrChange w:id="7736" w:author="Vadim Seregin" w:date="2019-09-05T09:32:00Z">
                  <w:rPr>
                    <w:rFonts w:eastAsia="SimSun"/>
                    <w:bCs/>
                    <w:noProof/>
                    <w:sz w:val="18"/>
                    <w:lang w:val="en-CA"/>
                  </w:rPr>
                </w:rPrChange>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BBA5A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37" w:author="Vadim Seregin" w:date="2019-09-05T09:32:00Z">
                  <w:rPr>
                    <w:rFonts w:eastAsia="SimSun"/>
                    <w:bCs/>
                    <w:noProof/>
                    <w:sz w:val="18"/>
                    <w:lang w:val="en-CA"/>
                  </w:rPr>
                </w:rPrChange>
              </w:rPr>
            </w:pPr>
            <w:r w:rsidRPr="00276474">
              <w:rPr>
                <w:rFonts w:eastAsia="SimSun"/>
                <w:bCs/>
                <w:noProof/>
                <w:sz w:val="18"/>
                <w:lang w:val="en-CA"/>
                <w:rPrChange w:id="7738" w:author="Vadim Seregin" w:date="2019-09-05T09:32:00Z">
                  <w:rPr>
                    <w:rFonts w:eastAsia="SimSun"/>
                    <w:bCs/>
                    <w:noProof/>
                    <w:sz w:val="18"/>
                    <w:lang w:val="en-CA"/>
                  </w:rPr>
                </w:rPrChange>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CEC6B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39" w:author="Vadim Seregin" w:date="2019-09-05T09:32:00Z">
                  <w:rPr>
                    <w:rFonts w:eastAsia="SimSun"/>
                    <w:bCs/>
                    <w:noProof/>
                    <w:sz w:val="18"/>
                    <w:lang w:val="en-CA"/>
                  </w:rPr>
                </w:rPrChange>
              </w:rPr>
            </w:pPr>
            <w:r w:rsidRPr="00276474">
              <w:rPr>
                <w:rFonts w:eastAsia="SimSun"/>
                <w:bCs/>
                <w:noProof/>
                <w:sz w:val="18"/>
                <w:lang w:val="en-CA"/>
                <w:rPrChange w:id="7740" w:author="Vadim Seregin" w:date="2019-09-05T09:32:00Z">
                  <w:rPr>
                    <w:rFonts w:eastAsia="SimSun"/>
                    <w:bCs/>
                    <w:noProof/>
                    <w:sz w:val="18"/>
                    <w:lang w:val="en-CA"/>
                  </w:rPr>
                </w:rPrChange>
              </w:rPr>
              <w:t>−2</w:t>
            </w:r>
          </w:p>
        </w:tc>
      </w:tr>
      <w:tr w:rsidR="001625A6" w:rsidRPr="00276474" w14:paraId="6ABD362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4675B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41" w:author="Vadim Seregin" w:date="2019-09-05T09:32:00Z">
                  <w:rPr>
                    <w:rFonts w:eastAsia="Arial Unicode MS"/>
                    <w:bCs/>
                    <w:noProof/>
                    <w:sz w:val="18"/>
                    <w:lang w:val="en-CA"/>
                  </w:rPr>
                </w:rPrChange>
              </w:rPr>
            </w:pPr>
            <w:r w:rsidRPr="00276474">
              <w:rPr>
                <w:rFonts w:eastAsia="SimSun"/>
                <w:bCs/>
                <w:noProof/>
                <w:sz w:val="18"/>
                <w:lang w:val="en-CA"/>
                <w:rPrChange w:id="7742" w:author="Vadim Seregin" w:date="2019-09-05T09:32:00Z">
                  <w:rPr>
                    <w:rFonts w:eastAsia="SimSun"/>
                    <w:bCs/>
                    <w:noProof/>
                    <w:sz w:val="18"/>
                    <w:lang w:val="en-CA"/>
                  </w:rPr>
                </w:rPrChange>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1DC5F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43" w:author="Vadim Seregin" w:date="2019-09-05T09:32:00Z">
                  <w:rPr>
                    <w:rFonts w:eastAsia="Arial Unicode MS"/>
                    <w:bCs/>
                    <w:noProof/>
                    <w:sz w:val="18"/>
                    <w:lang w:val="en-CA"/>
                  </w:rPr>
                </w:rPrChange>
              </w:rPr>
            </w:pPr>
            <w:r w:rsidRPr="00276474">
              <w:rPr>
                <w:rFonts w:eastAsia="SimSun"/>
                <w:bCs/>
                <w:noProof/>
                <w:sz w:val="18"/>
                <w:lang w:val="en-CA"/>
                <w:rPrChange w:id="7744" w:author="Vadim Seregin" w:date="2019-09-05T09:32:00Z">
                  <w:rPr>
                    <w:rFonts w:eastAsia="SimSun"/>
                    <w:bCs/>
                    <w:noProof/>
                    <w:sz w:val="18"/>
                    <w:lang w:val="en-CA"/>
                  </w:rPr>
                </w:rPrChange>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3F82B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45" w:author="Vadim Seregin" w:date="2019-09-05T09:32:00Z">
                  <w:rPr>
                    <w:rFonts w:eastAsia="Arial Unicode MS"/>
                    <w:bCs/>
                    <w:noProof/>
                    <w:sz w:val="18"/>
                    <w:lang w:val="en-CA"/>
                  </w:rPr>
                </w:rPrChange>
              </w:rPr>
            </w:pPr>
            <w:r w:rsidRPr="00276474">
              <w:rPr>
                <w:rFonts w:eastAsia="SimSun"/>
                <w:bCs/>
                <w:noProof/>
                <w:sz w:val="18"/>
                <w:lang w:val="en-CA"/>
                <w:rPrChange w:id="7746" w:author="Vadim Seregin" w:date="2019-09-05T09:32:00Z">
                  <w:rPr>
                    <w:rFonts w:eastAsia="SimSun"/>
                    <w:bCs/>
                    <w:noProof/>
                    <w:sz w:val="18"/>
                    <w:lang w:val="en-CA"/>
                  </w:rPr>
                </w:rPrChange>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85BFD4"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47" w:author="Vadim Seregin" w:date="2019-09-05T09:32:00Z">
                  <w:rPr>
                    <w:rFonts w:eastAsia="Arial Unicode MS"/>
                    <w:bCs/>
                    <w:noProof/>
                    <w:sz w:val="18"/>
                    <w:lang w:val="en-CA"/>
                  </w:rPr>
                </w:rPrChange>
              </w:rPr>
            </w:pPr>
            <w:r w:rsidRPr="00276474">
              <w:rPr>
                <w:rFonts w:eastAsia="SimSun"/>
                <w:bCs/>
                <w:noProof/>
                <w:sz w:val="18"/>
                <w:lang w:val="en-CA"/>
                <w:rPrChange w:id="7748" w:author="Vadim Seregin" w:date="2019-09-05T09:32:00Z">
                  <w:rPr>
                    <w:rFonts w:eastAsia="SimSun"/>
                    <w:bCs/>
                    <w:noProof/>
                    <w:sz w:val="18"/>
                    <w:lang w:val="en-CA"/>
                  </w:rPr>
                </w:rPrChange>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1D07B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49" w:author="Vadim Seregin" w:date="2019-09-05T09:32:00Z">
                  <w:rPr>
                    <w:rFonts w:eastAsia="Arial Unicode MS"/>
                    <w:bCs/>
                    <w:noProof/>
                    <w:sz w:val="18"/>
                    <w:lang w:val="en-CA"/>
                  </w:rPr>
                </w:rPrChange>
              </w:rPr>
            </w:pPr>
            <w:r w:rsidRPr="00276474">
              <w:rPr>
                <w:rFonts w:eastAsia="SimSun"/>
                <w:bCs/>
                <w:noProof/>
                <w:sz w:val="18"/>
                <w:lang w:val="en-CA"/>
                <w:rPrChange w:id="7750" w:author="Vadim Seregin" w:date="2019-09-05T09:32:00Z">
                  <w:rPr>
                    <w:rFonts w:eastAsia="SimSun"/>
                    <w:bCs/>
                    <w:noProof/>
                    <w:sz w:val="18"/>
                    <w:lang w:val="en-CA"/>
                  </w:rPr>
                </w:rPrChange>
              </w:rPr>
              <w:t>−2</w:t>
            </w:r>
          </w:p>
        </w:tc>
      </w:tr>
      <w:tr w:rsidR="001625A6" w:rsidRPr="00276474" w14:paraId="2A09A3AC"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7D2F44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51" w:author="Vadim Seregin" w:date="2019-09-05T09:32:00Z">
                  <w:rPr>
                    <w:rFonts w:eastAsia="SimSun"/>
                    <w:bCs/>
                    <w:noProof/>
                    <w:sz w:val="18"/>
                    <w:lang w:val="en-CA"/>
                  </w:rPr>
                </w:rPrChange>
              </w:rPr>
            </w:pPr>
            <w:r w:rsidRPr="00276474">
              <w:rPr>
                <w:rFonts w:eastAsia="SimSun"/>
                <w:bCs/>
                <w:noProof/>
                <w:sz w:val="18"/>
                <w:lang w:val="en-CA"/>
                <w:rPrChange w:id="7752" w:author="Vadim Seregin" w:date="2019-09-05T09:32:00Z">
                  <w:rPr>
                    <w:rFonts w:eastAsia="SimSun"/>
                    <w:bCs/>
                    <w:noProof/>
                    <w:sz w:val="18"/>
                    <w:lang w:val="en-CA"/>
                  </w:rPr>
                </w:rPrChange>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F2CCB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53" w:author="Vadim Seregin" w:date="2019-09-05T09:32:00Z">
                  <w:rPr>
                    <w:rFonts w:eastAsia="SimSun"/>
                    <w:bCs/>
                    <w:noProof/>
                    <w:sz w:val="18"/>
                    <w:lang w:val="en-CA"/>
                  </w:rPr>
                </w:rPrChange>
              </w:rPr>
            </w:pPr>
            <w:r w:rsidRPr="00276474">
              <w:rPr>
                <w:rFonts w:eastAsia="SimSun"/>
                <w:bCs/>
                <w:noProof/>
                <w:sz w:val="18"/>
                <w:lang w:val="en-CA"/>
                <w:rPrChange w:id="7754" w:author="Vadim Seregin" w:date="2019-09-05T09:32:00Z">
                  <w:rPr>
                    <w:rFonts w:eastAsia="SimSun"/>
                    <w:bCs/>
                    <w:noProof/>
                    <w:sz w:val="18"/>
                    <w:lang w:val="en-CA"/>
                  </w:rPr>
                </w:rPrChange>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38E6C"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55" w:author="Vadim Seregin" w:date="2019-09-05T09:32:00Z">
                  <w:rPr>
                    <w:rFonts w:eastAsia="SimSun"/>
                    <w:bCs/>
                    <w:noProof/>
                    <w:sz w:val="18"/>
                    <w:lang w:val="en-CA"/>
                  </w:rPr>
                </w:rPrChange>
              </w:rPr>
            </w:pPr>
            <w:r w:rsidRPr="00276474">
              <w:rPr>
                <w:rFonts w:eastAsia="SimSun"/>
                <w:bCs/>
                <w:noProof/>
                <w:sz w:val="18"/>
                <w:lang w:val="en-CA"/>
                <w:rPrChange w:id="7756" w:author="Vadim Seregin" w:date="2019-09-05T09:32:00Z">
                  <w:rPr>
                    <w:rFonts w:eastAsia="SimSun"/>
                    <w:bCs/>
                    <w:noProof/>
                    <w:sz w:val="18"/>
                    <w:lang w:val="en-CA"/>
                  </w:rPr>
                </w:rPrChange>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9BA34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57" w:author="Vadim Seregin" w:date="2019-09-05T09:32:00Z">
                  <w:rPr>
                    <w:rFonts w:eastAsia="SimSun"/>
                    <w:bCs/>
                    <w:noProof/>
                    <w:sz w:val="18"/>
                    <w:lang w:val="en-CA"/>
                  </w:rPr>
                </w:rPrChange>
              </w:rPr>
            </w:pPr>
            <w:r w:rsidRPr="00276474">
              <w:rPr>
                <w:rFonts w:eastAsia="SimSun"/>
                <w:bCs/>
                <w:noProof/>
                <w:sz w:val="18"/>
                <w:lang w:val="en-CA"/>
                <w:rPrChange w:id="7758" w:author="Vadim Seregin" w:date="2019-09-05T09:32:00Z">
                  <w:rPr>
                    <w:rFonts w:eastAsia="SimSun"/>
                    <w:bCs/>
                    <w:noProof/>
                    <w:sz w:val="18"/>
                    <w:lang w:val="en-CA"/>
                  </w:rPr>
                </w:rPrChange>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D36655"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59" w:author="Vadim Seregin" w:date="2019-09-05T09:32:00Z">
                  <w:rPr>
                    <w:rFonts w:eastAsia="SimSun"/>
                    <w:bCs/>
                    <w:noProof/>
                    <w:sz w:val="18"/>
                    <w:lang w:val="en-CA"/>
                  </w:rPr>
                </w:rPrChange>
              </w:rPr>
            </w:pPr>
            <w:r w:rsidRPr="00276474">
              <w:rPr>
                <w:rFonts w:eastAsia="SimSun"/>
                <w:bCs/>
                <w:noProof/>
                <w:sz w:val="18"/>
                <w:lang w:val="en-CA"/>
                <w:rPrChange w:id="7760" w:author="Vadim Seregin" w:date="2019-09-05T09:32:00Z">
                  <w:rPr>
                    <w:rFonts w:eastAsia="SimSun"/>
                    <w:bCs/>
                    <w:noProof/>
                    <w:sz w:val="18"/>
                    <w:lang w:val="en-CA"/>
                  </w:rPr>
                </w:rPrChange>
              </w:rPr>
              <w:t>−2</w:t>
            </w:r>
          </w:p>
        </w:tc>
      </w:tr>
      <w:tr w:rsidR="001625A6" w:rsidRPr="00276474" w14:paraId="719BEFD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D8BA53"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61" w:author="Vadim Seregin" w:date="2019-09-05T09:32:00Z">
                  <w:rPr>
                    <w:rFonts w:eastAsia="Arial Unicode MS"/>
                    <w:bCs/>
                    <w:noProof/>
                    <w:sz w:val="18"/>
                    <w:lang w:val="en-CA"/>
                  </w:rPr>
                </w:rPrChange>
              </w:rPr>
            </w:pPr>
            <w:r w:rsidRPr="00276474">
              <w:rPr>
                <w:rFonts w:eastAsia="SimSun"/>
                <w:bCs/>
                <w:noProof/>
                <w:sz w:val="18"/>
                <w:lang w:val="en-CA"/>
                <w:rPrChange w:id="7762" w:author="Vadim Seregin" w:date="2019-09-05T09:32:00Z">
                  <w:rPr>
                    <w:rFonts w:eastAsia="SimSun"/>
                    <w:bCs/>
                    <w:noProof/>
                    <w:sz w:val="18"/>
                    <w:lang w:val="en-CA"/>
                  </w:rPr>
                </w:rPrChange>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70EED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63" w:author="Vadim Seregin" w:date="2019-09-05T09:32:00Z">
                  <w:rPr>
                    <w:rFonts w:eastAsia="Arial Unicode MS"/>
                    <w:bCs/>
                    <w:noProof/>
                    <w:sz w:val="18"/>
                    <w:lang w:val="en-CA"/>
                  </w:rPr>
                </w:rPrChange>
              </w:rPr>
            </w:pPr>
            <w:r w:rsidRPr="00276474">
              <w:rPr>
                <w:rFonts w:eastAsia="SimSun"/>
                <w:bCs/>
                <w:noProof/>
                <w:sz w:val="18"/>
                <w:lang w:val="en-CA"/>
                <w:rPrChange w:id="7764" w:author="Vadim Seregin" w:date="2019-09-05T09:32:00Z">
                  <w:rPr>
                    <w:rFonts w:eastAsia="SimSun"/>
                    <w:bCs/>
                    <w:noProof/>
                    <w:sz w:val="18"/>
                    <w:lang w:val="en-CA"/>
                  </w:rPr>
                </w:rPrChange>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88D05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65" w:author="Vadim Seregin" w:date="2019-09-05T09:32:00Z">
                  <w:rPr>
                    <w:rFonts w:eastAsia="Arial Unicode MS"/>
                    <w:bCs/>
                    <w:noProof/>
                    <w:sz w:val="18"/>
                    <w:lang w:val="en-CA"/>
                  </w:rPr>
                </w:rPrChange>
              </w:rPr>
            </w:pPr>
            <w:r w:rsidRPr="00276474">
              <w:rPr>
                <w:rFonts w:eastAsia="SimSun"/>
                <w:bCs/>
                <w:noProof/>
                <w:sz w:val="18"/>
                <w:lang w:val="en-CA"/>
                <w:rPrChange w:id="7766" w:author="Vadim Seregin" w:date="2019-09-05T09:32:00Z">
                  <w:rPr>
                    <w:rFonts w:eastAsia="SimSun"/>
                    <w:bCs/>
                    <w:noProof/>
                    <w:sz w:val="18"/>
                    <w:lang w:val="en-CA"/>
                  </w:rPr>
                </w:rPrChange>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AE09E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67" w:author="Vadim Seregin" w:date="2019-09-05T09:32:00Z">
                  <w:rPr>
                    <w:rFonts w:eastAsia="Arial Unicode MS"/>
                    <w:bCs/>
                    <w:noProof/>
                    <w:sz w:val="18"/>
                    <w:lang w:val="en-CA"/>
                  </w:rPr>
                </w:rPrChange>
              </w:rPr>
            </w:pPr>
            <w:r w:rsidRPr="00276474">
              <w:rPr>
                <w:rFonts w:eastAsia="SimSun"/>
                <w:bCs/>
                <w:noProof/>
                <w:sz w:val="18"/>
                <w:lang w:val="en-CA"/>
                <w:rPrChange w:id="7768" w:author="Vadim Seregin" w:date="2019-09-05T09:32:00Z">
                  <w:rPr>
                    <w:rFonts w:eastAsia="SimSun"/>
                    <w:bCs/>
                    <w:noProof/>
                    <w:sz w:val="18"/>
                    <w:lang w:val="en-CA"/>
                  </w:rPr>
                </w:rPrChange>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BEAA6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69" w:author="Vadim Seregin" w:date="2019-09-05T09:32:00Z">
                  <w:rPr>
                    <w:rFonts w:eastAsia="Arial Unicode MS"/>
                    <w:bCs/>
                    <w:noProof/>
                    <w:sz w:val="18"/>
                    <w:lang w:val="en-CA"/>
                  </w:rPr>
                </w:rPrChange>
              </w:rPr>
            </w:pPr>
            <w:r w:rsidRPr="00276474">
              <w:rPr>
                <w:rFonts w:eastAsia="SimSun"/>
                <w:bCs/>
                <w:noProof/>
                <w:sz w:val="18"/>
                <w:lang w:val="en-CA"/>
                <w:rPrChange w:id="7770" w:author="Vadim Seregin" w:date="2019-09-05T09:32:00Z">
                  <w:rPr>
                    <w:rFonts w:eastAsia="SimSun"/>
                    <w:bCs/>
                    <w:noProof/>
                    <w:sz w:val="18"/>
                    <w:lang w:val="en-CA"/>
                  </w:rPr>
                </w:rPrChange>
              </w:rPr>
              <w:t>−2</w:t>
            </w:r>
          </w:p>
        </w:tc>
      </w:tr>
      <w:tr w:rsidR="001625A6" w:rsidRPr="00276474" w14:paraId="06D5092A"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4CA3FC"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71" w:author="Vadim Seregin" w:date="2019-09-05T09:32:00Z">
                  <w:rPr>
                    <w:rFonts w:eastAsia="SimSun"/>
                    <w:bCs/>
                    <w:noProof/>
                    <w:sz w:val="18"/>
                    <w:lang w:val="en-CA"/>
                  </w:rPr>
                </w:rPrChange>
              </w:rPr>
            </w:pPr>
            <w:r w:rsidRPr="00276474">
              <w:rPr>
                <w:rFonts w:eastAsia="SimSun"/>
                <w:bCs/>
                <w:noProof/>
                <w:sz w:val="18"/>
                <w:lang w:val="en-CA"/>
                <w:rPrChange w:id="7772" w:author="Vadim Seregin" w:date="2019-09-05T09:32:00Z">
                  <w:rPr>
                    <w:rFonts w:eastAsia="SimSun"/>
                    <w:bCs/>
                    <w:noProof/>
                    <w:sz w:val="18"/>
                    <w:lang w:val="en-CA"/>
                  </w:rPr>
                </w:rPrChange>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3BB9B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73" w:author="Vadim Seregin" w:date="2019-09-05T09:32:00Z">
                  <w:rPr>
                    <w:rFonts w:eastAsia="SimSun"/>
                    <w:bCs/>
                    <w:noProof/>
                    <w:sz w:val="18"/>
                    <w:lang w:val="en-CA"/>
                  </w:rPr>
                </w:rPrChange>
              </w:rPr>
            </w:pPr>
            <w:r w:rsidRPr="00276474">
              <w:rPr>
                <w:rFonts w:eastAsia="SimSun"/>
                <w:bCs/>
                <w:noProof/>
                <w:sz w:val="18"/>
                <w:lang w:val="en-CA"/>
                <w:rPrChange w:id="7774" w:author="Vadim Seregin" w:date="2019-09-05T09:32:00Z">
                  <w:rPr>
                    <w:rFonts w:eastAsia="SimSun"/>
                    <w:bCs/>
                    <w:noProof/>
                    <w:sz w:val="18"/>
                    <w:lang w:val="en-CA"/>
                  </w:rPr>
                </w:rPrChange>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059AE"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75" w:author="Vadim Seregin" w:date="2019-09-05T09:32:00Z">
                  <w:rPr>
                    <w:rFonts w:eastAsia="SimSun"/>
                    <w:bCs/>
                    <w:noProof/>
                    <w:sz w:val="18"/>
                    <w:lang w:val="en-CA"/>
                  </w:rPr>
                </w:rPrChange>
              </w:rPr>
            </w:pPr>
            <w:r w:rsidRPr="00276474">
              <w:rPr>
                <w:rFonts w:eastAsia="SimSun"/>
                <w:bCs/>
                <w:noProof/>
                <w:sz w:val="18"/>
                <w:lang w:val="en-CA"/>
                <w:rPrChange w:id="7776" w:author="Vadim Seregin" w:date="2019-09-05T09:32:00Z">
                  <w:rPr>
                    <w:rFonts w:eastAsia="SimSun"/>
                    <w:bCs/>
                    <w:noProof/>
                    <w:sz w:val="18"/>
                    <w:lang w:val="en-CA"/>
                  </w:rPr>
                </w:rPrChange>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8D248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77" w:author="Vadim Seregin" w:date="2019-09-05T09:32:00Z">
                  <w:rPr>
                    <w:rFonts w:eastAsia="SimSun"/>
                    <w:bCs/>
                    <w:noProof/>
                    <w:sz w:val="18"/>
                    <w:lang w:val="en-CA"/>
                  </w:rPr>
                </w:rPrChange>
              </w:rPr>
            </w:pPr>
            <w:r w:rsidRPr="00276474">
              <w:rPr>
                <w:rFonts w:eastAsia="SimSun"/>
                <w:bCs/>
                <w:noProof/>
                <w:sz w:val="18"/>
                <w:lang w:val="en-CA"/>
                <w:rPrChange w:id="7778" w:author="Vadim Seregin" w:date="2019-09-05T09:32:00Z">
                  <w:rPr>
                    <w:rFonts w:eastAsia="SimSun"/>
                    <w:bCs/>
                    <w:noProof/>
                    <w:sz w:val="18"/>
                    <w:lang w:val="en-CA"/>
                  </w:rPr>
                </w:rPrChange>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F315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79" w:author="Vadim Seregin" w:date="2019-09-05T09:32:00Z">
                  <w:rPr>
                    <w:rFonts w:eastAsia="SimSun"/>
                    <w:bCs/>
                    <w:noProof/>
                    <w:sz w:val="18"/>
                    <w:lang w:val="en-CA"/>
                  </w:rPr>
                </w:rPrChange>
              </w:rPr>
            </w:pPr>
            <w:r w:rsidRPr="00276474">
              <w:rPr>
                <w:rFonts w:eastAsia="SimSun"/>
                <w:bCs/>
                <w:noProof/>
                <w:sz w:val="18"/>
                <w:lang w:val="en-CA"/>
                <w:rPrChange w:id="7780" w:author="Vadim Seregin" w:date="2019-09-05T09:32:00Z">
                  <w:rPr>
                    <w:rFonts w:eastAsia="SimSun"/>
                    <w:bCs/>
                    <w:noProof/>
                    <w:sz w:val="18"/>
                    <w:lang w:val="en-CA"/>
                  </w:rPr>
                </w:rPrChange>
              </w:rPr>
              <w:t>−3</w:t>
            </w:r>
          </w:p>
        </w:tc>
      </w:tr>
      <w:tr w:rsidR="001625A6" w:rsidRPr="00276474" w14:paraId="69279A4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CD3DF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81" w:author="Vadim Seregin" w:date="2019-09-05T09:32:00Z">
                  <w:rPr>
                    <w:rFonts w:eastAsia="Arial Unicode MS"/>
                    <w:bCs/>
                    <w:noProof/>
                    <w:sz w:val="18"/>
                    <w:lang w:val="en-CA"/>
                  </w:rPr>
                </w:rPrChange>
              </w:rPr>
            </w:pPr>
            <w:r w:rsidRPr="00276474">
              <w:rPr>
                <w:rFonts w:eastAsia="SimSun"/>
                <w:bCs/>
                <w:noProof/>
                <w:sz w:val="18"/>
                <w:lang w:val="en-CA"/>
                <w:rPrChange w:id="7782" w:author="Vadim Seregin" w:date="2019-09-05T09:32:00Z">
                  <w:rPr>
                    <w:rFonts w:eastAsia="SimSun"/>
                    <w:bCs/>
                    <w:noProof/>
                    <w:sz w:val="18"/>
                    <w:lang w:val="en-CA"/>
                  </w:rPr>
                </w:rPrChange>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EFEEE"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83" w:author="Vadim Seregin" w:date="2019-09-05T09:32:00Z">
                  <w:rPr>
                    <w:rFonts w:eastAsia="Arial Unicode MS"/>
                    <w:bCs/>
                    <w:noProof/>
                    <w:sz w:val="18"/>
                    <w:lang w:val="en-CA"/>
                  </w:rPr>
                </w:rPrChange>
              </w:rPr>
            </w:pPr>
            <w:r w:rsidRPr="00276474">
              <w:rPr>
                <w:rFonts w:eastAsia="SimSun"/>
                <w:bCs/>
                <w:noProof/>
                <w:sz w:val="18"/>
                <w:lang w:val="en-CA"/>
                <w:rPrChange w:id="7784" w:author="Vadim Seregin" w:date="2019-09-05T09:32:00Z">
                  <w:rPr>
                    <w:rFonts w:eastAsia="SimSun"/>
                    <w:bCs/>
                    <w:noProof/>
                    <w:sz w:val="18"/>
                    <w:lang w:val="en-CA"/>
                  </w:rPr>
                </w:rPrChange>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16ADE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85" w:author="Vadim Seregin" w:date="2019-09-05T09:32:00Z">
                  <w:rPr>
                    <w:rFonts w:eastAsia="Arial Unicode MS"/>
                    <w:bCs/>
                    <w:noProof/>
                    <w:sz w:val="18"/>
                    <w:lang w:val="en-CA"/>
                  </w:rPr>
                </w:rPrChange>
              </w:rPr>
            </w:pPr>
            <w:r w:rsidRPr="00276474">
              <w:rPr>
                <w:rFonts w:eastAsia="SimSun"/>
                <w:bCs/>
                <w:noProof/>
                <w:sz w:val="18"/>
                <w:lang w:val="en-CA"/>
                <w:rPrChange w:id="7786" w:author="Vadim Seregin" w:date="2019-09-05T09:32:00Z">
                  <w:rPr>
                    <w:rFonts w:eastAsia="SimSun"/>
                    <w:bCs/>
                    <w:noProof/>
                    <w:sz w:val="18"/>
                    <w:lang w:val="en-CA"/>
                  </w:rPr>
                </w:rPrChange>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1A4EA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87" w:author="Vadim Seregin" w:date="2019-09-05T09:32:00Z">
                  <w:rPr>
                    <w:rFonts w:eastAsia="Arial Unicode MS"/>
                    <w:bCs/>
                    <w:noProof/>
                    <w:sz w:val="18"/>
                    <w:lang w:val="en-CA"/>
                  </w:rPr>
                </w:rPrChange>
              </w:rPr>
            </w:pPr>
            <w:r w:rsidRPr="00276474">
              <w:rPr>
                <w:rFonts w:eastAsia="SimSun"/>
                <w:bCs/>
                <w:noProof/>
                <w:sz w:val="18"/>
                <w:lang w:val="en-CA"/>
                <w:rPrChange w:id="7788" w:author="Vadim Seregin" w:date="2019-09-05T09:32:00Z">
                  <w:rPr>
                    <w:rFonts w:eastAsia="SimSun"/>
                    <w:bCs/>
                    <w:noProof/>
                    <w:sz w:val="18"/>
                    <w:lang w:val="en-CA"/>
                  </w:rPr>
                </w:rPrChange>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877C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789" w:author="Vadim Seregin" w:date="2019-09-05T09:32:00Z">
                  <w:rPr>
                    <w:rFonts w:eastAsia="Arial Unicode MS"/>
                    <w:bCs/>
                    <w:noProof/>
                    <w:sz w:val="18"/>
                    <w:lang w:val="en-CA"/>
                  </w:rPr>
                </w:rPrChange>
              </w:rPr>
            </w:pPr>
            <w:r w:rsidRPr="00276474">
              <w:rPr>
                <w:rFonts w:eastAsia="SimSun"/>
                <w:bCs/>
                <w:noProof/>
                <w:sz w:val="18"/>
                <w:lang w:val="en-CA"/>
                <w:rPrChange w:id="7790" w:author="Vadim Seregin" w:date="2019-09-05T09:32:00Z">
                  <w:rPr>
                    <w:rFonts w:eastAsia="SimSun"/>
                    <w:bCs/>
                    <w:noProof/>
                    <w:sz w:val="18"/>
                    <w:lang w:val="en-CA"/>
                  </w:rPr>
                </w:rPrChange>
              </w:rPr>
              <w:t>−4</w:t>
            </w:r>
          </w:p>
        </w:tc>
      </w:tr>
      <w:tr w:rsidR="001625A6" w:rsidRPr="00276474" w14:paraId="4376946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5599B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91" w:author="Vadim Seregin" w:date="2019-09-05T09:32:00Z">
                  <w:rPr>
                    <w:rFonts w:eastAsia="SimSun"/>
                    <w:bCs/>
                    <w:noProof/>
                    <w:sz w:val="18"/>
                    <w:lang w:val="en-CA"/>
                  </w:rPr>
                </w:rPrChange>
              </w:rPr>
            </w:pPr>
            <w:r w:rsidRPr="00276474">
              <w:rPr>
                <w:rFonts w:eastAsia="SimSun"/>
                <w:bCs/>
                <w:noProof/>
                <w:sz w:val="18"/>
                <w:lang w:val="en-CA"/>
                <w:rPrChange w:id="7792" w:author="Vadim Seregin" w:date="2019-09-05T09:32:00Z">
                  <w:rPr>
                    <w:rFonts w:eastAsia="SimSun"/>
                    <w:bCs/>
                    <w:noProof/>
                    <w:sz w:val="18"/>
                    <w:lang w:val="en-CA"/>
                  </w:rPr>
                </w:rPrChange>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F6BCC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93" w:author="Vadim Seregin" w:date="2019-09-05T09:32:00Z">
                  <w:rPr>
                    <w:rFonts w:eastAsia="SimSun"/>
                    <w:bCs/>
                    <w:noProof/>
                    <w:sz w:val="18"/>
                    <w:lang w:val="en-CA"/>
                  </w:rPr>
                </w:rPrChange>
              </w:rPr>
            </w:pPr>
            <w:r w:rsidRPr="00276474">
              <w:rPr>
                <w:rFonts w:eastAsia="SimSun"/>
                <w:bCs/>
                <w:noProof/>
                <w:sz w:val="18"/>
                <w:lang w:val="en-CA"/>
                <w:rPrChange w:id="7794" w:author="Vadim Seregin" w:date="2019-09-05T09:32:00Z">
                  <w:rPr>
                    <w:rFonts w:eastAsia="SimSun"/>
                    <w:bCs/>
                    <w:noProof/>
                    <w:sz w:val="18"/>
                    <w:lang w:val="en-CA"/>
                  </w:rPr>
                </w:rPrChange>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B3DF3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95" w:author="Vadim Seregin" w:date="2019-09-05T09:32:00Z">
                  <w:rPr>
                    <w:rFonts w:eastAsia="SimSun"/>
                    <w:bCs/>
                    <w:noProof/>
                    <w:sz w:val="18"/>
                    <w:lang w:val="en-CA"/>
                  </w:rPr>
                </w:rPrChange>
              </w:rPr>
            </w:pPr>
            <w:r w:rsidRPr="00276474">
              <w:rPr>
                <w:rFonts w:eastAsia="SimSun"/>
                <w:bCs/>
                <w:noProof/>
                <w:sz w:val="18"/>
                <w:lang w:val="en-CA"/>
                <w:rPrChange w:id="7796" w:author="Vadim Seregin" w:date="2019-09-05T09:32:00Z">
                  <w:rPr>
                    <w:rFonts w:eastAsia="SimSun"/>
                    <w:bCs/>
                    <w:noProof/>
                    <w:sz w:val="18"/>
                    <w:lang w:val="en-CA"/>
                  </w:rPr>
                </w:rPrChange>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8786D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97" w:author="Vadim Seregin" w:date="2019-09-05T09:32:00Z">
                  <w:rPr>
                    <w:rFonts w:eastAsia="SimSun"/>
                    <w:bCs/>
                    <w:noProof/>
                    <w:sz w:val="18"/>
                    <w:lang w:val="en-CA"/>
                  </w:rPr>
                </w:rPrChange>
              </w:rPr>
            </w:pPr>
            <w:r w:rsidRPr="00276474">
              <w:rPr>
                <w:rFonts w:eastAsia="SimSun"/>
                <w:bCs/>
                <w:noProof/>
                <w:sz w:val="18"/>
                <w:lang w:val="en-CA"/>
                <w:rPrChange w:id="7798" w:author="Vadim Seregin" w:date="2019-09-05T09:32:00Z">
                  <w:rPr>
                    <w:rFonts w:eastAsia="SimSun"/>
                    <w:bCs/>
                    <w:noProof/>
                    <w:sz w:val="18"/>
                    <w:lang w:val="en-CA"/>
                  </w:rPr>
                </w:rPrChange>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4DD87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799" w:author="Vadim Seregin" w:date="2019-09-05T09:32:00Z">
                  <w:rPr>
                    <w:rFonts w:eastAsia="SimSun"/>
                    <w:bCs/>
                    <w:noProof/>
                    <w:sz w:val="18"/>
                    <w:lang w:val="en-CA"/>
                  </w:rPr>
                </w:rPrChange>
              </w:rPr>
            </w:pPr>
            <w:r w:rsidRPr="00276474">
              <w:rPr>
                <w:rFonts w:eastAsia="SimSun"/>
                <w:bCs/>
                <w:noProof/>
                <w:sz w:val="18"/>
                <w:lang w:val="en-CA"/>
                <w:rPrChange w:id="7800" w:author="Vadim Seregin" w:date="2019-09-05T09:32:00Z">
                  <w:rPr>
                    <w:rFonts w:eastAsia="SimSun"/>
                    <w:bCs/>
                    <w:noProof/>
                    <w:sz w:val="18"/>
                    <w:lang w:val="en-CA"/>
                  </w:rPr>
                </w:rPrChange>
              </w:rPr>
              <w:t>−4</w:t>
            </w:r>
          </w:p>
        </w:tc>
      </w:tr>
      <w:tr w:rsidR="001625A6" w:rsidRPr="00276474" w14:paraId="5DB89A5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27928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01" w:author="Vadim Seregin" w:date="2019-09-05T09:32:00Z">
                  <w:rPr>
                    <w:rFonts w:eastAsia="Arial Unicode MS"/>
                    <w:bCs/>
                    <w:noProof/>
                    <w:sz w:val="18"/>
                    <w:lang w:val="en-CA"/>
                  </w:rPr>
                </w:rPrChange>
              </w:rPr>
            </w:pPr>
            <w:r w:rsidRPr="00276474">
              <w:rPr>
                <w:rFonts w:eastAsia="SimSun"/>
                <w:bCs/>
                <w:noProof/>
                <w:sz w:val="18"/>
                <w:lang w:val="en-CA"/>
                <w:rPrChange w:id="7802" w:author="Vadim Seregin" w:date="2019-09-05T09:32:00Z">
                  <w:rPr>
                    <w:rFonts w:eastAsia="SimSun"/>
                    <w:bCs/>
                    <w:noProof/>
                    <w:sz w:val="18"/>
                    <w:lang w:val="en-CA"/>
                  </w:rPr>
                </w:rPrChange>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2D027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03" w:author="Vadim Seregin" w:date="2019-09-05T09:32:00Z">
                  <w:rPr>
                    <w:rFonts w:eastAsia="Arial Unicode MS"/>
                    <w:bCs/>
                    <w:noProof/>
                    <w:sz w:val="18"/>
                    <w:lang w:val="en-CA"/>
                  </w:rPr>
                </w:rPrChange>
              </w:rPr>
            </w:pPr>
            <w:r w:rsidRPr="00276474">
              <w:rPr>
                <w:rFonts w:eastAsia="SimSun"/>
                <w:bCs/>
                <w:noProof/>
                <w:sz w:val="18"/>
                <w:lang w:val="en-CA"/>
                <w:rPrChange w:id="7804" w:author="Vadim Seregin" w:date="2019-09-05T09:32:00Z">
                  <w:rPr>
                    <w:rFonts w:eastAsia="SimSun"/>
                    <w:bCs/>
                    <w:noProof/>
                    <w:sz w:val="18"/>
                    <w:lang w:val="en-CA"/>
                  </w:rPr>
                </w:rPrChange>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C526C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05" w:author="Vadim Seregin" w:date="2019-09-05T09:32:00Z">
                  <w:rPr>
                    <w:rFonts w:eastAsia="Arial Unicode MS"/>
                    <w:bCs/>
                    <w:noProof/>
                    <w:sz w:val="18"/>
                    <w:lang w:val="en-CA"/>
                  </w:rPr>
                </w:rPrChange>
              </w:rPr>
            </w:pPr>
            <w:r w:rsidRPr="00276474">
              <w:rPr>
                <w:rFonts w:eastAsia="SimSun"/>
                <w:bCs/>
                <w:noProof/>
                <w:sz w:val="18"/>
                <w:lang w:val="en-CA"/>
                <w:rPrChange w:id="7806" w:author="Vadim Seregin" w:date="2019-09-05T09:32:00Z">
                  <w:rPr>
                    <w:rFonts w:eastAsia="SimSun"/>
                    <w:bCs/>
                    <w:noProof/>
                    <w:sz w:val="18"/>
                    <w:lang w:val="en-CA"/>
                  </w:rPr>
                </w:rPrChange>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6DE1C3"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07" w:author="Vadim Seregin" w:date="2019-09-05T09:32:00Z">
                  <w:rPr>
                    <w:rFonts w:eastAsia="Arial Unicode MS"/>
                    <w:bCs/>
                    <w:noProof/>
                    <w:sz w:val="18"/>
                    <w:lang w:val="en-CA"/>
                  </w:rPr>
                </w:rPrChange>
              </w:rPr>
            </w:pPr>
            <w:r w:rsidRPr="00276474">
              <w:rPr>
                <w:rFonts w:eastAsia="SimSun"/>
                <w:bCs/>
                <w:noProof/>
                <w:sz w:val="18"/>
                <w:lang w:val="en-CA"/>
                <w:rPrChange w:id="7808" w:author="Vadim Seregin" w:date="2019-09-05T09:32:00Z">
                  <w:rPr>
                    <w:rFonts w:eastAsia="SimSun"/>
                    <w:bCs/>
                    <w:noProof/>
                    <w:sz w:val="18"/>
                    <w:lang w:val="en-CA"/>
                  </w:rPr>
                </w:rPrChange>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7AA92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09" w:author="Vadim Seregin" w:date="2019-09-05T09:32:00Z">
                  <w:rPr>
                    <w:rFonts w:eastAsia="Arial Unicode MS"/>
                    <w:bCs/>
                    <w:noProof/>
                    <w:sz w:val="18"/>
                    <w:lang w:val="en-CA"/>
                  </w:rPr>
                </w:rPrChange>
              </w:rPr>
            </w:pPr>
            <w:r w:rsidRPr="00276474">
              <w:rPr>
                <w:rFonts w:eastAsia="SimSun"/>
                <w:bCs/>
                <w:noProof/>
                <w:sz w:val="18"/>
                <w:lang w:val="en-CA"/>
                <w:rPrChange w:id="7810" w:author="Vadim Seregin" w:date="2019-09-05T09:32:00Z">
                  <w:rPr>
                    <w:rFonts w:eastAsia="SimSun"/>
                    <w:bCs/>
                    <w:noProof/>
                    <w:sz w:val="18"/>
                    <w:lang w:val="en-CA"/>
                  </w:rPr>
                </w:rPrChange>
              </w:rPr>
              <w:t>−4</w:t>
            </w:r>
          </w:p>
        </w:tc>
      </w:tr>
      <w:tr w:rsidR="001625A6" w:rsidRPr="00276474" w14:paraId="42A0B634"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0676B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11" w:author="Vadim Seregin" w:date="2019-09-05T09:32:00Z">
                  <w:rPr>
                    <w:rFonts w:eastAsia="SimSun"/>
                    <w:bCs/>
                    <w:noProof/>
                    <w:sz w:val="18"/>
                    <w:lang w:val="en-CA"/>
                  </w:rPr>
                </w:rPrChange>
              </w:rPr>
            </w:pPr>
            <w:r w:rsidRPr="00276474">
              <w:rPr>
                <w:rFonts w:eastAsia="SimSun"/>
                <w:bCs/>
                <w:noProof/>
                <w:sz w:val="18"/>
                <w:lang w:val="en-CA"/>
                <w:rPrChange w:id="7812" w:author="Vadim Seregin" w:date="2019-09-05T09:32:00Z">
                  <w:rPr>
                    <w:rFonts w:eastAsia="SimSun"/>
                    <w:bCs/>
                    <w:noProof/>
                    <w:sz w:val="18"/>
                    <w:lang w:val="en-CA"/>
                  </w:rPr>
                </w:rPrChange>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0431C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13" w:author="Vadim Seregin" w:date="2019-09-05T09:32:00Z">
                  <w:rPr>
                    <w:rFonts w:eastAsia="SimSun"/>
                    <w:bCs/>
                    <w:noProof/>
                    <w:sz w:val="18"/>
                    <w:lang w:val="en-CA"/>
                  </w:rPr>
                </w:rPrChange>
              </w:rPr>
            </w:pPr>
            <w:r w:rsidRPr="00276474">
              <w:rPr>
                <w:rFonts w:eastAsia="SimSun"/>
                <w:bCs/>
                <w:noProof/>
                <w:sz w:val="18"/>
                <w:lang w:val="en-CA"/>
                <w:rPrChange w:id="7814" w:author="Vadim Seregin" w:date="2019-09-05T09:32:00Z">
                  <w:rPr>
                    <w:rFonts w:eastAsia="SimSun"/>
                    <w:bCs/>
                    <w:noProof/>
                    <w:sz w:val="18"/>
                    <w:lang w:val="en-CA"/>
                  </w:rPr>
                </w:rPrChange>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F6721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15" w:author="Vadim Seregin" w:date="2019-09-05T09:32:00Z">
                  <w:rPr>
                    <w:rFonts w:eastAsia="SimSun"/>
                    <w:bCs/>
                    <w:noProof/>
                    <w:sz w:val="18"/>
                    <w:lang w:val="en-CA"/>
                  </w:rPr>
                </w:rPrChange>
              </w:rPr>
            </w:pPr>
            <w:r w:rsidRPr="00276474">
              <w:rPr>
                <w:rFonts w:eastAsia="SimSun"/>
                <w:bCs/>
                <w:noProof/>
                <w:sz w:val="18"/>
                <w:lang w:val="en-CA"/>
                <w:rPrChange w:id="7816" w:author="Vadim Seregin" w:date="2019-09-05T09:32:00Z">
                  <w:rPr>
                    <w:rFonts w:eastAsia="SimSun"/>
                    <w:bCs/>
                    <w:noProof/>
                    <w:sz w:val="18"/>
                    <w:lang w:val="en-CA"/>
                  </w:rPr>
                </w:rPrChange>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83AB2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17" w:author="Vadim Seregin" w:date="2019-09-05T09:32:00Z">
                  <w:rPr>
                    <w:rFonts w:eastAsia="SimSun"/>
                    <w:bCs/>
                    <w:noProof/>
                    <w:sz w:val="18"/>
                    <w:lang w:val="en-CA"/>
                  </w:rPr>
                </w:rPrChange>
              </w:rPr>
            </w:pPr>
            <w:r w:rsidRPr="00276474">
              <w:rPr>
                <w:rFonts w:eastAsia="SimSun"/>
                <w:bCs/>
                <w:noProof/>
                <w:sz w:val="18"/>
                <w:lang w:val="en-CA"/>
                <w:rPrChange w:id="7818" w:author="Vadim Seregin" w:date="2019-09-05T09:32:00Z">
                  <w:rPr>
                    <w:rFonts w:eastAsia="SimSun"/>
                    <w:bCs/>
                    <w:noProof/>
                    <w:sz w:val="18"/>
                    <w:lang w:val="en-CA"/>
                  </w:rPr>
                </w:rPrChange>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4AE0D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19" w:author="Vadim Seregin" w:date="2019-09-05T09:32:00Z">
                  <w:rPr>
                    <w:rFonts w:eastAsia="SimSun"/>
                    <w:bCs/>
                    <w:noProof/>
                    <w:sz w:val="18"/>
                    <w:lang w:val="en-CA"/>
                  </w:rPr>
                </w:rPrChange>
              </w:rPr>
            </w:pPr>
            <w:r w:rsidRPr="00276474">
              <w:rPr>
                <w:rFonts w:eastAsia="SimSun"/>
                <w:bCs/>
                <w:noProof/>
                <w:sz w:val="18"/>
                <w:lang w:val="en-CA"/>
                <w:rPrChange w:id="7820" w:author="Vadim Seregin" w:date="2019-09-05T09:32:00Z">
                  <w:rPr>
                    <w:rFonts w:eastAsia="SimSun"/>
                    <w:bCs/>
                    <w:noProof/>
                    <w:sz w:val="18"/>
                    <w:lang w:val="en-CA"/>
                  </w:rPr>
                </w:rPrChange>
              </w:rPr>
              <w:t>−4</w:t>
            </w:r>
          </w:p>
        </w:tc>
      </w:tr>
      <w:tr w:rsidR="001625A6" w:rsidRPr="00276474" w14:paraId="13AA555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A7ACCC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21" w:author="Vadim Seregin" w:date="2019-09-05T09:32:00Z">
                  <w:rPr>
                    <w:rFonts w:eastAsia="Arial Unicode MS"/>
                    <w:bCs/>
                    <w:noProof/>
                    <w:sz w:val="18"/>
                    <w:lang w:val="en-CA"/>
                  </w:rPr>
                </w:rPrChange>
              </w:rPr>
            </w:pPr>
            <w:r w:rsidRPr="00276474">
              <w:rPr>
                <w:rFonts w:eastAsia="SimSun"/>
                <w:bCs/>
                <w:noProof/>
                <w:sz w:val="18"/>
                <w:lang w:val="en-CA"/>
                <w:rPrChange w:id="7822" w:author="Vadim Seregin" w:date="2019-09-05T09:32:00Z">
                  <w:rPr>
                    <w:rFonts w:eastAsia="SimSun"/>
                    <w:bCs/>
                    <w:noProof/>
                    <w:sz w:val="18"/>
                    <w:lang w:val="en-CA"/>
                  </w:rPr>
                </w:rPrChange>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E804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23" w:author="Vadim Seregin" w:date="2019-09-05T09:32:00Z">
                  <w:rPr>
                    <w:rFonts w:eastAsia="Arial Unicode MS"/>
                    <w:bCs/>
                    <w:noProof/>
                    <w:sz w:val="18"/>
                    <w:lang w:val="en-CA"/>
                  </w:rPr>
                </w:rPrChange>
              </w:rPr>
            </w:pPr>
            <w:r w:rsidRPr="00276474">
              <w:rPr>
                <w:rFonts w:eastAsia="SimSun"/>
                <w:bCs/>
                <w:noProof/>
                <w:sz w:val="18"/>
                <w:lang w:val="en-CA"/>
                <w:rPrChange w:id="7824" w:author="Vadim Seregin" w:date="2019-09-05T09:32:00Z">
                  <w:rPr>
                    <w:rFonts w:eastAsia="SimSun"/>
                    <w:bCs/>
                    <w:noProof/>
                    <w:sz w:val="18"/>
                    <w:lang w:val="en-CA"/>
                  </w:rPr>
                </w:rPrChange>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5BEE0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25" w:author="Vadim Seregin" w:date="2019-09-05T09:32:00Z">
                  <w:rPr>
                    <w:rFonts w:eastAsia="Arial Unicode MS"/>
                    <w:bCs/>
                    <w:noProof/>
                    <w:sz w:val="18"/>
                    <w:lang w:val="en-CA"/>
                  </w:rPr>
                </w:rPrChange>
              </w:rPr>
            </w:pPr>
            <w:r w:rsidRPr="00276474">
              <w:rPr>
                <w:rFonts w:eastAsia="SimSun"/>
                <w:bCs/>
                <w:noProof/>
                <w:sz w:val="18"/>
                <w:lang w:val="en-CA"/>
                <w:rPrChange w:id="7826" w:author="Vadim Seregin" w:date="2019-09-05T09:32:00Z">
                  <w:rPr>
                    <w:rFonts w:eastAsia="SimSun"/>
                    <w:bCs/>
                    <w:noProof/>
                    <w:sz w:val="18"/>
                    <w:lang w:val="en-CA"/>
                  </w:rPr>
                </w:rPrChange>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C81C6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27" w:author="Vadim Seregin" w:date="2019-09-05T09:32:00Z">
                  <w:rPr>
                    <w:rFonts w:eastAsia="Arial Unicode MS"/>
                    <w:bCs/>
                    <w:noProof/>
                    <w:sz w:val="18"/>
                    <w:lang w:val="en-CA"/>
                  </w:rPr>
                </w:rPrChange>
              </w:rPr>
            </w:pPr>
            <w:r w:rsidRPr="00276474">
              <w:rPr>
                <w:rFonts w:eastAsia="SimSun"/>
                <w:bCs/>
                <w:noProof/>
                <w:sz w:val="18"/>
                <w:lang w:val="en-CA"/>
                <w:rPrChange w:id="7828" w:author="Vadim Seregin" w:date="2019-09-05T09:32:00Z">
                  <w:rPr>
                    <w:rFonts w:eastAsia="SimSun"/>
                    <w:bCs/>
                    <w:noProof/>
                    <w:sz w:val="18"/>
                    <w:lang w:val="en-CA"/>
                  </w:rPr>
                </w:rPrChange>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741F5"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29" w:author="Vadim Seregin" w:date="2019-09-05T09:32:00Z">
                  <w:rPr>
                    <w:rFonts w:eastAsia="Arial Unicode MS"/>
                    <w:bCs/>
                    <w:noProof/>
                    <w:sz w:val="18"/>
                    <w:lang w:val="en-CA"/>
                  </w:rPr>
                </w:rPrChange>
              </w:rPr>
            </w:pPr>
            <w:r w:rsidRPr="00276474">
              <w:rPr>
                <w:rFonts w:eastAsia="SimSun"/>
                <w:bCs/>
                <w:noProof/>
                <w:sz w:val="18"/>
                <w:lang w:val="en-CA"/>
                <w:rPrChange w:id="7830" w:author="Vadim Seregin" w:date="2019-09-05T09:32:00Z">
                  <w:rPr>
                    <w:rFonts w:eastAsia="SimSun"/>
                    <w:bCs/>
                    <w:noProof/>
                    <w:sz w:val="18"/>
                    <w:lang w:val="en-CA"/>
                  </w:rPr>
                </w:rPrChange>
              </w:rPr>
              <w:t>−4</w:t>
            </w:r>
          </w:p>
        </w:tc>
      </w:tr>
      <w:tr w:rsidR="001625A6" w:rsidRPr="00276474" w14:paraId="2DA093B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864F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31" w:author="Vadim Seregin" w:date="2019-09-05T09:32:00Z">
                  <w:rPr>
                    <w:rFonts w:eastAsia="SimSun"/>
                    <w:bCs/>
                    <w:noProof/>
                    <w:sz w:val="18"/>
                    <w:lang w:val="en-CA"/>
                  </w:rPr>
                </w:rPrChange>
              </w:rPr>
            </w:pPr>
            <w:r w:rsidRPr="00276474">
              <w:rPr>
                <w:rFonts w:eastAsia="SimSun"/>
                <w:bCs/>
                <w:noProof/>
                <w:sz w:val="18"/>
                <w:lang w:val="en-CA"/>
                <w:rPrChange w:id="7832" w:author="Vadim Seregin" w:date="2019-09-05T09:32:00Z">
                  <w:rPr>
                    <w:rFonts w:eastAsia="SimSun"/>
                    <w:bCs/>
                    <w:noProof/>
                    <w:sz w:val="18"/>
                    <w:lang w:val="en-CA"/>
                  </w:rPr>
                </w:rPrChange>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66FFD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33" w:author="Vadim Seregin" w:date="2019-09-05T09:32:00Z">
                  <w:rPr>
                    <w:rFonts w:eastAsia="SimSun"/>
                    <w:bCs/>
                    <w:noProof/>
                    <w:sz w:val="18"/>
                    <w:lang w:val="en-CA"/>
                  </w:rPr>
                </w:rPrChange>
              </w:rPr>
            </w:pPr>
            <w:r w:rsidRPr="00276474">
              <w:rPr>
                <w:rFonts w:eastAsia="SimSun"/>
                <w:bCs/>
                <w:noProof/>
                <w:sz w:val="18"/>
                <w:lang w:val="en-CA"/>
                <w:rPrChange w:id="7834" w:author="Vadim Seregin" w:date="2019-09-05T09:32:00Z">
                  <w:rPr>
                    <w:rFonts w:eastAsia="SimSun"/>
                    <w:bCs/>
                    <w:noProof/>
                    <w:sz w:val="18"/>
                    <w:lang w:val="en-CA"/>
                  </w:rPr>
                </w:rPrChange>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71FBA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35" w:author="Vadim Seregin" w:date="2019-09-05T09:32:00Z">
                  <w:rPr>
                    <w:rFonts w:eastAsia="SimSun"/>
                    <w:bCs/>
                    <w:noProof/>
                    <w:sz w:val="18"/>
                    <w:lang w:val="en-CA"/>
                  </w:rPr>
                </w:rPrChange>
              </w:rPr>
            </w:pPr>
            <w:r w:rsidRPr="00276474">
              <w:rPr>
                <w:rFonts w:eastAsia="SimSun"/>
                <w:bCs/>
                <w:noProof/>
                <w:sz w:val="18"/>
                <w:lang w:val="en-CA"/>
                <w:rPrChange w:id="7836" w:author="Vadim Seregin" w:date="2019-09-05T09:32:00Z">
                  <w:rPr>
                    <w:rFonts w:eastAsia="SimSun"/>
                    <w:bCs/>
                    <w:noProof/>
                    <w:sz w:val="18"/>
                    <w:lang w:val="en-CA"/>
                  </w:rPr>
                </w:rPrChange>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D0FF8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37" w:author="Vadim Seregin" w:date="2019-09-05T09:32:00Z">
                  <w:rPr>
                    <w:rFonts w:eastAsia="SimSun"/>
                    <w:bCs/>
                    <w:noProof/>
                    <w:sz w:val="18"/>
                    <w:lang w:val="en-CA"/>
                  </w:rPr>
                </w:rPrChange>
              </w:rPr>
            </w:pPr>
            <w:r w:rsidRPr="00276474">
              <w:rPr>
                <w:rFonts w:eastAsia="SimSun"/>
                <w:bCs/>
                <w:noProof/>
                <w:sz w:val="18"/>
                <w:lang w:val="en-CA"/>
                <w:rPrChange w:id="7838" w:author="Vadim Seregin" w:date="2019-09-05T09:32:00Z">
                  <w:rPr>
                    <w:rFonts w:eastAsia="SimSun"/>
                    <w:bCs/>
                    <w:noProof/>
                    <w:sz w:val="18"/>
                    <w:lang w:val="en-CA"/>
                  </w:rPr>
                </w:rPrChange>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E6C1AC"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39" w:author="Vadim Seregin" w:date="2019-09-05T09:32:00Z">
                  <w:rPr>
                    <w:rFonts w:eastAsia="SimSun"/>
                    <w:bCs/>
                    <w:noProof/>
                    <w:sz w:val="18"/>
                    <w:lang w:val="en-CA"/>
                  </w:rPr>
                </w:rPrChange>
              </w:rPr>
            </w:pPr>
            <w:r w:rsidRPr="00276474">
              <w:rPr>
                <w:rFonts w:eastAsia="SimSun"/>
                <w:bCs/>
                <w:noProof/>
                <w:sz w:val="18"/>
                <w:lang w:val="en-CA"/>
                <w:rPrChange w:id="7840" w:author="Vadim Seregin" w:date="2019-09-05T09:32:00Z">
                  <w:rPr>
                    <w:rFonts w:eastAsia="SimSun"/>
                    <w:bCs/>
                    <w:noProof/>
                    <w:sz w:val="18"/>
                    <w:lang w:val="en-CA"/>
                  </w:rPr>
                </w:rPrChange>
              </w:rPr>
              <w:t>−4</w:t>
            </w:r>
          </w:p>
        </w:tc>
      </w:tr>
      <w:tr w:rsidR="001625A6" w:rsidRPr="00276474" w14:paraId="647B5FA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50929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41" w:author="Vadim Seregin" w:date="2019-09-05T09:32:00Z">
                  <w:rPr>
                    <w:rFonts w:eastAsia="Arial Unicode MS"/>
                    <w:bCs/>
                    <w:noProof/>
                    <w:sz w:val="18"/>
                    <w:lang w:val="en-CA"/>
                  </w:rPr>
                </w:rPrChange>
              </w:rPr>
            </w:pPr>
            <w:r w:rsidRPr="00276474">
              <w:rPr>
                <w:rFonts w:eastAsia="SimSun"/>
                <w:bCs/>
                <w:noProof/>
                <w:sz w:val="18"/>
                <w:lang w:val="en-CA"/>
                <w:rPrChange w:id="7842" w:author="Vadim Seregin" w:date="2019-09-05T09:32:00Z">
                  <w:rPr>
                    <w:rFonts w:eastAsia="SimSun"/>
                    <w:bCs/>
                    <w:noProof/>
                    <w:sz w:val="18"/>
                    <w:lang w:val="en-CA"/>
                  </w:rPr>
                </w:rPrChange>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14E8B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43" w:author="Vadim Seregin" w:date="2019-09-05T09:32:00Z">
                  <w:rPr>
                    <w:rFonts w:eastAsia="Arial Unicode MS"/>
                    <w:bCs/>
                    <w:noProof/>
                    <w:sz w:val="18"/>
                    <w:lang w:val="en-CA"/>
                  </w:rPr>
                </w:rPrChange>
              </w:rPr>
            </w:pPr>
            <w:r w:rsidRPr="00276474">
              <w:rPr>
                <w:rFonts w:eastAsia="SimSun"/>
                <w:bCs/>
                <w:noProof/>
                <w:sz w:val="18"/>
                <w:lang w:val="en-CA"/>
                <w:rPrChange w:id="7844" w:author="Vadim Seregin" w:date="2019-09-05T09:32:00Z">
                  <w:rPr>
                    <w:rFonts w:eastAsia="SimSun"/>
                    <w:bCs/>
                    <w:noProof/>
                    <w:sz w:val="18"/>
                    <w:lang w:val="en-CA"/>
                  </w:rPr>
                </w:rPrChange>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30E5B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45" w:author="Vadim Seregin" w:date="2019-09-05T09:32:00Z">
                  <w:rPr>
                    <w:rFonts w:eastAsia="Arial Unicode MS"/>
                    <w:bCs/>
                    <w:noProof/>
                    <w:sz w:val="18"/>
                    <w:lang w:val="en-CA"/>
                  </w:rPr>
                </w:rPrChange>
              </w:rPr>
            </w:pPr>
            <w:r w:rsidRPr="00276474">
              <w:rPr>
                <w:rFonts w:eastAsia="SimSun"/>
                <w:bCs/>
                <w:noProof/>
                <w:sz w:val="18"/>
                <w:lang w:val="en-CA"/>
                <w:rPrChange w:id="7846" w:author="Vadim Seregin" w:date="2019-09-05T09:32:00Z">
                  <w:rPr>
                    <w:rFonts w:eastAsia="SimSun"/>
                    <w:bCs/>
                    <w:noProof/>
                    <w:sz w:val="18"/>
                    <w:lang w:val="en-CA"/>
                  </w:rPr>
                </w:rPrChange>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E85AA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47" w:author="Vadim Seregin" w:date="2019-09-05T09:32:00Z">
                  <w:rPr>
                    <w:rFonts w:eastAsia="Arial Unicode MS"/>
                    <w:bCs/>
                    <w:noProof/>
                    <w:sz w:val="18"/>
                    <w:lang w:val="en-CA"/>
                  </w:rPr>
                </w:rPrChange>
              </w:rPr>
            </w:pPr>
            <w:r w:rsidRPr="00276474">
              <w:rPr>
                <w:rFonts w:eastAsia="SimSun"/>
                <w:bCs/>
                <w:noProof/>
                <w:sz w:val="18"/>
                <w:lang w:val="en-CA"/>
                <w:rPrChange w:id="7848" w:author="Vadim Seregin" w:date="2019-09-05T09:32:00Z">
                  <w:rPr>
                    <w:rFonts w:eastAsia="SimSun"/>
                    <w:bCs/>
                    <w:noProof/>
                    <w:sz w:val="18"/>
                    <w:lang w:val="en-CA"/>
                  </w:rPr>
                </w:rPrChange>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EB21C4"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49" w:author="Vadim Seregin" w:date="2019-09-05T09:32:00Z">
                  <w:rPr>
                    <w:rFonts w:eastAsia="Arial Unicode MS"/>
                    <w:bCs/>
                    <w:noProof/>
                    <w:sz w:val="18"/>
                    <w:lang w:val="en-CA"/>
                  </w:rPr>
                </w:rPrChange>
              </w:rPr>
            </w:pPr>
            <w:r w:rsidRPr="00276474">
              <w:rPr>
                <w:rFonts w:eastAsia="SimSun"/>
                <w:bCs/>
                <w:noProof/>
                <w:sz w:val="18"/>
                <w:lang w:val="en-CA"/>
                <w:rPrChange w:id="7850" w:author="Vadim Seregin" w:date="2019-09-05T09:32:00Z">
                  <w:rPr>
                    <w:rFonts w:eastAsia="SimSun"/>
                    <w:bCs/>
                    <w:noProof/>
                    <w:sz w:val="18"/>
                    <w:lang w:val="en-CA"/>
                  </w:rPr>
                </w:rPrChange>
              </w:rPr>
              <w:t>−4</w:t>
            </w:r>
          </w:p>
        </w:tc>
      </w:tr>
      <w:tr w:rsidR="001625A6" w:rsidRPr="00276474" w14:paraId="5CDCFB56"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106E0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51" w:author="Vadim Seregin" w:date="2019-09-05T09:32:00Z">
                  <w:rPr>
                    <w:rFonts w:eastAsia="SimSun"/>
                    <w:bCs/>
                    <w:noProof/>
                    <w:sz w:val="18"/>
                    <w:lang w:val="en-CA"/>
                  </w:rPr>
                </w:rPrChange>
              </w:rPr>
            </w:pPr>
            <w:r w:rsidRPr="00276474">
              <w:rPr>
                <w:rFonts w:eastAsia="SimSun"/>
                <w:bCs/>
                <w:noProof/>
                <w:sz w:val="18"/>
                <w:lang w:val="en-CA"/>
                <w:rPrChange w:id="7852" w:author="Vadim Seregin" w:date="2019-09-05T09:32:00Z">
                  <w:rPr>
                    <w:rFonts w:eastAsia="SimSun"/>
                    <w:bCs/>
                    <w:noProof/>
                    <w:sz w:val="18"/>
                    <w:lang w:val="en-CA"/>
                  </w:rPr>
                </w:rPrChange>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5A6B9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53" w:author="Vadim Seregin" w:date="2019-09-05T09:32:00Z">
                  <w:rPr>
                    <w:rFonts w:eastAsia="SimSun"/>
                    <w:bCs/>
                    <w:noProof/>
                    <w:sz w:val="18"/>
                    <w:lang w:val="en-CA"/>
                  </w:rPr>
                </w:rPrChange>
              </w:rPr>
            </w:pPr>
            <w:r w:rsidRPr="00276474">
              <w:rPr>
                <w:rFonts w:eastAsia="SimSun"/>
                <w:bCs/>
                <w:noProof/>
                <w:sz w:val="18"/>
                <w:lang w:val="en-CA"/>
                <w:rPrChange w:id="7854" w:author="Vadim Seregin" w:date="2019-09-05T09:32:00Z">
                  <w:rPr>
                    <w:rFonts w:eastAsia="SimSun"/>
                    <w:bCs/>
                    <w:noProof/>
                    <w:sz w:val="18"/>
                    <w:lang w:val="en-CA"/>
                  </w:rPr>
                </w:rPrChange>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DD964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55" w:author="Vadim Seregin" w:date="2019-09-05T09:32:00Z">
                  <w:rPr>
                    <w:rFonts w:eastAsia="SimSun"/>
                    <w:bCs/>
                    <w:noProof/>
                    <w:sz w:val="18"/>
                    <w:lang w:val="en-CA"/>
                  </w:rPr>
                </w:rPrChange>
              </w:rPr>
            </w:pPr>
            <w:r w:rsidRPr="00276474">
              <w:rPr>
                <w:rFonts w:eastAsia="SimSun"/>
                <w:bCs/>
                <w:noProof/>
                <w:sz w:val="18"/>
                <w:lang w:val="en-CA"/>
                <w:rPrChange w:id="7856" w:author="Vadim Seregin" w:date="2019-09-05T09:32:00Z">
                  <w:rPr>
                    <w:rFonts w:eastAsia="SimSun"/>
                    <w:bCs/>
                    <w:noProof/>
                    <w:sz w:val="18"/>
                    <w:lang w:val="en-CA"/>
                  </w:rPr>
                </w:rPrChange>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DB249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57" w:author="Vadim Seregin" w:date="2019-09-05T09:32:00Z">
                  <w:rPr>
                    <w:rFonts w:eastAsia="SimSun"/>
                    <w:bCs/>
                    <w:noProof/>
                    <w:sz w:val="18"/>
                    <w:lang w:val="en-CA"/>
                  </w:rPr>
                </w:rPrChange>
              </w:rPr>
            </w:pPr>
            <w:r w:rsidRPr="00276474">
              <w:rPr>
                <w:rFonts w:eastAsia="SimSun"/>
                <w:bCs/>
                <w:noProof/>
                <w:sz w:val="18"/>
                <w:lang w:val="en-CA"/>
                <w:rPrChange w:id="7858" w:author="Vadim Seregin" w:date="2019-09-05T09:32:00Z">
                  <w:rPr>
                    <w:rFonts w:eastAsia="SimSun"/>
                    <w:bCs/>
                    <w:noProof/>
                    <w:sz w:val="18"/>
                    <w:lang w:val="en-CA"/>
                  </w:rPr>
                </w:rPrChange>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18A0C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59" w:author="Vadim Seregin" w:date="2019-09-05T09:32:00Z">
                  <w:rPr>
                    <w:rFonts w:eastAsia="SimSun"/>
                    <w:bCs/>
                    <w:noProof/>
                    <w:sz w:val="18"/>
                    <w:lang w:val="en-CA"/>
                  </w:rPr>
                </w:rPrChange>
              </w:rPr>
            </w:pPr>
            <w:r w:rsidRPr="00276474">
              <w:rPr>
                <w:rFonts w:eastAsia="SimSun"/>
                <w:bCs/>
                <w:noProof/>
                <w:sz w:val="18"/>
                <w:lang w:val="en-CA"/>
                <w:rPrChange w:id="7860" w:author="Vadim Seregin" w:date="2019-09-05T09:32:00Z">
                  <w:rPr>
                    <w:rFonts w:eastAsia="SimSun"/>
                    <w:bCs/>
                    <w:noProof/>
                    <w:sz w:val="18"/>
                    <w:lang w:val="en-CA"/>
                  </w:rPr>
                </w:rPrChange>
              </w:rPr>
              <w:t>−5</w:t>
            </w:r>
          </w:p>
        </w:tc>
      </w:tr>
      <w:tr w:rsidR="001625A6" w:rsidRPr="00276474" w14:paraId="2DF978E0"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A2F48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61" w:author="Vadim Seregin" w:date="2019-09-05T09:32:00Z">
                  <w:rPr>
                    <w:rFonts w:eastAsia="Arial Unicode MS"/>
                    <w:bCs/>
                    <w:noProof/>
                    <w:sz w:val="18"/>
                    <w:lang w:val="en-CA"/>
                  </w:rPr>
                </w:rPrChange>
              </w:rPr>
            </w:pPr>
            <w:r w:rsidRPr="00276474">
              <w:rPr>
                <w:rFonts w:eastAsia="SimSun"/>
                <w:bCs/>
                <w:noProof/>
                <w:sz w:val="18"/>
                <w:lang w:val="en-CA"/>
                <w:rPrChange w:id="7862" w:author="Vadim Seregin" w:date="2019-09-05T09:32:00Z">
                  <w:rPr>
                    <w:rFonts w:eastAsia="SimSun"/>
                    <w:bCs/>
                    <w:noProof/>
                    <w:sz w:val="18"/>
                    <w:lang w:val="en-CA"/>
                  </w:rPr>
                </w:rPrChange>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8C84B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63" w:author="Vadim Seregin" w:date="2019-09-05T09:32:00Z">
                  <w:rPr>
                    <w:rFonts w:eastAsia="Arial Unicode MS"/>
                    <w:bCs/>
                    <w:noProof/>
                    <w:sz w:val="18"/>
                    <w:lang w:val="en-CA"/>
                  </w:rPr>
                </w:rPrChange>
              </w:rPr>
            </w:pPr>
            <w:r w:rsidRPr="00276474">
              <w:rPr>
                <w:rFonts w:eastAsia="SimSun"/>
                <w:bCs/>
                <w:noProof/>
                <w:sz w:val="18"/>
                <w:lang w:val="en-CA"/>
                <w:rPrChange w:id="7864" w:author="Vadim Seregin" w:date="2019-09-05T09:32:00Z">
                  <w:rPr>
                    <w:rFonts w:eastAsia="SimSun"/>
                    <w:bCs/>
                    <w:noProof/>
                    <w:sz w:val="18"/>
                    <w:lang w:val="en-CA"/>
                  </w:rPr>
                </w:rPrChange>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CB280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65" w:author="Vadim Seregin" w:date="2019-09-05T09:32:00Z">
                  <w:rPr>
                    <w:rFonts w:eastAsia="Arial Unicode MS"/>
                    <w:bCs/>
                    <w:noProof/>
                    <w:sz w:val="18"/>
                    <w:lang w:val="en-CA"/>
                  </w:rPr>
                </w:rPrChange>
              </w:rPr>
            </w:pPr>
            <w:r w:rsidRPr="00276474">
              <w:rPr>
                <w:rFonts w:eastAsia="SimSun"/>
                <w:bCs/>
                <w:noProof/>
                <w:sz w:val="18"/>
                <w:lang w:val="en-CA"/>
                <w:rPrChange w:id="7866" w:author="Vadim Seregin" w:date="2019-09-05T09:32:00Z">
                  <w:rPr>
                    <w:rFonts w:eastAsia="SimSun"/>
                    <w:bCs/>
                    <w:noProof/>
                    <w:sz w:val="18"/>
                    <w:lang w:val="en-CA"/>
                  </w:rPr>
                </w:rPrChange>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CAA6EC"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67" w:author="Vadim Seregin" w:date="2019-09-05T09:32:00Z">
                  <w:rPr>
                    <w:rFonts w:eastAsia="Arial Unicode MS"/>
                    <w:bCs/>
                    <w:noProof/>
                    <w:sz w:val="18"/>
                    <w:lang w:val="en-CA"/>
                  </w:rPr>
                </w:rPrChange>
              </w:rPr>
            </w:pPr>
            <w:r w:rsidRPr="00276474">
              <w:rPr>
                <w:rFonts w:eastAsia="SimSun"/>
                <w:bCs/>
                <w:noProof/>
                <w:sz w:val="18"/>
                <w:lang w:val="en-CA"/>
                <w:rPrChange w:id="7868" w:author="Vadim Seregin" w:date="2019-09-05T09:32:00Z">
                  <w:rPr>
                    <w:rFonts w:eastAsia="SimSun"/>
                    <w:bCs/>
                    <w:noProof/>
                    <w:sz w:val="18"/>
                    <w:lang w:val="en-CA"/>
                  </w:rPr>
                </w:rPrChange>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28F8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69" w:author="Vadim Seregin" w:date="2019-09-05T09:32:00Z">
                  <w:rPr>
                    <w:rFonts w:eastAsia="Arial Unicode MS"/>
                    <w:bCs/>
                    <w:noProof/>
                    <w:sz w:val="18"/>
                    <w:lang w:val="en-CA"/>
                  </w:rPr>
                </w:rPrChange>
              </w:rPr>
            </w:pPr>
            <w:r w:rsidRPr="00276474">
              <w:rPr>
                <w:rFonts w:eastAsia="SimSun"/>
                <w:bCs/>
                <w:noProof/>
                <w:sz w:val="18"/>
                <w:lang w:val="en-CA"/>
                <w:rPrChange w:id="7870" w:author="Vadim Seregin" w:date="2019-09-05T09:32:00Z">
                  <w:rPr>
                    <w:rFonts w:eastAsia="SimSun"/>
                    <w:bCs/>
                    <w:noProof/>
                    <w:sz w:val="18"/>
                    <w:lang w:val="en-CA"/>
                  </w:rPr>
                </w:rPrChange>
              </w:rPr>
              <w:t>−6</w:t>
            </w:r>
          </w:p>
        </w:tc>
      </w:tr>
      <w:tr w:rsidR="001625A6" w:rsidRPr="00276474" w14:paraId="3632563D"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69EF7C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71" w:author="Vadim Seregin" w:date="2019-09-05T09:32:00Z">
                  <w:rPr>
                    <w:rFonts w:eastAsia="SimSun"/>
                    <w:bCs/>
                    <w:noProof/>
                    <w:sz w:val="18"/>
                    <w:lang w:val="en-CA"/>
                  </w:rPr>
                </w:rPrChange>
              </w:rPr>
            </w:pPr>
            <w:r w:rsidRPr="00276474">
              <w:rPr>
                <w:rFonts w:eastAsia="SimSun"/>
                <w:bCs/>
                <w:noProof/>
                <w:sz w:val="18"/>
                <w:lang w:val="en-CA"/>
                <w:rPrChange w:id="7872" w:author="Vadim Seregin" w:date="2019-09-05T09:32:00Z">
                  <w:rPr>
                    <w:rFonts w:eastAsia="SimSun"/>
                    <w:bCs/>
                    <w:noProof/>
                    <w:sz w:val="18"/>
                    <w:lang w:val="en-CA"/>
                  </w:rPr>
                </w:rPrChange>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935A7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73" w:author="Vadim Seregin" w:date="2019-09-05T09:32:00Z">
                  <w:rPr>
                    <w:rFonts w:eastAsia="SimSun"/>
                    <w:bCs/>
                    <w:noProof/>
                    <w:sz w:val="18"/>
                    <w:lang w:val="en-CA"/>
                  </w:rPr>
                </w:rPrChange>
              </w:rPr>
            </w:pPr>
            <w:r w:rsidRPr="00276474">
              <w:rPr>
                <w:rFonts w:eastAsia="SimSun"/>
                <w:bCs/>
                <w:noProof/>
                <w:sz w:val="18"/>
                <w:lang w:val="en-CA"/>
                <w:rPrChange w:id="7874" w:author="Vadim Seregin" w:date="2019-09-05T09:32:00Z">
                  <w:rPr>
                    <w:rFonts w:eastAsia="SimSun"/>
                    <w:bCs/>
                    <w:noProof/>
                    <w:sz w:val="18"/>
                    <w:lang w:val="en-CA"/>
                  </w:rPr>
                </w:rPrChange>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164C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75" w:author="Vadim Seregin" w:date="2019-09-05T09:32:00Z">
                  <w:rPr>
                    <w:rFonts w:eastAsia="SimSun"/>
                    <w:bCs/>
                    <w:noProof/>
                    <w:sz w:val="18"/>
                    <w:lang w:val="en-CA"/>
                  </w:rPr>
                </w:rPrChange>
              </w:rPr>
            </w:pPr>
            <w:r w:rsidRPr="00276474">
              <w:rPr>
                <w:rFonts w:eastAsia="SimSun"/>
                <w:bCs/>
                <w:noProof/>
                <w:sz w:val="18"/>
                <w:lang w:val="en-CA"/>
                <w:rPrChange w:id="7876" w:author="Vadim Seregin" w:date="2019-09-05T09:32:00Z">
                  <w:rPr>
                    <w:rFonts w:eastAsia="SimSun"/>
                    <w:bCs/>
                    <w:noProof/>
                    <w:sz w:val="18"/>
                    <w:lang w:val="en-CA"/>
                  </w:rPr>
                </w:rPrChange>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8454A8"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77" w:author="Vadim Seregin" w:date="2019-09-05T09:32:00Z">
                  <w:rPr>
                    <w:rFonts w:eastAsia="SimSun"/>
                    <w:bCs/>
                    <w:noProof/>
                    <w:sz w:val="18"/>
                    <w:lang w:val="en-CA"/>
                  </w:rPr>
                </w:rPrChange>
              </w:rPr>
            </w:pPr>
            <w:r w:rsidRPr="00276474">
              <w:rPr>
                <w:rFonts w:eastAsia="SimSun"/>
                <w:bCs/>
                <w:noProof/>
                <w:sz w:val="18"/>
                <w:lang w:val="en-CA"/>
                <w:rPrChange w:id="7878" w:author="Vadim Seregin" w:date="2019-09-05T09:32:00Z">
                  <w:rPr>
                    <w:rFonts w:eastAsia="SimSun"/>
                    <w:bCs/>
                    <w:noProof/>
                    <w:sz w:val="18"/>
                    <w:lang w:val="en-CA"/>
                  </w:rPr>
                </w:rPrChange>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B0582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79" w:author="Vadim Seregin" w:date="2019-09-05T09:32:00Z">
                  <w:rPr>
                    <w:rFonts w:eastAsia="SimSun"/>
                    <w:bCs/>
                    <w:noProof/>
                    <w:sz w:val="18"/>
                    <w:lang w:val="en-CA"/>
                  </w:rPr>
                </w:rPrChange>
              </w:rPr>
            </w:pPr>
            <w:r w:rsidRPr="00276474">
              <w:rPr>
                <w:rFonts w:eastAsia="SimSun"/>
                <w:bCs/>
                <w:noProof/>
                <w:sz w:val="18"/>
                <w:lang w:val="en-CA"/>
                <w:rPrChange w:id="7880" w:author="Vadim Seregin" w:date="2019-09-05T09:32:00Z">
                  <w:rPr>
                    <w:rFonts w:eastAsia="SimSun"/>
                    <w:bCs/>
                    <w:noProof/>
                    <w:sz w:val="18"/>
                    <w:lang w:val="en-CA"/>
                  </w:rPr>
                </w:rPrChange>
              </w:rPr>
              <w:t>−6</w:t>
            </w:r>
          </w:p>
        </w:tc>
      </w:tr>
      <w:tr w:rsidR="001625A6" w:rsidRPr="00276474" w14:paraId="075215C3"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2330FC"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81" w:author="Vadim Seregin" w:date="2019-09-05T09:32:00Z">
                  <w:rPr>
                    <w:rFonts w:eastAsia="Arial Unicode MS"/>
                    <w:bCs/>
                    <w:noProof/>
                    <w:sz w:val="18"/>
                    <w:lang w:val="en-CA"/>
                  </w:rPr>
                </w:rPrChange>
              </w:rPr>
            </w:pPr>
            <w:r w:rsidRPr="00276474">
              <w:rPr>
                <w:rFonts w:eastAsia="SimSun"/>
                <w:bCs/>
                <w:noProof/>
                <w:sz w:val="18"/>
                <w:lang w:val="en-CA"/>
                <w:rPrChange w:id="7882" w:author="Vadim Seregin" w:date="2019-09-05T09:32:00Z">
                  <w:rPr>
                    <w:rFonts w:eastAsia="SimSun"/>
                    <w:bCs/>
                    <w:noProof/>
                    <w:sz w:val="18"/>
                    <w:lang w:val="en-CA"/>
                  </w:rPr>
                </w:rPrChange>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1B10B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83" w:author="Vadim Seregin" w:date="2019-09-05T09:32:00Z">
                  <w:rPr>
                    <w:rFonts w:eastAsia="Arial Unicode MS"/>
                    <w:bCs/>
                    <w:noProof/>
                    <w:sz w:val="18"/>
                    <w:lang w:val="en-CA"/>
                  </w:rPr>
                </w:rPrChange>
              </w:rPr>
            </w:pPr>
            <w:r w:rsidRPr="00276474">
              <w:rPr>
                <w:rFonts w:eastAsia="SimSun"/>
                <w:bCs/>
                <w:noProof/>
                <w:sz w:val="18"/>
                <w:lang w:val="en-CA"/>
                <w:rPrChange w:id="7884" w:author="Vadim Seregin" w:date="2019-09-05T09:32:00Z">
                  <w:rPr>
                    <w:rFonts w:eastAsia="SimSun"/>
                    <w:bCs/>
                    <w:noProof/>
                    <w:sz w:val="18"/>
                    <w:lang w:val="en-CA"/>
                  </w:rPr>
                </w:rPrChange>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5BDAF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85" w:author="Vadim Seregin" w:date="2019-09-05T09:32:00Z">
                  <w:rPr>
                    <w:rFonts w:eastAsia="Arial Unicode MS"/>
                    <w:bCs/>
                    <w:noProof/>
                    <w:sz w:val="18"/>
                    <w:lang w:val="en-CA"/>
                  </w:rPr>
                </w:rPrChange>
              </w:rPr>
            </w:pPr>
            <w:r w:rsidRPr="00276474">
              <w:rPr>
                <w:rFonts w:eastAsia="SimSun"/>
                <w:bCs/>
                <w:noProof/>
                <w:sz w:val="18"/>
                <w:lang w:val="en-CA"/>
                <w:rPrChange w:id="7886" w:author="Vadim Seregin" w:date="2019-09-05T09:32:00Z">
                  <w:rPr>
                    <w:rFonts w:eastAsia="SimSun"/>
                    <w:bCs/>
                    <w:noProof/>
                    <w:sz w:val="18"/>
                    <w:lang w:val="en-CA"/>
                  </w:rPr>
                </w:rPrChange>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B59C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87" w:author="Vadim Seregin" w:date="2019-09-05T09:32:00Z">
                  <w:rPr>
                    <w:rFonts w:eastAsia="Arial Unicode MS"/>
                    <w:bCs/>
                    <w:noProof/>
                    <w:sz w:val="18"/>
                    <w:lang w:val="en-CA"/>
                  </w:rPr>
                </w:rPrChange>
              </w:rPr>
            </w:pPr>
            <w:r w:rsidRPr="00276474">
              <w:rPr>
                <w:rFonts w:eastAsia="SimSun"/>
                <w:bCs/>
                <w:noProof/>
                <w:sz w:val="18"/>
                <w:lang w:val="en-CA"/>
                <w:rPrChange w:id="7888" w:author="Vadim Seregin" w:date="2019-09-05T09:32:00Z">
                  <w:rPr>
                    <w:rFonts w:eastAsia="SimSun"/>
                    <w:bCs/>
                    <w:noProof/>
                    <w:sz w:val="18"/>
                    <w:lang w:val="en-CA"/>
                  </w:rPr>
                </w:rPrChange>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E09F75"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889" w:author="Vadim Seregin" w:date="2019-09-05T09:32:00Z">
                  <w:rPr>
                    <w:rFonts w:eastAsia="Arial Unicode MS"/>
                    <w:bCs/>
                    <w:noProof/>
                    <w:sz w:val="18"/>
                    <w:lang w:val="en-CA"/>
                  </w:rPr>
                </w:rPrChange>
              </w:rPr>
            </w:pPr>
            <w:r w:rsidRPr="00276474">
              <w:rPr>
                <w:rFonts w:eastAsia="SimSun"/>
                <w:bCs/>
                <w:noProof/>
                <w:sz w:val="18"/>
                <w:lang w:val="en-CA"/>
                <w:rPrChange w:id="7890" w:author="Vadim Seregin" w:date="2019-09-05T09:32:00Z">
                  <w:rPr>
                    <w:rFonts w:eastAsia="SimSun"/>
                    <w:bCs/>
                    <w:noProof/>
                    <w:sz w:val="18"/>
                    <w:lang w:val="en-CA"/>
                  </w:rPr>
                </w:rPrChange>
              </w:rPr>
              <w:t>−6</w:t>
            </w:r>
          </w:p>
        </w:tc>
      </w:tr>
      <w:tr w:rsidR="001625A6" w:rsidRPr="00276474" w14:paraId="2A585DEB"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198D8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91" w:author="Vadim Seregin" w:date="2019-09-05T09:32:00Z">
                  <w:rPr>
                    <w:rFonts w:eastAsia="SimSun"/>
                    <w:bCs/>
                    <w:noProof/>
                    <w:sz w:val="18"/>
                    <w:lang w:val="en-CA"/>
                  </w:rPr>
                </w:rPrChange>
              </w:rPr>
            </w:pPr>
            <w:r w:rsidRPr="00276474">
              <w:rPr>
                <w:rFonts w:eastAsia="SimSun"/>
                <w:bCs/>
                <w:noProof/>
                <w:sz w:val="18"/>
                <w:lang w:val="en-CA"/>
                <w:rPrChange w:id="7892" w:author="Vadim Seregin" w:date="2019-09-05T09:32:00Z">
                  <w:rPr>
                    <w:rFonts w:eastAsia="SimSun"/>
                    <w:bCs/>
                    <w:noProof/>
                    <w:sz w:val="18"/>
                    <w:lang w:val="en-CA"/>
                  </w:rPr>
                </w:rPrChange>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57CDB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93" w:author="Vadim Seregin" w:date="2019-09-05T09:32:00Z">
                  <w:rPr>
                    <w:rFonts w:eastAsia="SimSun"/>
                    <w:bCs/>
                    <w:noProof/>
                    <w:sz w:val="18"/>
                    <w:lang w:val="en-CA"/>
                  </w:rPr>
                </w:rPrChange>
              </w:rPr>
            </w:pPr>
            <w:r w:rsidRPr="00276474">
              <w:rPr>
                <w:rFonts w:eastAsia="SimSun"/>
                <w:bCs/>
                <w:noProof/>
                <w:sz w:val="18"/>
                <w:lang w:val="en-CA"/>
                <w:rPrChange w:id="7894" w:author="Vadim Seregin" w:date="2019-09-05T09:32:00Z">
                  <w:rPr>
                    <w:rFonts w:eastAsia="SimSun"/>
                    <w:bCs/>
                    <w:noProof/>
                    <w:sz w:val="18"/>
                    <w:lang w:val="en-CA"/>
                  </w:rPr>
                </w:rPrChange>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7B8C3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95" w:author="Vadim Seregin" w:date="2019-09-05T09:32:00Z">
                  <w:rPr>
                    <w:rFonts w:eastAsia="SimSun"/>
                    <w:bCs/>
                    <w:noProof/>
                    <w:sz w:val="18"/>
                    <w:lang w:val="en-CA"/>
                  </w:rPr>
                </w:rPrChange>
              </w:rPr>
            </w:pPr>
            <w:r w:rsidRPr="00276474">
              <w:rPr>
                <w:rFonts w:eastAsia="SimSun"/>
                <w:bCs/>
                <w:noProof/>
                <w:sz w:val="18"/>
                <w:lang w:val="en-CA"/>
                <w:rPrChange w:id="7896" w:author="Vadim Seregin" w:date="2019-09-05T09:32:00Z">
                  <w:rPr>
                    <w:rFonts w:eastAsia="SimSun"/>
                    <w:bCs/>
                    <w:noProof/>
                    <w:sz w:val="18"/>
                    <w:lang w:val="en-CA"/>
                  </w:rPr>
                </w:rPrChange>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BF16A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97" w:author="Vadim Seregin" w:date="2019-09-05T09:32:00Z">
                  <w:rPr>
                    <w:rFonts w:eastAsia="SimSun"/>
                    <w:bCs/>
                    <w:noProof/>
                    <w:sz w:val="18"/>
                    <w:lang w:val="en-CA"/>
                  </w:rPr>
                </w:rPrChange>
              </w:rPr>
            </w:pPr>
            <w:r w:rsidRPr="00276474">
              <w:rPr>
                <w:rFonts w:eastAsia="SimSun"/>
                <w:bCs/>
                <w:noProof/>
                <w:sz w:val="18"/>
                <w:lang w:val="en-CA"/>
                <w:rPrChange w:id="7898" w:author="Vadim Seregin" w:date="2019-09-05T09:32:00Z">
                  <w:rPr>
                    <w:rFonts w:eastAsia="SimSun"/>
                    <w:bCs/>
                    <w:noProof/>
                    <w:sz w:val="18"/>
                    <w:lang w:val="en-CA"/>
                  </w:rPr>
                </w:rPrChange>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D534D3"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899" w:author="Vadim Seregin" w:date="2019-09-05T09:32:00Z">
                  <w:rPr>
                    <w:rFonts w:eastAsia="SimSun"/>
                    <w:bCs/>
                    <w:noProof/>
                    <w:sz w:val="18"/>
                    <w:lang w:val="en-CA"/>
                  </w:rPr>
                </w:rPrChange>
              </w:rPr>
            </w:pPr>
            <w:r w:rsidRPr="00276474">
              <w:rPr>
                <w:rFonts w:eastAsia="SimSun"/>
                <w:bCs/>
                <w:noProof/>
                <w:sz w:val="18"/>
                <w:lang w:val="en-CA"/>
                <w:rPrChange w:id="7900" w:author="Vadim Seregin" w:date="2019-09-05T09:32:00Z">
                  <w:rPr>
                    <w:rFonts w:eastAsia="SimSun"/>
                    <w:bCs/>
                    <w:noProof/>
                    <w:sz w:val="18"/>
                    <w:lang w:val="en-CA"/>
                  </w:rPr>
                </w:rPrChange>
              </w:rPr>
              <w:t>−5</w:t>
            </w:r>
          </w:p>
        </w:tc>
      </w:tr>
      <w:tr w:rsidR="001625A6" w:rsidRPr="00276474" w14:paraId="1FE11D61"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17BCFE"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901" w:author="Vadim Seregin" w:date="2019-09-05T09:32:00Z">
                  <w:rPr>
                    <w:rFonts w:eastAsia="Arial Unicode MS"/>
                    <w:bCs/>
                    <w:noProof/>
                    <w:sz w:val="18"/>
                    <w:lang w:val="en-CA"/>
                  </w:rPr>
                </w:rPrChange>
              </w:rPr>
            </w:pPr>
            <w:r w:rsidRPr="00276474">
              <w:rPr>
                <w:rFonts w:eastAsia="SimSun"/>
                <w:bCs/>
                <w:noProof/>
                <w:sz w:val="18"/>
                <w:lang w:val="en-CA"/>
                <w:rPrChange w:id="7902" w:author="Vadim Seregin" w:date="2019-09-05T09:32:00Z">
                  <w:rPr>
                    <w:rFonts w:eastAsia="SimSun"/>
                    <w:bCs/>
                    <w:noProof/>
                    <w:sz w:val="18"/>
                    <w:lang w:val="en-CA"/>
                  </w:rPr>
                </w:rPrChange>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A0DB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903" w:author="Vadim Seregin" w:date="2019-09-05T09:32:00Z">
                  <w:rPr>
                    <w:rFonts w:eastAsia="Arial Unicode MS"/>
                    <w:bCs/>
                    <w:noProof/>
                    <w:sz w:val="18"/>
                    <w:lang w:val="en-CA"/>
                  </w:rPr>
                </w:rPrChange>
              </w:rPr>
            </w:pPr>
            <w:r w:rsidRPr="00276474">
              <w:rPr>
                <w:rFonts w:eastAsia="SimSun"/>
                <w:bCs/>
                <w:noProof/>
                <w:sz w:val="18"/>
                <w:lang w:val="en-CA"/>
                <w:rPrChange w:id="7904" w:author="Vadim Seregin" w:date="2019-09-05T09:32:00Z">
                  <w:rPr>
                    <w:rFonts w:eastAsia="SimSun"/>
                    <w:bCs/>
                    <w:noProof/>
                    <w:sz w:val="18"/>
                    <w:lang w:val="en-CA"/>
                  </w:rPr>
                </w:rPrChange>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D6DE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905" w:author="Vadim Seregin" w:date="2019-09-05T09:32:00Z">
                  <w:rPr>
                    <w:rFonts w:eastAsia="Arial Unicode MS"/>
                    <w:bCs/>
                    <w:noProof/>
                    <w:sz w:val="18"/>
                    <w:lang w:val="en-CA"/>
                  </w:rPr>
                </w:rPrChange>
              </w:rPr>
            </w:pPr>
            <w:r w:rsidRPr="00276474">
              <w:rPr>
                <w:rFonts w:eastAsia="SimSun"/>
                <w:bCs/>
                <w:noProof/>
                <w:sz w:val="18"/>
                <w:lang w:val="en-CA"/>
                <w:rPrChange w:id="7906" w:author="Vadim Seregin" w:date="2019-09-05T09:32:00Z">
                  <w:rPr>
                    <w:rFonts w:eastAsia="SimSun"/>
                    <w:bCs/>
                    <w:noProof/>
                    <w:sz w:val="18"/>
                    <w:lang w:val="en-CA"/>
                  </w:rPr>
                </w:rPrChange>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5E7FA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907" w:author="Vadim Seregin" w:date="2019-09-05T09:32:00Z">
                  <w:rPr>
                    <w:rFonts w:eastAsia="Arial Unicode MS"/>
                    <w:bCs/>
                    <w:noProof/>
                    <w:sz w:val="18"/>
                    <w:lang w:val="en-CA"/>
                  </w:rPr>
                </w:rPrChange>
              </w:rPr>
            </w:pPr>
            <w:r w:rsidRPr="00276474">
              <w:rPr>
                <w:rFonts w:eastAsia="SimSun"/>
                <w:bCs/>
                <w:noProof/>
                <w:sz w:val="18"/>
                <w:lang w:val="en-CA"/>
                <w:rPrChange w:id="7908" w:author="Vadim Seregin" w:date="2019-09-05T09:32:00Z">
                  <w:rPr>
                    <w:rFonts w:eastAsia="SimSun"/>
                    <w:bCs/>
                    <w:noProof/>
                    <w:sz w:val="18"/>
                    <w:lang w:val="en-CA"/>
                  </w:rPr>
                </w:rPrChange>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53F4B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909" w:author="Vadim Seregin" w:date="2019-09-05T09:32:00Z">
                  <w:rPr>
                    <w:rFonts w:eastAsia="Arial Unicode MS"/>
                    <w:bCs/>
                    <w:noProof/>
                    <w:sz w:val="18"/>
                    <w:lang w:val="en-CA"/>
                  </w:rPr>
                </w:rPrChange>
              </w:rPr>
            </w:pPr>
            <w:r w:rsidRPr="00276474">
              <w:rPr>
                <w:rFonts w:eastAsia="SimSun"/>
                <w:bCs/>
                <w:noProof/>
                <w:sz w:val="18"/>
                <w:lang w:val="en-CA"/>
                <w:rPrChange w:id="7910" w:author="Vadim Seregin" w:date="2019-09-05T09:32:00Z">
                  <w:rPr>
                    <w:rFonts w:eastAsia="SimSun"/>
                    <w:bCs/>
                    <w:noProof/>
                    <w:sz w:val="18"/>
                    <w:lang w:val="en-CA"/>
                  </w:rPr>
                </w:rPrChange>
              </w:rPr>
              <w:t>−4</w:t>
            </w:r>
          </w:p>
        </w:tc>
      </w:tr>
      <w:tr w:rsidR="001625A6" w:rsidRPr="00276474" w14:paraId="0DD98339"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30CB7C"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11" w:author="Vadim Seregin" w:date="2019-09-05T09:32:00Z">
                  <w:rPr>
                    <w:rFonts w:eastAsia="SimSun"/>
                    <w:bCs/>
                    <w:noProof/>
                    <w:sz w:val="18"/>
                    <w:lang w:val="en-CA"/>
                  </w:rPr>
                </w:rPrChange>
              </w:rPr>
            </w:pPr>
            <w:r w:rsidRPr="00276474">
              <w:rPr>
                <w:rFonts w:eastAsia="SimSun"/>
                <w:bCs/>
                <w:noProof/>
                <w:sz w:val="18"/>
                <w:lang w:val="en-CA"/>
                <w:rPrChange w:id="7912" w:author="Vadim Seregin" w:date="2019-09-05T09:32:00Z">
                  <w:rPr>
                    <w:rFonts w:eastAsia="SimSun"/>
                    <w:bCs/>
                    <w:noProof/>
                    <w:sz w:val="18"/>
                    <w:lang w:val="en-CA"/>
                  </w:rPr>
                </w:rPrChange>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FB253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13" w:author="Vadim Seregin" w:date="2019-09-05T09:32:00Z">
                  <w:rPr>
                    <w:rFonts w:eastAsia="SimSun"/>
                    <w:bCs/>
                    <w:noProof/>
                    <w:sz w:val="18"/>
                    <w:lang w:val="en-CA"/>
                  </w:rPr>
                </w:rPrChange>
              </w:rPr>
            </w:pPr>
            <w:r w:rsidRPr="00276474">
              <w:rPr>
                <w:rFonts w:eastAsia="SimSun"/>
                <w:bCs/>
                <w:noProof/>
                <w:sz w:val="18"/>
                <w:lang w:val="en-CA"/>
                <w:rPrChange w:id="7914" w:author="Vadim Seregin" w:date="2019-09-05T09:32:00Z">
                  <w:rPr>
                    <w:rFonts w:eastAsia="SimSun"/>
                    <w:bCs/>
                    <w:noProof/>
                    <w:sz w:val="18"/>
                    <w:lang w:val="en-CA"/>
                  </w:rPr>
                </w:rPrChange>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CEBE24"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15" w:author="Vadim Seregin" w:date="2019-09-05T09:32:00Z">
                  <w:rPr>
                    <w:rFonts w:eastAsia="SimSun"/>
                    <w:bCs/>
                    <w:noProof/>
                    <w:sz w:val="18"/>
                    <w:lang w:val="en-CA"/>
                  </w:rPr>
                </w:rPrChange>
              </w:rPr>
            </w:pPr>
            <w:r w:rsidRPr="00276474">
              <w:rPr>
                <w:rFonts w:eastAsia="SimSun"/>
                <w:bCs/>
                <w:noProof/>
                <w:sz w:val="18"/>
                <w:lang w:val="en-CA"/>
                <w:rPrChange w:id="7916" w:author="Vadim Seregin" w:date="2019-09-05T09:32:00Z">
                  <w:rPr>
                    <w:rFonts w:eastAsia="SimSun"/>
                    <w:bCs/>
                    <w:noProof/>
                    <w:sz w:val="18"/>
                    <w:lang w:val="en-CA"/>
                  </w:rPr>
                </w:rPrChange>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12FC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17" w:author="Vadim Seregin" w:date="2019-09-05T09:32:00Z">
                  <w:rPr>
                    <w:rFonts w:eastAsia="SimSun"/>
                    <w:bCs/>
                    <w:noProof/>
                    <w:sz w:val="18"/>
                    <w:lang w:val="en-CA"/>
                  </w:rPr>
                </w:rPrChange>
              </w:rPr>
            </w:pPr>
            <w:r w:rsidRPr="00276474">
              <w:rPr>
                <w:rFonts w:eastAsia="SimSun"/>
                <w:bCs/>
                <w:noProof/>
                <w:sz w:val="18"/>
                <w:lang w:val="en-CA"/>
                <w:rPrChange w:id="7918" w:author="Vadim Seregin" w:date="2019-09-05T09:32:00Z">
                  <w:rPr>
                    <w:rFonts w:eastAsia="SimSun"/>
                    <w:bCs/>
                    <w:noProof/>
                    <w:sz w:val="18"/>
                    <w:lang w:val="en-CA"/>
                  </w:rPr>
                </w:rPrChange>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732183"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19" w:author="Vadim Seregin" w:date="2019-09-05T09:32:00Z">
                  <w:rPr>
                    <w:rFonts w:eastAsia="SimSun"/>
                    <w:bCs/>
                    <w:noProof/>
                    <w:sz w:val="18"/>
                    <w:lang w:val="en-CA"/>
                  </w:rPr>
                </w:rPrChange>
              </w:rPr>
            </w:pPr>
            <w:r w:rsidRPr="00276474">
              <w:rPr>
                <w:rFonts w:eastAsia="SimSun"/>
                <w:bCs/>
                <w:noProof/>
                <w:sz w:val="18"/>
                <w:lang w:val="en-CA"/>
                <w:rPrChange w:id="7920" w:author="Vadim Seregin" w:date="2019-09-05T09:32:00Z">
                  <w:rPr>
                    <w:rFonts w:eastAsia="SimSun"/>
                    <w:bCs/>
                    <w:noProof/>
                    <w:sz w:val="18"/>
                    <w:lang w:val="en-CA"/>
                  </w:rPr>
                </w:rPrChange>
              </w:rPr>
              <w:t>−4</w:t>
            </w:r>
          </w:p>
        </w:tc>
      </w:tr>
      <w:tr w:rsidR="001625A6" w:rsidRPr="00276474" w14:paraId="3007916F"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8BD30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921" w:author="Vadim Seregin" w:date="2019-09-05T09:32:00Z">
                  <w:rPr>
                    <w:rFonts w:eastAsia="Arial Unicode MS"/>
                    <w:bCs/>
                    <w:noProof/>
                    <w:sz w:val="18"/>
                    <w:lang w:val="en-CA"/>
                  </w:rPr>
                </w:rPrChange>
              </w:rPr>
            </w:pPr>
            <w:r w:rsidRPr="00276474">
              <w:rPr>
                <w:rFonts w:eastAsia="SimSun"/>
                <w:bCs/>
                <w:noProof/>
                <w:sz w:val="18"/>
                <w:lang w:val="en-CA"/>
                <w:rPrChange w:id="7922" w:author="Vadim Seregin" w:date="2019-09-05T09:32:00Z">
                  <w:rPr>
                    <w:rFonts w:eastAsia="SimSun"/>
                    <w:bCs/>
                    <w:noProof/>
                    <w:sz w:val="18"/>
                    <w:lang w:val="en-CA"/>
                  </w:rPr>
                </w:rPrChange>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2AE17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923" w:author="Vadim Seregin" w:date="2019-09-05T09:32:00Z">
                  <w:rPr>
                    <w:rFonts w:eastAsia="Arial Unicode MS"/>
                    <w:bCs/>
                    <w:noProof/>
                    <w:sz w:val="18"/>
                    <w:lang w:val="en-CA"/>
                  </w:rPr>
                </w:rPrChange>
              </w:rPr>
            </w:pPr>
            <w:r w:rsidRPr="00276474">
              <w:rPr>
                <w:rFonts w:eastAsia="SimSun"/>
                <w:bCs/>
                <w:noProof/>
                <w:sz w:val="18"/>
                <w:lang w:val="en-CA"/>
                <w:rPrChange w:id="7924" w:author="Vadim Seregin" w:date="2019-09-05T09:32:00Z">
                  <w:rPr>
                    <w:rFonts w:eastAsia="SimSun"/>
                    <w:bCs/>
                    <w:noProof/>
                    <w:sz w:val="18"/>
                    <w:lang w:val="en-CA"/>
                  </w:rPr>
                </w:rPrChange>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19A30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925" w:author="Vadim Seregin" w:date="2019-09-05T09:32:00Z">
                  <w:rPr>
                    <w:rFonts w:eastAsia="Arial Unicode MS"/>
                    <w:bCs/>
                    <w:noProof/>
                    <w:sz w:val="18"/>
                    <w:lang w:val="en-CA"/>
                  </w:rPr>
                </w:rPrChange>
              </w:rPr>
            </w:pPr>
            <w:r w:rsidRPr="00276474">
              <w:rPr>
                <w:rFonts w:eastAsia="SimSun"/>
                <w:bCs/>
                <w:noProof/>
                <w:sz w:val="18"/>
                <w:lang w:val="en-CA"/>
                <w:rPrChange w:id="7926" w:author="Vadim Seregin" w:date="2019-09-05T09:32:00Z">
                  <w:rPr>
                    <w:rFonts w:eastAsia="SimSun"/>
                    <w:bCs/>
                    <w:noProof/>
                    <w:sz w:val="18"/>
                    <w:lang w:val="en-CA"/>
                  </w:rPr>
                </w:rPrChange>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FE78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927" w:author="Vadim Seregin" w:date="2019-09-05T09:32:00Z">
                  <w:rPr>
                    <w:rFonts w:eastAsia="Arial Unicode MS"/>
                    <w:bCs/>
                    <w:noProof/>
                    <w:sz w:val="18"/>
                    <w:lang w:val="en-CA"/>
                  </w:rPr>
                </w:rPrChange>
              </w:rPr>
            </w:pPr>
            <w:r w:rsidRPr="00276474">
              <w:rPr>
                <w:rFonts w:eastAsia="SimSun"/>
                <w:bCs/>
                <w:noProof/>
                <w:sz w:val="18"/>
                <w:lang w:val="en-CA"/>
                <w:rPrChange w:id="7928" w:author="Vadim Seregin" w:date="2019-09-05T09:32:00Z">
                  <w:rPr>
                    <w:rFonts w:eastAsia="SimSun"/>
                    <w:bCs/>
                    <w:noProof/>
                    <w:sz w:val="18"/>
                    <w:lang w:val="en-CA"/>
                  </w:rPr>
                </w:rPrChange>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B1474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929" w:author="Vadim Seregin" w:date="2019-09-05T09:32:00Z">
                  <w:rPr>
                    <w:rFonts w:eastAsia="Arial Unicode MS"/>
                    <w:bCs/>
                    <w:noProof/>
                    <w:sz w:val="18"/>
                    <w:lang w:val="en-CA"/>
                  </w:rPr>
                </w:rPrChange>
              </w:rPr>
            </w:pPr>
            <w:r w:rsidRPr="00276474">
              <w:rPr>
                <w:rFonts w:eastAsia="SimSun"/>
                <w:bCs/>
                <w:noProof/>
                <w:sz w:val="18"/>
                <w:lang w:val="en-CA"/>
                <w:rPrChange w:id="7930" w:author="Vadim Seregin" w:date="2019-09-05T09:32:00Z">
                  <w:rPr>
                    <w:rFonts w:eastAsia="SimSun"/>
                    <w:bCs/>
                    <w:noProof/>
                    <w:sz w:val="18"/>
                    <w:lang w:val="en-CA"/>
                  </w:rPr>
                </w:rPrChange>
              </w:rPr>
              <w:t>−4</w:t>
            </w:r>
          </w:p>
        </w:tc>
      </w:tr>
      <w:tr w:rsidR="001625A6" w:rsidRPr="00276474" w14:paraId="66A0867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631CB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31" w:author="Vadim Seregin" w:date="2019-09-05T09:32:00Z">
                  <w:rPr>
                    <w:rFonts w:eastAsia="SimSun"/>
                    <w:bCs/>
                    <w:noProof/>
                    <w:sz w:val="18"/>
                    <w:lang w:val="en-CA"/>
                  </w:rPr>
                </w:rPrChange>
              </w:rPr>
            </w:pPr>
            <w:r w:rsidRPr="00276474">
              <w:rPr>
                <w:rFonts w:eastAsia="SimSun"/>
                <w:bCs/>
                <w:noProof/>
                <w:sz w:val="18"/>
                <w:lang w:val="en-CA"/>
                <w:rPrChange w:id="7932" w:author="Vadim Seregin" w:date="2019-09-05T09:32:00Z">
                  <w:rPr>
                    <w:rFonts w:eastAsia="SimSun"/>
                    <w:bCs/>
                    <w:noProof/>
                    <w:sz w:val="18"/>
                    <w:lang w:val="en-CA"/>
                  </w:rPr>
                </w:rPrChange>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51D766"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33" w:author="Vadim Seregin" w:date="2019-09-05T09:32:00Z">
                  <w:rPr>
                    <w:rFonts w:eastAsia="SimSun"/>
                    <w:bCs/>
                    <w:noProof/>
                    <w:sz w:val="18"/>
                    <w:lang w:val="en-CA"/>
                  </w:rPr>
                </w:rPrChange>
              </w:rPr>
            </w:pPr>
            <w:r w:rsidRPr="00276474">
              <w:rPr>
                <w:rFonts w:eastAsia="SimSun"/>
                <w:bCs/>
                <w:noProof/>
                <w:sz w:val="18"/>
                <w:lang w:val="en-CA"/>
                <w:rPrChange w:id="7934" w:author="Vadim Seregin" w:date="2019-09-05T09:32:00Z">
                  <w:rPr>
                    <w:rFonts w:eastAsia="SimSun"/>
                    <w:bCs/>
                    <w:noProof/>
                    <w:sz w:val="18"/>
                    <w:lang w:val="en-CA"/>
                  </w:rPr>
                </w:rPrChange>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1370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35" w:author="Vadim Seregin" w:date="2019-09-05T09:32:00Z">
                  <w:rPr>
                    <w:rFonts w:eastAsia="SimSun"/>
                    <w:bCs/>
                    <w:noProof/>
                    <w:sz w:val="18"/>
                    <w:lang w:val="en-CA"/>
                  </w:rPr>
                </w:rPrChange>
              </w:rPr>
            </w:pPr>
            <w:r w:rsidRPr="00276474">
              <w:rPr>
                <w:rFonts w:eastAsia="SimSun"/>
                <w:bCs/>
                <w:noProof/>
                <w:sz w:val="18"/>
                <w:lang w:val="en-CA"/>
                <w:rPrChange w:id="7936" w:author="Vadim Seregin" w:date="2019-09-05T09:32:00Z">
                  <w:rPr>
                    <w:rFonts w:eastAsia="SimSun"/>
                    <w:bCs/>
                    <w:noProof/>
                    <w:sz w:val="18"/>
                    <w:lang w:val="en-CA"/>
                  </w:rPr>
                </w:rPrChange>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67D7C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37" w:author="Vadim Seregin" w:date="2019-09-05T09:32:00Z">
                  <w:rPr>
                    <w:rFonts w:eastAsia="SimSun"/>
                    <w:bCs/>
                    <w:noProof/>
                    <w:sz w:val="18"/>
                    <w:lang w:val="en-CA"/>
                  </w:rPr>
                </w:rPrChange>
              </w:rPr>
            </w:pPr>
            <w:r w:rsidRPr="00276474">
              <w:rPr>
                <w:rFonts w:eastAsia="SimSun"/>
                <w:bCs/>
                <w:noProof/>
                <w:sz w:val="18"/>
                <w:lang w:val="en-CA"/>
                <w:rPrChange w:id="7938" w:author="Vadim Seregin" w:date="2019-09-05T09:32:00Z">
                  <w:rPr>
                    <w:rFonts w:eastAsia="SimSun"/>
                    <w:bCs/>
                    <w:noProof/>
                    <w:sz w:val="18"/>
                    <w:lang w:val="en-CA"/>
                  </w:rPr>
                </w:rPrChange>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CD28BB"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39" w:author="Vadim Seregin" w:date="2019-09-05T09:32:00Z">
                  <w:rPr>
                    <w:rFonts w:eastAsia="SimSun"/>
                    <w:bCs/>
                    <w:noProof/>
                    <w:sz w:val="18"/>
                    <w:lang w:val="en-CA"/>
                  </w:rPr>
                </w:rPrChange>
              </w:rPr>
            </w:pPr>
            <w:r w:rsidRPr="00276474">
              <w:rPr>
                <w:rFonts w:eastAsia="SimSun"/>
                <w:bCs/>
                <w:noProof/>
                <w:sz w:val="18"/>
                <w:lang w:val="en-CA"/>
                <w:rPrChange w:id="7940" w:author="Vadim Seregin" w:date="2019-09-05T09:32:00Z">
                  <w:rPr>
                    <w:rFonts w:eastAsia="SimSun"/>
                    <w:bCs/>
                    <w:noProof/>
                    <w:sz w:val="18"/>
                    <w:lang w:val="en-CA"/>
                  </w:rPr>
                </w:rPrChange>
              </w:rPr>
              <w:t>−3</w:t>
            </w:r>
          </w:p>
        </w:tc>
      </w:tr>
      <w:tr w:rsidR="001625A6" w:rsidRPr="00276474" w14:paraId="1F4E0CE5"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5473A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941" w:author="Vadim Seregin" w:date="2019-09-05T09:32:00Z">
                  <w:rPr>
                    <w:rFonts w:eastAsia="Arial Unicode MS"/>
                    <w:bCs/>
                    <w:noProof/>
                    <w:sz w:val="18"/>
                    <w:lang w:val="en-CA"/>
                  </w:rPr>
                </w:rPrChange>
              </w:rPr>
            </w:pPr>
            <w:r w:rsidRPr="00276474">
              <w:rPr>
                <w:rFonts w:eastAsia="SimSun"/>
                <w:bCs/>
                <w:noProof/>
                <w:sz w:val="18"/>
                <w:lang w:val="en-CA"/>
                <w:rPrChange w:id="7942" w:author="Vadim Seregin" w:date="2019-09-05T09:32:00Z">
                  <w:rPr>
                    <w:rFonts w:eastAsia="SimSun"/>
                    <w:bCs/>
                    <w:noProof/>
                    <w:sz w:val="18"/>
                    <w:lang w:val="en-CA"/>
                  </w:rPr>
                </w:rPrChange>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E5AC6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943" w:author="Vadim Seregin" w:date="2019-09-05T09:32:00Z">
                  <w:rPr>
                    <w:rFonts w:eastAsia="Arial Unicode MS"/>
                    <w:bCs/>
                    <w:noProof/>
                    <w:sz w:val="18"/>
                    <w:lang w:val="en-CA"/>
                  </w:rPr>
                </w:rPrChange>
              </w:rPr>
            </w:pPr>
            <w:r w:rsidRPr="00276474">
              <w:rPr>
                <w:rFonts w:eastAsia="SimSun"/>
                <w:bCs/>
                <w:noProof/>
                <w:sz w:val="18"/>
                <w:lang w:val="en-CA"/>
                <w:rPrChange w:id="7944" w:author="Vadim Seregin" w:date="2019-09-05T09:32:00Z">
                  <w:rPr>
                    <w:rFonts w:eastAsia="SimSun"/>
                    <w:bCs/>
                    <w:noProof/>
                    <w:sz w:val="18"/>
                    <w:lang w:val="en-CA"/>
                  </w:rPr>
                </w:rPrChange>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12CF7E"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945" w:author="Vadim Seregin" w:date="2019-09-05T09:32:00Z">
                  <w:rPr>
                    <w:rFonts w:eastAsia="Arial Unicode MS"/>
                    <w:bCs/>
                    <w:noProof/>
                    <w:sz w:val="18"/>
                    <w:lang w:val="en-CA"/>
                  </w:rPr>
                </w:rPrChange>
              </w:rPr>
            </w:pPr>
            <w:r w:rsidRPr="00276474">
              <w:rPr>
                <w:rFonts w:eastAsia="SimSun"/>
                <w:bCs/>
                <w:noProof/>
                <w:sz w:val="18"/>
                <w:lang w:val="en-CA"/>
                <w:rPrChange w:id="7946" w:author="Vadim Seregin" w:date="2019-09-05T09:32:00Z">
                  <w:rPr>
                    <w:rFonts w:eastAsia="SimSun"/>
                    <w:bCs/>
                    <w:noProof/>
                    <w:sz w:val="18"/>
                    <w:lang w:val="en-CA"/>
                  </w:rPr>
                </w:rPrChange>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AEEED5"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947" w:author="Vadim Seregin" w:date="2019-09-05T09:32:00Z">
                  <w:rPr>
                    <w:rFonts w:eastAsia="Arial Unicode MS"/>
                    <w:bCs/>
                    <w:noProof/>
                    <w:sz w:val="18"/>
                    <w:lang w:val="en-CA"/>
                  </w:rPr>
                </w:rPrChange>
              </w:rPr>
            </w:pPr>
            <w:r w:rsidRPr="00276474">
              <w:rPr>
                <w:rFonts w:eastAsia="SimSun"/>
                <w:bCs/>
                <w:noProof/>
                <w:sz w:val="18"/>
                <w:lang w:val="en-CA"/>
                <w:rPrChange w:id="7948" w:author="Vadim Seregin" w:date="2019-09-05T09:32:00Z">
                  <w:rPr>
                    <w:rFonts w:eastAsia="SimSun"/>
                    <w:bCs/>
                    <w:noProof/>
                    <w:sz w:val="18"/>
                    <w:lang w:val="en-CA"/>
                  </w:rPr>
                </w:rPrChange>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0D6E5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18"/>
                <w:lang w:val="en-CA"/>
                <w:rPrChange w:id="7949" w:author="Vadim Seregin" w:date="2019-09-05T09:32:00Z">
                  <w:rPr>
                    <w:rFonts w:eastAsia="Arial Unicode MS"/>
                    <w:bCs/>
                    <w:noProof/>
                    <w:sz w:val="18"/>
                    <w:lang w:val="en-CA"/>
                  </w:rPr>
                </w:rPrChange>
              </w:rPr>
            </w:pPr>
            <w:r w:rsidRPr="00276474">
              <w:rPr>
                <w:rFonts w:eastAsia="SimSun"/>
                <w:bCs/>
                <w:noProof/>
                <w:sz w:val="18"/>
                <w:lang w:val="en-CA"/>
                <w:rPrChange w:id="7950" w:author="Vadim Seregin" w:date="2019-09-05T09:32:00Z">
                  <w:rPr>
                    <w:rFonts w:eastAsia="SimSun"/>
                    <w:bCs/>
                    <w:noProof/>
                    <w:sz w:val="18"/>
                    <w:lang w:val="en-CA"/>
                  </w:rPr>
                </w:rPrChange>
              </w:rPr>
              <w:t>−2</w:t>
            </w:r>
          </w:p>
        </w:tc>
      </w:tr>
      <w:tr w:rsidR="001625A6" w:rsidRPr="00276474" w14:paraId="588A019E"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515D3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51" w:author="Vadim Seregin" w:date="2019-09-05T09:32:00Z">
                  <w:rPr>
                    <w:rFonts w:eastAsia="SimSun"/>
                    <w:bCs/>
                    <w:noProof/>
                    <w:sz w:val="18"/>
                    <w:lang w:val="en-CA"/>
                  </w:rPr>
                </w:rPrChange>
              </w:rPr>
            </w:pPr>
            <w:r w:rsidRPr="00276474">
              <w:rPr>
                <w:rFonts w:eastAsia="SimSun"/>
                <w:bCs/>
                <w:noProof/>
                <w:sz w:val="18"/>
                <w:lang w:val="en-CA"/>
                <w:rPrChange w:id="7952" w:author="Vadim Seregin" w:date="2019-09-05T09:32:00Z">
                  <w:rPr>
                    <w:rFonts w:eastAsia="SimSun"/>
                    <w:bCs/>
                    <w:noProof/>
                    <w:sz w:val="18"/>
                    <w:lang w:val="en-CA"/>
                  </w:rPr>
                </w:rPrChange>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7217BF"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53" w:author="Vadim Seregin" w:date="2019-09-05T09:32:00Z">
                  <w:rPr>
                    <w:rFonts w:eastAsia="SimSun"/>
                    <w:bCs/>
                    <w:noProof/>
                    <w:sz w:val="18"/>
                    <w:lang w:val="en-CA"/>
                  </w:rPr>
                </w:rPrChange>
              </w:rPr>
            </w:pPr>
            <w:r w:rsidRPr="00276474">
              <w:rPr>
                <w:rFonts w:eastAsia="SimSun"/>
                <w:bCs/>
                <w:noProof/>
                <w:sz w:val="18"/>
                <w:lang w:val="en-CA"/>
                <w:rPrChange w:id="7954" w:author="Vadim Seregin" w:date="2019-09-05T09:32:00Z">
                  <w:rPr>
                    <w:rFonts w:eastAsia="SimSun"/>
                    <w:bCs/>
                    <w:noProof/>
                    <w:sz w:val="18"/>
                    <w:lang w:val="en-CA"/>
                  </w:rPr>
                </w:rPrChange>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05AB2A"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55" w:author="Vadim Seregin" w:date="2019-09-05T09:32:00Z">
                  <w:rPr>
                    <w:rFonts w:eastAsia="SimSun"/>
                    <w:bCs/>
                    <w:noProof/>
                    <w:sz w:val="18"/>
                    <w:lang w:val="en-CA"/>
                  </w:rPr>
                </w:rPrChange>
              </w:rPr>
            </w:pPr>
            <w:r w:rsidRPr="00276474">
              <w:rPr>
                <w:rFonts w:eastAsia="SimSun"/>
                <w:bCs/>
                <w:noProof/>
                <w:sz w:val="18"/>
                <w:lang w:val="en-CA"/>
                <w:rPrChange w:id="7956" w:author="Vadim Seregin" w:date="2019-09-05T09:32:00Z">
                  <w:rPr>
                    <w:rFonts w:eastAsia="SimSun"/>
                    <w:bCs/>
                    <w:noProof/>
                    <w:sz w:val="18"/>
                    <w:lang w:val="en-CA"/>
                  </w:rPr>
                </w:rPrChange>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844D9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57" w:author="Vadim Seregin" w:date="2019-09-05T09:32:00Z">
                  <w:rPr>
                    <w:rFonts w:eastAsia="SimSun"/>
                    <w:bCs/>
                    <w:noProof/>
                    <w:sz w:val="18"/>
                    <w:lang w:val="en-CA"/>
                  </w:rPr>
                </w:rPrChange>
              </w:rPr>
            </w:pPr>
            <w:r w:rsidRPr="00276474">
              <w:rPr>
                <w:rFonts w:eastAsia="SimSun"/>
                <w:bCs/>
                <w:noProof/>
                <w:sz w:val="18"/>
                <w:lang w:val="en-CA"/>
                <w:rPrChange w:id="7958" w:author="Vadim Seregin" w:date="2019-09-05T09:32:00Z">
                  <w:rPr>
                    <w:rFonts w:eastAsia="SimSun"/>
                    <w:bCs/>
                    <w:noProof/>
                    <w:sz w:val="18"/>
                    <w:lang w:val="en-CA"/>
                  </w:rPr>
                </w:rPrChange>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25454"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59" w:author="Vadim Seregin" w:date="2019-09-05T09:32:00Z">
                  <w:rPr>
                    <w:rFonts w:eastAsia="SimSun"/>
                    <w:bCs/>
                    <w:noProof/>
                    <w:sz w:val="18"/>
                    <w:lang w:val="en-CA"/>
                  </w:rPr>
                </w:rPrChange>
              </w:rPr>
            </w:pPr>
            <w:r w:rsidRPr="00276474">
              <w:rPr>
                <w:rFonts w:eastAsia="SimSun"/>
                <w:bCs/>
                <w:noProof/>
                <w:sz w:val="18"/>
                <w:lang w:val="en-CA"/>
                <w:rPrChange w:id="7960" w:author="Vadim Seregin" w:date="2019-09-05T09:32:00Z">
                  <w:rPr>
                    <w:rFonts w:eastAsia="SimSun"/>
                    <w:bCs/>
                    <w:noProof/>
                    <w:sz w:val="18"/>
                    <w:lang w:val="en-CA"/>
                  </w:rPr>
                </w:rPrChange>
              </w:rPr>
              <w:t>−2</w:t>
            </w:r>
          </w:p>
        </w:tc>
      </w:tr>
      <w:tr w:rsidR="001625A6" w:rsidRPr="00276474" w14:paraId="7875B078"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6CE1D7"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61" w:author="Vadim Seregin" w:date="2019-09-05T09:32:00Z">
                  <w:rPr>
                    <w:rFonts w:eastAsia="SimSun"/>
                    <w:bCs/>
                    <w:noProof/>
                    <w:sz w:val="18"/>
                    <w:lang w:val="en-CA"/>
                  </w:rPr>
                </w:rPrChange>
              </w:rPr>
            </w:pPr>
            <w:r w:rsidRPr="00276474">
              <w:rPr>
                <w:rFonts w:eastAsia="SimSun"/>
                <w:bCs/>
                <w:noProof/>
                <w:sz w:val="18"/>
                <w:lang w:val="en-CA"/>
                <w:rPrChange w:id="7962" w:author="Vadim Seregin" w:date="2019-09-05T09:32:00Z">
                  <w:rPr>
                    <w:rFonts w:eastAsia="SimSun"/>
                    <w:bCs/>
                    <w:noProof/>
                    <w:sz w:val="18"/>
                    <w:lang w:val="en-CA"/>
                  </w:rPr>
                </w:rPrChange>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20CDF9"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63" w:author="Vadim Seregin" w:date="2019-09-05T09:32:00Z">
                  <w:rPr>
                    <w:rFonts w:eastAsia="SimSun"/>
                    <w:bCs/>
                    <w:noProof/>
                    <w:sz w:val="18"/>
                    <w:lang w:val="en-CA"/>
                  </w:rPr>
                </w:rPrChange>
              </w:rPr>
            </w:pPr>
            <w:r w:rsidRPr="00276474">
              <w:rPr>
                <w:rFonts w:eastAsia="SimSun"/>
                <w:bCs/>
                <w:noProof/>
                <w:sz w:val="18"/>
                <w:lang w:val="en-CA"/>
                <w:rPrChange w:id="7964" w:author="Vadim Seregin" w:date="2019-09-05T09:32:00Z">
                  <w:rPr>
                    <w:rFonts w:eastAsia="SimSun"/>
                    <w:bCs/>
                    <w:noProof/>
                    <w:sz w:val="18"/>
                    <w:lang w:val="en-CA"/>
                  </w:rPr>
                </w:rPrChange>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8A8D44"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65" w:author="Vadim Seregin" w:date="2019-09-05T09:32:00Z">
                  <w:rPr>
                    <w:rFonts w:eastAsia="SimSun"/>
                    <w:bCs/>
                    <w:noProof/>
                    <w:sz w:val="18"/>
                    <w:lang w:val="en-CA"/>
                  </w:rPr>
                </w:rPrChange>
              </w:rPr>
            </w:pPr>
            <w:r w:rsidRPr="00276474">
              <w:rPr>
                <w:rFonts w:eastAsia="SimSun"/>
                <w:bCs/>
                <w:noProof/>
                <w:sz w:val="18"/>
                <w:lang w:val="en-CA"/>
                <w:rPrChange w:id="7966" w:author="Vadim Seregin" w:date="2019-09-05T09:32:00Z">
                  <w:rPr>
                    <w:rFonts w:eastAsia="SimSun"/>
                    <w:bCs/>
                    <w:noProof/>
                    <w:sz w:val="18"/>
                    <w:lang w:val="en-CA"/>
                  </w:rPr>
                </w:rPrChange>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A524E"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67" w:author="Vadim Seregin" w:date="2019-09-05T09:32:00Z">
                  <w:rPr>
                    <w:rFonts w:eastAsia="SimSun"/>
                    <w:bCs/>
                    <w:noProof/>
                    <w:sz w:val="18"/>
                    <w:lang w:val="en-CA"/>
                  </w:rPr>
                </w:rPrChange>
              </w:rPr>
            </w:pPr>
            <w:r w:rsidRPr="00276474">
              <w:rPr>
                <w:rFonts w:eastAsia="SimSun"/>
                <w:bCs/>
                <w:noProof/>
                <w:sz w:val="18"/>
                <w:lang w:val="en-CA"/>
                <w:rPrChange w:id="7968" w:author="Vadim Seregin" w:date="2019-09-05T09:32:00Z">
                  <w:rPr>
                    <w:rFonts w:eastAsia="SimSun"/>
                    <w:bCs/>
                    <w:noProof/>
                    <w:sz w:val="18"/>
                    <w:lang w:val="en-CA"/>
                  </w:rPr>
                </w:rPrChange>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1443B0"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69" w:author="Vadim Seregin" w:date="2019-09-05T09:32:00Z">
                  <w:rPr>
                    <w:rFonts w:eastAsia="SimSun"/>
                    <w:bCs/>
                    <w:noProof/>
                    <w:sz w:val="18"/>
                    <w:lang w:val="en-CA"/>
                  </w:rPr>
                </w:rPrChange>
              </w:rPr>
            </w:pPr>
            <w:r w:rsidRPr="00276474">
              <w:rPr>
                <w:rFonts w:eastAsia="SimSun"/>
                <w:bCs/>
                <w:noProof/>
                <w:sz w:val="18"/>
                <w:lang w:val="en-CA"/>
                <w:rPrChange w:id="7970" w:author="Vadim Seregin" w:date="2019-09-05T09:32:00Z">
                  <w:rPr>
                    <w:rFonts w:eastAsia="SimSun"/>
                    <w:bCs/>
                    <w:noProof/>
                    <w:sz w:val="18"/>
                    <w:lang w:val="en-CA"/>
                  </w:rPr>
                </w:rPrChange>
              </w:rPr>
              <w:t>−2</w:t>
            </w:r>
          </w:p>
        </w:tc>
      </w:tr>
      <w:tr w:rsidR="001625A6" w:rsidRPr="00276474" w14:paraId="263D3463" w14:textId="77777777" w:rsidTr="007F17F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FFDD4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71" w:author="Vadim Seregin" w:date="2019-09-05T09:32:00Z">
                  <w:rPr>
                    <w:rFonts w:eastAsia="SimSun"/>
                    <w:bCs/>
                    <w:noProof/>
                    <w:sz w:val="18"/>
                    <w:lang w:val="en-CA"/>
                  </w:rPr>
                </w:rPrChange>
              </w:rPr>
            </w:pPr>
            <w:r w:rsidRPr="00276474">
              <w:rPr>
                <w:rFonts w:eastAsia="SimSun"/>
                <w:bCs/>
                <w:noProof/>
                <w:sz w:val="18"/>
                <w:lang w:val="en-CA"/>
                <w:rPrChange w:id="7972" w:author="Vadim Seregin" w:date="2019-09-05T09:32:00Z">
                  <w:rPr>
                    <w:rFonts w:eastAsia="SimSun"/>
                    <w:bCs/>
                    <w:noProof/>
                    <w:sz w:val="18"/>
                    <w:lang w:val="en-CA"/>
                  </w:rPr>
                </w:rPrChange>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D81BF2"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73" w:author="Vadim Seregin" w:date="2019-09-05T09:32:00Z">
                  <w:rPr>
                    <w:rFonts w:eastAsia="SimSun"/>
                    <w:bCs/>
                    <w:noProof/>
                    <w:sz w:val="18"/>
                    <w:lang w:val="en-CA"/>
                  </w:rPr>
                </w:rPrChange>
              </w:rPr>
            </w:pPr>
            <w:r w:rsidRPr="00276474">
              <w:rPr>
                <w:rFonts w:eastAsia="SimSun"/>
                <w:bCs/>
                <w:noProof/>
                <w:sz w:val="18"/>
                <w:lang w:val="en-CA"/>
                <w:rPrChange w:id="7974" w:author="Vadim Seregin" w:date="2019-09-05T09:32:00Z">
                  <w:rPr>
                    <w:rFonts w:eastAsia="SimSun"/>
                    <w:bCs/>
                    <w:noProof/>
                    <w:sz w:val="18"/>
                    <w:lang w:val="en-CA"/>
                  </w:rPr>
                </w:rPrChange>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B4ED21"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75" w:author="Vadim Seregin" w:date="2019-09-05T09:32:00Z">
                  <w:rPr>
                    <w:rFonts w:eastAsia="SimSun"/>
                    <w:bCs/>
                    <w:noProof/>
                    <w:sz w:val="18"/>
                    <w:lang w:val="en-CA"/>
                  </w:rPr>
                </w:rPrChange>
              </w:rPr>
            </w:pPr>
            <w:r w:rsidRPr="00276474">
              <w:rPr>
                <w:rFonts w:eastAsia="SimSun"/>
                <w:bCs/>
                <w:noProof/>
                <w:sz w:val="18"/>
                <w:lang w:val="en-CA"/>
                <w:rPrChange w:id="7976" w:author="Vadim Seregin" w:date="2019-09-05T09:32:00Z">
                  <w:rPr>
                    <w:rFonts w:eastAsia="SimSun"/>
                    <w:bCs/>
                    <w:noProof/>
                    <w:sz w:val="18"/>
                    <w:lang w:val="en-CA"/>
                  </w:rPr>
                </w:rPrChange>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F9D923"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77" w:author="Vadim Seregin" w:date="2019-09-05T09:32:00Z">
                  <w:rPr>
                    <w:rFonts w:eastAsia="SimSun"/>
                    <w:bCs/>
                    <w:noProof/>
                    <w:sz w:val="18"/>
                    <w:lang w:val="en-CA"/>
                  </w:rPr>
                </w:rPrChange>
              </w:rPr>
            </w:pPr>
            <w:r w:rsidRPr="00276474">
              <w:rPr>
                <w:rFonts w:eastAsia="SimSun"/>
                <w:bCs/>
                <w:noProof/>
                <w:sz w:val="18"/>
                <w:lang w:val="en-CA"/>
                <w:rPrChange w:id="7978" w:author="Vadim Seregin" w:date="2019-09-05T09:32:00Z">
                  <w:rPr>
                    <w:rFonts w:eastAsia="SimSun"/>
                    <w:bCs/>
                    <w:noProof/>
                    <w:sz w:val="18"/>
                    <w:lang w:val="en-CA"/>
                  </w:rPr>
                </w:rPrChange>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BFEDD" w14:textId="77777777" w:rsidR="001625A6" w:rsidRPr="00276474" w:rsidRDefault="001625A6" w:rsidP="007F17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18"/>
                <w:lang w:val="en-CA"/>
                <w:rPrChange w:id="7979" w:author="Vadim Seregin" w:date="2019-09-05T09:32:00Z">
                  <w:rPr>
                    <w:rFonts w:eastAsia="SimSun"/>
                    <w:bCs/>
                    <w:noProof/>
                    <w:sz w:val="18"/>
                    <w:lang w:val="en-CA"/>
                  </w:rPr>
                </w:rPrChange>
              </w:rPr>
            </w:pPr>
            <w:r w:rsidRPr="00276474">
              <w:rPr>
                <w:rFonts w:eastAsia="SimSun"/>
                <w:bCs/>
                <w:noProof/>
                <w:sz w:val="18"/>
                <w:lang w:val="en-CA"/>
                <w:rPrChange w:id="7980" w:author="Vadim Seregin" w:date="2019-09-05T09:32:00Z">
                  <w:rPr>
                    <w:rFonts w:eastAsia="SimSun"/>
                    <w:bCs/>
                    <w:noProof/>
                    <w:sz w:val="18"/>
                    <w:lang w:val="en-CA"/>
                  </w:rPr>
                </w:rPrChange>
              </w:rPr>
              <w:t>−1</w:t>
            </w:r>
          </w:p>
        </w:tc>
      </w:tr>
    </w:tbl>
    <w:p w14:paraId="150F741D" w14:textId="77777777" w:rsidR="001625A6" w:rsidRPr="00276474" w:rsidRDefault="001625A6" w:rsidP="001625A6">
      <w:pPr>
        <w:rPr>
          <w:lang w:val="en-CA" w:eastAsia="de-DE"/>
          <w:rPrChange w:id="7981" w:author="Vadim Seregin" w:date="2019-09-05T09:32:00Z">
            <w:rPr>
              <w:lang w:val="en-CA" w:eastAsia="de-DE"/>
            </w:rPr>
          </w:rPrChange>
        </w:rPr>
      </w:pPr>
    </w:p>
    <w:p w14:paraId="0CE62E37" w14:textId="77777777" w:rsidR="001625A6" w:rsidRPr="00276474" w:rsidRDefault="001625A6" w:rsidP="001625A6">
      <w:pPr>
        <w:pStyle w:val="Heading3"/>
        <w:numPr>
          <w:ilvl w:val="0"/>
          <w:numId w:val="0"/>
        </w:numPr>
        <w:ind w:left="720" w:hanging="720"/>
        <w:rPr>
          <w:lang w:val="en-CA"/>
          <w:rPrChange w:id="7982" w:author="Vadim Seregin" w:date="2019-09-05T09:32:00Z">
            <w:rPr>
              <w:lang w:val="en-CA"/>
            </w:rPr>
          </w:rPrChange>
        </w:rPr>
      </w:pPr>
      <w:r w:rsidRPr="00276474">
        <w:rPr>
          <w:lang w:val="en-CA"/>
          <w:rPrChange w:id="7983" w:author="Vadim Seregin" w:date="2019-09-05T09:32:00Z">
            <w:rPr>
              <w:lang w:val="en-CA"/>
            </w:rPr>
          </w:rPrChange>
        </w:rPr>
        <w:t xml:space="preserve">CE1-3 Use SHM filters for </w:t>
      </w:r>
      <w:proofErr w:type="spellStart"/>
      <w:r w:rsidRPr="00276474">
        <w:rPr>
          <w:lang w:val="en-CA"/>
          <w:rPrChange w:id="7984" w:author="Vadim Seregin" w:date="2019-09-05T09:32:00Z">
            <w:rPr>
              <w:lang w:val="en-CA"/>
            </w:rPr>
          </w:rPrChange>
        </w:rPr>
        <w:t>downsampling</w:t>
      </w:r>
      <w:proofErr w:type="spellEnd"/>
      <w:r w:rsidRPr="00276474">
        <w:rPr>
          <w:lang w:val="en-CA"/>
          <w:rPrChange w:id="7985" w:author="Vadim Seregin" w:date="2019-09-05T09:32:00Z">
            <w:rPr>
              <w:lang w:val="en-CA"/>
            </w:rPr>
          </w:rPrChange>
        </w:rPr>
        <w:t xml:space="preserve"> (JVET-O0641)</w:t>
      </w:r>
    </w:p>
    <w:p w14:paraId="7587B7DD" w14:textId="4E9694A6" w:rsidR="001625A6" w:rsidRPr="00276474" w:rsidRDefault="00520381" w:rsidP="001625A6">
      <w:pPr>
        <w:rPr>
          <w:lang w:val="en-CA" w:eastAsia="de-DE"/>
          <w:rPrChange w:id="7986" w:author="Vadim Seregin" w:date="2019-09-05T09:32:00Z">
            <w:rPr>
              <w:lang w:val="en-CA" w:eastAsia="de-DE"/>
            </w:rPr>
          </w:rPrChange>
        </w:rPr>
      </w:pPr>
      <w:ins w:id="7987" w:author="Daniel Luo [2]" w:date="2019-08-28T18:36:00Z">
        <w:r w:rsidRPr="00276474">
          <w:rPr>
            <w:lang w:val="en-CA" w:eastAsia="de-DE"/>
            <w:rPrChange w:id="7988" w:author="Vadim Seregin" w:date="2019-09-05T09:32:00Z">
              <w:rPr>
                <w:lang w:val="en-CA" w:eastAsia="de-DE"/>
              </w:rPr>
            </w:rPrChange>
          </w:rPr>
          <w:t>In</w:t>
        </w:r>
      </w:ins>
      <w:ins w:id="7989" w:author="Daniel Luo [2]" w:date="2019-08-28T18:34:00Z">
        <w:r w:rsidRPr="00276474">
          <w:rPr>
            <w:lang w:val="en-CA" w:eastAsia="de-DE"/>
            <w:rPrChange w:id="7990" w:author="Vadim Seregin" w:date="2019-09-05T09:32:00Z">
              <w:rPr>
                <w:lang w:val="en-CA" w:eastAsia="de-DE"/>
              </w:rPr>
            </w:rPrChange>
          </w:rPr>
          <w:t xml:space="preserve"> the motion compensation for reference picture </w:t>
        </w:r>
        <w:proofErr w:type="spellStart"/>
        <w:r w:rsidRPr="00276474">
          <w:rPr>
            <w:lang w:val="en-CA" w:eastAsia="de-DE"/>
            <w:rPrChange w:id="7991" w:author="Vadim Seregin" w:date="2019-09-05T09:32:00Z">
              <w:rPr>
                <w:lang w:val="en-CA" w:eastAsia="de-DE"/>
              </w:rPr>
            </w:rPrChange>
          </w:rPr>
          <w:t>downsampling</w:t>
        </w:r>
        <w:proofErr w:type="spellEnd"/>
        <w:r w:rsidRPr="00276474">
          <w:rPr>
            <w:lang w:val="en-CA" w:eastAsia="de-DE"/>
            <w:rPrChange w:id="7992" w:author="Vadim Seregin" w:date="2019-09-05T09:32:00Z">
              <w:rPr>
                <w:lang w:val="en-CA" w:eastAsia="de-DE"/>
              </w:rPr>
            </w:rPrChange>
          </w:rPr>
          <w:t>, t</w:t>
        </w:r>
      </w:ins>
      <w:ins w:id="7993" w:author="Daniel Luo [2]" w:date="2019-08-28T18:33:00Z">
        <w:r w:rsidRPr="00276474">
          <w:rPr>
            <w:lang w:val="en-CA" w:eastAsia="de-DE"/>
            <w:rPrChange w:id="7994" w:author="Vadim Seregin" w:date="2019-09-05T09:32:00Z">
              <w:rPr>
                <w:lang w:val="en-CA" w:eastAsia="de-DE"/>
              </w:rPr>
            </w:rPrChange>
          </w:rPr>
          <w:t>he</w:t>
        </w:r>
      </w:ins>
      <w:ins w:id="7995" w:author="Daniel Luo [2]" w:date="2019-08-28T18:12:00Z">
        <w:r w:rsidR="00D45C1C" w:rsidRPr="00276474">
          <w:rPr>
            <w:lang w:val="en-CA" w:eastAsia="de-DE"/>
            <w:rPrChange w:id="7996" w:author="Vadim Seregin" w:date="2019-09-05T09:32:00Z">
              <w:rPr>
                <w:lang w:val="en-CA" w:eastAsia="de-DE"/>
              </w:rPr>
            </w:rPrChange>
          </w:rPr>
          <w:t xml:space="preserve"> </w:t>
        </w:r>
      </w:ins>
      <w:ins w:id="7997" w:author="Daniel Luo" w:date="2019-09-02T13:01:00Z">
        <w:r w:rsidR="001625A6" w:rsidRPr="00276474">
          <w:rPr>
            <w:lang w:val="en-CA" w:eastAsia="de-DE"/>
            <w:rPrChange w:id="7998" w:author="Vadim Seregin" w:date="2019-09-05T09:32:00Z">
              <w:rPr>
                <w:lang w:val="en-CA" w:eastAsia="de-DE"/>
              </w:rPr>
            </w:rPrChange>
          </w:rPr>
          <w:t>1</w:t>
        </w:r>
      </w:ins>
      <w:ins w:id="7999" w:author="Daniel Luo [2]" w:date="2019-08-28T18:03:00Z">
        <w:r w:rsidR="00D45C1C" w:rsidRPr="00276474">
          <w:rPr>
            <w:lang w:val="en-CA" w:eastAsia="de-DE"/>
            <w:rPrChange w:id="8000" w:author="Vadim Seregin" w:date="2019-09-05T09:32:00Z">
              <w:rPr>
                <w:lang w:val="en-CA" w:eastAsia="de-DE"/>
              </w:rPr>
            </w:rPrChange>
          </w:rPr>
          <w:t>2</w:t>
        </w:r>
      </w:ins>
      <w:r w:rsidR="001625A6" w:rsidRPr="00276474">
        <w:rPr>
          <w:lang w:val="en-CA" w:eastAsia="de-DE"/>
          <w:rPrChange w:id="8001" w:author="Vadim Seregin" w:date="2019-09-05T09:32:00Z">
            <w:rPr>
              <w:lang w:val="en-CA" w:eastAsia="de-DE"/>
            </w:rPr>
          </w:rPrChange>
        </w:rPr>
        <w:t xml:space="preserve">-tap SHM </w:t>
      </w:r>
      <w:proofErr w:type="spellStart"/>
      <w:r w:rsidR="001625A6" w:rsidRPr="00276474">
        <w:rPr>
          <w:lang w:val="en-CA" w:eastAsia="de-DE"/>
          <w:rPrChange w:id="8002" w:author="Vadim Seregin" w:date="2019-09-05T09:32:00Z">
            <w:rPr>
              <w:lang w:val="en-CA" w:eastAsia="de-DE"/>
            </w:rPr>
          </w:rPrChange>
        </w:rPr>
        <w:t>downsampling</w:t>
      </w:r>
      <w:proofErr w:type="spellEnd"/>
      <w:r w:rsidR="001625A6" w:rsidRPr="00276474">
        <w:rPr>
          <w:lang w:val="en-CA" w:eastAsia="de-DE"/>
          <w:rPrChange w:id="8003" w:author="Vadim Seregin" w:date="2019-09-05T09:32:00Z">
            <w:rPr>
              <w:lang w:val="en-CA" w:eastAsia="de-DE"/>
            </w:rPr>
          </w:rPrChange>
        </w:rPr>
        <w:t xml:space="preserve"> filters are used</w:t>
      </w:r>
      <w:del w:id="8004" w:author="Daniel Luo [2]" w:date="2019-08-28T18:35:00Z">
        <w:r w:rsidR="001625A6" w:rsidRPr="00276474">
          <w:rPr>
            <w:lang w:val="en-CA" w:eastAsia="de-DE"/>
            <w:rPrChange w:id="8005" w:author="Vadim Seregin" w:date="2019-09-05T09:32:00Z">
              <w:rPr>
                <w:lang w:val="en-CA" w:eastAsia="de-DE"/>
              </w:rPr>
            </w:rPrChange>
          </w:rPr>
          <w:delText xml:space="preserve"> for reference picture downsampling</w:delText>
        </w:r>
      </w:del>
      <w:del w:id="8006" w:author="Daniel Luo [2]" w:date="2019-08-28T18:12:00Z">
        <w:r w:rsidR="001625A6" w:rsidRPr="00276474">
          <w:rPr>
            <w:lang w:val="en-CA" w:eastAsia="de-DE"/>
            <w:rPrChange w:id="8007" w:author="Vadim Seregin" w:date="2019-09-05T09:32:00Z">
              <w:rPr>
                <w:lang w:val="en-CA" w:eastAsia="de-DE"/>
              </w:rPr>
            </w:rPrChange>
          </w:rPr>
          <w:delText xml:space="preserve"> and motion compensation interpolation filters</w:delText>
        </w:r>
      </w:del>
      <w:ins w:id="8008" w:author="Jonatan Samuelsson" w:date="2019-09-02T13:02:00Z">
        <w:del w:id="8009" w:author="Daniel Luo [2]" w:date="2019-09-02T13:10:00Z">
          <w:r w:rsidR="001625A6" w:rsidRPr="00276474" w:rsidDel="00FB76AD">
            <w:rPr>
              <w:lang w:val="en-CA" w:eastAsia="de-DE"/>
              <w:rPrChange w:id="8010" w:author="Vadim Seregin" w:date="2019-09-05T09:32:00Z">
                <w:rPr>
                  <w:lang w:val="en-CA" w:eastAsia="de-DE"/>
                </w:rPr>
              </w:rPrChange>
            </w:rPr>
            <w:delText xml:space="preserve"> for </w:delText>
          </w:r>
        </w:del>
      </w:ins>
      <w:ins w:id="8011" w:author="Daniel Luo [2]" w:date="2019-08-28T18:04:00Z">
        <w:r w:rsidR="00D45C1C" w:rsidRPr="00276474">
          <w:rPr>
            <w:lang w:val="en-CA" w:eastAsia="de-DE"/>
            <w:rPrChange w:id="8012" w:author="Vadim Seregin" w:date="2019-09-05T09:32:00Z">
              <w:rPr>
                <w:lang w:val="en-CA" w:eastAsia="de-DE"/>
              </w:rPr>
            </w:rPrChange>
          </w:rPr>
          <w:t xml:space="preserve">. The selection of filters is based on the </w:t>
        </w:r>
        <w:proofErr w:type="spellStart"/>
        <w:r w:rsidR="00D45C1C" w:rsidRPr="00276474">
          <w:rPr>
            <w:lang w:val="en-CA" w:eastAsia="de-DE"/>
            <w:rPrChange w:id="8013" w:author="Vadim Seregin" w:date="2019-09-05T09:32:00Z">
              <w:rPr>
                <w:lang w:val="en-CA" w:eastAsia="de-DE"/>
              </w:rPr>
            </w:rPrChange>
          </w:rPr>
          <w:t>downsampling</w:t>
        </w:r>
        <w:proofErr w:type="spellEnd"/>
        <w:r w:rsidR="00D45C1C" w:rsidRPr="00276474">
          <w:rPr>
            <w:lang w:val="en-CA" w:eastAsia="de-DE"/>
            <w:rPrChange w:id="8014" w:author="Vadim Seregin" w:date="2019-09-05T09:32:00Z">
              <w:rPr>
                <w:lang w:val="en-CA" w:eastAsia="de-DE"/>
              </w:rPr>
            </w:rPrChange>
          </w:rPr>
          <w:t xml:space="preserve"> ratio</w:t>
        </w:r>
      </w:ins>
      <w:ins w:id="8015" w:author="Daniel Luo [2]" w:date="2019-08-28T18:05:00Z">
        <w:r w:rsidR="00D45C1C" w:rsidRPr="00276474">
          <w:rPr>
            <w:lang w:val="en-CA" w:eastAsia="de-DE"/>
            <w:rPrChange w:id="8016" w:author="Vadim Seregin" w:date="2019-09-05T09:32:00Z">
              <w:rPr>
                <w:lang w:val="en-CA" w:eastAsia="de-DE"/>
              </w:rPr>
            </w:rPrChange>
          </w:rPr>
          <w:t xml:space="preserve"> as in SHM-12.4. </w:t>
        </w:r>
      </w:ins>
      <w:ins w:id="8017" w:author="Daniel Luo [2]" w:date="2019-08-28T18:06:00Z">
        <w:r w:rsidR="00D45C1C" w:rsidRPr="00276474">
          <w:rPr>
            <w:lang w:val="en-CA" w:eastAsia="de-DE"/>
            <w:rPrChange w:id="8018" w:author="Vadim Seregin" w:date="2019-09-05T09:32:00Z">
              <w:rPr>
                <w:lang w:val="en-CA" w:eastAsia="de-DE"/>
              </w:rPr>
            </w:rPrChange>
          </w:rPr>
          <w:t>The same filter is used</w:t>
        </w:r>
      </w:ins>
      <w:ins w:id="8019" w:author="Daniel Luo" w:date="2019-09-02T13:06:00Z">
        <w:r w:rsidR="001625A6" w:rsidRPr="00276474">
          <w:rPr>
            <w:lang w:val="en-CA" w:eastAsia="de-DE"/>
            <w:rPrChange w:id="8020" w:author="Vadim Seregin" w:date="2019-09-05T09:32:00Z">
              <w:rPr>
                <w:lang w:val="en-CA" w:eastAsia="de-DE"/>
              </w:rPr>
            </w:rPrChange>
          </w:rPr>
          <w:t xml:space="preserve"> for </w:t>
        </w:r>
      </w:ins>
      <w:r w:rsidR="001625A6" w:rsidRPr="00276474">
        <w:rPr>
          <w:lang w:val="en-CA" w:eastAsia="de-DE"/>
          <w:rPrChange w:id="8021" w:author="Vadim Seregin" w:date="2019-09-05T09:32:00Z">
            <w:rPr>
              <w:lang w:val="en-CA" w:eastAsia="de-DE"/>
            </w:rPr>
          </w:rPrChange>
        </w:rPr>
        <w:t xml:space="preserve">both </w:t>
      </w:r>
      <w:proofErr w:type="spellStart"/>
      <w:r w:rsidR="001625A6" w:rsidRPr="00276474">
        <w:rPr>
          <w:lang w:val="en-CA" w:eastAsia="de-DE"/>
          <w:rPrChange w:id="8022" w:author="Vadim Seregin" w:date="2019-09-05T09:32:00Z">
            <w:rPr>
              <w:lang w:val="en-CA" w:eastAsia="de-DE"/>
            </w:rPr>
          </w:rPrChange>
        </w:rPr>
        <w:t>luma</w:t>
      </w:r>
      <w:proofErr w:type="spellEnd"/>
      <w:r w:rsidR="001625A6" w:rsidRPr="00276474">
        <w:rPr>
          <w:lang w:val="en-CA" w:eastAsia="de-DE"/>
          <w:rPrChange w:id="8023" w:author="Vadim Seregin" w:date="2019-09-05T09:32:00Z">
            <w:rPr>
              <w:lang w:val="en-CA" w:eastAsia="de-DE"/>
            </w:rPr>
          </w:rPrChange>
        </w:rPr>
        <w:t xml:space="preserve"> and chroma components</w:t>
      </w:r>
      <w:del w:id="8024" w:author="Daniel Luo [2]" w:date="2019-08-28T18:06:00Z">
        <w:r w:rsidR="001625A6" w:rsidRPr="00276474">
          <w:rPr>
            <w:lang w:val="en-CA" w:eastAsia="de-DE"/>
            <w:rPrChange w:id="8025" w:author="Vadim Seregin" w:date="2019-09-05T09:32:00Z">
              <w:rPr>
                <w:lang w:val="en-CA" w:eastAsia="de-DE"/>
              </w:rPr>
            </w:rPrChange>
          </w:rPr>
          <w:delText>,</w:delText>
        </w:r>
      </w:del>
      <w:ins w:id="8026" w:author="Daniel Luo [2]" w:date="2019-08-28T18:06:00Z">
        <w:r w:rsidR="00D45C1C" w:rsidRPr="00276474">
          <w:rPr>
            <w:lang w:val="en-CA" w:eastAsia="de-DE"/>
            <w:rPrChange w:id="8027" w:author="Vadim Seregin" w:date="2019-09-05T09:32:00Z">
              <w:rPr>
                <w:lang w:val="en-CA" w:eastAsia="de-DE"/>
              </w:rPr>
            </w:rPrChange>
          </w:rPr>
          <w:t>.</w:t>
        </w:r>
      </w:ins>
      <w:ins w:id="8028" w:author="Daniel Luo" w:date="2019-09-02T13:01:00Z">
        <w:r w:rsidR="001625A6" w:rsidRPr="00276474">
          <w:rPr>
            <w:lang w:val="en-CA" w:eastAsia="de-DE"/>
            <w:rPrChange w:id="8029" w:author="Vadim Seregin" w:date="2019-09-05T09:32:00Z">
              <w:rPr>
                <w:lang w:val="en-CA" w:eastAsia="de-DE"/>
              </w:rPr>
            </w:rPrChange>
          </w:rPr>
          <w:t xml:space="preserve"> </w:t>
        </w:r>
      </w:ins>
      <w:ins w:id="8030" w:author="Daniel Luo [2]" w:date="2019-08-28T18:36:00Z">
        <w:r w:rsidRPr="00276474">
          <w:rPr>
            <w:lang w:val="en-CA" w:eastAsia="de-DE"/>
            <w:rPrChange w:id="8031" w:author="Vadim Seregin" w:date="2019-09-05T09:32:00Z">
              <w:rPr>
                <w:lang w:val="en-CA" w:eastAsia="de-DE"/>
              </w:rPr>
            </w:rPrChange>
          </w:rPr>
          <w:t>In</w:t>
        </w:r>
      </w:ins>
      <w:ins w:id="8032" w:author="Daniel Luo [2]" w:date="2019-08-28T18:35:00Z">
        <w:r w:rsidRPr="00276474">
          <w:rPr>
            <w:lang w:val="en-CA" w:eastAsia="de-DE"/>
            <w:rPrChange w:id="8033" w:author="Vadim Seregin" w:date="2019-09-05T09:32:00Z">
              <w:rPr>
                <w:lang w:val="en-CA" w:eastAsia="de-DE"/>
              </w:rPr>
            </w:rPrChange>
          </w:rPr>
          <w:t xml:space="preserve"> the motion compensation for reference picture </w:t>
        </w:r>
        <w:proofErr w:type="spellStart"/>
        <w:r w:rsidRPr="00276474">
          <w:rPr>
            <w:lang w:val="en-CA" w:eastAsia="de-DE"/>
            <w:rPrChange w:id="8034" w:author="Vadim Seregin" w:date="2019-09-05T09:32:00Z">
              <w:rPr>
                <w:lang w:val="en-CA" w:eastAsia="de-DE"/>
              </w:rPr>
            </w:rPrChange>
          </w:rPr>
          <w:t>upsampling</w:t>
        </w:r>
        <w:proofErr w:type="spellEnd"/>
        <w:r w:rsidRPr="00276474">
          <w:rPr>
            <w:lang w:val="en-CA" w:eastAsia="de-DE"/>
            <w:rPrChange w:id="8035" w:author="Vadim Seregin" w:date="2019-09-05T09:32:00Z">
              <w:rPr>
                <w:lang w:val="en-CA" w:eastAsia="de-DE"/>
              </w:rPr>
            </w:rPrChange>
          </w:rPr>
          <w:t>, t</w:t>
        </w:r>
      </w:ins>
      <w:ins w:id="8036" w:author="Daniel Luo [2]" w:date="2019-08-28T18:07:00Z">
        <w:r w:rsidR="00D45C1C" w:rsidRPr="00276474">
          <w:rPr>
            <w:lang w:val="en-CA" w:eastAsia="de-DE"/>
            <w:rPrChange w:id="8037" w:author="Vadim Seregin" w:date="2019-09-05T09:32:00Z">
              <w:rPr>
                <w:lang w:val="en-CA" w:eastAsia="de-DE"/>
              </w:rPr>
            </w:rPrChange>
          </w:rPr>
          <w:t>he</w:t>
        </w:r>
        <w:r w:rsidR="001625A6" w:rsidRPr="00276474">
          <w:rPr>
            <w:lang w:val="en-CA" w:eastAsia="de-DE"/>
            <w:rPrChange w:id="8038" w:author="Vadim Seregin" w:date="2019-09-05T09:32:00Z">
              <w:rPr>
                <w:lang w:val="en-CA" w:eastAsia="de-DE"/>
              </w:rPr>
            </w:rPrChange>
          </w:rPr>
          <w:t xml:space="preserve"> </w:t>
        </w:r>
      </w:ins>
      <w:del w:id="8039" w:author="Daniel Luo [2]" w:date="2019-08-28T18:06:00Z">
        <w:r w:rsidR="001625A6" w:rsidRPr="00276474">
          <w:rPr>
            <w:lang w:val="en-CA" w:eastAsia="de-DE"/>
            <w:rPrChange w:id="8040" w:author="Vadim Seregin" w:date="2019-09-05T09:32:00Z">
              <w:rPr>
                <w:lang w:val="en-CA" w:eastAsia="de-DE"/>
              </w:rPr>
            </w:rPrChange>
          </w:rPr>
          <w:delText xml:space="preserve">while </w:delText>
        </w:r>
        <w:r w:rsidR="001625A6" w:rsidRPr="00276474" w:rsidDel="00D45C1C">
          <w:rPr>
            <w:lang w:val="en-CA" w:eastAsia="de-DE"/>
            <w:rPrChange w:id="8041" w:author="Vadim Seregin" w:date="2019-09-05T09:32:00Z">
              <w:rPr>
                <w:lang w:val="en-CA" w:eastAsia="de-DE"/>
              </w:rPr>
            </w:rPrChange>
          </w:rPr>
          <w:delText>e</w:delText>
        </w:r>
      </w:del>
      <w:ins w:id="8042" w:author="Daniel Luo [2]" w:date="2019-08-28T18:07:00Z">
        <w:r w:rsidR="00D45C1C" w:rsidRPr="00276474">
          <w:rPr>
            <w:lang w:val="en-CA" w:eastAsia="de-DE"/>
            <w:rPrChange w:id="8043" w:author="Vadim Seregin" w:date="2019-09-05T09:32:00Z">
              <w:rPr>
                <w:lang w:val="en-CA" w:eastAsia="de-DE"/>
              </w:rPr>
            </w:rPrChange>
          </w:rPr>
          <w:t>e</w:t>
        </w:r>
      </w:ins>
      <w:ins w:id="8044" w:author="Daniel Luo" w:date="2019-09-02T13:01:00Z">
        <w:r w:rsidR="001625A6" w:rsidRPr="00276474">
          <w:rPr>
            <w:lang w:val="en-CA" w:eastAsia="de-DE"/>
            <w:rPrChange w:id="8045" w:author="Vadim Seregin" w:date="2019-09-05T09:32:00Z">
              <w:rPr>
                <w:lang w:val="en-CA" w:eastAsia="de-DE"/>
              </w:rPr>
            </w:rPrChange>
          </w:rPr>
          <w:t>xisted</w:t>
        </w:r>
      </w:ins>
      <w:del w:id="8046" w:author="Daniel Luo" w:date="2019-09-02T13:01:00Z">
        <w:r w:rsidR="001625A6" w:rsidRPr="00276474">
          <w:rPr>
            <w:lang w:val="en-CA" w:eastAsia="de-DE"/>
            <w:rPrChange w:id="8047" w:author="Vadim Seregin" w:date="2019-09-05T09:32:00Z">
              <w:rPr>
                <w:lang w:val="en-CA" w:eastAsia="de-DE"/>
              </w:rPr>
            </w:rPrChange>
          </w:rPr>
          <w:delText>existed</w:delText>
        </w:r>
      </w:del>
      <w:r w:rsidR="001625A6" w:rsidRPr="00276474">
        <w:rPr>
          <w:lang w:val="en-CA" w:eastAsia="de-DE"/>
          <w:rPrChange w:id="8048" w:author="Vadim Seregin" w:date="2019-09-05T09:32:00Z">
            <w:rPr>
              <w:lang w:val="en-CA" w:eastAsia="de-DE"/>
            </w:rPr>
          </w:rPrChange>
        </w:rPr>
        <w:t xml:space="preserve"> VTM interpolation filters (</w:t>
      </w:r>
      <w:ins w:id="8049" w:author="Daniel Luo [2]" w:date="2019-09-02T13:11:00Z">
        <w:r w:rsidR="00FB76AD" w:rsidRPr="00276474">
          <w:rPr>
            <w:lang w:val="en-CA" w:eastAsia="de-DE"/>
            <w:rPrChange w:id="8050" w:author="Vadim Seregin" w:date="2019-09-05T09:32:00Z">
              <w:rPr>
                <w:lang w:val="en-CA" w:eastAsia="de-DE"/>
              </w:rPr>
            </w:rPrChange>
          </w:rPr>
          <w:t xml:space="preserve">i.e., </w:t>
        </w:r>
      </w:ins>
      <w:ins w:id="8051" w:author="Daniel Luo [2]" w:date="2019-08-28T18:11:00Z">
        <w:r w:rsidR="00D45C1C" w:rsidRPr="00276474">
          <w:rPr>
            <w:lang w:val="en-CA" w:eastAsia="de-DE"/>
            <w:rPrChange w:id="8052" w:author="Vadim Seregin" w:date="2019-09-05T09:32:00Z">
              <w:rPr>
                <w:lang w:val="en-CA" w:eastAsia="de-DE"/>
              </w:rPr>
            </w:rPrChange>
          </w:rPr>
          <w:t xml:space="preserve">the </w:t>
        </w:r>
      </w:ins>
      <w:r w:rsidR="001625A6" w:rsidRPr="00276474">
        <w:rPr>
          <w:lang w:val="en-CA" w:eastAsia="de-DE"/>
          <w:rPrChange w:id="8053" w:author="Vadim Seregin" w:date="2019-09-05T09:32:00Z">
            <w:rPr>
              <w:lang w:val="en-CA" w:eastAsia="de-DE"/>
            </w:rPr>
          </w:rPrChange>
        </w:rPr>
        <w:t xml:space="preserve">8-tap </w:t>
      </w:r>
      <w:ins w:id="8054" w:author="Daniel Luo [2]" w:date="2019-08-28T18:11:00Z">
        <w:r w:rsidR="00D45C1C" w:rsidRPr="00276474">
          <w:rPr>
            <w:lang w:val="en-CA" w:eastAsia="de-DE"/>
            <w:rPrChange w:id="8055" w:author="Vadim Seregin" w:date="2019-09-05T09:32:00Z">
              <w:rPr>
                <w:lang w:val="en-CA" w:eastAsia="de-DE"/>
              </w:rPr>
            </w:rPrChange>
          </w:rPr>
          <w:t xml:space="preserve">filter for </w:t>
        </w:r>
      </w:ins>
      <w:del w:id="8056" w:author="Daniel Luo [2]" w:date="2019-08-28T18:07:00Z">
        <w:r w:rsidR="001625A6" w:rsidRPr="00276474">
          <w:rPr>
            <w:lang w:val="en-CA" w:eastAsia="de-DE"/>
            <w:rPrChange w:id="8057" w:author="Vadim Seregin" w:date="2019-09-05T09:32:00Z">
              <w:rPr>
                <w:lang w:val="en-CA" w:eastAsia="de-DE"/>
              </w:rPr>
            </w:rPrChange>
          </w:rPr>
          <w:delText xml:space="preserve">for </w:delText>
        </w:r>
      </w:del>
      <w:proofErr w:type="spellStart"/>
      <w:r w:rsidR="001625A6" w:rsidRPr="00276474">
        <w:rPr>
          <w:lang w:val="en-CA" w:eastAsia="de-DE"/>
          <w:rPrChange w:id="8058" w:author="Vadim Seregin" w:date="2019-09-05T09:32:00Z">
            <w:rPr>
              <w:lang w:val="en-CA" w:eastAsia="de-DE"/>
            </w:rPr>
          </w:rPrChange>
        </w:rPr>
        <w:t>luma</w:t>
      </w:r>
      <w:proofErr w:type="spellEnd"/>
      <w:r w:rsidR="001625A6" w:rsidRPr="00276474">
        <w:rPr>
          <w:lang w:val="en-CA" w:eastAsia="de-DE"/>
          <w:rPrChange w:id="8059" w:author="Vadim Seregin" w:date="2019-09-05T09:32:00Z">
            <w:rPr>
              <w:lang w:val="en-CA" w:eastAsia="de-DE"/>
            </w:rPr>
          </w:rPrChange>
        </w:rPr>
        <w:t xml:space="preserve">, </w:t>
      </w:r>
      <w:ins w:id="8060" w:author="Daniel Luo [2]" w:date="2019-08-28T18:11:00Z">
        <w:r w:rsidR="00D45C1C" w:rsidRPr="00276474">
          <w:rPr>
            <w:lang w:val="en-CA" w:eastAsia="de-DE"/>
            <w:rPrChange w:id="8061" w:author="Vadim Seregin" w:date="2019-09-05T09:32:00Z">
              <w:rPr>
                <w:lang w:val="en-CA" w:eastAsia="de-DE"/>
              </w:rPr>
            </w:rPrChange>
          </w:rPr>
          <w:t xml:space="preserve">the </w:t>
        </w:r>
      </w:ins>
      <w:ins w:id="8062" w:author="Daniel Luo [2]" w:date="2019-08-28T18:06:00Z">
        <w:r w:rsidR="00D45C1C" w:rsidRPr="00276474">
          <w:rPr>
            <w:lang w:val="en-CA" w:eastAsia="de-DE"/>
            <w:rPrChange w:id="8063" w:author="Vadim Seregin" w:date="2019-09-05T09:32:00Z">
              <w:rPr>
                <w:lang w:val="en-CA" w:eastAsia="de-DE"/>
              </w:rPr>
            </w:rPrChange>
          </w:rPr>
          <w:t xml:space="preserve">6-tap </w:t>
        </w:r>
      </w:ins>
      <w:ins w:id="8064" w:author="Daniel Luo [2]" w:date="2019-08-28T18:10:00Z">
        <w:r w:rsidR="00D45C1C" w:rsidRPr="00276474">
          <w:rPr>
            <w:lang w:val="en-CA" w:eastAsia="de-DE"/>
            <w:rPrChange w:id="8065" w:author="Vadim Seregin" w:date="2019-09-05T09:32:00Z">
              <w:rPr>
                <w:lang w:val="en-CA" w:eastAsia="de-DE"/>
              </w:rPr>
            </w:rPrChange>
          </w:rPr>
          <w:t xml:space="preserve">for </w:t>
        </w:r>
      </w:ins>
      <w:proofErr w:type="spellStart"/>
      <w:ins w:id="8066" w:author="Daniel Luo [2]" w:date="2019-08-28T18:07:00Z">
        <w:r w:rsidR="00D45C1C" w:rsidRPr="00276474">
          <w:rPr>
            <w:lang w:val="en-CA" w:eastAsia="de-DE"/>
            <w:rPrChange w:id="8067" w:author="Vadim Seregin" w:date="2019-09-05T09:32:00Z">
              <w:rPr>
                <w:lang w:val="en-CA" w:eastAsia="de-DE"/>
              </w:rPr>
            </w:rPrChange>
          </w:rPr>
          <w:t>luma</w:t>
        </w:r>
      </w:ins>
      <w:proofErr w:type="spellEnd"/>
      <w:ins w:id="8068" w:author="Daniel Luo [2]" w:date="2019-08-28T18:10:00Z">
        <w:r w:rsidR="00D45C1C" w:rsidRPr="00276474">
          <w:rPr>
            <w:lang w:val="en-CA" w:eastAsia="de-DE"/>
            <w:rPrChange w:id="8069" w:author="Vadim Seregin" w:date="2019-09-05T09:32:00Z">
              <w:rPr>
                <w:lang w:val="en-CA" w:eastAsia="de-DE"/>
              </w:rPr>
            </w:rPrChange>
          </w:rPr>
          <w:t xml:space="preserve"> </w:t>
        </w:r>
      </w:ins>
      <w:ins w:id="8070" w:author="Daniel Luo [2]" w:date="2019-08-28T18:07:00Z">
        <w:r w:rsidR="00D45C1C" w:rsidRPr="00276474">
          <w:rPr>
            <w:lang w:val="en-CA" w:eastAsia="de-DE"/>
            <w:rPrChange w:id="8071" w:author="Vadim Seregin" w:date="2019-09-05T09:32:00Z">
              <w:rPr>
                <w:lang w:val="en-CA" w:eastAsia="de-DE"/>
              </w:rPr>
            </w:rPrChange>
          </w:rPr>
          <w:t>4x4</w:t>
        </w:r>
      </w:ins>
      <w:ins w:id="8072" w:author="Daniel Luo [2]" w:date="2019-08-28T18:10:00Z">
        <w:r w:rsidR="00D45C1C" w:rsidRPr="00276474">
          <w:rPr>
            <w:lang w:val="en-CA" w:eastAsia="de-DE"/>
            <w:rPrChange w:id="8073" w:author="Vadim Seregin" w:date="2019-09-05T09:32:00Z">
              <w:rPr>
                <w:lang w:val="en-CA" w:eastAsia="de-DE"/>
              </w:rPr>
            </w:rPrChange>
          </w:rPr>
          <w:t xml:space="preserve"> sub-block</w:t>
        </w:r>
      </w:ins>
      <w:ins w:id="8074" w:author="Daniel Luo [2]" w:date="2019-08-28T18:07:00Z">
        <w:r w:rsidR="00D45C1C" w:rsidRPr="00276474">
          <w:rPr>
            <w:lang w:val="en-CA" w:eastAsia="de-DE"/>
            <w:rPrChange w:id="8075" w:author="Vadim Seregin" w:date="2019-09-05T09:32:00Z">
              <w:rPr>
                <w:lang w:val="en-CA" w:eastAsia="de-DE"/>
              </w:rPr>
            </w:rPrChange>
          </w:rPr>
          <w:t xml:space="preserve">, </w:t>
        </w:r>
      </w:ins>
      <w:ins w:id="8076" w:author="Daniel Luo [2]" w:date="2019-08-28T18:11:00Z">
        <w:r w:rsidR="00D45C1C" w:rsidRPr="00276474">
          <w:rPr>
            <w:lang w:val="en-CA" w:eastAsia="de-DE"/>
            <w:rPrChange w:id="8077" w:author="Vadim Seregin" w:date="2019-09-05T09:32:00Z">
              <w:rPr>
                <w:lang w:val="en-CA" w:eastAsia="de-DE"/>
              </w:rPr>
            </w:rPrChange>
          </w:rPr>
          <w:t xml:space="preserve">the </w:t>
        </w:r>
      </w:ins>
      <w:ins w:id="8078" w:author="Daniel Luo [2]" w:date="2019-08-28T18:10:00Z">
        <w:r w:rsidR="00D45C1C" w:rsidRPr="00276474">
          <w:rPr>
            <w:lang w:val="en-CA" w:eastAsia="de-DE"/>
            <w:rPrChange w:id="8079" w:author="Vadim Seregin" w:date="2019-09-05T09:32:00Z">
              <w:rPr>
                <w:lang w:val="en-CA" w:eastAsia="de-DE"/>
              </w:rPr>
            </w:rPrChange>
          </w:rPr>
          <w:t xml:space="preserve">6-tap filter for </w:t>
        </w:r>
      </w:ins>
      <w:proofErr w:type="spellStart"/>
      <w:ins w:id="8080" w:author="Daniel Luo [2]" w:date="2019-08-28T18:08:00Z">
        <w:r w:rsidR="00D45C1C" w:rsidRPr="00276474">
          <w:rPr>
            <w:lang w:val="en-CA" w:eastAsia="de-DE"/>
            <w:rPrChange w:id="8081" w:author="Vadim Seregin" w:date="2019-09-05T09:32:00Z">
              <w:rPr>
                <w:lang w:val="en-CA" w:eastAsia="de-DE"/>
              </w:rPr>
            </w:rPrChange>
          </w:rPr>
          <w:t>halp-pel</w:t>
        </w:r>
        <w:proofErr w:type="spellEnd"/>
        <w:r w:rsidR="00D45C1C" w:rsidRPr="00276474">
          <w:rPr>
            <w:lang w:val="en-CA" w:eastAsia="de-DE"/>
            <w:rPrChange w:id="8082" w:author="Vadim Seregin" w:date="2019-09-05T09:32:00Z">
              <w:rPr>
                <w:lang w:val="en-CA" w:eastAsia="de-DE"/>
              </w:rPr>
            </w:rPrChange>
          </w:rPr>
          <w:t xml:space="preserve"> AMVR</w:t>
        </w:r>
      </w:ins>
      <w:ins w:id="8083" w:author="Daniel Luo [2]" w:date="2019-08-28T18:11:00Z">
        <w:r w:rsidR="00D45C1C" w:rsidRPr="00276474">
          <w:rPr>
            <w:lang w:val="en-CA" w:eastAsia="de-DE"/>
            <w:rPrChange w:id="8084" w:author="Vadim Seregin" w:date="2019-09-05T09:32:00Z">
              <w:rPr>
                <w:lang w:val="en-CA" w:eastAsia="de-DE"/>
              </w:rPr>
            </w:rPrChange>
          </w:rPr>
          <w:t>, and the</w:t>
        </w:r>
      </w:ins>
      <w:ins w:id="8085" w:author="Daniel Luo [2]" w:date="2019-08-28T18:08:00Z">
        <w:r w:rsidR="00D45C1C" w:rsidRPr="00276474">
          <w:rPr>
            <w:lang w:val="en-CA" w:eastAsia="de-DE"/>
            <w:rPrChange w:id="8086" w:author="Vadim Seregin" w:date="2019-09-05T09:32:00Z">
              <w:rPr>
                <w:lang w:val="en-CA" w:eastAsia="de-DE"/>
              </w:rPr>
            </w:rPrChange>
          </w:rPr>
          <w:t xml:space="preserve"> </w:t>
        </w:r>
      </w:ins>
      <w:r w:rsidR="001625A6" w:rsidRPr="00276474">
        <w:rPr>
          <w:lang w:val="en-CA" w:eastAsia="de-DE"/>
          <w:rPrChange w:id="8087" w:author="Vadim Seregin" w:date="2019-09-05T09:32:00Z">
            <w:rPr>
              <w:lang w:val="en-CA" w:eastAsia="de-DE"/>
            </w:rPr>
          </w:rPrChange>
        </w:rPr>
        <w:t>4</w:t>
      </w:r>
      <w:del w:id="8088" w:author="Daniel Luo [2]" w:date="2019-08-28T18:07:00Z">
        <w:r w:rsidR="001625A6" w:rsidRPr="00276474">
          <w:rPr>
            <w:lang w:val="en-CA" w:eastAsia="de-DE"/>
            <w:rPrChange w:id="8089" w:author="Vadim Seregin" w:date="2019-09-05T09:32:00Z">
              <w:rPr>
                <w:lang w:val="en-CA" w:eastAsia="de-DE"/>
              </w:rPr>
            </w:rPrChange>
          </w:rPr>
          <w:delText xml:space="preserve"> </w:delText>
        </w:r>
      </w:del>
      <w:r w:rsidR="001625A6" w:rsidRPr="00276474">
        <w:rPr>
          <w:lang w:val="en-CA" w:eastAsia="de-DE"/>
          <w:rPrChange w:id="8090" w:author="Vadim Seregin" w:date="2019-09-05T09:32:00Z">
            <w:rPr>
              <w:lang w:val="en-CA" w:eastAsia="de-DE"/>
            </w:rPr>
          </w:rPrChange>
        </w:rPr>
        <w:t>–tap for chroma) are used</w:t>
      </w:r>
      <w:del w:id="8091" w:author="Daniel Luo [2]" w:date="2019-08-28T18:36:00Z">
        <w:r w:rsidR="001625A6" w:rsidRPr="00276474">
          <w:rPr>
            <w:lang w:val="en-CA" w:eastAsia="de-DE"/>
            <w:rPrChange w:id="8092" w:author="Vadim Seregin" w:date="2019-09-05T09:32:00Z">
              <w:rPr>
                <w:lang w:val="en-CA" w:eastAsia="de-DE"/>
              </w:rPr>
            </w:rPrChange>
          </w:rPr>
          <w:delText xml:space="preserve"> for </w:delText>
        </w:r>
      </w:del>
      <w:del w:id="8093" w:author="Daniel Luo [2]" w:date="2019-08-28T18:13:00Z">
        <w:r w:rsidR="001625A6" w:rsidRPr="00276474">
          <w:rPr>
            <w:lang w:val="en-CA" w:eastAsia="de-DE"/>
            <w:rPrChange w:id="8094" w:author="Vadim Seregin" w:date="2019-09-05T09:32:00Z">
              <w:rPr>
                <w:lang w:val="en-CA" w:eastAsia="de-DE"/>
              </w:rPr>
            </w:rPrChange>
          </w:rPr>
          <w:delText xml:space="preserve">upsampling the </w:delText>
        </w:r>
      </w:del>
      <w:del w:id="8095" w:author="Daniel Luo [2]" w:date="2019-08-28T18:36:00Z">
        <w:r w:rsidR="001625A6" w:rsidRPr="00276474">
          <w:rPr>
            <w:lang w:val="en-CA" w:eastAsia="de-DE"/>
            <w:rPrChange w:id="8096" w:author="Vadim Seregin" w:date="2019-09-05T09:32:00Z">
              <w:rPr>
                <w:lang w:val="en-CA" w:eastAsia="de-DE"/>
              </w:rPr>
            </w:rPrChange>
          </w:rPr>
          <w:delText>reference pictures</w:delText>
        </w:r>
      </w:del>
      <w:r w:rsidR="001625A6" w:rsidRPr="00276474">
        <w:rPr>
          <w:lang w:val="en-CA" w:eastAsia="de-DE"/>
          <w:rPrChange w:id="8097" w:author="Vadim Seregin" w:date="2019-09-05T09:32:00Z">
            <w:rPr>
              <w:lang w:val="en-CA" w:eastAsia="de-DE"/>
            </w:rPr>
          </w:rPrChange>
        </w:rPr>
        <w:t xml:space="preserve">. The detail </w:t>
      </w:r>
      <w:proofErr w:type="spellStart"/>
      <w:ins w:id="8098" w:author="Daniel Luo [2]" w:date="2019-08-28T18:31:00Z">
        <w:r w:rsidR="009D4D88" w:rsidRPr="00276474">
          <w:rPr>
            <w:lang w:val="en-CA" w:eastAsia="de-DE"/>
            <w:rPrChange w:id="8099" w:author="Vadim Seregin" w:date="2019-09-05T09:32:00Z">
              <w:rPr>
                <w:lang w:val="en-CA" w:eastAsia="de-DE"/>
              </w:rPr>
            </w:rPrChange>
          </w:rPr>
          <w:t>downsampling</w:t>
        </w:r>
        <w:proofErr w:type="spellEnd"/>
        <w:r w:rsidR="009D4D88" w:rsidRPr="00276474">
          <w:rPr>
            <w:lang w:val="en-CA" w:eastAsia="de-DE"/>
            <w:rPrChange w:id="8100" w:author="Vadim Seregin" w:date="2019-09-05T09:32:00Z">
              <w:rPr>
                <w:lang w:val="en-CA" w:eastAsia="de-DE"/>
              </w:rPr>
            </w:rPrChange>
          </w:rPr>
          <w:t xml:space="preserve"> </w:t>
        </w:r>
      </w:ins>
      <w:r w:rsidR="001625A6" w:rsidRPr="00276474">
        <w:rPr>
          <w:lang w:val="en-CA" w:eastAsia="de-DE"/>
          <w:rPrChange w:id="8101" w:author="Vadim Seregin" w:date="2019-09-05T09:32:00Z">
            <w:rPr>
              <w:lang w:val="en-CA" w:eastAsia="de-DE"/>
            </w:rPr>
          </w:rPrChange>
        </w:rPr>
        <w:t xml:space="preserve">filter coefficients are given below. </w:t>
      </w:r>
    </w:p>
    <w:p w14:paraId="72A588DA" w14:textId="77777777" w:rsidR="001625A6" w:rsidRPr="00276474" w:rsidRDefault="001625A6" w:rsidP="001625A6">
      <w:pPr>
        <w:rPr>
          <w:ins w:id="8102" w:author="Daniel Luo [2]" w:date="2019-08-28T18:14:00Z"/>
          <w:lang w:val="en-CA" w:eastAsia="de-DE"/>
          <w:rPrChange w:id="8103" w:author="Vadim Seregin" w:date="2019-09-05T09:32:00Z">
            <w:rPr>
              <w:ins w:id="8104" w:author="Daniel Luo [2]" w:date="2019-08-28T18:14:00Z"/>
              <w:lang w:val="en-CA" w:eastAsia="de-DE"/>
            </w:rPr>
          </w:rPrChange>
        </w:rPr>
      </w:pPr>
    </w:p>
    <w:tbl>
      <w:tblPr>
        <w:tblW w:w="9350"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gridCol w:w="641"/>
        <w:gridCol w:w="540"/>
        <w:gridCol w:w="463"/>
        <w:gridCol w:w="733"/>
      </w:tblGrid>
      <w:tr w:rsidR="009D4D88" w:rsidRPr="00276474" w14:paraId="4D8F53C7" w14:textId="77777777" w:rsidTr="00737AF3">
        <w:trPr>
          <w:cantSplit/>
          <w:trHeight w:val="330"/>
          <w:jc w:val="center"/>
          <w:ins w:id="8105" w:author="Daniel Luo [2]" w:date="2019-08-28T18:27:00Z"/>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0E99A7DE" w14:textId="77777777" w:rsidR="009D4D88" w:rsidRPr="00276474" w:rsidRDefault="009D4D88" w:rsidP="00737AF3">
            <w:pPr>
              <w:keepNext/>
              <w:spacing w:before="0"/>
              <w:jc w:val="center"/>
              <w:rPr>
                <w:ins w:id="8106" w:author="Daniel Luo [2]" w:date="2019-08-28T18:27:00Z"/>
                <w:rFonts w:eastAsia="Arial Unicode MS"/>
                <w:b/>
                <w:noProof/>
                <w:sz w:val="18"/>
                <w:szCs w:val="18"/>
                <w:lang w:val="en-CA"/>
                <w:rPrChange w:id="8107" w:author="Vadim Seregin" w:date="2019-09-05T09:32:00Z">
                  <w:rPr>
                    <w:ins w:id="8108" w:author="Daniel Luo [2]" w:date="2019-08-28T18:27:00Z"/>
                    <w:rFonts w:eastAsia="Arial Unicode MS"/>
                    <w:b/>
                    <w:noProof/>
                    <w:sz w:val="18"/>
                    <w:szCs w:val="18"/>
                    <w:lang w:val="en-CA"/>
                  </w:rPr>
                </w:rPrChange>
              </w:rPr>
            </w:pPr>
            <w:ins w:id="8109" w:author="Daniel Luo [2]" w:date="2019-08-28T18:27:00Z">
              <w:r w:rsidRPr="00276474">
                <w:rPr>
                  <w:b/>
                  <w:noProof/>
                  <w:sz w:val="18"/>
                  <w:szCs w:val="18"/>
                  <w:lang w:val="en-CA"/>
                  <w:rPrChange w:id="8110" w:author="Vadim Seregin" w:date="2019-09-05T09:32:00Z">
                    <w:rPr>
                      <w:b/>
                      <w:noProof/>
                      <w:sz w:val="18"/>
                      <w:szCs w:val="18"/>
                      <w:lang w:val="en-CA"/>
                    </w:rPr>
                  </w:rPrChange>
                </w:rPr>
                <w:lastRenderedPageBreak/>
                <w:t>Fractional sample position p</w:t>
              </w:r>
            </w:ins>
          </w:p>
        </w:tc>
        <w:tc>
          <w:tcPr>
            <w:tcW w:w="8190" w:type="dxa"/>
            <w:gridSpan w:val="12"/>
            <w:tcBorders>
              <w:top w:val="single" w:sz="4" w:space="0" w:color="auto"/>
              <w:left w:val="nil"/>
              <w:bottom w:val="single" w:sz="4" w:space="0" w:color="auto"/>
              <w:right w:val="single" w:sz="4" w:space="0" w:color="auto"/>
            </w:tcBorders>
          </w:tcPr>
          <w:p w14:paraId="37C9A36D" w14:textId="4B68A4F4" w:rsidR="009D4D88" w:rsidRPr="00276474" w:rsidRDefault="009D4D88" w:rsidP="00737AF3">
            <w:pPr>
              <w:keepNext/>
              <w:spacing w:before="0"/>
              <w:jc w:val="center"/>
              <w:rPr>
                <w:ins w:id="8111" w:author="Daniel Luo [2]" w:date="2019-08-28T18:27:00Z"/>
                <w:b/>
                <w:noProof/>
                <w:sz w:val="18"/>
                <w:szCs w:val="18"/>
                <w:lang w:val="en-CA"/>
                <w:rPrChange w:id="8112" w:author="Vadim Seregin" w:date="2019-09-05T09:32:00Z">
                  <w:rPr>
                    <w:ins w:id="8113" w:author="Daniel Luo [2]" w:date="2019-08-28T18:27:00Z"/>
                    <w:b/>
                    <w:noProof/>
                    <w:sz w:val="18"/>
                    <w:szCs w:val="18"/>
                    <w:lang w:val="en-CA"/>
                  </w:rPr>
                </w:rPrChange>
              </w:rPr>
            </w:pPr>
            <w:ins w:id="8114" w:author="Daniel Luo [2]" w:date="2019-08-28T18:27:00Z">
              <w:r w:rsidRPr="00276474">
                <w:rPr>
                  <w:b/>
                  <w:noProof/>
                  <w:sz w:val="18"/>
                  <w:szCs w:val="18"/>
                  <w:lang w:val="en-CA"/>
                  <w:rPrChange w:id="8115" w:author="Vadim Seregin" w:date="2019-09-05T09:32:00Z">
                    <w:rPr>
                      <w:b/>
                      <w:noProof/>
                      <w:sz w:val="18"/>
                      <w:szCs w:val="18"/>
                      <w:lang w:val="en-CA"/>
                    </w:rPr>
                  </w:rPrChange>
                </w:rPr>
                <w:t>interpolation filter coefficients</w:t>
              </w:r>
            </w:ins>
            <w:ins w:id="8116" w:author="Daniel Luo [2]" w:date="2019-08-28T18:29:00Z">
              <w:r w:rsidRPr="00276474">
                <w:rPr>
                  <w:b/>
                  <w:noProof/>
                  <w:sz w:val="18"/>
                  <w:szCs w:val="18"/>
                  <w:lang w:val="en-CA"/>
                  <w:rPrChange w:id="8117" w:author="Vadim Seregin" w:date="2019-09-05T09:32:00Z">
                    <w:rPr>
                      <w:b/>
                      <w:noProof/>
                      <w:sz w:val="18"/>
                      <w:szCs w:val="18"/>
                      <w:lang w:val="en-CA"/>
                    </w:rPr>
                  </w:rPrChange>
                </w:rPr>
                <w:t xml:space="preserve"> for 2:1 downsampl</w:t>
              </w:r>
            </w:ins>
            <w:ins w:id="8118" w:author="Daniel Luo [2]" w:date="2019-08-28T18:30:00Z">
              <w:r w:rsidRPr="00276474">
                <w:rPr>
                  <w:b/>
                  <w:noProof/>
                  <w:sz w:val="18"/>
                  <w:szCs w:val="18"/>
                  <w:lang w:val="en-CA"/>
                  <w:rPrChange w:id="8119" w:author="Vadim Seregin" w:date="2019-09-05T09:32:00Z">
                    <w:rPr>
                      <w:b/>
                      <w:noProof/>
                      <w:sz w:val="18"/>
                      <w:szCs w:val="18"/>
                      <w:lang w:val="en-CA"/>
                    </w:rPr>
                  </w:rPrChange>
                </w:rPr>
                <w:t>ing</w:t>
              </w:r>
            </w:ins>
          </w:p>
        </w:tc>
      </w:tr>
      <w:tr w:rsidR="009D4D88" w:rsidRPr="00276474" w14:paraId="575502B3" w14:textId="77777777" w:rsidTr="00737AF3">
        <w:trPr>
          <w:cantSplit/>
          <w:trHeight w:val="255"/>
          <w:jc w:val="center"/>
          <w:ins w:id="8120" w:author="Daniel Luo [2]" w:date="2019-08-28T18:27:00Z"/>
        </w:trPr>
        <w:tc>
          <w:tcPr>
            <w:tcW w:w="1160" w:type="dxa"/>
            <w:vMerge/>
            <w:tcBorders>
              <w:top w:val="single" w:sz="4" w:space="0" w:color="auto"/>
              <w:left w:val="single" w:sz="4" w:space="0" w:color="auto"/>
              <w:bottom w:val="single" w:sz="4" w:space="0" w:color="auto"/>
              <w:right w:val="single" w:sz="4" w:space="0" w:color="auto"/>
            </w:tcBorders>
            <w:vAlign w:val="center"/>
          </w:tcPr>
          <w:p w14:paraId="0E8DE891" w14:textId="77777777" w:rsidR="009D4D88" w:rsidRPr="00276474" w:rsidRDefault="009D4D88" w:rsidP="00737AF3">
            <w:pPr>
              <w:keepNext/>
              <w:spacing w:before="0"/>
              <w:rPr>
                <w:ins w:id="8121" w:author="Daniel Luo [2]" w:date="2019-08-28T18:27:00Z"/>
                <w:rFonts w:eastAsia="Arial Unicode MS"/>
                <w:b/>
                <w:noProof/>
                <w:sz w:val="18"/>
                <w:szCs w:val="18"/>
                <w:lang w:val="en-CA"/>
                <w:rPrChange w:id="8122" w:author="Vadim Seregin" w:date="2019-09-05T09:32:00Z">
                  <w:rPr>
                    <w:ins w:id="8123" w:author="Daniel Luo [2]" w:date="2019-08-28T18:27:00Z"/>
                    <w:rFonts w:eastAsia="Arial Unicode MS"/>
                    <w:b/>
                    <w:noProof/>
                    <w:sz w:val="18"/>
                    <w:szCs w:val="18"/>
                    <w:lang w:val="en-CA"/>
                  </w:rPr>
                </w:rPrChange>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1FAC09" w14:textId="77777777" w:rsidR="009D4D88" w:rsidRPr="00276474" w:rsidRDefault="009D4D88" w:rsidP="00737AF3">
            <w:pPr>
              <w:keepNext/>
              <w:spacing w:before="0"/>
              <w:jc w:val="center"/>
              <w:rPr>
                <w:ins w:id="8124" w:author="Daniel Luo [2]" w:date="2019-08-28T18:27:00Z"/>
                <w:rFonts w:eastAsia="Arial Unicode MS"/>
                <w:b/>
                <w:noProof/>
                <w:sz w:val="18"/>
                <w:szCs w:val="18"/>
                <w:lang w:val="en-CA"/>
                <w:rPrChange w:id="8125" w:author="Vadim Seregin" w:date="2019-09-05T09:32:00Z">
                  <w:rPr>
                    <w:ins w:id="8126" w:author="Daniel Luo [2]" w:date="2019-08-28T18:27:00Z"/>
                    <w:rFonts w:eastAsia="Arial Unicode MS"/>
                    <w:b/>
                    <w:noProof/>
                    <w:sz w:val="18"/>
                    <w:szCs w:val="18"/>
                    <w:lang w:val="en-CA"/>
                  </w:rPr>
                </w:rPrChange>
              </w:rPr>
            </w:pPr>
            <w:ins w:id="8127" w:author="Daniel Luo [2]" w:date="2019-08-28T18:27:00Z">
              <w:r w:rsidRPr="00276474">
                <w:rPr>
                  <w:b/>
                  <w:noProof/>
                  <w:sz w:val="18"/>
                  <w:szCs w:val="18"/>
                  <w:lang w:val="en-CA"/>
                  <w:rPrChange w:id="8128" w:author="Vadim Seregin" w:date="2019-09-05T09:32:00Z">
                    <w:rPr>
                      <w:b/>
                      <w:noProof/>
                      <w:sz w:val="18"/>
                      <w:szCs w:val="18"/>
                      <w:lang w:val="en-CA"/>
                    </w:rPr>
                  </w:rPrChange>
                </w:rPr>
                <w:t>p0</w:t>
              </w:r>
            </w:ins>
          </w:p>
        </w:tc>
        <w:tc>
          <w:tcPr>
            <w:tcW w:w="733" w:type="dxa"/>
            <w:tcBorders>
              <w:top w:val="nil"/>
              <w:left w:val="nil"/>
              <w:bottom w:val="single" w:sz="4" w:space="0" w:color="auto"/>
              <w:right w:val="single" w:sz="4" w:space="0" w:color="auto"/>
            </w:tcBorders>
            <w:vAlign w:val="bottom"/>
          </w:tcPr>
          <w:p w14:paraId="5B17B94C" w14:textId="77777777" w:rsidR="009D4D88" w:rsidRPr="00276474" w:rsidRDefault="009D4D88" w:rsidP="00737AF3">
            <w:pPr>
              <w:keepNext/>
              <w:spacing w:before="0"/>
              <w:jc w:val="center"/>
              <w:rPr>
                <w:ins w:id="8129" w:author="Daniel Luo [2]" w:date="2019-08-28T18:27:00Z"/>
                <w:rFonts w:eastAsia="Arial Unicode MS"/>
                <w:b/>
                <w:noProof/>
                <w:sz w:val="18"/>
                <w:szCs w:val="18"/>
                <w:lang w:val="en-CA"/>
                <w:rPrChange w:id="8130" w:author="Vadim Seregin" w:date="2019-09-05T09:32:00Z">
                  <w:rPr>
                    <w:ins w:id="8131" w:author="Daniel Luo [2]" w:date="2019-08-28T18:27:00Z"/>
                    <w:rFonts w:eastAsia="Arial Unicode MS"/>
                    <w:b/>
                    <w:noProof/>
                    <w:sz w:val="18"/>
                    <w:szCs w:val="18"/>
                    <w:lang w:val="en-CA"/>
                  </w:rPr>
                </w:rPrChange>
              </w:rPr>
            </w:pPr>
            <w:ins w:id="8132" w:author="Daniel Luo [2]" w:date="2019-08-28T18:27:00Z">
              <w:r w:rsidRPr="00276474">
                <w:rPr>
                  <w:b/>
                  <w:noProof/>
                  <w:sz w:val="18"/>
                  <w:szCs w:val="18"/>
                  <w:lang w:val="en-CA"/>
                  <w:rPrChange w:id="8133" w:author="Vadim Seregin" w:date="2019-09-05T09:32:00Z">
                    <w:rPr>
                      <w:b/>
                      <w:noProof/>
                      <w:sz w:val="18"/>
                      <w:szCs w:val="18"/>
                      <w:lang w:val="en-CA"/>
                    </w:rPr>
                  </w:rPrChange>
                </w:rPr>
                <w:t>p1</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2C8555" w14:textId="77777777" w:rsidR="009D4D88" w:rsidRPr="00276474" w:rsidRDefault="009D4D88" w:rsidP="00737AF3">
            <w:pPr>
              <w:keepNext/>
              <w:spacing w:before="0"/>
              <w:jc w:val="center"/>
              <w:rPr>
                <w:ins w:id="8134" w:author="Daniel Luo [2]" w:date="2019-08-28T18:27:00Z"/>
                <w:rFonts w:eastAsia="Arial Unicode MS"/>
                <w:b/>
                <w:noProof/>
                <w:sz w:val="18"/>
                <w:szCs w:val="18"/>
                <w:lang w:val="en-CA"/>
                <w:rPrChange w:id="8135" w:author="Vadim Seregin" w:date="2019-09-05T09:32:00Z">
                  <w:rPr>
                    <w:ins w:id="8136" w:author="Daniel Luo [2]" w:date="2019-08-28T18:27:00Z"/>
                    <w:rFonts w:eastAsia="Arial Unicode MS"/>
                    <w:b/>
                    <w:noProof/>
                    <w:sz w:val="18"/>
                    <w:szCs w:val="18"/>
                    <w:lang w:val="en-CA"/>
                  </w:rPr>
                </w:rPrChange>
              </w:rPr>
            </w:pPr>
            <w:ins w:id="8137" w:author="Daniel Luo [2]" w:date="2019-08-28T18:27:00Z">
              <w:r w:rsidRPr="00276474">
                <w:rPr>
                  <w:rFonts w:eastAsia="Arial Unicode MS"/>
                  <w:b/>
                  <w:noProof/>
                  <w:sz w:val="18"/>
                  <w:szCs w:val="18"/>
                  <w:lang w:val="en-CA"/>
                  <w:rPrChange w:id="8138" w:author="Vadim Seregin" w:date="2019-09-05T09:32:00Z">
                    <w:rPr>
                      <w:rFonts w:eastAsia="Arial Unicode MS"/>
                      <w:b/>
                      <w:noProof/>
                      <w:sz w:val="18"/>
                      <w:szCs w:val="18"/>
                      <w:lang w:val="en-CA"/>
                    </w:rPr>
                  </w:rPrChange>
                </w:rPr>
                <w:t>p2</w:t>
              </w:r>
            </w:ins>
          </w:p>
        </w:tc>
        <w:tc>
          <w:tcPr>
            <w:tcW w:w="734" w:type="dxa"/>
            <w:tcBorders>
              <w:top w:val="nil"/>
              <w:left w:val="nil"/>
              <w:bottom w:val="single" w:sz="4" w:space="0" w:color="auto"/>
              <w:right w:val="single" w:sz="4" w:space="0" w:color="auto"/>
            </w:tcBorders>
            <w:vAlign w:val="bottom"/>
          </w:tcPr>
          <w:p w14:paraId="1F03D6DD" w14:textId="77777777" w:rsidR="009D4D88" w:rsidRPr="00276474" w:rsidRDefault="009D4D88" w:rsidP="00737AF3">
            <w:pPr>
              <w:keepNext/>
              <w:spacing w:before="0"/>
              <w:jc w:val="center"/>
              <w:rPr>
                <w:ins w:id="8139" w:author="Daniel Luo [2]" w:date="2019-08-28T18:27:00Z"/>
                <w:rFonts w:eastAsia="Arial Unicode MS"/>
                <w:b/>
                <w:noProof/>
                <w:sz w:val="18"/>
                <w:szCs w:val="18"/>
                <w:lang w:val="en-CA"/>
                <w:rPrChange w:id="8140" w:author="Vadim Seregin" w:date="2019-09-05T09:32:00Z">
                  <w:rPr>
                    <w:ins w:id="8141" w:author="Daniel Luo [2]" w:date="2019-08-28T18:27:00Z"/>
                    <w:rFonts w:eastAsia="Arial Unicode MS"/>
                    <w:b/>
                    <w:noProof/>
                    <w:sz w:val="18"/>
                    <w:szCs w:val="18"/>
                    <w:lang w:val="en-CA"/>
                  </w:rPr>
                </w:rPrChange>
              </w:rPr>
            </w:pPr>
            <w:ins w:id="8142" w:author="Daniel Luo [2]" w:date="2019-08-28T18:27:00Z">
              <w:r w:rsidRPr="00276474">
                <w:rPr>
                  <w:b/>
                  <w:noProof/>
                  <w:sz w:val="18"/>
                  <w:szCs w:val="18"/>
                  <w:lang w:val="en-CA"/>
                  <w:rPrChange w:id="8143" w:author="Vadim Seregin" w:date="2019-09-05T09:32:00Z">
                    <w:rPr>
                      <w:b/>
                      <w:noProof/>
                      <w:sz w:val="18"/>
                      <w:szCs w:val="18"/>
                      <w:lang w:val="en-CA"/>
                    </w:rPr>
                  </w:rPrChange>
                </w:rPr>
                <w:t>p3</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568C9C" w14:textId="77777777" w:rsidR="009D4D88" w:rsidRPr="00276474" w:rsidRDefault="009D4D88" w:rsidP="00737AF3">
            <w:pPr>
              <w:keepNext/>
              <w:spacing w:before="0"/>
              <w:jc w:val="center"/>
              <w:rPr>
                <w:ins w:id="8144" w:author="Daniel Luo [2]" w:date="2019-08-28T18:27:00Z"/>
                <w:rFonts w:eastAsia="Arial Unicode MS"/>
                <w:b/>
                <w:noProof/>
                <w:sz w:val="18"/>
                <w:szCs w:val="18"/>
                <w:lang w:val="en-CA"/>
                <w:rPrChange w:id="8145" w:author="Vadim Seregin" w:date="2019-09-05T09:32:00Z">
                  <w:rPr>
                    <w:ins w:id="8146" w:author="Daniel Luo [2]" w:date="2019-08-28T18:27:00Z"/>
                    <w:rFonts w:eastAsia="Arial Unicode MS"/>
                    <w:b/>
                    <w:noProof/>
                    <w:sz w:val="18"/>
                    <w:szCs w:val="18"/>
                    <w:lang w:val="en-CA"/>
                  </w:rPr>
                </w:rPrChange>
              </w:rPr>
            </w:pPr>
            <w:ins w:id="8147" w:author="Daniel Luo [2]" w:date="2019-08-28T18:27:00Z">
              <w:r w:rsidRPr="00276474">
                <w:rPr>
                  <w:b/>
                  <w:noProof/>
                  <w:sz w:val="18"/>
                  <w:szCs w:val="18"/>
                  <w:lang w:val="en-CA"/>
                  <w:rPrChange w:id="8148" w:author="Vadim Seregin" w:date="2019-09-05T09:32:00Z">
                    <w:rPr>
                      <w:b/>
                      <w:noProof/>
                      <w:sz w:val="18"/>
                      <w:szCs w:val="18"/>
                      <w:lang w:val="en-CA"/>
                    </w:rPr>
                  </w:rPrChange>
                </w:rPr>
                <w:t>p4</w:t>
              </w:r>
            </w:ins>
          </w:p>
        </w:tc>
        <w:tc>
          <w:tcPr>
            <w:tcW w:w="733" w:type="dxa"/>
            <w:tcBorders>
              <w:top w:val="nil"/>
              <w:left w:val="nil"/>
              <w:bottom w:val="single" w:sz="4" w:space="0" w:color="auto"/>
              <w:right w:val="single" w:sz="4" w:space="0" w:color="auto"/>
            </w:tcBorders>
            <w:vAlign w:val="bottom"/>
          </w:tcPr>
          <w:p w14:paraId="205D42F2" w14:textId="77777777" w:rsidR="009D4D88" w:rsidRPr="00276474" w:rsidRDefault="009D4D88" w:rsidP="00737AF3">
            <w:pPr>
              <w:keepNext/>
              <w:spacing w:before="0"/>
              <w:jc w:val="center"/>
              <w:rPr>
                <w:ins w:id="8149" w:author="Daniel Luo [2]" w:date="2019-08-28T18:27:00Z"/>
                <w:rFonts w:eastAsia="Arial Unicode MS"/>
                <w:b/>
                <w:noProof/>
                <w:sz w:val="18"/>
                <w:szCs w:val="18"/>
                <w:lang w:val="en-CA"/>
                <w:rPrChange w:id="8150" w:author="Vadim Seregin" w:date="2019-09-05T09:32:00Z">
                  <w:rPr>
                    <w:ins w:id="8151" w:author="Daniel Luo [2]" w:date="2019-08-28T18:27:00Z"/>
                    <w:rFonts w:eastAsia="Arial Unicode MS"/>
                    <w:b/>
                    <w:noProof/>
                    <w:sz w:val="18"/>
                    <w:szCs w:val="18"/>
                    <w:lang w:val="en-CA"/>
                  </w:rPr>
                </w:rPrChange>
              </w:rPr>
            </w:pPr>
            <w:ins w:id="8152" w:author="Daniel Luo [2]" w:date="2019-08-28T18:27:00Z">
              <w:r w:rsidRPr="00276474">
                <w:rPr>
                  <w:b/>
                  <w:noProof/>
                  <w:sz w:val="18"/>
                  <w:szCs w:val="18"/>
                  <w:lang w:val="en-CA"/>
                  <w:rPrChange w:id="8153" w:author="Vadim Seregin" w:date="2019-09-05T09:32:00Z">
                    <w:rPr>
                      <w:b/>
                      <w:noProof/>
                      <w:sz w:val="18"/>
                      <w:szCs w:val="18"/>
                      <w:lang w:val="en-CA"/>
                    </w:rPr>
                  </w:rPrChange>
                </w:rPr>
                <w:t>p5</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DE0493" w14:textId="77777777" w:rsidR="009D4D88" w:rsidRPr="00276474" w:rsidRDefault="009D4D88" w:rsidP="00737AF3">
            <w:pPr>
              <w:keepNext/>
              <w:spacing w:before="0"/>
              <w:jc w:val="center"/>
              <w:rPr>
                <w:ins w:id="8154" w:author="Daniel Luo [2]" w:date="2019-08-28T18:27:00Z"/>
                <w:rFonts w:eastAsia="Arial Unicode MS"/>
                <w:b/>
                <w:noProof/>
                <w:sz w:val="18"/>
                <w:szCs w:val="18"/>
                <w:lang w:val="en-CA"/>
                <w:rPrChange w:id="8155" w:author="Vadim Seregin" w:date="2019-09-05T09:32:00Z">
                  <w:rPr>
                    <w:ins w:id="8156" w:author="Daniel Luo [2]" w:date="2019-08-28T18:27:00Z"/>
                    <w:rFonts w:eastAsia="Arial Unicode MS"/>
                    <w:b/>
                    <w:noProof/>
                    <w:sz w:val="18"/>
                    <w:szCs w:val="18"/>
                    <w:lang w:val="en-CA"/>
                  </w:rPr>
                </w:rPrChange>
              </w:rPr>
            </w:pPr>
            <w:ins w:id="8157" w:author="Daniel Luo [2]" w:date="2019-08-28T18:27:00Z">
              <w:r w:rsidRPr="00276474">
                <w:rPr>
                  <w:b/>
                  <w:noProof/>
                  <w:sz w:val="18"/>
                  <w:szCs w:val="18"/>
                  <w:lang w:val="en-CA"/>
                  <w:rPrChange w:id="8158" w:author="Vadim Seregin" w:date="2019-09-05T09:32:00Z">
                    <w:rPr>
                      <w:b/>
                      <w:noProof/>
                      <w:sz w:val="18"/>
                      <w:szCs w:val="18"/>
                      <w:lang w:val="en-CA"/>
                    </w:rPr>
                  </w:rPrChange>
                </w:rPr>
                <w:t>p6</w:t>
              </w:r>
            </w:ins>
          </w:p>
        </w:tc>
        <w:tc>
          <w:tcPr>
            <w:tcW w:w="648" w:type="dxa"/>
            <w:tcBorders>
              <w:top w:val="nil"/>
              <w:left w:val="nil"/>
              <w:bottom w:val="single" w:sz="4" w:space="0" w:color="auto"/>
              <w:right w:val="single" w:sz="4" w:space="0" w:color="auto"/>
            </w:tcBorders>
            <w:vAlign w:val="bottom"/>
          </w:tcPr>
          <w:p w14:paraId="446239E5" w14:textId="77777777" w:rsidR="009D4D88" w:rsidRPr="00276474" w:rsidRDefault="009D4D88" w:rsidP="00737AF3">
            <w:pPr>
              <w:keepNext/>
              <w:spacing w:before="0"/>
              <w:jc w:val="center"/>
              <w:rPr>
                <w:ins w:id="8159" w:author="Daniel Luo [2]" w:date="2019-08-28T18:27:00Z"/>
                <w:b/>
                <w:noProof/>
                <w:sz w:val="18"/>
                <w:szCs w:val="18"/>
                <w:lang w:val="en-CA"/>
                <w:rPrChange w:id="8160" w:author="Vadim Seregin" w:date="2019-09-05T09:32:00Z">
                  <w:rPr>
                    <w:ins w:id="8161" w:author="Daniel Luo [2]" w:date="2019-08-28T18:27:00Z"/>
                    <w:b/>
                    <w:noProof/>
                    <w:sz w:val="18"/>
                    <w:szCs w:val="18"/>
                    <w:lang w:val="en-CA"/>
                  </w:rPr>
                </w:rPrChange>
              </w:rPr>
            </w:pPr>
            <w:ins w:id="8162" w:author="Daniel Luo [2]" w:date="2019-08-28T18:27:00Z">
              <w:r w:rsidRPr="00276474">
                <w:rPr>
                  <w:b/>
                  <w:noProof/>
                  <w:sz w:val="18"/>
                  <w:szCs w:val="18"/>
                  <w:lang w:val="en-CA"/>
                  <w:rPrChange w:id="8163" w:author="Vadim Seregin" w:date="2019-09-05T09:32:00Z">
                    <w:rPr>
                      <w:b/>
                      <w:noProof/>
                      <w:sz w:val="18"/>
                      <w:szCs w:val="18"/>
                      <w:lang w:val="en-CA"/>
                    </w:rPr>
                  </w:rPrChange>
                </w:rPr>
                <w:t>p7</w:t>
              </w:r>
            </w:ins>
          </w:p>
        </w:tc>
        <w:tc>
          <w:tcPr>
            <w:tcW w:w="641" w:type="dxa"/>
            <w:tcBorders>
              <w:top w:val="nil"/>
              <w:left w:val="single" w:sz="4" w:space="0" w:color="auto"/>
              <w:bottom w:val="single" w:sz="4" w:space="0" w:color="auto"/>
              <w:right w:val="single" w:sz="4" w:space="0" w:color="auto"/>
            </w:tcBorders>
            <w:vAlign w:val="bottom"/>
          </w:tcPr>
          <w:p w14:paraId="0753CC67" w14:textId="77777777" w:rsidR="009D4D88" w:rsidRPr="00276474" w:rsidRDefault="009D4D88" w:rsidP="00737AF3">
            <w:pPr>
              <w:keepNext/>
              <w:spacing w:before="0"/>
              <w:jc w:val="center"/>
              <w:rPr>
                <w:ins w:id="8164" w:author="Daniel Luo [2]" w:date="2019-08-28T18:27:00Z"/>
                <w:b/>
                <w:noProof/>
                <w:sz w:val="18"/>
                <w:szCs w:val="18"/>
                <w:lang w:val="en-CA"/>
                <w:rPrChange w:id="8165" w:author="Vadim Seregin" w:date="2019-09-05T09:32:00Z">
                  <w:rPr>
                    <w:ins w:id="8166" w:author="Daniel Luo [2]" w:date="2019-08-28T18:27:00Z"/>
                    <w:b/>
                    <w:noProof/>
                    <w:sz w:val="18"/>
                    <w:szCs w:val="18"/>
                    <w:lang w:val="en-CA"/>
                  </w:rPr>
                </w:rPrChange>
              </w:rPr>
            </w:pPr>
            <w:ins w:id="8167" w:author="Daniel Luo [2]" w:date="2019-08-28T18:27:00Z">
              <w:r w:rsidRPr="00276474">
                <w:rPr>
                  <w:b/>
                  <w:noProof/>
                  <w:sz w:val="18"/>
                  <w:szCs w:val="18"/>
                  <w:lang w:val="en-CA"/>
                  <w:rPrChange w:id="8168" w:author="Vadim Seregin" w:date="2019-09-05T09:32:00Z">
                    <w:rPr>
                      <w:b/>
                      <w:noProof/>
                      <w:sz w:val="18"/>
                      <w:szCs w:val="18"/>
                      <w:lang w:val="en-CA"/>
                    </w:rPr>
                  </w:rPrChange>
                </w:rPr>
                <w:t>p8</w:t>
              </w:r>
            </w:ins>
          </w:p>
        </w:tc>
        <w:tc>
          <w:tcPr>
            <w:tcW w:w="540" w:type="dxa"/>
            <w:tcBorders>
              <w:top w:val="nil"/>
              <w:left w:val="single" w:sz="4" w:space="0" w:color="auto"/>
              <w:bottom w:val="single" w:sz="4" w:space="0" w:color="auto"/>
              <w:right w:val="single" w:sz="4" w:space="0" w:color="auto"/>
            </w:tcBorders>
            <w:vAlign w:val="bottom"/>
          </w:tcPr>
          <w:p w14:paraId="34D54676" w14:textId="77777777" w:rsidR="009D4D88" w:rsidRPr="00276474" w:rsidRDefault="009D4D88" w:rsidP="00737AF3">
            <w:pPr>
              <w:keepNext/>
              <w:spacing w:before="0"/>
              <w:jc w:val="center"/>
              <w:rPr>
                <w:ins w:id="8169" w:author="Daniel Luo [2]" w:date="2019-08-28T18:27:00Z"/>
                <w:b/>
                <w:noProof/>
                <w:sz w:val="18"/>
                <w:szCs w:val="18"/>
                <w:lang w:val="en-CA"/>
                <w:rPrChange w:id="8170" w:author="Vadim Seregin" w:date="2019-09-05T09:32:00Z">
                  <w:rPr>
                    <w:ins w:id="8171" w:author="Daniel Luo [2]" w:date="2019-08-28T18:27:00Z"/>
                    <w:b/>
                    <w:noProof/>
                    <w:sz w:val="18"/>
                    <w:szCs w:val="18"/>
                    <w:lang w:val="en-CA"/>
                  </w:rPr>
                </w:rPrChange>
              </w:rPr>
            </w:pPr>
            <w:ins w:id="8172" w:author="Daniel Luo [2]" w:date="2019-08-28T18:27:00Z">
              <w:r w:rsidRPr="00276474">
                <w:rPr>
                  <w:b/>
                  <w:noProof/>
                  <w:sz w:val="18"/>
                  <w:szCs w:val="18"/>
                  <w:lang w:val="en-CA"/>
                  <w:rPrChange w:id="8173" w:author="Vadim Seregin" w:date="2019-09-05T09:32:00Z">
                    <w:rPr>
                      <w:b/>
                      <w:noProof/>
                      <w:sz w:val="18"/>
                      <w:szCs w:val="18"/>
                      <w:lang w:val="en-CA"/>
                    </w:rPr>
                  </w:rPrChange>
                </w:rPr>
                <w:t>p9</w:t>
              </w:r>
            </w:ins>
          </w:p>
        </w:tc>
        <w:tc>
          <w:tcPr>
            <w:tcW w:w="463" w:type="dxa"/>
            <w:tcBorders>
              <w:top w:val="nil"/>
              <w:left w:val="single" w:sz="4" w:space="0" w:color="auto"/>
              <w:bottom w:val="single" w:sz="4" w:space="0" w:color="auto"/>
              <w:right w:val="single" w:sz="4" w:space="0" w:color="auto"/>
            </w:tcBorders>
            <w:vAlign w:val="bottom"/>
          </w:tcPr>
          <w:p w14:paraId="74FCFBCC" w14:textId="77777777" w:rsidR="009D4D88" w:rsidRPr="00276474" w:rsidRDefault="009D4D88" w:rsidP="00737AF3">
            <w:pPr>
              <w:keepNext/>
              <w:spacing w:before="0"/>
              <w:jc w:val="center"/>
              <w:rPr>
                <w:ins w:id="8174" w:author="Daniel Luo [2]" w:date="2019-08-28T18:27:00Z"/>
                <w:b/>
                <w:noProof/>
                <w:sz w:val="18"/>
                <w:szCs w:val="18"/>
                <w:lang w:val="en-CA"/>
                <w:rPrChange w:id="8175" w:author="Vadim Seregin" w:date="2019-09-05T09:32:00Z">
                  <w:rPr>
                    <w:ins w:id="8176" w:author="Daniel Luo [2]" w:date="2019-08-28T18:27:00Z"/>
                    <w:b/>
                    <w:noProof/>
                    <w:sz w:val="18"/>
                    <w:szCs w:val="18"/>
                    <w:lang w:val="en-CA"/>
                  </w:rPr>
                </w:rPrChange>
              </w:rPr>
            </w:pPr>
            <w:ins w:id="8177" w:author="Daniel Luo [2]" w:date="2019-08-28T18:27:00Z">
              <w:r w:rsidRPr="00276474">
                <w:rPr>
                  <w:b/>
                  <w:noProof/>
                  <w:sz w:val="18"/>
                  <w:szCs w:val="18"/>
                  <w:lang w:val="en-CA"/>
                  <w:rPrChange w:id="8178" w:author="Vadim Seregin" w:date="2019-09-05T09:32:00Z">
                    <w:rPr>
                      <w:b/>
                      <w:noProof/>
                      <w:sz w:val="18"/>
                      <w:szCs w:val="18"/>
                      <w:lang w:val="en-CA"/>
                    </w:rPr>
                  </w:rPrChange>
                </w:rPr>
                <w:t>p10</w:t>
              </w:r>
            </w:ins>
          </w:p>
        </w:tc>
        <w:tc>
          <w:tcPr>
            <w:tcW w:w="733" w:type="dxa"/>
            <w:tcBorders>
              <w:top w:val="nil"/>
              <w:left w:val="single" w:sz="4" w:space="0" w:color="auto"/>
              <w:bottom w:val="single" w:sz="4" w:space="0" w:color="auto"/>
              <w:right w:val="single" w:sz="4" w:space="0" w:color="auto"/>
            </w:tcBorders>
            <w:vAlign w:val="bottom"/>
          </w:tcPr>
          <w:p w14:paraId="2854C6A2" w14:textId="77777777" w:rsidR="009D4D88" w:rsidRPr="00276474" w:rsidRDefault="009D4D88" w:rsidP="00737AF3">
            <w:pPr>
              <w:keepNext/>
              <w:spacing w:before="0"/>
              <w:jc w:val="center"/>
              <w:rPr>
                <w:ins w:id="8179" w:author="Daniel Luo [2]" w:date="2019-08-28T18:27:00Z"/>
                <w:rFonts w:eastAsia="Arial Unicode MS"/>
                <w:b/>
                <w:noProof/>
                <w:sz w:val="18"/>
                <w:szCs w:val="18"/>
                <w:lang w:val="en-CA"/>
                <w:rPrChange w:id="8180" w:author="Vadim Seregin" w:date="2019-09-05T09:32:00Z">
                  <w:rPr>
                    <w:ins w:id="8181" w:author="Daniel Luo [2]" w:date="2019-08-28T18:27:00Z"/>
                    <w:rFonts w:eastAsia="Arial Unicode MS"/>
                    <w:b/>
                    <w:noProof/>
                    <w:sz w:val="18"/>
                    <w:szCs w:val="18"/>
                    <w:lang w:val="en-CA"/>
                  </w:rPr>
                </w:rPrChange>
              </w:rPr>
            </w:pPr>
            <w:ins w:id="8182" w:author="Daniel Luo [2]" w:date="2019-08-28T18:27:00Z">
              <w:r w:rsidRPr="00276474">
                <w:rPr>
                  <w:b/>
                  <w:noProof/>
                  <w:sz w:val="18"/>
                  <w:szCs w:val="18"/>
                  <w:lang w:val="en-CA"/>
                  <w:rPrChange w:id="8183" w:author="Vadim Seregin" w:date="2019-09-05T09:32:00Z">
                    <w:rPr>
                      <w:b/>
                      <w:noProof/>
                      <w:sz w:val="18"/>
                      <w:szCs w:val="18"/>
                      <w:lang w:val="en-CA"/>
                    </w:rPr>
                  </w:rPrChange>
                </w:rPr>
                <w:t>p11</w:t>
              </w:r>
            </w:ins>
          </w:p>
        </w:tc>
      </w:tr>
      <w:tr w:rsidR="009D4D88" w:rsidRPr="00276474" w14:paraId="37E72355" w14:textId="77777777" w:rsidTr="00737AF3">
        <w:trPr>
          <w:trHeight w:val="255"/>
          <w:jc w:val="center"/>
          <w:ins w:id="8184" w:author="Daniel Luo [2]" w:date="2019-08-28T18:27:00Z"/>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5582A9" w14:textId="77777777" w:rsidR="009D4D88" w:rsidRPr="00276474" w:rsidRDefault="009D4D88" w:rsidP="00737AF3">
            <w:pPr>
              <w:keepNext/>
              <w:spacing w:before="0"/>
              <w:jc w:val="center"/>
              <w:rPr>
                <w:ins w:id="8185" w:author="Daniel Luo [2]" w:date="2019-08-28T18:27:00Z"/>
                <w:noProof/>
                <w:sz w:val="18"/>
                <w:szCs w:val="18"/>
                <w:lang w:val="en-CA"/>
                <w:rPrChange w:id="8186" w:author="Vadim Seregin" w:date="2019-09-05T09:32:00Z">
                  <w:rPr>
                    <w:ins w:id="8187" w:author="Daniel Luo [2]" w:date="2019-08-28T18:27:00Z"/>
                    <w:noProof/>
                    <w:sz w:val="18"/>
                    <w:szCs w:val="18"/>
                    <w:lang w:val="en-CA"/>
                  </w:rPr>
                </w:rPrChange>
              </w:rPr>
            </w:pPr>
            <w:ins w:id="8188" w:author="Daniel Luo [2]" w:date="2019-08-28T18:27:00Z">
              <w:r w:rsidRPr="00276474">
                <w:rPr>
                  <w:noProof/>
                  <w:sz w:val="18"/>
                  <w:szCs w:val="18"/>
                  <w:lang w:val="en-CA"/>
                  <w:rPrChange w:id="8189" w:author="Vadim Seregin" w:date="2019-09-05T09:32:00Z">
                    <w:rPr>
                      <w:noProof/>
                      <w:sz w:val="18"/>
                      <w:szCs w:val="18"/>
                      <w:lang w:val="en-CA"/>
                    </w:rPr>
                  </w:rPrChange>
                </w:rPr>
                <w:t>0</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829457" w14:textId="77777777" w:rsidR="009D4D88" w:rsidRPr="00276474" w:rsidRDefault="009D4D88" w:rsidP="00737AF3">
            <w:pPr>
              <w:keepNext/>
              <w:spacing w:before="0"/>
              <w:jc w:val="center"/>
              <w:rPr>
                <w:ins w:id="8190" w:author="Daniel Luo [2]" w:date="2019-08-28T18:27:00Z"/>
                <w:noProof/>
                <w:sz w:val="21"/>
                <w:szCs w:val="18"/>
                <w:lang w:val="en-CA"/>
                <w:rPrChange w:id="8191" w:author="Vadim Seregin" w:date="2019-09-05T09:32:00Z">
                  <w:rPr>
                    <w:ins w:id="8192" w:author="Daniel Luo [2]" w:date="2019-08-28T18:27:00Z"/>
                    <w:rFonts w:asciiTheme="minorHAnsi" w:hAnsiTheme="minorHAnsi"/>
                    <w:noProof/>
                    <w:sz w:val="21"/>
                    <w:szCs w:val="18"/>
                    <w:lang w:val="en-CA"/>
                  </w:rPr>
                </w:rPrChange>
              </w:rPr>
            </w:pPr>
            <w:ins w:id="8193" w:author="Daniel Luo [2]" w:date="2019-08-28T18:27:00Z">
              <w:r w:rsidRPr="00276474">
                <w:rPr>
                  <w:color w:val="000000"/>
                  <w:sz w:val="21"/>
                  <w:szCs w:val="18"/>
                  <w:rPrChange w:id="8194" w:author="Vadim Seregin" w:date="2019-09-05T09:32:00Z">
                    <w:rPr>
                      <w:rFonts w:asciiTheme="minorHAnsi" w:hAnsiTheme="minorHAnsi"/>
                      <w:color w:val="000000"/>
                      <w:sz w:val="21"/>
                      <w:szCs w:val="18"/>
                    </w:rPr>
                  </w:rPrChange>
                </w:rPr>
                <w:t>2</w:t>
              </w:r>
            </w:ins>
          </w:p>
        </w:tc>
        <w:tc>
          <w:tcPr>
            <w:tcW w:w="733" w:type="dxa"/>
            <w:tcBorders>
              <w:top w:val="nil"/>
              <w:left w:val="nil"/>
              <w:bottom w:val="single" w:sz="4" w:space="0" w:color="auto"/>
              <w:right w:val="single" w:sz="4" w:space="0" w:color="auto"/>
            </w:tcBorders>
            <w:vAlign w:val="bottom"/>
          </w:tcPr>
          <w:p w14:paraId="5681ACB0" w14:textId="77777777" w:rsidR="009D4D88" w:rsidRPr="00276474" w:rsidRDefault="009D4D88" w:rsidP="00737AF3">
            <w:pPr>
              <w:keepNext/>
              <w:spacing w:before="0"/>
              <w:jc w:val="center"/>
              <w:rPr>
                <w:ins w:id="8195" w:author="Daniel Luo [2]" w:date="2019-08-28T18:27:00Z"/>
                <w:rFonts w:eastAsia="Arial Unicode MS"/>
                <w:noProof/>
                <w:sz w:val="21"/>
                <w:szCs w:val="18"/>
                <w:lang w:val="en-CA"/>
                <w:rPrChange w:id="8196" w:author="Vadim Seregin" w:date="2019-09-05T09:32:00Z">
                  <w:rPr>
                    <w:ins w:id="8197" w:author="Daniel Luo [2]" w:date="2019-08-28T18:27:00Z"/>
                    <w:rFonts w:asciiTheme="minorHAnsi" w:eastAsia="Arial Unicode MS" w:hAnsiTheme="minorHAnsi"/>
                    <w:noProof/>
                    <w:sz w:val="21"/>
                    <w:szCs w:val="18"/>
                    <w:lang w:val="en-CA"/>
                  </w:rPr>
                </w:rPrChange>
              </w:rPr>
            </w:pPr>
            <w:ins w:id="8198" w:author="Daniel Luo [2]" w:date="2019-08-28T18:27:00Z">
              <w:r w:rsidRPr="00276474">
                <w:rPr>
                  <w:color w:val="000000"/>
                  <w:sz w:val="21"/>
                  <w:szCs w:val="18"/>
                  <w:rPrChange w:id="8199" w:author="Vadim Seregin" w:date="2019-09-05T09:32:00Z">
                    <w:rPr>
                      <w:rFonts w:asciiTheme="minorHAnsi" w:hAnsiTheme="minorHAnsi"/>
                      <w:color w:val="000000"/>
                      <w:sz w:val="21"/>
                      <w:szCs w:val="18"/>
                    </w:rPr>
                  </w:rPrChange>
                </w:rPr>
                <w:t>-3</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CAC908" w14:textId="77777777" w:rsidR="009D4D88" w:rsidRPr="00276474" w:rsidRDefault="009D4D88" w:rsidP="00737AF3">
            <w:pPr>
              <w:keepNext/>
              <w:spacing w:before="0"/>
              <w:jc w:val="center"/>
              <w:rPr>
                <w:ins w:id="8200" w:author="Daniel Luo [2]" w:date="2019-08-28T18:27:00Z"/>
                <w:noProof/>
                <w:sz w:val="21"/>
                <w:szCs w:val="18"/>
                <w:lang w:val="en-CA"/>
                <w:rPrChange w:id="8201" w:author="Vadim Seregin" w:date="2019-09-05T09:32:00Z">
                  <w:rPr>
                    <w:ins w:id="8202" w:author="Daniel Luo [2]" w:date="2019-08-28T18:27:00Z"/>
                    <w:rFonts w:asciiTheme="minorHAnsi" w:hAnsiTheme="minorHAnsi"/>
                    <w:noProof/>
                    <w:sz w:val="21"/>
                    <w:szCs w:val="18"/>
                    <w:lang w:val="en-CA"/>
                  </w:rPr>
                </w:rPrChange>
              </w:rPr>
            </w:pPr>
            <w:ins w:id="8203" w:author="Daniel Luo [2]" w:date="2019-08-28T18:27:00Z">
              <w:r w:rsidRPr="00276474">
                <w:rPr>
                  <w:color w:val="000000"/>
                  <w:sz w:val="21"/>
                  <w:szCs w:val="18"/>
                  <w:rPrChange w:id="8204" w:author="Vadim Seregin" w:date="2019-09-05T09:32:00Z">
                    <w:rPr>
                      <w:rFonts w:asciiTheme="minorHAnsi" w:hAnsiTheme="minorHAnsi"/>
                      <w:color w:val="000000"/>
                      <w:sz w:val="21"/>
                      <w:szCs w:val="18"/>
                    </w:rPr>
                  </w:rPrChange>
                </w:rPr>
                <w:t>-9</w:t>
              </w:r>
            </w:ins>
          </w:p>
        </w:tc>
        <w:tc>
          <w:tcPr>
            <w:tcW w:w="734" w:type="dxa"/>
            <w:tcBorders>
              <w:top w:val="nil"/>
              <w:left w:val="nil"/>
              <w:bottom w:val="single" w:sz="4" w:space="0" w:color="auto"/>
              <w:right w:val="single" w:sz="4" w:space="0" w:color="auto"/>
            </w:tcBorders>
            <w:vAlign w:val="bottom"/>
          </w:tcPr>
          <w:p w14:paraId="498F23BA" w14:textId="77777777" w:rsidR="009D4D88" w:rsidRPr="00276474" w:rsidRDefault="009D4D88" w:rsidP="00737AF3">
            <w:pPr>
              <w:keepNext/>
              <w:spacing w:before="0"/>
              <w:jc w:val="center"/>
              <w:rPr>
                <w:ins w:id="8205" w:author="Daniel Luo [2]" w:date="2019-08-28T18:27:00Z"/>
                <w:rFonts w:eastAsia="Arial Unicode MS"/>
                <w:noProof/>
                <w:sz w:val="21"/>
                <w:szCs w:val="18"/>
                <w:lang w:val="en-CA"/>
                <w:rPrChange w:id="8206" w:author="Vadim Seregin" w:date="2019-09-05T09:32:00Z">
                  <w:rPr>
                    <w:ins w:id="8207" w:author="Daniel Luo [2]" w:date="2019-08-28T18:27:00Z"/>
                    <w:rFonts w:asciiTheme="minorHAnsi" w:eastAsia="Arial Unicode MS" w:hAnsiTheme="minorHAnsi"/>
                    <w:noProof/>
                    <w:sz w:val="21"/>
                    <w:szCs w:val="18"/>
                    <w:lang w:val="en-CA"/>
                  </w:rPr>
                </w:rPrChange>
              </w:rPr>
            </w:pPr>
            <w:ins w:id="8208" w:author="Daniel Luo [2]" w:date="2019-08-28T18:27:00Z">
              <w:r w:rsidRPr="00276474">
                <w:rPr>
                  <w:color w:val="000000"/>
                  <w:sz w:val="21"/>
                  <w:szCs w:val="18"/>
                  <w:rPrChange w:id="8209" w:author="Vadim Seregin" w:date="2019-09-05T09:32:00Z">
                    <w:rPr>
                      <w:rFonts w:asciiTheme="minorHAnsi" w:hAnsiTheme="minorHAnsi"/>
                      <w:color w:val="000000"/>
                      <w:sz w:val="21"/>
                      <w:szCs w:val="18"/>
                    </w:rPr>
                  </w:rPrChange>
                </w:rPr>
                <w:t>6</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A7F06" w14:textId="77777777" w:rsidR="009D4D88" w:rsidRPr="00276474" w:rsidRDefault="009D4D88" w:rsidP="00737AF3">
            <w:pPr>
              <w:keepNext/>
              <w:spacing w:before="0"/>
              <w:jc w:val="center"/>
              <w:rPr>
                <w:ins w:id="8210" w:author="Daniel Luo [2]" w:date="2019-08-28T18:27:00Z"/>
                <w:noProof/>
                <w:sz w:val="21"/>
                <w:szCs w:val="18"/>
                <w:lang w:val="en-CA"/>
                <w:rPrChange w:id="8211" w:author="Vadim Seregin" w:date="2019-09-05T09:32:00Z">
                  <w:rPr>
                    <w:ins w:id="8212" w:author="Daniel Luo [2]" w:date="2019-08-28T18:27:00Z"/>
                    <w:rFonts w:asciiTheme="minorHAnsi" w:hAnsiTheme="minorHAnsi"/>
                    <w:noProof/>
                    <w:sz w:val="21"/>
                    <w:szCs w:val="18"/>
                    <w:lang w:val="en-CA"/>
                  </w:rPr>
                </w:rPrChange>
              </w:rPr>
            </w:pPr>
            <w:ins w:id="8213" w:author="Daniel Luo [2]" w:date="2019-08-28T18:27:00Z">
              <w:r w:rsidRPr="00276474">
                <w:rPr>
                  <w:color w:val="000000"/>
                  <w:sz w:val="21"/>
                  <w:szCs w:val="18"/>
                  <w:rPrChange w:id="8214" w:author="Vadim Seregin" w:date="2019-09-05T09:32:00Z">
                    <w:rPr>
                      <w:rFonts w:asciiTheme="minorHAnsi" w:hAnsiTheme="minorHAnsi"/>
                      <w:color w:val="000000"/>
                      <w:sz w:val="21"/>
                      <w:szCs w:val="18"/>
                    </w:rPr>
                  </w:rPrChange>
                </w:rPr>
                <w:t>39</w:t>
              </w:r>
            </w:ins>
          </w:p>
        </w:tc>
        <w:tc>
          <w:tcPr>
            <w:tcW w:w="733" w:type="dxa"/>
            <w:tcBorders>
              <w:top w:val="nil"/>
              <w:left w:val="nil"/>
              <w:bottom w:val="single" w:sz="4" w:space="0" w:color="auto"/>
              <w:right w:val="single" w:sz="4" w:space="0" w:color="auto"/>
            </w:tcBorders>
            <w:vAlign w:val="bottom"/>
          </w:tcPr>
          <w:p w14:paraId="11C7C49A" w14:textId="77777777" w:rsidR="009D4D88" w:rsidRPr="00276474" w:rsidRDefault="009D4D88" w:rsidP="00737AF3">
            <w:pPr>
              <w:keepNext/>
              <w:spacing w:before="0"/>
              <w:jc w:val="center"/>
              <w:rPr>
                <w:ins w:id="8215" w:author="Daniel Luo [2]" w:date="2019-08-28T18:27:00Z"/>
                <w:noProof/>
                <w:sz w:val="21"/>
                <w:szCs w:val="18"/>
                <w:lang w:val="en-CA"/>
                <w:rPrChange w:id="8216" w:author="Vadim Seregin" w:date="2019-09-05T09:32:00Z">
                  <w:rPr>
                    <w:ins w:id="8217" w:author="Daniel Luo [2]" w:date="2019-08-28T18:27:00Z"/>
                    <w:rFonts w:asciiTheme="minorHAnsi" w:hAnsiTheme="minorHAnsi"/>
                    <w:noProof/>
                    <w:sz w:val="21"/>
                    <w:szCs w:val="18"/>
                    <w:lang w:val="en-CA"/>
                  </w:rPr>
                </w:rPrChange>
              </w:rPr>
            </w:pPr>
            <w:ins w:id="8218" w:author="Daniel Luo [2]" w:date="2019-08-28T18:27:00Z">
              <w:r w:rsidRPr="00276474">
                <w:rPr>
                  <w:color w:val="000000"/>
                  <w:sz w:val="21"/>
                  <w:szCs w:val="18"/>
                  <w:rPrChange w:id="8219" w:author="Vadim Seregin" w:date="2019-09-05T09:32:00Z">
                    <w:rPr>
                      <w:rFonts w:asciiTheme="minorHAnsi" w:hAnsiTheme="minorHAnsi"/>
                      <w:color w:val="000000"/>
                      <w:sz w:val="21"/>
                      <w:szCs w:val="18"/>
                    </w:rPr>
                  </w:rPrChange>
                </w:rPr>
                <w:t>58</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CDFCFF" w14:textId="77777777" w:rsidR="009D4D88" w:rsidRPr="00276474" w:rsidRDefault="009D4D88" w:rsidP="00737AF3">
            <w:pPr>
              <w:keepNext/>
              <w:spacing w:before="0"/>
              <w:jc w:val="center"/>
              <w:rPr>
                <w:ins w:id="8220" w:author="Daniel Luo [2]" w:date="2019-08-28T18:27:00Z"/>
                <w:noProof/>
                <w:sz w:val="21"/>
                <w:szCs w:val="18"/>
                <w:lang w:val="en-CA"/>
                <w:rPrChange w:id="8221" w:author="Vadim Seregin" w:date="2019-09-05T09:32:00Z">
                  <w:rPr>
                    <w:ins w:id="8222" w:author="Daniel Luo [2]" w:date="2019-08-28T18:27:00Z"/>
                    <w:rFonts w:asciiTheme="minorHAnsi" w:hAnsiTheme="minorHAnsi"/>
                    <w:noProof/>
                    <w:sz w:val="21"/>
                    <w:szCs w:val="18"/>
                    <w:lang w:val="en-CA"/>
                  </w:rPr>
                </w:rPrChange>
              </w:rPr>
            </w:pPr>
            <w:ins w:id="8223" w:author="Daniel Luo [2]" w:date="2019-08-28T18:27:00Z">
              <w:r w:rsidRPr="00276474">
                <w:rPr>
                  <w:color w:val="000000"/>
                  <w:sz w:val="21"/>
                  <w:szCs w:val="18"/>
                  <w:rPrChange w:id="8224" w:author="Vadim Seregin" w:date="2019-09-05T09:32:00Z">
                    <w:rPr>
                      <w:rFonts w:asciiTheme="minorHAnsi" w:hAnsiTheme="minorHAnsi"/>
                      <w:color w:val="000000"/>
                      <w:sz w:val="21"/>
                      <w:szCs w:val="18"/>
                    </w:rPr>
                  </w:rPrChange>
                </w:rPr>
                <w:t>39</w:t>
              </w:r>
            </w:ins>
          </w:p>
        </w:tc>
        <w:tc>
          <w:tcPr>
            <w:tcW w:w="648" w:type="dxa"/>
            <w:tcBorders>
              <w:top w:val="single" w:sz="4" w:space="0" w:color="auto"/>
              <w:left w:val="nil"/>
              <w:bottom w:val="single" w:sz="4" w:space="0" w:color="auto"/>
              <w:right w:val="single" w:sz="4" w:space="0" w:color="auto"/>
            </w:tcBorders>
            <w:vAlign w:val="bottom"/>
          </w:tcPr>
          <w:p w14:paraId="746F8D30" w14:textId="77777777" w:rsidR="009D4D88" w:rsidRPr="00276474" w:rsidRDefault="009D4D88" w:rsidP="00737AF3">
            <w:pPr>
              <w:keepNext/>
              <w:spacing w:before="0"/>
              <w:jc w:val="center"/>
              <w:rPr>
                <w:ins w:id="8225" w:author="Daniel Luo [2]" w:date="2019-08-28T18:27:00Z"/>
                <w:color w:val="000000"/>
                <w:sz w:val="21"/>
                <w:szCs w:val="18"/>
                <w:lang w:val="en-CA"/>
                <w:rPrChange w:id="8226" w:author="Vadim Seregin" w:date="2019-09-05T09:32:00Z">
                  <w:rPr>
                    <w:ins w:id="8227" w:author="Daniel Luo [2]" w:date="2019-08-28T18:27:00Z"/>
                    <w:rFonts w:asciiTheme="minorHAnsi" w:hAnsiTheme="minorHAnsi"/>
                    <w:color w:val="000000"/>
                    <w:sz w:val="21"/>
                    <w:szCs w:val="18"/>
                    <w:lang w:val="en-CA"/>
                  </w:rPr>
                </w:rPrChange>
              </w:rPr>
            </w:pPr>
            <w:ins w:id="8228" w:author="Daniel Luo [2]" w:date="2019-08-28T18:27:00Z">
              <w:r w:rsidRPr="00276474">
                <w:rPr>
                  <w:color w:val="000000"/>
                  <w:sz w:val="21"/>
                  <w:szCs w:val="18"/>
                  <w:rPrChange w:id="8229" w:author="Vadim Seregin" w:date="2019-09-05T09:32:00Z">
                    <w:rPr>
                      <w:rFonts w:asciiTheme="minorHAnsi" w:hAnsiTheme="minorHAnsi"/>
                      <w:color w:val="000000"/>
                      <w:sz w:val="21"/>
                      <w:szCs w:val="18"/>
                    </w:rPr>
                  </w:rPrChange>
                </w:rPr>
                <w:t>6</w:t>
              </w:r>
            </w:ins>
          </w:p>
        </w:tc>
        <w:tc>
          <w:tcPr>
            <w:tcW w:w="641" w:type="dxa"/>
            <w:tcBorders>
              <w:top w:val="single" w:sz="4" w:space="0" w:color="auto"/>
              <w:left w:val="single" w:sz="4" w:space="0" w:color="auto"/>
              <w:bottom w:val="single" w:sz="4" w:space="0" w:color="auto"/>
              <w:right w:val="single" w:sz="4" w:space="0" w:color="auto"/>
            </w:tcBorders>
            <w:vAlign w:val="bottom"/>
          </w:tcPr>
          <w:p w14:paraId="7688605F" w14:textId="77777777" w:rsidR="009D4D88" w:rsidRPr="00276474" w:rsidRDefault="009D4D88" w:rsidP="00737AF3">
            <w:pPr>
              <w:keepNext/>
              <w:spacing w:before="0"/>
              <w:jc w:val="center"/>
              <w:rPr>
                <w:ins w:id="8230" w:author="Daniel Luo [2]" w:date="2019-08-28T18:27:00Z"/>
                <w:color w:val="000000"/>
                <w:sz w:val="21"/>
                <w:szCs w:val="18"/>
                <w:lang w:val="en-CA"/>
                <w:rPrChange w:id="8231" w:author="Vadim Seregin" w:date="2019-09-05T09:32:00Z">
                  <w:rPr>
                    <w:ins w:id="8232" w:author="Daniel Luo [2]" w:date="2019-08-28T18:27:00Z"/>
                    <w:rFonts w:asciiTheme="minorHAnsi" w:hAnsiTheme="minorHAnsi"/>
                    <w:color w:val="000000"/>
                    <w:sz w:val="21"/>
                    <w:szCs w:val="18"/>
                    <w:lang w:val="en-CA"/>
                  </w:rPr>
                </w:rPrChange>
              </w:rPr>
            </w:pPr>
            <w:ins w:id="8233" w:author="Daniel Luo [2]" w:date="2019-08-28T18:27:00Z">
              <w:r w:rsidRPr="00276474">
                <w:rPr>
                  <w:color w:val="000000"/>
                  <w:sz w:val="21"/>
                  <w:szCs w:val="18"/>
                  <w:rPrChange w:id="8234" w:author="Vadim Seregin" w:date="2019-09-05T09:32:00Z">
                    <w:rPr>
                      <w:rFonts w:asciiTheme="minorHAnsi" w:hAnsiTheme="minorHAnsi"/>
                      <w:color w:val="000000"/>
                      <w:sz w:val="21"/>
                      <w:szCs w:val="18"/>
                    </w:rPr>
                  </w:rPrChange>
                </w:rPr>
                <w:t>-9</w:t>
              </w:r>
            </w:ins>
          </w:p>
        </w:tc>
        <w:tc>
          <w:tcPr>
            <w:tcW w:w="540" w:type="dxa"/>
            <w:tcBorders>
              <w:top w:val="single" w:sz="4" w:space="0" w:color="auto"/>
              <w:left w:val="single" w:sz="4" w:space="0" w:color="auto"/>
              <w:bottom w:val="single" w:sz="4" w:space="0" w:color="auto"/>
              <w:right w:val="single" w:sz="4" w:space="0" w:color="auto"/>
            </w:tcBorders>
            <w:vAlign w:val="bottom"/>
          </w:tcPr>
          <w:p w14:paraId="68E6191E" w14:textId="77777777" w:rsidR="009D4D88" w:rsidRPr="00276474" w:rsidRDefault="009D4D88" w:rsidP="00737AF3">
            <w:pPr>
              <w:keepNext/>
              <w:spacing w:before="0"/>
              <w:jc w:val="center"/>
              <w:rPr>
                <w:ins w:id="8235" w:author="Daniel Luo [2]" w:date="2019-08-28T18:27:00Z"/>
                <w:color w:val="000000"/>
                <w:sz w:val="21"/>
                <w:szCs w:val="18"/>
                <w:lang w:val="en-CA"/>
                <w:rPrChange w:id="8236" w:author="Vadim Seregin" w:date="2019-09-05T09:32:00Z">
                  <w:rPr>
                    <w:ins w:id="8237" w:author="Daniel Luo [2]" w:date="2019-08-28T18:27:00Z"/>
                    <w:rFonts w:asciiTheme="minorHAnsi" w:hAnsiTheme="minorHAnsi"/>
                    <w:color w:val="000000"/>
                    <w:sz w:val="21"/>
                    <w:szCs w:val="18"/>
                    <w:lang w:val="en-CA"/>
                  </w:rPr>
                </w:rPrChange>
              </w:rPr>
            </w:pPr>
            <w:ins w:id="8238" w:author="Daniel Luo [2]" w:date="2019-08-28T18:27:00Z">
              <w:r w:rsidRPr="00276474">
                <w:rPr>
                  <w:color w:val="000000"/>
                  <w:sz w:val="21"/>
                  <w:szCs w:val="18"/>
                  <w:rPrChange w:id="8239" w:author="Vadim Seregin" w:date="2019-09-05T09:32:00Z">
                    <w:rPr>
                      <w:rFonts w:asciiTheme="minorHAnsi" w:hAnsiTheme="minorHAnsi"/>
                      <w:color w:val="000000"/>
                      <w:sz w:val="21"/>
                      <w:szCs w:val="18"/>
                    </w:rPr>
                  </w:rPrChange>
                </w:rPr>
                <w:t>-3</w:t>
              </w:r>
            </w:ins>
          </w:p>
        </w:tc>
        <w:tc>
          <w:tcPr>
            <w:tcW w:w="463" w:type="dxa"/>
            <w:tcBorders>
              <w:top w:val="single" w:sz="4" w:space="0" w:color="auto"/>
              <w:left w:val="single" w:sz="4" w:space="0" w:color="auto"/>
              <w:bottom w:val="single" w:sz="4" w:space="0" w:color="auto"/>
              <w:right w:val="single" w:sz="4" w:space="0" w:color="auto"/>
            </w:tcBorders>
            <w:vAlign w:val="bottom"/>
          </w:tcPr>
          <w:p w14:paraId="5E5E706F" w14:textId="77777777" w:rsidR="009D4D88" w:rsidRPr="00276474" w:rsidRDefault="009D4D88" w:rsidP="00737AF3">
            <w:pPr>
              <w:keepNext/>
              <w:spacing w:before="0"/>
              <w:jc w:val="center"/>
              <w:rPr>
                <w:ins w:id="8240" w:author="Daniel Luo [2]" w:date="2019-08-28T18:27:00Z"/>
                <w:color w:val="000000"/>
                <w:sz w:val="21"/>
                <w:szCs w:val="18"/>
                <w:lang w:val="en-CA"/>
                <w:rPrChange w:id="8241" w:author="Vadim Seregin" w:date="2019-09-05T09:32:00Z">
                  <w:rPr>
                    <w:ins w:id="8242" w:author="Daniel Luo [2]" w:date="2019-08-28T18:27:00Z"/>
                    <w:rFonts w:asciiTheme="minorHAnsi" w:hAnsiTheme="minorHAnsi"/>
                    <w:color w:val="000000"/>
                    <w:sz w:val="21"/>
                    <w:szCs w:val="18"/>
                    <w:lang w:val="en-CA"/>
                  </w:rPr>
                </w:rPrChange>
              </w:rPr>
            </w:pPr>
            <w:ins w:id="8243" w:author="Daniel Luo [2]" w:date="2019-08-28T18:27:00Z">
              <w:r w:rsidRPr="00276474">
                <w:rPr>
                  <w:color w:val="000000"/>
                  <w:sz w:val="21"/>
                  <w:szCs w:val="18"/>
                  <w:rPrChange w:id="8244" w:author="Vadim Seregin" w:date="2019-09-05T09:32:00Z">
                    <w:rPr>
                      <w:rFonts w:asciiTheme="minorHAnsi" w:hAnsiTheme="minorHAnsi"/>
                      <w:color w:val="000000"/>
                      <w:sz w:val="21"/>
                      <w:szCs w:val="18"/>
                    </w:rPr>
                  </w:rPrChange>
                </w:rPr>
                <w:t>2</w:t>
              </w:r>
            </w:ins>
          </w:p>
        </w:tc>
        <w:tc>
          <w:tcPr>
            <w:tcW w:w="733" w:type="dxa"/>
            <w:tcBorders>
              <w:top w:val="single" w:sz="4" w:space="0" w:color="auto"/>
              <w:left w:val="single" w:sz="4" w:space="0" w:color="auto"/>
              <w:bottom w:val="single" w:sz="4" w:space="0" w:color="auto"/>
              <w:right w:val="single" w:sz="4" w:space="0" w:color="auto"/>
            </w:tcBorders>
            <w:vAlign w:val="bottom"/>
          </w:tcPr>
          <w:p w14:paraId="680C38AD" w14:textId="77777777" w:rsidR="009D4D88" w:rsidRPr="00276474" w:rsidRDefault="009D4D88" w:rsidP="00737AF3">
            <w:pPr>
              <w:keepNext/>
              <w:spacing w:before="0"/>
              <w:jc w:val="center"/>
              <w:rPr>
                <w:ins w:id="8245" w:author="Daniel Luo [2]" w:date="2019-08-28T18:27:00Z"/>
                <w:rFonts w:eastAsia="Arial Unicode MS"/>
                <w:noProof/>
                <w:sz w:val="21"/>
                <w:szCs w:val="18"/>
                <w:lang w:val="en-CA"/>
                <w:rPrChange w:id="8246" w:author="Vadim Seregin" w:date="2019-09-05T09:32:00Z">
                  <w:rPr>
                    <w:ins w:id="8247" w:author="Daniel Luo [2]" w:date="2019-08-28T18:27:00Z"/>
                    <w:rFonts w:asciiTheme="minorHAnsi" w:eastAsia="Arial Unicode MS" w:hAnsiTheme="minorHAnsi"/>
                    <w:noProof/>
                    <w:sz w:val="21"/>
                    <w:szCs w:val="18"/>
                    <w:lang w:val="en-CA"/>
                  </w:rPr>
                </w:rPrChange>
              </w:rPr>
            </w:pPr>
            <w:ins w:id="8248" w:author="Daniel Luo [2]" w:date="2019-08-28T18:27:00Z">
              <w:r w:rsidRPr="00276474">
                <w:rPr>
                  <w:color w:val="000000"/>
                  <w:sz w:val="21"/>
                  <w:szCs w:val="18"/>
                  <w:rPrChange w:id="8249" w:author="Vadim Seregin" w:date="2019-09-05T09:32:00Z">
                    <w:rPr>
                      <w:rFonts w:asciiTheme="minorHAnsi" w:hAnsiTheme="minorHAnsi"/>
                      <w:color w:val="000000"/>
                      <w:sz w:val="21"/>
                      <w:szCs w:val="18"/>
                    </w:rPr>
                  </w:rPrChange>
                </w:rPr>
                <w:t>0</w:t>
              </w:r>
            </w:ins>
          </w:p>
        </w:tc>
      </w:tr>
      <w:tr w:rsidR="009D4D88" w:rsidRPr="00276474" w14:paraId="6600A1BC" w14:textId="77777777" w:rsidTr="00737AF3">
        <w:trPr>
          <w:trHeight w:val="255"/>
          <w:jc w:val="center"/>
          <w:ins w:id="8250" w:author="Daniel Luo [2]" w:date="2019-08-28T18:27:00Z"/>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434F98" w14:textId="77777777" w:rsidR="009D4D88" w:rsidRPr="00276474" w:rsidRDefault="009D4D88" w:rsidP="00737AF3">
            <w:pPr>
              <w:keepNext/>
              <w:spacing w:before="0"/>
              <w:jc w:val="center"/>
              <w:rPr>
                <w:ins w:id="8251" w:author="Daniel Luo [2]" w:date="2019-08-28T18:27:00Z"/>
                <w:rFonts w:eastAsia="Arial Unicode MS"/>
                <w:noProof/>
                <w:sz w:val="18"/>
                <w:szCs w:val="18"/>
                <w:lang w:val="en-CA"/>
                <w:rPrChange w:id="8252" w:author="Vadim Seregin" w:date="2019-09-05T09:32:00Z">
                  <w:rPr>
                    <w:ins w:id="8253" w:author="Daniel Luo [2]" w:date="2019-08-28T18:27:00Z"/>
                    <w:rFonts w:eastAsia="Arial Unicode MS"/>
                    <w:noProof/>
                    <w:sz w:val="18"/>
                    <w:szCs w:val="18"/>
                    <w:lang w:val="en-CA"/>
                  </w:rPr>
                </w:rPrChange>
              </w:rPr>
            </w:pPr>
            <w:ins w:id="8254" w:author="Daniel Luo [2]" w:date="2019-08-28T18:27:00Z">
              <w:r w:rsidRPr="00276474">
                <w:rPr>
                  <w:noProof/>
                  <w:sz w:val="18"/>
                  <w:szCs w:val="18"/>
                  <w:lang w:val="en-CA"/>
                  <w:rPrChange w:id="8255" w:author="Vadim Seregin" w:date="2019-09-05T09:32:00Z">
                    <w:rPr>
                      <w:noProof/>
                      <w:sz w:val="18"/>
                      <w:szCs w:val="18"/>
                      <w:lang w:val="en-CA"/>
                    </w:rPr>
                  </w:rPrChange>
                </w:rPr>
                <w:t>1</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513A48" w14:textId="77777777" w:rsidR="009D4D88" w:rsidRPr="00276474" w:rsidRDefault="009D4D88" w:rsidP="00737AF3">
            <w:pPr>
              <w:keepNext/>
              <w:spacing w:before="0"/>
              <w:jc w:val="center"/>
              <w:rPr>
                <w:ins w:id="8256" w:author="Daniel Luo [2]" w:date="2019-08-28T18:27:00Z"/>
                <w:rFonts w:eastAsia="Arial Unicode MS"/>
                <w:noProof/>
                <w:sz w:val="21"/>
                <w:szCs w:val="18"/>
                <w:lang w:val="en-CA"/>
                <w:rPrChange w:id="8257" w:author="Vadim Seregin" w:date="2019-09-05T09:32:00Z">
                  <w:rPr>
                    <w:ins w:id="8258" w:author="Daniel Luo [2]" w:date="2019-08-28T18:27:00Z"/>
                    <w:rFonts w:asciiTheme="minorHAnsi" w:eastAsia="Arial Unicode MS" w:hAnsiTheme="minorHAnsi"/>
                    <w:noProof/>
                    <w:sz w:val="21"/>
                    <w:szCs w:val="18"/>
                    <w:lang w:val="en-CA"/>
                  </w:rPr>
                </w:rPrChange>
              </w:rPr>
            </w:pPr>
            <w:ins w:id="8259" w:author="Daniel Luo [2]" w:date="2019-08-28T18:27:00Z">
              <w:r w:rsidRPr="00276474">
                <w:rPr>
                  <w:color w:val="000000"/>
                  <w:sz w:val="21"/>
                  <w:szCs w:val="18"/>
                  <w:rPrChange w:id="8260" w:author="Vadim Seregin" w:date="2019-09-05T09:32:00Z">
                    <w:rPr>
                      <w:rFonts w:asciiTheme="minorHAnsi" w:hAnsiTheme="minorHAnsi"/>
                      <w:color w:val="000000"/>
                      <w:sz w:val="21"/>
                      <w:szCs w:val="18"/>
                    </w:rPr>
                  </w:rPrChange>
                </w:rPr>
                <w:t>2</w:t>
              </w:r>
            </w:ins>
          </w:p>
        </w:tc>
        <w:tc>
          <w:tcPr>
            <w:tcW w:w="733" w:type="dxa"/>
            <w:tcBorders>
              <w:top w:val="nil"/>
              <w:left w:val="nil"/>
              <w:bottom w:val="single" w:sz="4" w:space="0" w:color="auto"/>
              <w:right w:val="single" w:sz="4" w:space="0" w:color="auto"/>
            </w:tcBorders>
            <w:vAlign w:val="bottom"/>
          </w:tcPr>
          <w:p w14:paraId="5535C19C" w14:textId="77777777" w:rsidR="009D4D88" w:rsidRPr="00276474" w:rsidRDefault="009D4D88" w:rsidP="00737AF3">
            <w:pPr>
              <w:keepNext/>
              <w:spacing w:before="0"/>
              <w:jc w:val="center"/>
              <w:rPr>
                <w:ins w:id="8261" w:author="Daniel Luo [2]" w:date="2019-08-28T18:27:00Z"/>
                <w:rFonts w:eastAsia="Arial Unicode MS"/>
                <w:noProof/>
                <w:sz w:val="21"/>
                <w:szCs w:val="18"/>
                <w:lang w:val="en-CA"/>
                <w:rPrChange w:id="8262" w:author="Vadim Seregin" w:date="2019-09-05T09:32:00Z">
                  <w:rPr>
                    <w:ins w:id="8263" w:author="Daniel Luo [2]" w:date="2019-08-28T18:27:00Z"/>
                    <w:rFonts w:asciiTheme="minorHAnsi" w:eastAsia="Arial Unicode MS" w:hAnsiTheme="minorHAnsi"/>
                    <w:noProof/>
                    <w:sz w:val="21"/>
                    <w:szCs w:val="18"/>
                    <w:lang w:val="en-CA"/>
                  </w:rPr>
                </w:rPrChange>
              </w:rPr>
            </w:pPr>
            <w:ins w:id="8264" w:author="Daniel Luo [2]" w:date="2019-08-28T18:27:00Z">
              <w:r w:rsidRPr="00276474">
                <w:rPr>
                  <w:color w:val="000000"/>
                  <w:sz w:val="21"/>
                  <w:szCs w:val="18"/>
                  <w:rPrChange w:id="8265" w:author="Vadim Seregin" w:date="2019-09-05T09:32:00Z">
                    <w:rPr>
                      <w:rFonts w:asciiTheme="minorHAnsi" w:hAnsiTheme="minorHAnsi"/>
                      <w:color w:val="000000"/>
                      <w:sz w:val="21"/>
                      <w:szCs w:val="18"/>
                    </w:rPr>
                  </w:rPrChange>
                </w:rPr>
                <w:t>-3</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15544" w14:textId="77777777" w:rsidR="009D4D88" w:rsidRPr="00276474" w:rsidRDefault="009D4D88" w:rsidP="00737AF3">
            <w:pPr>
              <w:keepNext/>
              <w:spacing w:before="0"/>
              <w:jc w:val="center"/>
              <w:rPr>
                <w:ins w:id="8266" w:author="Daniel Luo [2]" w:date="2019-08-28T18:27:00Z"/>
                <w:rFonts w:eastAsia="Arial Unicode MS"/>
                <w:noProof/>
                <w:sz w:val="21"/>
                <w:szCs w:val="18"/>
                <w:lang w:val="en-CA"/>
                <w:rPrChange w:id="8267" w:author="Vadim Seregin" w:date="2019-09-05T09:32:00Z">
                  <w:rPr>
                    <w:ins w:id="8268" w:author="Daniel Luo [2]" w:date="2019-08-28T18:27:00Z"/>
                    <w:rFonts w:asciiTheme="minorHAnsi" w:eastAsia="Arial Unicode MS" w:hAnsiTheme="minorHAnsi"/>
                    <w:noProof/>
                    <w:sz w:val="21"/>
                    <w:szCs w:val="18"/>
                    <w:lang w:val="en-CA"/>
                  </w:rPr>
                </w:rPrChange>
              </w:rPr>
            </w:pPr>
            <w:ins w:id="8269" w:author="Daniel Luo [2]" w:date="2019-08-28T18:27:00Z">
              <w:r w:rsidRPr="00276474">
                <w:rPr>
                  <w:color w:val="000000"/>
                  <w:sz w:val="21"/>
                  <w:szCs w:val="18"/>
                  <w:rPrChange w:id="8270" w:author="Vadim Seregin" w:date="2019-09-05T09:32:00Z">
                    <w:rPr>
                      <w:rFonts w:asciiTheme="minorHAnsi" w:hAnsiTheme="minorHAnsi"/>
                      <w:color w:val="000000"/>
                      <w:sz w:val="21"/>
                      <w:szCs w:val="18"/>
                    </w:rPr>
                  </w:rPrChange>
                </w:rPr>
                <w:t>-9</w:t>
              </w:r>
            </w:ins>
          </w:p>
        </w:tc>
        <w:tc>
          <w:tcPr>
            <w:tcW w:w="734" w:type="dxa"/>
            <w:tcBorders>
              <w:top w:val="nil"/>
              <w:left w:val="nil"/>
              <w:bottom w:val="single" w:sz="4" w:space="0" w:color="auto"/>
              <w:right w:val="single" w:sz="4" w:space="0" w:color="auto"/>
            </w:tcBorders>
            <w:vAlign w:val="bottom"/>
          </w:tcPr>
          <w:p w14:paraId="6D40D224" w14:textId="77777777" w:rsidR="009D4D88" w:rsidRPr="00276474" w:rsidRDefault="009D4D88" w:rsidP="00737AF3">
            <w:pPr>
              <w:keepNext/>
              <w:spacing w:before="0"/>
              <w:jc w:val="center"/>
              <w:rPr>
                <w:ins w:id="8271" w:author="Daniel Luo [2]" w:date="2019-08-28T18:27:00Z"/>
                <w:rFonts w:eastAsia="Arial Unicode MS"/>
                <w:noProof/>
                <w:sz w:val="21"/>
                <w:szCs w:val="18"/>
                <w:lang w:val="en-CA"/>
                <w:rPrChange w:id="8272" w:author="Vadim Seregin" w:date="2019-09-05T09:32:00Z">
                  <w:rPr>
                    <w:ins w:id="8273" w:author="Daniel Luo [2]" w:date="2019-08-28T18:27:00Z"/>
                    <w:rFonts w:asciiTheme="minorHAnsi" w:eastAsia="Arial Unicode MS" w:hAnsiTheme="minorHAnsi"/>
                    <w:noProof/>
                    <w:sz w:val="21"/>
                    <w:szCs w:val="18"/>
                    <w:lang w:val="en-CA"/>
                  </w:rPr>
                </w:rPrChange>
              </w:rPr>
            </w:pPr>
            <w:ins w:id="8274" w:author="Daniel Luo [2]" w:date="2019-08-28T18:27:00Z">
              <w:r w:rsidRPr="00276474">
                <w:rPr>
                  <w:color w:val="000000"/>
                  <w:sz w:val="21"/>
                  <w:szCs w:val="18"/>
                  <w:rPrChange w:id="8275" w:author="Vadim Seregin" w:date="2019-09-05T09:32:00Z">
                    <w:rPr>
                      <w:rFonts w:asciiTheme="minorHAnsi" w:hAnsiTheme="minorHAnsi"/>
                      <w:color w:val="000000"/>
                      <w:sz w:val="21"/>
                      <w:szCs w:val="18"/>
                    </w:rPr>
                  </w:rPrChange>
                </w:rPr>
                <w:t>4</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CA9102" w14:textId="77777777" w:rsidR="009D4D88" w:rsidRPr="00276474" w:rsidRDefault="009D4D88" w:rsidP="00737AF3">
            <w:pPr>
              <w:keepNext/>
              <w:spacing w:before="0"/>
              <w:jc w:val="center"/>
              <w:rPr>
                <w:ins w:id="8276" w:author="Daniel Luo [2]" w:date="2019-08-28T18:27:00Z"/>
                <w:rFonts w:eastAsia="Arial Unicode MS"/>
                <w:noProof/>
                <w:sz w:val="21"/>
                <w:szCs w:val="18"/>
                <w:lang w:val="en-CA"/>
                <w:rPrChange w:id="8277" w:author="Vadim Seregin" w:date="2019-09-05T09:32:00Z">
                  <w:rPr>
                    <w:ins w:id="8278" w:author="Daniel Luo [2]" w:date="2019-08-28T18:27:00Z"/>
                    <w:rFonts w:asciiTheme="minorHAnsi" w:eastAsia="Arial Unicode MS" w:hAnsiTheme="minorHAnsi"/>
                    <w:noProof/>
                    <w:sz w:val="21"/>
                    <w:szCs w:val="18"/>
                    <w:lang w:val="en-CA"/>
                  </w:rPr>
                </w:rPrChange>
              </w:rPr>
            </w:pPr>
            <w:ins w:id="8279" w:author="Daniel Luo [2]" w:date="2019-08-28T18:27:00Z">
              <w:r w:rsidRPr="00276474">
                <w:rPr>
                  <w:color w:val="000000"/>
                  <w:sz w:val="21"/>
                  <w:szCs w:val="18"/>
                  <w:rPrChange w:id="8280" w:author="Vadim Seregin" w:date="2019-09-05T09:32:00Z">
                    <w:rPr>
                      <w:rFonts w:asciiTheme="minorHAnsi" w:hAnsiTheme="minorHAnsi"/>
                      <w:color w:val="000000"/>
                      <w:sz w:val="21"/>
                      <w:szCs w:val="18"/>
                    </w:rPr>
                  </w:rPrChange>
                </w:rPr>
                <w:t>38</w:t>
              </w:r>
            </w:ins>
          </w:p>
        </w:tc>
        <w:tc>
          <w:tcPr>
            <w:tcW w:w="733" w:type="dxa"/>
            <w:tcBorders>
              <w:top w:val="nil"/>
              <w:left w:val="nil"/>
              <w:bottom w:val="single" w:sz="4" w:space="0" w:color="auto"/>
              <w:right w:val="single" w:sz="4" w:space="0" w:color="auto"/>
            </w:tcBorders>
            <w:vAlign w:val="bottom"/>
          </w:tcPr>
          <w:p w14:paraId="7829E326" w14:textId="77777777" w:rsidR="009D4D88" w:rsidRPr="00276474" w:rsidRDefault="009D4D88" w:rsidP="00737AF3">
            <w:pPr>
              <w:keepNext/>
              <w:spacing w:before="0"/>
              <w:jc w:val="center"/>
              <w:rPr>
                <w:ins w:id="8281" w:author="Daniel Luo [2]" w:date="2019-08-28T18:27:00Z"/>
                <w:rFonts w:eastAsia="Arial Unicode MS"/>
                <w:noProof/>
                <w:sz w:val="21"/>
                <w:szCs w:val="18"/>
                <w:lang w:val="en-CA"/>
                <w:rPrChange w:id="8282" w:author="Vadim Seregin" w:date="2019-09-05T09:32:00Z">
                  <w:rPr>
                    <w:ins w:id="8283" w:author="Daniel Luo [2]" w:date="2019-08-28T18:27:00Z"/>
                    <w:rFonts w:asciiTheme="minorHAnsi" w:eastAsia="Arial Unicode MS" w:hAnsiTheme="minorHAnsi"/>
                    <w:noProof/>
                    <w:sz w:val="21"/>
                    <w:szCs w:val="18"/>
                    <w:lang w:val="en-CA"/>
                  </w:rPr>
                </w:rPrChange>
              </w:rPr>
            </w:pPr>
            <w:ins w:id="8284" w:author="Daniel Luo [2]" w:date="2019-08-28T18:27:00Z">
              <w:r w:rsidRPr="00276474">
                <w:rPr>
                  <w:color w:val="000000"/>
                  <w:sz w:val="21"/>
                  <w:szCs w:val="18"/>
                  <w:rPrChange w:id="8285" w:author="Vadim Seregin" w:date="2019-09-05T09:32:00Z">
                    <w:rPr>
                      <w:rFonts w:asciiTheme="minorHAnsi" w:hAnsiTheme="minorHAnsi"/>
                      <w:color w:val="000000"/>
                      <w:sz w:val="21"/>
                      <w:szCs w:val="18"/>
                    </w:rPr>
                  </w:rPrChange>
                </w:rPr>
                <w:t>58</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FC1885" w14:textId="77777777" w:rsidR="009D4D88" w:rsidRPr="00276474" w:rsidRDefault="009D4D88" w:rsidP="00737AF3">
            <w:pPr>
              <w:keepNext/>
              <w:spacing w:before="0"/>
              <w:jc w:val="center"/>
              <w:rPr>
                <w:ins w:id="8286" w:author="Daniel Luo [2]" w:date="2019-08-28T18:27:00Z"/>
                <w:rFonts w:eastAsia="Arial Unicode MS"/>
                <w:noProof/>
                <w:sz w:val="21"/>
                <w:szCs w:val="18"/>
                <w:lang w:val="en-CA"/>
                <w:rPrChange w:id="8287" w:author="Vadim Seregin" w:date="2019-09-05T09:32:00Z">
                  <w:rPr>
                    <w:ins w:id="8288" w:author="Daniel Luo [2]" w:date="2019-08-28T18:27:00Z"/>
                    <w:rFonts w:asciiTheme="minorHAnsi" w:eastAsia="Arial Unicode MS" w:hAnsiTheme="minorHAnsi"/>
                    <w:noProof/>
                    <w:sz w:val="21"/>
                    <w:szCs w:val="18"/>
                    <w:lang w:val="en-CA"/>
                  </w:rPr>
                </w:rPrChange>
              </w:rPr>
            </w:pPr>
            <w:ins w:id="8289" w:author="Daniel Luo [2]" w:date="2019-08-28T18:27:00Z">
              <w:r w:rsidRPr="00276474">
                <w:rPr>
                  <w:color w:val="000000"/>
                  <w:sz w:val="21"/>
                  <w:szCs w:val="18"/>
                  <w:rPrChange w:id="8290" w:author="Vadim Seregin" w:date="2019-09-05T09:32:00Z">
                    <w:rPr>
                      <w:rFonts w:asciiTheme="minorHAnsi" w:hAnsiTheme="minorHAnsi"/>
                      <w:color w:val="000000"/>
                      <w:sz w:val="21"/>
                      <w:szCs w:val="18"/>
                    </w:rPr>
                  </w:rPrChange>
                </w:rPr>
                <w:t>43</w:t>
              </w:r>
            </w:ins>
          </w:p>
        </w:tc>
        <w:tc>
          <w:tcPr>
            <w:tcW w:w="648" w:type="dxa"/>
            <w:tcBorders>
              <w:top w:val="single" w:sz="4" w:space="0" w:color="auto"/>
              <w:left w:val="nil"/>
              <w:bottom w:val="single" w:sz="4" w:space="0" w:color="auto"/>
              <w:right w:val="single" w:sz="4" w:space="0" w:color="auto"/>
            </w:tcBorders>
            <w:vAlign w:val="bottom"/>
          </w:tcPr>
          <w:p w14:paraId="57459FED" w14:textId="77777777" w:rsidR="009D4D88" w:rsidRPr="00276474" w:rsidRDefault="009D4D88" w:rsidP="00737AF3">
            <w:pPr>
              <w:keepNext/>
              <w:spacing w:before="0"/>
              <w:jc w:val="center"/>
              <w:rPr>
                <w:ins w:id="8291" w:author="Daniel Luo [2]" w:date="2019-08-28T18:27:00Z"/>
                <w:color w:val="000000"/>
                <w:sz w:val="21"/>
                <w:szCs w:val="18"/>
                <w:lang w:val="en-CA"/>
                <w:rPrChange w:id="8292" w:author="Vadim Seregin" w:date="2019-09-05T09:32:00Z">
                  <w:rPr>
                    <w:ins w:id="8293" w:author="Daniel Luo [2]" w:date="2019-08-28T18:27:00Z"/>
                    <w:rFonts w:asciiTheme="minorHAnsi" w:hAnsiTheme="minorHAnsi"/>
                    <w:color w:val="000000"/>
                    <w:sz w:val="21"/>
                    <w:szCs w:val="18"/>
                    <w:lang w:val="en-CA"/>
                  </w:rPr>
                </w:rPrChange>
              </w:rPr>
            </w:pPr>
            <w:ins w:id="8294" w:author="Daniel Luo [2]" w:date="2019-08-28T18:27:00Z">
              <w:r w:rsidRPr="00276474">
                <w:rPr>
                  <w:color w:val="000000"/>
                  <w:sz w:val="21"/>
                  <w:szCs w:val="18"/>
                  <w:rPrChange w:id="8295" w:author="Vadim Seregin" w:date="2019-09-05T09:32:00Z">
                    <w:rPr>
                      <w:rFonts w:asciiTheme="minorHAnsi" w:hAnsiTheme="minorHAnsi"/>
                      <w:color w:val="000000"/>
                      <w:sz w:val="21"/>
                      <w:szCs w:val="18"/>
                    </w:rPr>
                  </w:rPrChange>
                </w:rPr>
                <w:t>7</w:t>
              </w:r>
            </w:ins>
          </w:p>
        </w:tc>
        <w:tc>
          <w:tcPr>
            <w:tcW w:w="641" w:type="dxa"/>
            <w:tcBorders>
              <w:top w:val="single" w:sz="4" w:space="0" w:color="auto"/>
              <w:left w:val="single" w:sz="4" w:space="0" w:color="auto"/>
              <w:bottom w:val="single" w:sz="4" w:space="0" w:color="auto"/>
              <w:right w:val="single" w:sz="4" w:space="0" w:color="auto"/>
            </w:tcBorders>
            <w:vAlign w:val="bottom"/>
          </w:tcPr>
          <w:p w14:paraId="25151972" w14:textId="77777777" w:rsidR="009D4D88" w:rsidRPr="00276474" w:rsidRDefault="009D4D88" w:rsidP="00737AF3">
            <w:pPr>
              <w:keepNext/>
              <w:spacing w:before="0"/>
              <w:jc w:val="center"/>
              <w:rPr>
                <w:ins w:id="8296" w:author="Daniel Luo [2]" w:date="2019-08-28T18:27:00Z"/>
                <w:color w:val="000000"/>
                <w:sz w:val="21"/>
                <w:szCs w:val="18"/>
                <w:lang w:val="en-CA"/>
                <w:rPrChange w:id="8297" w:author="Vadim Seregin" w:date="2019-09-05T09:32:00Z">
                  <w:rPr>
                    <w:ins w:id="8298" w:author="Daniel Luo [2]" w:date="2019-08-28T18:27:00Z"/>
                    <w:rFonts w:asciiTheme="minorHAnsi" w:hAnsiTheme="minorHAnsi"/>
                    <w:color w:val="000000"/>
                    <w:sz w:val="21"/>
                    <w:szCs w:val="18"/>
                    <w:lang w:val="en-CA"/>
                  </w:rPr>
                </w:rPrChange>
              </w:rPr>
            </w:pPr>
            <w:ins w:id="8299" w:author="Daniel Luo [2]" w:date="2019-08-28T18:27:00Z">
              <w:r w:rsidRPr="00276474">
                <w:rPr>
                  <w:color w:val="000000"/>
                  <w:sz w:val="21"/>
                  <w:szCs w:val="18"/>
                  <w:rPrChange w:id="8300" w:author="Vadim Seregin" w:date="2019-09-05T09:32:00Z">
                    <w:rPr>
                      <w:rFonts w:asciiTheme="minorHAnsi" w:hAnsiTheme="minorHAnsi"/>
                      <w:color w:val="000000"/>
                      <w:sz w:val="21"/>
                      <w:szCs w:val="18"/>
                    </w:rPr>
                  </w:rPrChange>
                </w:rPr>
                <w:t>-9</w:t>
              </w:r>
            </w:ins>
          </w:p>
        </w:tc>
        <w:tc>
          <w:tcPr>
            <w:tcW w:w="540" w:type="dxa"/>
            <w:tcBorders>
              <w:top w:val="single" w:sz="4" w:space="0" w:color="auto"/>
              <w:left w:val="single" w:sz="4" w:space="0" w:color="auto"/>
              <w:bottom w:val="single" w:sz="4" w:space="0" w:color="auto"/>
              <w:right w:val="single" w:sz="4" w:space="0" w:color="auto"/>
            </w:tcBorders>
            <w:vAlign w:val="bottom"/>
          </w:tcPr>
          <w:p w14:paraId="357DF5CB" w14:textId="77777777" w:rsidR="009D4D88" w:rsidRPr="00276474" w:rsidRDefault="009D4D88" w:rsidP="00737AF3">
            <w:pPr>
              <w:keepNext/>
              <w:spacing w:before="0"/>
              <w:jc w:val="center"/>
              <w:rPr>
                <w:ins w:id="8301" w:author="Daniel Luo [2]" w:date="2019-08-28T18:27:00Z"/>
                <w:color w:val="000000"/>
                <w:sz w:val="21"/>
                <w:szCs w:val="18"/>
                <w:lang w:val="en-CA"/>
                <w:rPrChange w:id="8302" w:author="Vadim Seregin" w:date="2019-09-05T09:32:00Z">
                  <w:rPr>
                    <w:ins w:id="8303" w:author="Daniel Luo [2]" w:date="2019-08-28T18:27:00Z"/>
                    <w:rFonts w:asciiTheme="minorHAnsi" w:hAnsiTheme="minorHAnsi"/>
                    <w:color w:val="000000"/>
                    <w:sz w:val="21"/>
                    <w:szCs w:val="18"/>
                    <w:lang w:val="en-CA"/>
                  </w:rPr>
                </w:rPrChange>
              </w:rPr>
            </w:pPr>
            <w:ins w:id="8304" w:author="Daniel Luo [2]" w:date="2019-08-28T18:27:00Z">
              <w:r w:rsidRPr="00276474">
                <w:rPr>
                  <w:color w:val="000000"/>
                  <w:sz w:val="21"/>
                  <w:szCs w:val="18"/>
                  <w:rPrChange w:id="8305" w:author="Vadim Seregin" w:date="2019-09-05T09:32:00Z">
                    <w:rPr>
                      <w:rFonts w:asciiTheme="minorHAnsi" w:hAnsiTheme="minorHAnsi"/>
                      <w:color w:val="000000"/>
                      <w:sz w:val="21"/>
                      <w:szCs w:val="18"/>
                    </w:rPr>
                  </w:rPrChange>
                </w:rPr>
                <w:t>-4</w:t>
              </w:r>
            </w:ins>
          </w:p>
        </w:tc>
        <w:tc>
          <w:tcPr>
            <w:tcW w:w="463" w:type="dxa"/>
            <w:tcBorders>
              <w:top w:val="single" w:sz="4" w:space="0" w:color="auto"/>
              <w:left w:val="single" w:sz="4" w:space="0" w:color="auto"/>
              <w:bottom w:val="single" w:sz="4" w:space="0" w:color="auto"/>
              <w:right w:val="single" w:sz="4" w:space="0" w:color="auto"/>
            </w:tcBorders>
            <w:vAlign w:val="bottom"/>
          </w:tcPr>
          <w:p w14:paraId="3C4B3C3F" w14:textId="77777777" w:rsidR="009D4D88" w:rsidRPr="00276474" w:rsidRDefault="009D4D88" w:rsidP="00737AF3">
            <w:pPr>
              <w:keepNext/>
              <w:spacing w:before="0"/>
              <w:jc w:val="center"/>
              <w:rPr>
                <w:ins w:id="8306" w:author="Daniel Luo [2]" w:date="2019-08-28T18:27:00Z"/>
                <w:color w:val="000000"/>
                <w:sz w:val="21"/>
                <w:szCs w:val="18"/>
                <w:lang w:val="en-CA"/>
                <w:rPrChange w:id="8307" w:author="Vadim Seregin" w:date="2019-09-05T09:32:00Z">
                  <w:rPr>
                    <w:ins w:id="8308" w:author="Daniel Luo [2]" w:date="2019-08-28T18:27:00Z"/>
                    <w:rFonts w:asciiTheme="minorHAnsi" w:hAnsiTheme="minorHAnsi"/>
                    <w:color w:val="000000"/>
                    <w:sz w:val="21"/>
                    <w:szCs w:val="18"/>
                    <w:lang w:val="en-CA"/>
                  </w:rPr>
                </w:rPrChange>
              </w:rPr>
            </w:pPr>
            <w:ins w:id="8309" w:author="Daniel Luo [2]" w:date="2019-08-28T18:27:00Z">
              <w:r w:rsidRPr="00276474">
                <w:rPr>
                  <w:color w:val="000000"/>
                  <w:sz w:val="21"/>
                  <w:szCs w:val="18"/>
                  <w:rPrChange w:id="8310" w:author="Vadim Seregin" w:date="2019-09-05T09:32:00Z">
                    <w:rPr>
                      <w:rFonts w:asciiTheme="minorHAnsi" w:hAnsiTheme="minorHAnsi"/>
                      <w:color w:val="000000"/>
                      <w:sz w:val="21"/>
                      <w:szCs w:val="18"/>
                    </w:rPr>
                  </w:rPrChange>
                </w:rPr>
                <w:t>1</w:t>
              </w:r>
            </w:ins>
          </w:p>
        </w:tc>
        <w:tc>
          <w:tcPr>
            <w:tcW w:w="733" w:type="dxa"/>
            <w:tcBorders>
              <w:top w:val="single" w:sz="4" w:space="0" w:color="auto"/>
              <w:left w:val="single" w:sz="4" w:space="0" w:color="auto"/>
              <w:bottom w:val="single" w:sz="4" w:space="0" w:color="auto"/>
              <w:right w:val="single" w:sz="4" w:space="0" w:color="auto"/>
            </w:tcBorders>
            <w:vAlign w:val="bottom"/>
          </w:tcPr>
          <w:p w14:paraId="2D530C03" w14:textId="77777777" w:rsidR="009D4D88" w:rsidRPr="00276474" w:rsidRDefault="009D4D88" w:rsidP="00737AF3">
            <w:pPr>
              <w:keepNext/>
              <w:spacing w:before="0"/>
              <w:jc w:val="center"/>
              <w:rPr>
                <w:ins w:id="8311" w:author="Daniel Luo [2]" w:date="2019-08-28T18:27:00Z"/>
                <w:rFonts w:eastAsia="Arial Unicode MS"/>
                <w:noProof/>
                <w:sz w:val="21"/>
                <w:szCs w:val="18"/>
                <w:lang w:val="en-CA"/>
                <w:rPrChange w:id="8312" w:author="Vadim Seregin" w:date="2019-09-05T09:32:00Z">
                  <w:rPr>
                    <w:ins w:id="8313" w:author="Daniel Luo [2]" w:date="2019-08-28T18:27:00Z"/>
                    <w:rFonts w:asciiTheme="minorHAnsi" w:eastAsia="Arial Unicode MS" w:hAnsiTheme="minorHAnsi"/>
                    <w:noProof/>
                    <w:sz w:val="21"/>
                    <w:szCs w:val="18"/>
                    <w:lang w:val="en-CA"/>
                  </w:rPr>
                </w:rPrChange>
              </w:rPr>
            </w:pPr>
            <w:ins w:id="8314" w:author="Daniel Luo [2]" w:date="2019-08-28T18:27:00Z">
              <w:r w:rsidRPr="00276474">
                <w:rPr>
                  <w:color w:val="000000"/>
                  <w:sz w:val="21"/>
                  <w:szCs w:val="18"/>
                  <w:rPrChange w:id="8315" w:author="Vadim Seregin" w:date="2019-09-05T09:32:00Z">
                    <w:rPr>
                      <w:rFonts w:asciiTheme="minorHAnsi" w:hAnsiTheme="minorHAnsi"/>
                      <w:color w:val="000000"/>
                      <w:sz w:val="21"/>
                      <w:szCs w:val="18"/>
                    </w:rPr>
                  </w:rPrChange>
                </w:rPr>
                <w:t>0</w:t>
              </w:r>
            </w:ins>
          </w:p>
        </w:tc>
      </w:tr>
      <w:tr w:rsidR="009D4D88" w:rsidRPr="00276474" w14:paraId="149E73F6" w14:textId="77777777" w:rsidTr="00737AF3">
        <w:trPr>
          <w:trHeight w:val="255"/>
          <w:jc w:val="center"/>
          <w:ins w:id="8316" w:author="Daniel Luo [2]" w:date="2019-08-28T18:27:00Z"/>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49908C" w14:textId="77777777" w:rsidR="009D4D88" w:rsidRPr="00276474" w:rsidRDefault="009D4D88" w:rsidP="00737AF3">
            <w:pPr>
              <w:keepNext/>
              <w:spacing w:before="0"/>
              <w:jc w:val="center"/>
              <w:rPr>
                <w:ins w:id="8317" w:author="Daniel Luo [2]" w:date="2019-08-28T18:27:00Z"/>
                <w:rFonts w:eastAsia="Arial Unicode MS"/>
                <w:noProof/>
                <w:sz w:val="18"/>
                <w:szCs w:val="18"/>
                <w:lang w:val="en-CA"/>
                <w:rPrChange w:id="8318" w:author="Vadim Seregin" w:date="2019-09-05T09:32:00Z">
                  <w:rPr>
                    <w:ins w:id="8319" w:author="Daniel Luo [2]" w:date="2019-08-28T18:27:00Z"/>
                    <w:rFonts w:eastAsia="Arial Unicode MS"/>
                    <w:noProof/>
                    <w:sz w:val="18"/>
                    <w:szCs w:val="18"/>
                    <w:lang w:val="en-CA"/>
                  </w:rPr>
                </w:rPrChange>
              </w:rPr>
            </w:pPr>
            <w:ins w:id="8320" w:author="Daniel Luo [2]" w:date="2019-08-28T18:27:00Z">
              <w:r w:rsidRPr="00276474">
                <w:rPr>
                  <w:noProof/>
                  <w:sz w:val="18"/>
                  <w:szCs w:val="18"/>
                  <w:lang w:val="en-CA"/>
                  <w:rPrChange w:id="8321" w:author="Vadim Seregin" w:date="2019-09-05T09:32:00Z">
                    <w:rPr>
                      <w:noProof/>
                      <w:sz w:val="18"/>
                      <w:szCs w:val="18"/>
                      <w:lang w:val="en-CA"/>
                    </w:rPr>
                  </w:rPrChange>
                </w:rPr>
                <w:t>2</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3B303D" w14:textId="77777777" w:rsidR="009D4D88" w:rsidRPr="00276474" w:rsidRDefault="009D4D88" w:rsidP="00737AF3">
            <w:pPr>
              <w:keepNext/>
              <w:spacing w:before="0"/>
              <w:jc w:val="center"/>
              <w:rPr>
                <w:ins w:id="8322" w:author="Daniel Luo [2]" w:date="2019-08-28T18:27:00Z"/>
                <w:rFonts w:eastAsia="Arial Unicode MS"/>
                <w:noProof/>
                <w:sz w:val="21"/>
                <w:szCs w:val="18"/>
                <w:lang w:val="en-CA"/>
                <w:rPrChange w:id="8323" w:author="Vadim Seregin" w:date="2019-09-05T09:32:00Z">
                  <w:rPr>
                    <w:ins w:id="8324" w:author="Daniel Luo [2]" w:date="2019-08-28T18:27:00Z"/>
                    <w:rFonts w:asciiTheme="minorHAnsi" w:eastAsia="Arial Unicode MS" w:hAnsiTheme="minorHAnsi"/>
                    <w:noProof/>
                    <w:sz w:val="21"/>
                    <w:szCs w:val="18"/>
                    <w:lang w:val="en-CA"/>
                  </w:rPr>
                </w:rPrChange>
              </w:rPr>
            </w:pPr>
            <w:ins w:id="8325" w:author="Daniel Luo [2]" w:date="2019-08-28T18:27:00Z">
              <w:r w:rsidRPr="00276474">
                <w:rPr>
                  <w:color w:val="000000"/>
                  <w:sz w:val="21"/>
                  <w:szCs w:val="18"/>
                  <w:rPrChange w:id="8326" w:author="Vadim Seregin" w:date="2019-09-05T09:32:00Z">
                    <w:rPr>
                      <w:rFonts w:asciiTheme="minorHAnsi" w:hAnsiTheme="minorHAnsi"/>
                      <w:color w:val="000000"/>
                      <w:sz w:val="21"/>
                      <w:szCs w:val="18"/>
                    </w:rPr>
                  </w:rPrChange>
                </w:rPr>
                <w:t>2</w:t>
              </w:r>
            </w:ins>
          </w:p>
        </w:tc>
        <w:tc>
          <w:tcPr>
            <w:tcW w:w="733" w:type="dxa"/>
            <w:tcBorders>
              <w:top w:val="nil"/>
              <w:left w:val="nil"/>
              <w:bottom w:val="single" w:sz="4" w:space="0" w:color="auto"/>
              <w:right w:val="single" w:sz="4" w:space="0" w:color="auto"/>
            </w:tcBorders>
            <w:vAlign w:val="bottom"/>
          </w:tcPr>
          <w:p w14:paraId="7FB664C8" w14:textId="77777777" w:rsidR="009D4D88" w:rsidRPr="00276474" w:rsidRDefault="009D4D88" w:rsidP="00737AF3">
            <w:pPr>
              <w:keepNext/>
              <w:spacing w:before="0"/>
              <w:jc w:val="center"/>
              <w:rPr>
                <w:ins w:id="8327" w:author="Daniel Luo [2]" w:date="2019-08-28T18:27:00Z"/>
                <w:rFonts w:eastAsia="Arial Unicode MS"/>
                <w:noProof/>
                <w:sz w:val="21"/>
                <w:szCs w:val="18"/>
                <w:lang w:val="en-CA"/>
                <w:rPrChange w:id="8328" w:author="Vadim Seregin" w:date="2019-09-05T09:32:00Z">
                  <w:rPr>
                    <w:ins w:id="8329" w:author="Daniel Luo [2]" w:date="2019-08-28T18:27:00Z"/>
                    <w:rFonts w:asciiTheme="minorHAnsi" w:eastAsia="Arial Unicode MS" w:hAnsiTheme="minorHAnsi"/>
                    <w:noProof/>
                    <w:sz w:val="21"/>
                    <w:szCs w:val="18"/>
                    <w:lang w:val="en-CA"/>
                  </w:rPr>
                </w:rPrChange>
              </w:rPr>
            </w:pPr>
            <w:ins w:id="8330" w:author="Daniel Luo [2]" w:date="2019-08-28T18:27:00Z">
              <w:r w:rsidRPr="00276474">
                <w:rPr>
                  <w:color w:val="000000"/>
                  <w:sz w:val="21"/>
                  <w:szCs w:val="18"/>
                  <w:rPrChange w:id="8331" w:author="Vadim Seregin" w:date="2019-09-05T09:32:00Z">
                    <w:rPr>
                      <w:rFonts w:asciiTheme="minorHAnsi" w:hAnsiTheme="minorHAnsi"/>
                      <w:color w:val="000000"/>
                      <w:sz w:val="21"/>
                      <w:szCs w:val="18"/>
                    </w:rPr>
                  </w:rPrChange>
                </w:rPr>
                <w:t>-2</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453795" w14:textId="77777777" w:rsidR="009D4D88" w:rsidRPr="00276474" w:rsidRDefault="009D4D88" w:rsidP="00737AF3">
            <w:pPr>
              <w:keepNext/>
              <w:spacing w:before="0"/>
              <w:jc w:val="center"/>
              <w:rPr>
                <w:ins w:id="8332" w:author="Daniel Luo [2]" w:date="2019-08-28T18:27:00Z"/>
                <w:rFonts w:eastAsia="Arial Unicode MS"/>
                <w:noProof/>
                <w:sz w:val="21"/>
                <w:szCs w:val="18"/>
                <w:lang w:val="en-CA"/>
                <w:rPrChange w:id="8333" w:author="Vadim Seregin" w:date="2019-09-05T09:32:00Z">
                  <w:rPr>
                    <w:ins w:id="8334" w:author="Daniel Luo [2]" w:date="2019-08-28T18:27:00Z"/>
                    <w:rFonts w:asciiTheme="minorHAnsi" w:eastAsia="Arial Unicode MS" w:hAnsiTheme="minorHAnsi"/>
                    <w:noProof/>
                    <w:sz w:val="21"/>
                    <w:szCs w:val="18"/>
                    <w:lang w:val="en-CA"/>
                  </w:rPr>
                </w:rPrChange>
              </w:rPr>
            </w:pPr>
            <w:ins w:id="8335" w:author="Daniel Luo [2]" w:date="2019-08-28T18:27:00Z">
              <w:r w:rsidRPr="00276474">
                <w:rPr>
                  <w:color w:val="000000"/>
                  <w:sz w:val="21"/>
                  <w:szCs w:val="18"/>
                  <w:rPrChange w:id="8336" w:author="Vadim Seregin" w:date="2019-09-05T09:32:00Z">
                    <w:rPr>
                      <w:rFonts w:asciiTheme="minorHAnsi" w:hAnsiTheme="minorHAnsi"/>
                      <w:color w:val="000000"/>
                      <w:sz w:val="21"/>
                      <w:szCs w:val="18"/>
                    </w:rPr>
                  </w:rPrChange>
                </w:rPr>
                <w:t>-9</w:t>
              </w:r>
            </w:ins>
          </w:p>
        </w:tc>
        <w:tc>
          <w:tcPr>
            <w:tcW w:w="734" w:type="dxa"/>
            <w:tcBorders>
              <w:top w:val="nil"/>
              <w:left w:val="nil"/>
              <w:bottom w:val="single" w:sz="4" w:space="0" w:color="auto"/>
              <w:right w:val="single" w:sz="4" w:space="0" w:color="auto"/>
            </w:tcBorders>
            <w:vAlign w:val="bottom"/>
          </w:tcPr>
          <w:p w14:paraId="61720A65" w14:textId="77777777" w:rsidR="009D4D88" w:rsidRPr="00276474" w:rsidRDefault="009D4D88" w:rsidP="00737AF3">
            <w:pPr>
              <w:keepNext/>
              <w:spacing w:before="0"/>
              <w:jc w:val="center"/>
              <w:rPr>
                <w:ins w:id="8337" w:author="Daniel Luo [2]" w:date="2019-08-28T18:27:00Z"/>
                <w:rFonts w:eastAsia="Arial Unicode MS"/>
                <w:noProof/>
                <w:sz w:val="21"/>
                <w:szCs w:val="18"/>
                <w:lang w:val="en-CA"/>
                <w:rPrChange w:id="8338" w:author="Vadim Seregin" w:date="2019-09-05T09:32:00Z">
                  <w:rPr>
                    <w:ins w:id="8339" w:author="Daniel Luo [2]" w:date="2019-08-28T18:27:00Z"/>
                    <w:rFonts w:asciiTheme="minorHAnsi" w:eastAsia="Arial Unicode MS" w:hAnsiTheme="minorHAnsi"/>
                    <w:noProof/>
                    <w:sz w:val="21"/>
                    <w:szCs w:val="18"/>
                    <w:lang w:val="en-CA"/>
                  </w:rPr>
                </w:rPrChange>
              </w:rPr>
            </w:pPr>
            <w:ins w:id="8340" w:author="Daniel Luo [2]" w:date="2019-08-28T18:27:00Z">
              <w:r w:rsidRPr="00276474">
                <w:rPr>
                  <w:color w:val="000000"/>
                  <w:sz w:val="21"/>
                  <w:szCs w:val="18"/>
                  <w:rPrChange w:id="8341" w:author="Vadim Seregin" w:date="2019-09-05T09:32:00Z">
                    <w:rPr>
                      <w:rFonts w:asciiTheme="minorHAnsi" w:hAnsiTheme="minorHAnsi"/>
                      <w:color w:val="000000"/>
                      <w:sz w:val="21"/>
                      <w:szCs w:val="18"/>
                    </w:rPr>
                  </w:rPrChange>
                </w:rPr>
                <w:t>2</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05B887" w14:textId="77777777" w:rsidR="009D4D88" w:rsidRPr="00276474" w:rsidRDefault="009D4D88" w:rsidP="00737AF3">
            <w:pPr>
              <w:keepNext/>
              <w:spacing w:before="0"/>
              <w:jc w:val="center"/>
              <w:rPr>
                <w:ins w:id="8342" w:author="Daniel Luo [2]" w:date="2019-08-28T18:27:00Z"/>
                <w:rFonts w:eastAsia="Arial Unicode MS"/>
                <w:noProof/>
                <w:sz w:val="21"/>
                <w:szCs w:val="18"/>
                <w:lang w:val="en-CA"/>
                <w:rPrChange w:id="8343" w:author="Vadim Seregin" w:date="2019-09-05T09:32:00Z">
                  <w:rPr>
                    <w:ins w:id="8344" w:author="Daniel Luo [2]" w:date="2019-08-28T18:27:00Z"/>
                    <w:rFonts w:asciiTheme="minorHAnsi" w:eastAsia="Arial Unicode MS" w:hAnsiTheme="minorHAnsi"/>
                    <w:noProof/>
                    <w:sz w:val="21"/>
                    <w:szCs w:val="18"/>
                    <w:lang w:val="en-CA"/>
                  </w:rPr>
                </w:rPrChange>
              </w:rPr>
            </w:pPr>
            <w:ins w:id="8345" w:author="Daniel Luo [2]" w:date="2019-08-28T18:27:00Z">
              <w:r w:rsidRPr="00276474">
                <w:rPr>
                  <w:color w:val="000000"/>
                  <w:sz w:val="21"/>
                  <w:szCs w:val="18"/>
                  <w:rPrChange w:id="8346" w:author="Vadim Seregin" w:date="2019-09-05T09:32:00Z">
                    <w:rPr>
                      <w:rFonts w:asciiTheme="minorHAnsi" w:hAnsiTheme="minorHAnsi"/>
                      <w:color w:val="000000"/>
                      <w:sz w:val="21"/>
                      <w:szCs w:val="18"/>
                    </w:rPr>
                  </w:rPrChange>
                </w:rPr>
                <w:t>35</w:t>
              </w:r>
            </w:ins>
          </w:p>
        </w:tc>
        <w:tc>
          <w:tcPr>
            <w:tcW w:w="733" w:type="dxa"/>
            <w:tcBorders>
              <w:top w:val="nil"/>
              <w:left w:val="nil"/>
              <w:bottom w:val="single" w:sz="4" w:space="0" w:color="auto"/>
              <w:right w:val="single" w:sz="4" w:space="0" w:color="auto"/>
            </w:tcBorders>
            <w:vAlign w:val="bottom"/>
          </w:tcPr>
          <w:p w14:paraId="49850C34" w14:textId="77777777" w:rsidR="009D4D88" w:rsidRPr="00276474" w:rsidRDefault="009D4D88" w:rsidP="00737AF3">
            <w:pPr>
              <w:keepNext/>
              <w:spacing w:before="0"/>
              <w:jc w:val="center"/>
              <w:rPr>
                <w:ins w:id="8347" w:author="Daniel Luo [2]" w:date="2019-08-28T18:27:00Z"/>
                <w:rFonts w:eastAsia="Arial Unicode MS"/>
                <w:noProof/>
                <w:sz w:val="21"/>
                <w:szCs w:val="18"/>
                <w:lang w:val="en-CA"/>
                <w:rPrChange w:id="8348" w:author="Vadim Seregin" w:date="2019-09-05T09:32:00Z">
                  <w:rPr>
                    <w:ins w:id="8349" w:author="Daniel Luo [2]" w:date="2019-08-28T18:27:00Z"/>
                    <w:rFonts w:asciiTheme="minorHAnsi" w:eastAsia="Arial Unicode MS" w:hAnsiTheme="minorHAnsi"/>
                    <w:noProof/>
                    <w:sz w:val="21"/>
                    <w:szCs w:val="18"/>
                    <w:lang w:val="en-CA"/>
                  </w:rPr>
                </w:rPrChange>
              </w:rPr>
            </w:pPr>
            <w:ins w:id="8350" w:author="Daniel Luo [2]" w:date="2019-08-28T18:27:00Z">
              <w:r w:rsidRPr="00276474">
                <w:rPr>
                  <w:color w:val="000000"/>
                  <w:sz w:val="21"/>
                  <w:szCs w:val="18"/>
                  <w:rPrChange w:id="8351" w:author="Vadim Seregin" w:date="2019-09-05T09:32:00Z">
                    <w:rPr>
                      <w:rFonts w:asciiTheme="minorHAnsi" w:hAnsiTheme="minorHAnsi"/>
                      <w:color w:val="000000"/>
                      <w:sz w:val="21"/>
                      <w:szCs w:val="18"/>
                    </w:rPr>
                  </w:rPrChange>
                </w:rPr>
                <w:t>58</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31F5CB" w14:textId="77777777" w:rsidR="009D4D88" w:rsidRPr="00276474" w:rsidRDefault="009D4D88" w:rsidP="00737AF3">
            <w:pPr>
              <w:keepNext/>
              <w:spacing w:before="0"/>
              <w:jc w:val="center"/>
              <w:rPr>
                <w:ins w:id="8352" w:author="Daniel Luo [2]" w:date="2019-08-28T18:27:00Z"/>
                <w:rFonts w:eastAsia="Arial Unicode MS"/>
                <w:noProof/>
                <w:sz w:val="21"/>
                <w:szCs w:val="18"/>
                <w:lang w:val="en-CA"/>
                <w:rPrChange w:id="8353" w:author="Vadim Seregin" w:date="2019-09-05T09:32:00Z">
                  <w:rPr>
                    <w:ins w:id="8354" w:author="Daniel Luo [2]" w:date="2019-08-28T18:27:00Z"/>
                    <w:rFonts w:asciiTheme="minorHAnsi" w:eastAsia="Arial Unicode MS" w:hAnsiTheme="minorHAnsi"/>
                    <w:noProof/>
                    <w:sz w:val="21"/>
                    <w:szCs w:val="18"/>
                    <w:lang w:val="en-CA"/>
                  </w:rPr>
                </w:rPrChange>
              </w:rPr>
            </w:pPr>
            <w:ins w:id="8355" w:author="Daniel Luo [2]" w:date="2019-08-28T18:27:00Z">
              <w:r w:rsidRPr="00276474">
                <w:rPr>
                  <w:color w:val="000000"/>
                  <w:sz w:val="21"/>
                  <w:szCs w:val="18"/>
                  <w:rPrChange w:id="8356" w:author="Vadim Seregin" w:date="2019-09-05T09:32:00Z">
                    <w:rPr>
                      <w:rFonts w:asciiTheme="minorHAnsi" w:hAnsiTheme="minorHAnsi"/>
                      <w:color w:val="000000"/>
                      <w:sz w:val="21"/>
                      <w:szCs w:val="18"/>
                    </w:rPr>
                  </w:rPrChange>
                </w:rPr>
                <w:t>44</w:t>
              </w:r>
            </w:ins>
          </w:p>
        </w:tc>
        <w:tc>
          <w:tcPr>
            <w:tcW w:w="648" w:type="dxa"/>
            <w:tcBorders>
              <w:top w:val="single" w:sz="4" w:space="0" w:color="auto"/>
              <w:left w:val="nil"/>
              <w:bottom w:val="single" w:sz="4" w:space="0" w:color="auto"/>
              <w:right w:val="single" w:sz="4" w:space="0" w:color="auto"/>
            </w:tcBorders>
            <w:vAlign w:val="bottom"/>
          </w:tcPr>
          <w:p w14:paraId="67AF2A7C" w14:textId="77777777" w:rsidR="009D4D88" w:rsidRPr="00276474" w:rsidRDefault="009D4D88" w:rsidP="00737AF3">
            <w:pPr>
              <w:keepNext/>
              <w:spacing w:before="0"/>
              <w:jc w:val="center"/>
              <w:rPr>
                <w:ins w:id="8357" w:author="Daniel Luo [2]" w:date="2019-08-28T18:27:00Z"/>
                <w:color w:val="000000"/>
                <w:sz w:val="21"/>
                <w:szCs w:val="18"/>
                <w:lang w:val="en-CA"/>
                <w:rPrChange w:id="8358" w:author="Vadim Seregin" w:date="2019-09-05T09:32:00Z">
                  <w:rPr>
                    <w:ins w:id="8359" w:author="Daniel Luo [2]" w:date="2019-08-28T18:27:00Z"/>
                    <w:rFonts w:asciiTheme="minorHAnsi" w:hAnsiTheme="minorHAnsi"/>
                    <w:color w:val="000000"/>
                    <w:sz w:val="21"/>
                    <w:szCs w:val="18"/>
                    <w:lang w:val="en-CA"/>
                  </w:rPr>
                </w:rPrChange>
              </w:rPr>
            </w:pPr>
            <w:ins w:id="8360" w:author="Daniel Luo [2]" w:date="2019-08-28T18:27:00Z">
              <w:r w:rsidRPr="00276474">
                <w:rPr>
                  <w:color w:val="000000"/>
                  <w:sz w:val="21"/>
                  <w:szCs w:val="18"/>
                  <w:rPrChange w:id="8361" w:author="Vadim Seregin" w:date="2019-09-05T09:32:00Z">
                    <w:rPr>
                      <w:rFonts w:asciiTheme="minorHAnsi" w:hAnsiTheme="minorHAnsi"/>
                      <w:color w:val="000000"/>
                      <w:sz w:val="21"/>
                      <w:szCs w:val="18"/>
                    </w:rPr>
                  </w:rPrChange>
                </w:rPr>
                <w:t>9</w:t>
              </w:r>
            </w:ins>
          </w:p>
        </w:tc>
        <w:tc>
          <w:tcPr>
            <w:tcW w:w="641" w:type="dxa"/>
            <w:tcBorders>
              <w:top w:val="single" w:sz="4" w:space="0" w:color="auto"/>
              <w:left w:val="single" w:sz="4" w:space="0" w:color="auto"/>
              <w:bottom w:val="single" w:sz="4" w:space="0" w:color="auto"/>
              <w:right w:val="single" w:sz="4" w:space="0" w:color="auto"/>
            </w:tcBorders>
            <w:vAlign w:val="bottom"/>
          </w:tcPr>
          <w:p w14:paraId="45FDCAA9" w14:textId="77777777" w:rsidR="009D4D88" w:rsidRPr="00276474" w:rsidRDefault="009D4D88" w:rsidP="00737AF3">
            <w:pPr>
              <w:keepNext/>
              <w:spacing w:before="0"/>
              <w:jc w:val="center"/>
              <w:rPr>
                <w:ins w:id="8362" w:author="Daniel Luo [2]" w:date="2019-08-28T18:27:00Z"/>
                <w:color w:val="000000"/>
                <w:sz w:val="21"/>
                <w:szCs w:val="18"/>
                <w:lang w:val="en-CA"/>
                <w:rPrChange w:id="8363" w:author="Vadim Seregin" w:date="2019-09-05T09:32:00Z">
                  <w:rPr>
                    <w:ins w:id="8364" w:author="Daniel Luo [2]" w:date="2019-08-28T18:27:00Z"/>
                    <w:rFonts w:asciiTheme="minorHAnsi" w:hAnsiTheme="minorHAnsi"/>
                    <w:color w:val="000000"/>
                    <w:sz w:val="21"/>
                    <w:szCs w:val="18"/>
                    <w:lang w:val="en-CA"/>
                  </w:rPr>
                </w:rPrChange>
              </w:rPr>
            </w:pPr>
            <w:ins w:id="8365" w:author="Daniel Luo [2]" w:date="2019-08-28T18:27:00Z">
              <w:r w:rsidRPr="00276474">
                <w:rPr>
                  <w:color w:val="000000"/>
                  <w:sz w:val="21"/>
                  <w:szCs w:val="18"/>
                  <w:rPrChange w:id="8366" w:author="Vadim Seregin" w:date="2019-09-05T09:32:00Z">
                    <w:rPr>
                      <w:rFonts w:asciiTheme="minorHAnsi" w:hAnsiTheme="minorHAnsi"/>
                      <w:color w:val="000000"/>
                      <w:sz w:val="21"/>
                      <w:szCs w:val="18"/>
                    </w:rPr>
                  </w:rPrChange>
                </w:rPr>
                <w:t>-8</w:t>
              </w:r>
            </w:ins>
          </w:p>
        </w:tc>
        <w:tc>
          <w:tcPr>
            <w:tcW w:w="540" w:type="dxa"/>
            <w:tcBorders>
              <w:top w:val="single" w:sz="4" w:space="0" w:color="auto"/>
              <w:left w:val="single" w:sz="4" w:space="0" w:color="auto"/>
              <w:bottom w:val="single" w:sz="4" w:space="0" w:color="auto"/>
              <w:right w:val="single" w:sz="4" w:space="0" w:color="auto"/>
            </w:tcBorders>
            <w:vAlign w:val="bottom"/>
          </w:tcPr>
          <w:p w14:paraId="345499A6" w14:textId="77777777" w:rsidR="009D4D88" w:rsidRPr="00276474" w:rsidRDefault="009D4D88" w:rsidP="00737AF3">
            <w:pPr>
              <w:keepNext/>
              <w:spacing w:before="0"/>
              <w:jc w:val="center"/>
              <w:rPr>
                <w:ins w:id="8367" w:author="Daniel Luo [2]" w:date="2019-08-28T18:27:00Z"/>
                <w:color w:val="000000"/>
                <w:sz w:val="21"/>
                <w:szCs w:val="18"/>
                <w:lang w:val="en-CA"/>
                <w:rPrChange w:id="8368" w:author="Vadim Seregin" w:date="2019-09-05T09:32:00Z">
                  <w:rPr>
                    <w:ins w:id="8369" w:author="Daniel Luo [2]" w:date="2019-08-28T18:27:00Z"/>
                    <w:rFonts w:asciiTheme="minorHAnsi" w:hAnsiTheme="minorHAnsi"/>
                    <w:color w:val="000000"/>
                    <w:sz w:val="21"/>
                    <w:szCs w:val="18"/>
                    <w:lang w:val="en-CA"/>
                  </w:rPr>
                </w:rPrChange>
              </w:rPr>
            </w:pPr>
            <w:ins w:id="8370" w:author="Daniel Luo [2]" w:date="2019-08-28T18:27:00Z">
              <w:r w:rsidRPr="00276474">
                <w:rPr>
                  <w:color w:val="000000"/>
                  <w:sz w:val="21"/>
                  <w:szCs w:val="18"/>
                  <w:rPrChange w:id="8371" w:author="Vadim Seregin" w:date="2019-09-05T09:32:00Z">
                    <w:rPr>
                      <w:rFonts w:asciiTheme="minorHAnsi" w:hAnsiTheme="minorHAnsi"/>
                      <w:color w:val="000000"/>
                      <w:sz w:val="21"/>
                      <w:szCs w:val="18"/>
                    </w:rPr>
                  </w:rPrChange>
                </w:rPr>
                <w:t>-4</w:t>
              </w:r>
            </w:ins>
          </w:p>
        </w:tc>
        <w:tc>
          <w:tcPr>
            <w:tcW w:w="463" w:type="dxa"/>
            <w:tcBorders>
              <w:top w:val="single" w:sz="4" w:space="0" w:color="auto"/>
              <w:left w:val="single" w:sz="4" w:space="0" w:color="auto"/>
              <w:bottom w:val="single" w:sz="4" w:space="0" w:color="auto"/>
              <w:right w:val="single" w:sz="4" w:space="0" w:color="auto"/>
            </w:tcBorders>
            <w:vAlign w:val="bottom"/>
          </w:tcPr>
          <w:p w14:paraId="2C97507E" w14:textId="77777777" w:rsidR="009D4D88" w:rsidRPr="00276474" w:rsidRDefault="009D4D88" w:rsidP="00737AF3">
            <w:pPr>
              <w:keepNext/>
              <w:spacing w:before="0"/>
              <w:jc w:val="center"/>
              <w:rPr>
                <w:ins w:id="8372" w:author="Daniel Luo [2]" w:date="2019-08-28T18:27:00Z"/>
                <w:color w:val="000000"/>
                <w:sz w:val="21"/>
                <w:szCs w:val="18"/>
                <w:lang w:val="en-CA"/>
                <w:rPrChange w:id="8373" w:author="Vadim Seregin" w:date="2019-09-05T09:32:00Z">
                  <w:rPr>
                    <w:ins w:id="8374" w:author="Daniel Luo [2]" w:date="2019-08-28T18:27:00Z"/>
                    <w:rFonts w:asciiTheme="minorHAnsi" w:hAnsiTheme="minorHAnsi"/>
                    <w:color w:val="000000"/>
                    <w:sz w:val="21"/>
                    <w:szCs w:val="18"/>
                    <w:lang w:val="en-CA"/>
                  </w:rPr>
                </w:rPrChange>
              </w:rPr>
            </w:pPr>
            <w:ins w:id="8375" w:author="Daniel Luo [2]" w:date="2019-08-28T18:27:00Z">
              <w:r w:rsidRPr="00276474">
                <w:rPr>
                  <w:color w:val="000000"/>
                  <w:sz w:val="21"/>
                  <w:szCs w:val="18"/>
                  <w:rPrChange w:id="8376" w:author="Vadim Seregin" w:date="2019-09-05T09:32:00Z">
                    <w:rPr>
                      <w:rFonts w:asciiTheme="minorHAnsi" w:hAnsiTheme="minorHAnsi"/>
                      <w:color w:val="000000"/>
                      <w:sz w:val="21"/>
                      <w:szCs w:val="18"/>
                    </w:rPr>
                  </w:rPrChange>
                </w:rPr>
                <w:t>1</w:t>
              </w:r>
            </w:ins>
          </w:p>
        </w:tc>
        <w:tc>
          <w:tcPr>
            <w:tcW w:w="733" w:type="dxa"/>
            <w:tcBorders>
              <w:top w:val="single" w:sz="4" w:space="0" w:color="auto"/>
              <w:left w:val="single" w:sz="4" w:space="0" w:color="auto"/>
              <w:bottom w:val="single" w:sz="4" w:space="0" w:color="auto"/>
              <w:right w:val="single" w:sz="4" w:space="0" w:color="auto"/>
            </w:tcBorders>
            <w:vAlign w:val="bottom"/>
          </w:tcPr>
          <w:p w14:paraId="43F7CDC9" w14:textId="77777777" w:rsidR="009D4D88" w:rsidRPr="00276474" w:rsidRDefault="009D4D88" w:rsidP="00737AF3">
            <w:pPr>
              <w:keepNext/>
              <w:spacing w:before="0"/>
              <w:jc w:val="center"/>
              <w:rPr>
                <w:ins w:id="8377" w:author="Daniel Luo [2]" w:date="2019-08-28T18:27:00Z"/>
                <w:rFonts w:eastAsia="Arial Unicode MS"/>
                <w:noProof/>
                <w:sz w:val="21"/>
                <w:szCs w:val="18"/>
                <w:lang w:val="en-CA"/>
                <w:rPrChange w:id="8378" w:author="Vadim Seregin" w:date="2019-09-05T09:32:00Z">
                  <w:rPr>
                    <w:ins w:id="8379" w:author="Daniel Luo [2]" w:date="2019-08-28T18:27:00Z"/>
                    <w:rFonts w:asciiTheme="minorHAnsi" w:eastAsia="Arial Unicode MS" w:hAnsiTheme="minorHAnsi"/>
                    <w:noProof/>
                    <w:sz w:val="21"/>
                    <w:szCs w:val="18"/>
                    <w:lang w:val="en-CA"/>
                  </w:rPr>
                </w:rPrChange>
              </w:rPr>
            </w:pPr>
            <w:ins w:id="8380" w:author="Daniel Luo [2]" w:date="2019-08-28T18:27:00Z">
              <w:r w:rsidRPr="00276474">
                <w:rPr>
                  <w:color w:val="000000"/>
                  <w:sz w:val="21"/>
                  <w:szCs w:val="18"/>
                  <w:rPrChange w:id="8381" w:author="Vadim Seregin" w:date="2019-09-05T09:32:00Z">
                    <w:rPr>
                      <w:rFonts w:asciiTheme="minorHAnsi" w:hAnsiTheme="minorHAnsi"/>
                      <w:color w:val="000000"/>
                      <w:sz w:val="21"/>
                      <w:szCs w:val="18"/>
                    </w:rPr>
                  </w:rPrChange>
                </w:rPr>
                <w:t>0</w:t>
              </w:r>
            </w:ins>
          </w:p>
        </w:tc>
      </w:tr>
      <w:tr w:rsidR="009D4D88" w:rsidRPr="00276474" w14:paraId="3D873DF5" w14:textId="77777777" w:rsidTr="00737AF3">
        <w:trPr>
          <w:trHeight w:val="255"/>
          <w:jc w:val="center"/>
          <w:ins w:id="8382" w:author="Daniel Luo [2]" w:date="2019-08-28T18:27:00Z"/>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D352FA" w14:textId="77777777" w:rsidR="009D4D88" w:rsidRPr="00276474" w:rsidRDefault="009D4D88" w:rsidP="00737AF3">
            <w:pPr>
              <w:keepNext/>
              <w:spacing w:before="0"/>
              <w:jc w:val="center"/>
              <w:rPr>
                <w:ins w:id="8383" w:author="Daniel Luo [2]" w:date="2019-08-28T18:27:00Z"/>
                <w:rFonts w:eastAsia="Arial Unicode MS"/>
                <w:noProof/>
                <w:sz w:val="18"/>
                <w:szCs w:val="18"/>
                <w:lang w:val="en-CA"/>
                <w:rPrChange w:id="8384" w:author="Vadim Seregin" w:date="2019-09-05T09:32:00Z">
                  <w:rPr>
                    <w:ins w:id="8385" w:author="Daniel Luo [2]" w:date="2019-08-28T18:27:00Z"/>
                    <w:rFonts w:eastAsia="Arial Unicode MS"/>
                    <w:noProof/>
                    <w:sz w:val="18"/>
                    <w:szCs w:val="18"/>
                    <w:lang w:val="en-CA"/>
                  </w:rPr>
                </w:rPrChange>
              </w:rPr>
            </w:pPr>
            <w:ins w:id="8386" w:author="Daniel Luo [2]" w:date="2019-08-28T18:27:00Z">
              <w:r w:rsidRPr="00276474">
                <w:rPr>
                  <w:noProof/>
                  <w:sz w:val="18"/>
                  <w:szCs w:val="18"/>
                  <w:lang w:val="en-CA"/>
                  <w:rPrChange w:id="8387" w:author="Vadim Seregin" w:date="2019-09-05T09:32:00Z">
                    <w:rPr>
                      <w:noProof/>
                      <w:sz w:val="18"/>
                      <w:szCs w:val="18"/>
                      <w:lang w:val="en-CA"/>
                    </w:rPr>
                  </w:rPrChange>
                </w:rPr>
                <w:t>3</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22F38C" w14:textId="77777777" w:rsidR="009D4D88" w:rsidRPr="00276474" w:rsidRDefault="009D4D88" w:rsidP="00737AF3">
            <w:pPr>
              <w:keepNext/>
              <w:spacing w:before="0"/>
              <w:jc w:val="center"/>
              <w:rPr>
                <w:ins w:id="8388" w:author="Daniel Luo [2]" w:date="2019-08-28T18:27:00Z"/>
                <w:rFonts w:eastAsia="Arial Unicode MS"/>
                <w:noProof/>
                <w:sz w:val="21"/>
                <w:szCs w:val="18"/>
                <w:lang w:val="en-CA"/>
                <w:rPrChange w:id="8389" w:author="Vadim Seregin" w:date="2019-09-05T09:32:00Z">
                  <w:rPr>
                    <w:ins w:id="8390" w:author="Daniel Luo [2]" w:date="2019-08-28T18:27:00Z"/>
                    <w:rFonts w:asciiTheme="minorHAnsi" w:eastAsia="Arial Unicode MS" w:hAnsiTheme="minorHAnsi"/>
                    <w:noProof/>
                    <w:sz w:val="21"/>
                    <w:szCs w:val="18"/>
                    <w:lang w:val="en-CA"/>
                  </w:rPr>
                </w:rPrChange>
              </w:rPr>
            </w:pPr>
            <w:ins w:id="8391" w:author="Daniel Luo [2]" w:date="2019-08-28T18:27:00Z">
              <w:r w:rsidRPr="00276474">
                <w:rPr>
                  <w:color w:val="000000"/>
                  <w:sz w:val="21"/>
                  <w:szCs w:val="18"/>
                  <w:rPrChange w:id="8392" w:author="Vadim Seregin" w:date="2019-09-05T09:32:00Z">
                    <w:rPr>
                      <w:rFonts w:asciiTheme="minorHAnsi" w:hAnsiTheme="minorHAnsi"/>
                      <w:color w:val="000000"/>
                      <w:sz w:val="21"/>
                      <w:szCs w:val="18"/>
                    </w:rPr>
                  </w:rPrChange>
                </w:rPr>
                <w:t>1</w:t>
              </w:r>
            </w:ins>
          </w:p>
        </w:tc>
        <w:tc>
          <w:tcPr>
            <w:tcW w:w="733" w:type="dxa"/>
            <w:tcBorders>
              <w:top w:val="nil"/>
              <w:left w:val="nil"/>
              <w:bottom w:val="single" w:sz="4" w:space="0" w:color="auto"/>
              <w:right w:val="single" w:sz="4" w:space="0" w:color="auto"/>
            </w:tcBorders>
            <w:vAlign w:val="bottom"/>
          </w:tcPr>
          <w:p w14:paraId="0AE61A94" w14:textId="77777777" w:rsidR="009D4D88" w:rsidRPr="00276474" w:rsidRDefault="009D4D88" w:rsidP="00737AF3">
            <w:pPr>
              <w:keepNext/>
              <w:spacing w:before="0"/>
              <w:jc w:val="center"/>
              <w:rPr>
                <w:ins w:id="8393" w:author="Daniel Luo [2]" w:date="2019-08-28T18:27:00Z"/>
                <w:rFonts w:eastAsia="Arial Unicode MS"/>
                <w:noProof/>
                <w:sz w:val="21"/>
                <w:szCs w:val="18"/>
                <w:lang w:val="en-CA"/>
                <w:rPrChange w:id="8394" w:author="Vadim Seregin" w:date="2019-09-05T09:32:00Z">
                  <w:rPr>
                    <w:ins w:id="8395" w:author="Daniel Luo [2]" w:date="2019-08-28T18:27:00Z"/>
                    <w:rFonts w:asciiTheme="minorHAnsi" w:eastAsia="Arial Unicode MS" w:hAnsiTheme="minorHAnsi"/>
                    <w:noProof/>
                    <w:sz w:val="21"/>
                    <w:szCs w:val="18"/>
                    <w:lang w:val="en-CA"/>
                  </w:rPr>
                </w:rPrChange>
              </w:rPr>
            </w:pPr>
            <w:ins w:id="8396" w:author="Daniel Luo [2]" w:date="2019-08-28T18:27:00Z">
              <w:r w:rsidRPr="00276474">
                <w:rPr>
                  <w:color w:val="000000"/>
                  <w:sz w:val="21"/>
                  <w:szCs w:val="18"/>
                  <w:rPrChange w:id="8397" w:author="Vadim Seregin" w:date="2019-09-05T09:32:00Z">
                    <w:rPr>
                      <w:rFonts w:asciiTheme="minorHAnsi" w:hAnsiTheme="minorHAnsi"/>
                      <w:color w:val="000000"/>
                      <w:sz w:val="21"/>
                      <w:szCs w:val="18"/>
                    </w:rPr>
                  </w:rPrChange>
                </w:rPr>
                <w:t>-2</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655A4" w14:textId="77777777" w:rsidR="009D4D88" w:rsidRPr="00276474" w:rsidRDefault="009D4D88" w:rsidP="00737AF3">
            <w:pPr>
              <w:keepNext/>
              <w:spacing w:before="0"/>
              <w:jc w:val="center"/>
              <w:rPr>
                <w:ins w:id="8398" w:author="Daniel Luo [2]" w:date="2019-08-28T18:27:00Z"/>
                <w:rFonts w:eastAsia="Arial Unicode MS"/>
                <w:noProof/>
                <w:sz w:val="21"/>
                <w:szCs w:val="18"/>
                <w:lang w:val="en-CA"/>
                <w:rPrChange w:id="8399" w:author="Vadim Seregin" w:date="2019-09-05T09:32:00Z">
                  <w:rPr>
                    <w:ins w:id="8400" w:author="Daniel Luo [2]" w:date="2019-08-28T18:27:00Z"/>
                    <w:rFonts w:asciiTheme="minorHAnsi" w:eastAsia="Arial Unicode MS" w:hAnsiTheme="minorHAnsi"/>
                    <w:noProof/>
                    <w:sz w:val="21"/>
                    <w:szCs w:val="18"/>
                    <w:lang w:val="en-CA"/>
                  </w:rPr>
                </w:rPrChange>
              </w:rPr>
            </w:pPr>
            <w:ins w:id="8401" w:author="Daniel Luo [2]" w:date="2019-08-28T18:27:00Z">
              <w:r w:rsidRPr="00276474">
                <w:rPr>
                  <w:color w:val="000000"/>
                  <w:sz w:val="21"/>
                  <w:szCs w:val="18"/>
                  <w:rPrChange w:id="8402" w:author="Vadim Seregin" w:date="2019-09-05T09:32:00Z">
                    <w:rPr>
                      <w:rFonts w:asciiTheme="minorHAnsi" w:hAnsiTheme="minorHAnsi"/>
                      <w:color w:val="000000"/>
                      <w:sz w:val="21"/>
                      <w:szCs w:val="18"/>
                    </w:rPr>
                  </w:rPrChange>
                </w:rPr>
                <w:t>-9</w:t>
              </w:r>
            </w:ins>
          </w:p>
        </w:tc>
        <w:tc>
          <w:tcPr>
            <w:tcW w:w="734" w:type="dxa"/>
            <w:tcBorders>
              <w:top w:val="nil"/>
              <w:left w:val="nil"/>
              <w:bottom w:val="single" w:sz="4" w:space="0" w:color="auto"/>
              <w:right w:val="single" w:sz="4" w:space="0" w:color="auto"/>
            </w:tcBorders>
            <w:vAlign w:val="bottom"/>
          </w:tcPr>
          <w:p w14:paraId="7A603F0E" w14:textId="77777777" w:rsidR="009D4D88" w:rsidRPr="00276474" w:rsidRDefault="009D4D88" w:rsidP="00737AF3">
            <w:pPr>
              <w:keepNext/>
              <w:spacing w:before="0"/>
              <w:jc w:val="center"/>
              <w:rPr>
                <w:ins w:id="8403" w:author="Daniel Luo [2]" w:date="2019-08-28T18:27:00Z"/>
                <w:rFonts w:eastAsia="Arial Unicode MS"/>
                <w:noProof/>
                <w:sz w:val="21"/>
                <w:szCs w:val="18"/>
                <w:lang w:val="en-CA"/>
                <w:rPrChange w:id="8404" w:author="Vadim Seregin" w:date="2019-09-05T09:32:00Z">
                  <w:rPr>
                    <w:ins w:id="8405" w:author="Daniel Luo [2]" w:date="2019-08-28T18:27:00Z"/>
                    <w:rFonts w:asciiTheme="minorHAnsi" w:eastAsia="Arial Unicode MS" w:hAnsiTheme="minorHAnsi"/>
                    <w:noProof/>
                    <w:sz w:val="21"/>
                    <w:szCs w:val="18"/>
                    <w:lang w:val="en-CA"/>
                  </w:rPr>
                </w:rPrChange>
              </w:rPr>
            </w:pPr>
            <w:ins w:id="8406" w:author="Daniel Luo [2]" w:date="2019-08-28T18:27:00Z">
              <w:r w:rsidRPr="00276474">
                <w:rPr>
                  <w:color w:val="000000"/>
                  <w:sz w:val="21"/>
                  <w:szCs w:val="18"/>
                  <w:rPrChange w:id="8407" w:author="Vadim Seregin" w:date="2019-09-05T09:32:00Z">
                    <w:rPr>
                      <w:rFonts w:asciiTheme="minorHAnsi" w:hAnsiTheme="minorHAnsi"/>
                      <w:color w:val="000000"/>
                      <w:sz w:val="21"/>
                      <w:szCs w:val="18"/>
                    </w:rPr>
                  </w:rPrChange>
                </w:rPr>
                <w:t>1</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5FEB0E" w14:textId="77777777" w:rsidR="009D4D88" w:rsidRPr="00276474" w:rsidRDefault="009D4D88" w:rsidP="00737AF3">
            <w:pPr>
              <w:keepNext/>
              <w:spacing w:before="0"/>
              <w:jc w:val="center"/>
              <w:rPr>
                <w:ins w:id="8408" w:author="Daniel Luo [2]" w:date="2019-08-28T18:27:00Z"/>
                <w:rFonts w:eastAsia="Arial Unicode MS"/>
                <w:noProof/>
                <w:sz w:val="21"/>
                <w:szCs w:val="18"/>
                <w:lang w:val="en-CA"/>
                <w:rPrChange w:id="8409" w:author="Vadim Seregin" w:date="2019-09-05T09:32:00Z">
                  <w:rPr>
                    <w:ins w:id="8410" w:author="Daniel Luo [2]" w:date="2019-08-28T18:27:00Z"/>
                    <w:rFonts w:asciiTheme="minorHAnsi" w:eastAsia="Arial Unicode MS" w:hAnsiTheme="minorHAnsi"/>
                    <w:noProof/>
                    <w:sz w:val="21"/>
                    <w:szCs w:val="18"/>
                    <w:lang w:val="en-CA"/>
                  </w:rPr>
                </w:rPrChange>
              </w:rPr>
            </w:pPr>
            <w:ins w:id="8411" w:author="Daniel Luo [2]" w:date="2019-08-28T18:27:00Z">
              <w:r w:rsidRPr="00276474">
                <w:rPr>
                  <w:color w:val="000000"/>
                  <w:sz w:val="21"/>
                  <w:szCs w:val="18"/>
                  <w:rPrChange w:id="8412" w:author="Vadim Seregin" w:date="2019-09-05T09:32:00Z">
                    <w:rPr>
                      <w:rFonts w:asciiTheme="minorHAnsi" w:hAnsiTheme="minorHAnsi"/>
                      <w:color w:val="000000"/>
                      <w:sz w:val="21"/>
                      <w:szCs w:val="18"/>
                    </w:rPr>
                  </w:rPrChange>
                </w:rPr>
                <w:t>34</w:t>
              </w:r>
            </w:ins>
          </w:p>
        </w:tc>
        <w:tc>
          <w:tcPr>
            <w:tcW w:w="733" w:type="dxa"/>
            <w:tcBorders>
              <w:top w:val="nil"/>
              <w:left w:val="nil"/>
              <w:bottom w:val="single" w:sz="4" w:space="0" w:color="auto"/>
              <w:right w:val="single" w:sz="4" w:space="0" w:color="auto"/>
            </w:tcBorders>
            <w:vAlign w:val="bottom"/>
          </w:tcPr>
          <w:p w14:paraId="4FC95260" w14:textId="77777777" w:rsidR="009D4D88" w:rsidRPr="00276474" w:rsidRDefault="009D4D88" w:rsidP="00737AF3">
            <w:pPr>
              <w:keepNext/>
              <w:spacing w:before="0"/>
              <w:jc w:val="center"/>
              <w:rPr>
                <w:ins w:id="8413" w:author="Daniel Luo [2]" w:date="2019-08-28T18:27:00Z"/>
                <w:rFonts w:eastAsia="Arial Unicode MS"/>
                <w:noProof/>
                <w:sz w:val="21"/>
                <w:szCs w:val="18"/>
                <w:lang w:val="en-CA"/>
                <w:rPrChange w:id="8414" w:author="Vadim Seregin" w:date="2019-09-05T09:32:00Z">
                  <w:rPr>
                    <w:ins w:id="8415" w:author="Daniel Luo [2]" w:date="2019-08-28T18:27:00Z"/>
                    <w:rFonts w:asciiTheme="minorHAnsi" w:eastAsia="Arial Unicode MS" w:hAnsiTheme="minorHAnsi"/>
                    <w:noProof/>
                    <w:sz w:val="21"/>
                    <w:szCs w:val="18"/>
                    <w:lang w:val="en-CA"/>
                  </w:rPr>
                </w:rPrChange>
              </w:rPr>
            </w:pPr>
            <w:ins w:id="8416" w:author="Daniel Luo [2]" w:date="2019-08-28T18:27:00Z">
              <w:r w:rsidRPr="00276474">
                <w:rPr>
                  <w:color w:val="000000"/>
                  <w:sz w:val="21"/>
                  <w:szCs w:val="18"/>
                  <w:rPrChange w:id="8417" w:author="Vadim Seregin" w:date="2019-09-05T09:32:00Z">
                    <w:rPr>
                      <w:rFonts w:asciiTheme="minorHAnsi" w:hAnsiTheme="minorHAnsi"/>
                      <w:color w:val="000000"/>
                      <w:sz w:val="21"/>
                      <w:szCs w:val="18"/>
                    </w:rPr>
                  </w:rPrChange>
                </w:rPr>
                <w:t>58</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6A01FE" w14:textId="77777777" w:rsidR="009D4D88" w:rsidRPr="00276474" w:rsidRDefault="009D4D88" w:rsidP="00737AF3">
            <w:pPr>
              <w:keepNext/>
              <w:spacing w:before="0"/>
              <w:jc w:val="center"/>
              <w:rPr>
                <w:ins w:id="8418" w:author="Daniel Luo [2]" w:date="2019-08-28T18:27:00Z"/>
                <w:rFonts w:eastAsia="Arial Unicode MS"/>
                <w:noProof/>
                <w:sz w:val="21"/>
                <w:szCs w:val="18"/>
                <w:lang w:val="en-CA"/>
                <w:rPrChange w:id="8419" w:author="Vadim Seregin" w:date="2019-09-05T09:32:00Z">
                  <w:rPr>
                    <w:ins w:id="8420" w:author="Daniel Luo [2]" w:date="2019-08-28T18:27:00Z"/>
                    <w:rFonts w:asciiTheme="minorHAnsi" w:eastAsia="Arial Unicode MS" w:hAnsiTheme="minorHAnsi"/>
                    <w:noProof/>
                    <w:sz w:val="21"/>
                    <w:szCs w:val="18"/>
                    <w:lang w:val="en-CA"/>
                  </w:rPr>
                </w:rPrChange>
              </w:rPr>
            </w:pPr>
            <w:ins w:id="8421" w:author="Daniel Luo [2]" w:date="2019-08-28T18:27:00Z">
              <w:r w:rsidRPr="00276474">
                <w:rPr>
                  <w:color w:val="000000"/>
                  <w:sz w:val="21"/>
                  <w:szCs w:val="18"/>
                  <w:rPrChange w:id="8422" w:author="Vadim Seregin" w:date="2019-09-05T09:32:00Z">
                    <w:rPr>
                      <w:rFonts w:asciiTheme="minorHAnsi" w:hAnsiTheme="minorHAnsi"/>
                      <w:color w:val="000000"/>
                      <w:sz w:val="21"/>
                      <w:szCs w:val="18"/>
                    </w:rPr>
                  </w:rPrChange>
                </w:rPr>
                <w:t>46</w:t>
              </w:r>
            </w:ins>
          </w:p>
        </w:tc>
        <w:tc>
          <w:tcPr>
            <w:tcW w:w="648" w:type="dxa"/>
            <w:tcBorders>
              <w:top w:val="single" w:sz="4" w:space="0" w:color="auto"/>
              <w:left w:val="nil"/>
              <w:bottom w:val="single" w:sz="4" w:space="0" w:color="auto"/>
              <w:right w:val="single" w:sz="4" w:space="0" w:color="auto"/>
            </w:tcBorders>
            <w:vAlign w:val="bottom"/>
          </w:tcPr>
          <w:p w14:paraId="72DB544C" w14:textId="77777777" w:rsidR="009D4D88" w:rsidRPr="00276474" w:rsidRDefault="009D4D88" w:rsidP="00737AF3">
            <w:pPr>
              <w:keepNext/>
              <w:spacing w:before="0"/>
              <w:jc w:val="center"/>
              <w:rPr>
                <w:ins w:id="8423" w:author="Daniel Luo [2]" w:date="2019-08-28T18:27:00Z"/>
                <w:color w:val="000000"/>
                <w:sz w:val="21"/>
                <w:szCs w:val="18"/>
                <w:lang w:val="en-CA"/>
                <w:rPrChange w:id="8424" w:author="Vadim Seregin" w:date="2019-09-05T09:32:00Z">
                  <w:rPr>
                    <w:ins w:id="8425" w:author="Daniel Luo [2]" w:date="2019-08-28T18:27:00Z"/>
                    <w:rFonts w:asciiTheme="minorHAnsi" w:hAnsiTheme="minorHAnsi"/>
                    <w:color w:val="000000"/>
                    <w:sz w:val="21"/>
                    <w:szCs w:val="18"/>
                    <w:lang w:val="en-CA"/>
                  </w:rPr>
                </w:rPrChange>
              </w:rPr>
            </w:pPr>
            <w:ins w:id="8426" w:author="Daniel Luo [2]" w:date="2019-08-28T18:27:00Z">
              <w:r w:rsidRPr="00276474">
                <w:rPr>
                  <w:color w:val="000000"/>
                  <w:sz w:val="21"/>
                  <w:szCs w:val="18"/>
                  <w:rPrChange w:id="8427" w:author="Vadim Seregin" w:date="2019-09-05T09:32:00Z">
                    <w:rPr>
                      <w:rFonts w:asciiTheme="minorHAnsi" w:hAnsiTheme="minorHAnsi"/>
                      <w:color w:val="000000"/>
                      <w:sz w:val="21"/>
                      <w:szCs w:val="18"/>
                    </w:rPr>
                  </w:rPrChange>
                </w:rPr>
                <w:t>11</w:t>
              </w:r>
            </w:ins>
          </w:p>
        </w:tc>
        <w:tc>
          <w:tcPr>
            <w:tcW w:w="641" w:type="dxa"/>
            <w:tcBorders>
              <w:top w:val="single" w:sz="4" w:space="0" w:color="auto"/>
              <w:left w:val="single" w:sz="4" w:space="0" w:color="auto"/>
              <w:bottom w:val="single" w:sz="4" w:space="0" w:color="auto"/>
              <w:right w:val="single" w:sz="4" w:space="0" w:color="auto"/>
            </w:tcBorders>
            <w:vAlign w:val="bottom"/>
          </w:tcPr>
          <w:p w14:paraId="633DDE85" w14:textId="77777777" w:rsidR="009D4D88" w:rsidRPr="00276474" w:rsidRDefault="009D4D88" w:rsidP="00737AF3">
            <w:pPr>
              <w:keepNext/>
              <w:spacing w:before="0"/>
              <w:jc w:val="center"/>
              <w:rPr>
                <w:ins w:id="8428" w:author="Daniel Luo [2]" w:date="2019-08-28T18:27:00Z"/>
                <w:color w:val="000000"/>
                <w:sz w:val="21"/>
                <w:szCs w:val="18"/>
                <w:lang w:val="en-CA"/>
                <w:rPrChange w:id="8429" w:author="Vadim Seregin" w:date="2019-09-05T09:32:00Z">
                  <w:rPr>
                    <w:ins w:id="8430" w:author="Daniel Luo [2]" w:date="2019-08-28T18:27:00Z"/>
                    <w:rFonts w:asciiTheme="minorHAnsi" w:hAnsiTheme="minorHAnsi"/>
                    <w:color w:val="000000"/>
                    <w:sz w:val="21"/>
                    <w:szCs w:val="18"/>
                    <w:lang w:val="en-CA"/>
                  </w:rPr>
                </w:rPrChange>
              </w:rPr>
            </w:pPr>
            <w:ins w:id="8431" w:author="Daniel Luo [2]" w:date="2019-08-28T18:27:00Z">
              <w:r w:rsidRPr="00276474">
                <w:rPr>
                  <w:color w:val="000000"/>
                  <w:sz w:val="21"/>
                  <w:szCs w:val="18"/>
                  <w:rPrChange w:id="8432" w:author="Vadim Seregin" w:date="2019-09-05T09:32:00Z">
                    <w:rPr>
                      <w:rFonts w:asciiTheme="minorHAnsi" w:hAnsiTheme="minorHAnsi"/>
                      <w:color w:val="000000"/>
                      <w:sz w:val="21"/>
                      <w:szCs w:val="18"/>
                    </w:rPr>
                  </w:rPrChange>
                </w:rPr>
                <w:t>-8</w:t>
              </w:r>
            </w:ins>
          </w:p>
        </w:tc>
        <w:tc>
          <w:tcPr>
            <w:tcW w:w="540" w:type="dxa"/>
            <w:tcBorders>
              <w:top w:val="single" w:sz="4" w:space="0" w:color="auto"/>
              <w:left w:val="single" w:sz="4" w:space="0" w:color="auto"/>
              <w:bottom w:val="single" w:sz="4" w:space="0" w:color="auto"/>
              <w:right w:val="single" w:sz="4" w:space="0" w:color="auto"/>
            </w:tcBorders>
            <w:vAlign w:val="bottom"/>
          </w:tcPr>
          <w:p w14:paraId="578E7858" w14:textId="77777777" w:rsidR="009D4D88" w:rsidRPr="00276474" w:rsidRDefault="009D4D88" w:rsidP="00737AF3">
            <w:pPr>
              <w:keepNext/>
              <w:spacing w:before="0"/>
              <w:jc w:val="center"/>
              <w:rPr>
                <w:ins w:id="8433" w:author="Daniel Luo [2]" w:date="2019-08-28T18:27:00Z"/>
                <w:color w:val="000000"/>
                <w:sz w:val="21"/>
                <w:szCs w:val="18"/>
                <w:lang w:val="en-CA"/>
                <w:rPrChange w:id="8434" w:author="Vadim Seregin" w:date="2019-09-05T09:32:00Z">
                  <w:rPr>
                    <w:ins w:id="8435" w:author="Daniel Luo [2]" w:date="2019-08-28T18:27:00Z"/>
                    <w:rFonts w:asciiTheme="minorHAnsi" w:hAnsiTheme="minorHAnsi"/>
                    <w:color w:val="000000"/>
                    <w:sz w:val="21"/>
                    <w:szCs w:val="18"/>
                    <w:lang w:val="en-CA"/>
                  </w:rPr>
                </w:rPrChange>
              </w:rPr>
            </w:pPr>
            <w:ins w:id="8436" w:author="Daniel Luo [2]" w:date="2019-08-28T18:27:00Z">
              <w:r w:rsidRPr="00276474">
                <w:rPr>
                  <w:color w:val="000000"/>
                  <w:sz w:val="21"/>
                  <w:szCs w:val="18"/>
                  <w:rPrChange w:id="8437" w:author="Vadim Seregin" w:date="2019-09-05T09:32:00Z">
                    <w:rPr>
                      <w:rFonts w:asciiTheme="minorHAnsi" w:hAnsiTheme="minorHAnsi"/>
                      <w:color w:val="000000"/>
                      <w:sz w:val="21"/>
                      <w:szCs w:val="18"/>
                    </w:rPr>
                  </w:rPrChange>
                </w:rPr>
                <w:t>-5</w:t>
              </w:r>
            </w:ins>
          </w:p>
        </w:tc>
        <w:tc>
          <w:tcPr>
            <w:tcW w:w="463" w:type="dxa"/>
            <w:tcBorders>
              <w:top w:val="single" w:sz="4" w:space="0" w:color="auto"/>
              <w:left w:val="single" w:sz="4" w:space="0" w:color="auto"/>
              <w:bottom w:val="single" w:sz="4" w:space="0" w:color="auto"/>
              <w:right w:val="single" w:sz="4" w:space="0" w:color="auto"/>
            </w:tcBorders>
            <w:vAlign w:val="bottom"/>
          </w:tcPr>
          <w:p w14:paraId="0FABB49E" w14:textId="77777777" w:rsidR="009D4D88" w:rsidRPr="00276474" w:rsidRDefault="009D4D88" w:rsidP="00737AF3">
            <w:pPr>
              <w:keepNext/>
              <w:spacing w:before="0"/>
              <w:jc w:val="center"/>
              <w:rPr>
                <w:ins w:id="8438" w:author="Daniel Luo [2]" w:date="2019-08-28T18:27:00Z"/>
                <w:color w:val="000000"/>
                <w:sz w:val="21"/>
                <w:szCs w:val="18"/>
                <w:lang w:val="en-CA"/>
                <w:rPrChange w:id="8439" w:author="Vadim Seregin" w:date="2019-09-05T09:32:00Z">
                  <w:rPr>
                    <w:ins w:id="8440" w:author="Daniel Luo [2]" w:date="2019-08-28T18:27:00Z"/>
                    <w:rFonts w:asciiTheme="minorHAnsi" w:hAnsiTheme="minorHAnsi"/>
                    <w:color w:val="000000"/>
                    <w:sz w:val="21"/>
                    <w:szCs w:val="18"/>
                    <w:lang w:val="en-CA"/>
                  </w:rPr>
                </w:rPrChange>
              </w:rPr>
            </w:pPr>
            <w:ins w:id="8441" w:author="Daniel Luo [2]" w:date="2019-08-28T18:27:00Z">
              <w:r w:rsidRPr="00276474">
                <w:rPr>
                  <w:color w:val="000000"/>
                  <w:sz w:val="21"/>
                  <w:szCs w:val="18"/>
                  <w:rPrChange w:id="8442" w:author="Vadim Seregin" w:date="2019-09-05T09:32:00Z">
                    <w:rPr>
                      <w:rFonts w:asciiTheme="minorHAnsi" w:hAnsiTheme="minorHAnsi"/>
                      <w:color w:val="000000"/>
                      <w:sz w:val="21"/>
                      <w:szCs w:val="18"/>
                    </w:rPr>
                  </w:rPrChange>
                </w:rPr>
                <w:t>1</w:t>
              </w:r>
            </w:ins>
          </w:p>
        </w:tc>
        <w:tc>
          <w:tcPr>
            <w:tcW w:w="733" w:type="dxa"/>
            <w:tcBorders>
              <w:top w:val="single" w:sz="4" w:space="0" w:color="auto"/>
              <w:left w:val="single" w:sz="4" w:space="0" w:color="auto"/>
              <w:bottom w:val="single" w:sz="4" w:space="0" w:color="auto"/>
              <w:right w:val="single" w:sz="4" w:space="0" w:color="auto"/>
            </w:tcBorders>
            <w:vAlign w:val="bottom"/>
          </w:tcPr>
          <w:p w14:paraId="493CD369" w14:textId="77777777" w:rsidR="009D4D88" w:rsidRPr="00276474" w:rsidRDefault="009D4D88" w:rsidP="00737AF3">
            <w:pPr>
              <w:keepNext/>
              <w:spacing w:before="0"/>
              <w:jc w:val="center"/>
              <w:rPr>
                <w:ins w:id="8443" w:author="Daniel Luo [2]" w:date="2019-08-28T18:27:00Z"/>
                <w:rFonts w:eastAsia="Arial Unicode MS"/>
                <w:noProof/>
                <w:sz w:val="21"/>
                <w:szCs w:val="18"/>
                <w:lang w:val="en-CA"/>
                <w:rPrChange w:id="8444" w:author="Vadim Seregin" w:date="2019-09-05T09:32:00Z">
                  <w:rPr>
                    <w:ins w:id="8445" w:author="Daniel Luo [2]" w:date="2019-08-28T18:27:00Z"/>
                    <w:rFonts w:asciiTheme="minorHAnsi" w:eastAsia="Arial Unicode MS" w:hAnsiTheme="minorHAnsi"/>
                    <w:noProof/>
                    <w:sz w:val="21"/>
                    <w:szCs w:val="18"/>
                    <w:lang w:val="en-CA"/>
                  </w:rPr>
                </w:rPrChange>
              </w:rPr>
            </w:pPr>
            <w:ins w:id="8446" w:author="Daniel Luo [2]" w:date="2019-08-28T18:27:00Z">
              <w:r w:rsidRPr="00276474">
                <w:rPr>
                  <w:color w:val="000000"/>
                  <w:sz w:val="21"/>
                  <w:szCs w:val="18"/>
                  <w:rPrChange w:id="8447" w:author="Vadim Seregin" w:date="2019-09-05T09:32:00Z">
                    <w:rPr>
                      <w:rFonts w:asciiTheme="minorHAnsi" w:hAnsiTheme="minorHAnsi"/>
                      <w:color w:val="000000"/>
                      <w:sz w:val="21"/>
                      <w:szCs w:val="18"/>
                    </w:rPr>
                  </w:rPrChange>
                </w:rPr>
                <w:t>0</w:t>
              </w:r>
            </w:ins>
          </w:p>
        </w:tc>
      </w:tr>
      <w:tr w:rsidR="009D4D88" w:rsidRPr="00276474" w14:paraId="33582E9D" w14:textId="77777777" w:rsidTr="00737AF3">
        <w:trPr>
          <w:trHeight w:val="255"/>
          <w:jc w:val="center"/>
          <w:ins w:id="8448" w:author="Daniel Luo [2]" w:date="2019-08-28T18:27:00Z"/>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60BF8B" w14:textId="77777777" w:rsidR="009D4D88" w:rsidRPr="00276474" w:rsidRDefault="009D4D88" w:rsidP="00737AF3">
            <w:pPr>
              <w:keepNext/>
              <w:spacing w:before="0"/>
              <w:jc w:val="center"/>
              <w:rPr>
                <w:ins w:id="8449" w:author="Daniel Luo [2]" w:date="2019-08-28T18:27:00Z"/>
                <w:rFonts w:eastAsia="Arial Unicode MS"/>
                <w:noProof/>
                <w:sz w:val="18"/>
                <w:szCs w:val="18"/>
                <w:lang w:val="en-CA"/>
                <w:rPrChange w:id="8450" w:author="Vadim Seregin" w:date="2019-09-05T09:32:00Z">
                  <w:rPr>
                    <w:ins w:id="8451" w:author="Daniel Luo [2]" w:date="2019-08-28T18:27:00Z"/>
                    <w:rFonts w:eastAsia="Arial Unicode MS"/>
                    <w:noProof/>
                    <w:sz w:val="18"/>
                    <w:szCs w:val="18"/>
                    <w:lang w:val="en-CA"/>
                  </w:rPr>
                </w:rPrChange>
              </w:rPr>
            </w:pPr>
            <w:ins w:id="8452" w:author="Daniel Luo [2]" w:date="2019-08-28T18:27:00Z">
              <w:r w:rsidRPr="00276474">
                <w:rPr>
                  <w:noProof/>
                  <w:sz w:val="18"/>
                  <w:szCs w:val="18"/>
                  <w:lang w:val="en-CA"/>
                  <w:rPrChange w:id="8453" w:author="Vadim Seregin" w:date="2019-09-05T09:32:00Z">
                    <w:rPr>
                      <w:noProof/>
                      <w:sz w:val="18"/>
                      <w:szCs w:val="18"/>
                      <w:lang w:val="en-CA"/>
                    </w:rPr>
                  </w:rPrChange>
                </w:rPr>
                <w:t>4</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A0DB51" w14:textId="77777777" w:rsidR="009D4D88" w:rsidRPr="00276474" w:rsidRDefault="009D4D88" w:rsidP="00737AF3">
            <w:pPr>
              <w:keepNext/>
              <w:spacing w:before="0"/>
              <w:jc w:val="center"/>
              <w:rPr>
                <w:ins w:id="8454" w:author="Daniel Luo [2]" w:date="2019-08-28T18:27:00Z"/>
                <w:rFonts w:eastAsia="Arial Unicode MS"/>
                <w:noProof/>
                <w:sz w:val="21"/>
                <w:szCs w:val="18"/>
                <w:lang w:val="en-CA"/>
                <w:rPrChange w:id="8455" w:author="Vadim Seregin" w:date="2019-09-05T09:32:00Z">
                  <w:rPr>
                    <w:ins w:id="8456" w:author="Daniel Luo [2]" w:date="2019-08-28T18:27:00Z"/>
                    <w:rFonts w:asciiTheme="minorHAnsi" w:eastAsia="Arial Unicode MS" w:hAnsiTheme="minorHAnsi"/>
                    <w:noProof/>
                    <w:sz w:val="21"/>
                    <w:szCs w:val="18"/>
                    <w:lang w:val="en-CA"/>
                  </w:rPr>
                </w:rPrChange>
              </w:rPr>
            </w:pPr>
            <w:ins w:id="8457" w:author="Daniel Luo [2]" w:date="2019-08-28T18:27:00Z">
              <w:r w:rsidRPr="00276474">
                <w:rPr>
                  <w:color w:val="000000"/>
                  <w:sz w:val="21"/>
                  <w:szCs w:val="18"/>
                  <w:rPrChange w:id="8458" w:author="Vadim Seregin" w:date="2019-09-05T09:32:00Z">
                    <w:rPr>
                      <w:rFonts w:asciiTheme="minorHAnsi" w:hAnsiTheme="minorHAnsi"/>
                      <w:color w:val="000000"/>
                      <w:sz w:val="21"/>
                      <w:szCs w:val="18"/>
                    </w:rPr>
                  </w:rPrChange>
                </w:rPr>
                <w:t>1</w:t>
              </w:r>
            </w:ins>
          </w:p>
        </w:tc>
        <w:tc>
          <w:tcPr>
            <w:tcW w:w="733" w:type="dxa"/>
            <w:tcBorders>
              <w:top w:val="nil"/>
              <w:left w:val="nil"/>
              <w:bottom w:val="single" w:sz="4" w:space="0" w:color="auto"/>
              <w:right w:val="single" w:sz="4" w:space="0" w:color="auto"/>
            </w:tcBorders>
            <w:vAlign w:val="bottom"/>
          </w:tcPr>
          <w:p w14:paraId="700A5F28" w14:textId="77777777" w:rsidR="009D4D88" w:rsidRPr="00276474" w:rsidRDefault="009D4D88" w:rsidP="00737AF3">
            <w:pPr>
              <w:keepNext/>
              <w:spacing w:before="0"/>
              <w:jc w:val="center"/>
              <w:rPr>
                <w:ins w:id="8459" w:author="Daniel Luo [2]" w:date="2019-08-28T18:27:00Z"/>
                <w:rFonts w:eastAsia="Arial Unicode MS"/>
                <w:noProof/>
                <w:sz w:val="21"/>
                <w:szCs w:val="18"/>
                <w:lang w:val="en-CA"/>
                <w:rPrChange w:id="8460" w:author="Vadim Seregin" w:date="2019-09-05T09:32:00Z">
                  <w:rPr>
                    <w:ins w:id="8461" w:author="Daniel Luo [2]" w:date="2019-08-28T18:27:00Z"/>
                    <w:rFonts w:asciiTheme="minorHAnsi" w:eastAsia="Arial Unicode MS" w:hAnsiTheme="minorHAnsi"/>
                    <w:noProof/>
                    <w:sz w:val="21"/>
                    <w:szCs w:val="18"/>
                    <w:lang w:val="en-CA"/>
                  </w:rPr>
                </w:rPrChange>
              </w:rPr>
            </w:pPr>
            <w:ins w:id="8462" w:author="Daniel Luo [2]" w:date="2019-08-28T18:27:00Z">
              <w:r w:rsidRPr="00276474">
                <w:rPr>
                  <w:color w:val="000000"/>
                  <w:sz w:val="21"/>
                  <w:szCs w:val="18"/>
                  <w:rPrChange w:id="8463" w:author="Vadim Seregin" w:date="2019-09-05T09:32:00Z">
                    <w:rPr>
                      <w:rFonts w:asciiTheme="minorHAnsi" w:hAnsiTheme="minorHAnsi"/>
                      <w:color w:val="000000"/>
                      <w:sz w:val="21"/>
                      <w:szCs w:val="18"/>
                    </w:rPr>
                  </w:rPrChange>
                </w:rPr>
                <w:t>-1</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F16C3B" w14:textId="77777777" w:rsidR="009D4D88" w:rsidRPr="00276474" w:rsidRDefault="009D4D88" w:rsidP="00737AF3">
            <w:pPr>
              <w:keepNext/>
              <w:spacing w:before="0"/>
              <w:jc w:val="center"/>
              <w:rPr>
                <w:ins w:id="8464" w:author="Daniel Luo [2]" w:date="2019-08-28T18:27:00Z"/>
                <w:rFonts w:eastAsia="Arial Unicode MS"/>
                <w:noProof/>
                <w:sz w:val="21"/>
                <w:szCs w:val="18"/>
                <w:lang w:val="en-CA"/>
                <w:rPrChange w:id="8465" w:author="Vadim Seregin" w:date="2019-09-05T09:32:00Z">
                  <w:rPr>
                    <w:ins w:id="8466" w:author="Daniel Luo [2]" w:date="2019-08-28T18:27:00Z"/>
                    <w:rFonts w:asciiTheme="minorHAnsi" w:eastAsia="Arial Unicode MS" w:hAnsiTheme="minorHAnsi"/>
                    <w:noProof/>
                    <w:sz w:val="21"/>
                    <w:szCs w:val="18"/>
                    <w:lang w:val="en-CA"/>
                  </w:rPr>
                </w:rPrChange>
              </w:rPr>
            </w:pPr>
            <w:ins w:id="8467" w:author="Daniel Luo [2]" w:date="2019-08-28T18:27:00Z">
              <w:r w:rsidRPr="00276474">
                <w:rPr>
                  <w:color w:val="000000"/>
                  <w:sz w:val="21"/>
                  <w:szCs w:val="18"/>
                  <w:rPrChange w:id="8468" w:author="Vadim Seregin" w:date="2019-09-05T09:32:00Z">
                    <w:rPr>
                      <w:rFonts w:asciiTheme="minorHAnsi" w:hAnsiTheme="minorHAnsi"/>
                      <w:color w:val="000000"/>
                      <w:sz w:val="21"/>
                      <w:szCs w:val="18"/>
                    </w:rPr>
                  </w:rPrChange>
                </w:rPr>
                <w:t>-8</w:t>
              </w:r>
            </w:ins>
          </w:p>
        </w:tc>
        <w:tc>
          <w:tcPr>
            <w:tcW w:w="734" w:type="dxa"/>
            <w:tcBorders>
              <w:top w:val="nil"/>
              <w:left w:val="nil"/>
              <w:bottom w:val="single" w:sz="4" w:space="0" w:color="auto"/>
              <w:right w:val="single" w:sz="4" w:space="0" w:color="auto"/>
            </w:tcBorders>
            <w:vAlign w:val="bottom"/>
          </w:tcPr>
          <w:p w14:paraId="40D1F72A" w14:textId="77777777" w:rsidR="009D4D88" w:rsidRPr="00276474" w:rsidRDefault="009D4D88" w:rsidP="00737AF3">
            <w:pPr>
              <w:keepNext/>
              <w:spacing w:before="0"/>
              <w:jc w:val="center"/>
              <w:rPr>
                <w:ins w:id="8469" w:author="Daniel Luo [2]" w:date="2019-08-28T18:27:00Z"/>
                <w:rFonts w:eastAsia="Arial Unicode MS"/>
                <w:noProof/>
                <w:sz w:val="21"/>
                <w:szCs w:val="18"/>
                <w:lang w:val="en-CA"/>
                <w:rPrChange w:id="8470" w:author="Vadim Seregin" w:date="2019-09-05T09:32:00Z">
                  <w:rPr>
                    <w:ins w:id="8471" w:author="Daniel Luo [2]" w:date="2019-08-28T18:27:00Z"/>
                    <w:rFonts w:asciiTheme="minorHAnsi" w:eastAsia="Arial Unicode MS" w:hAnsiTheme="minorHAnsi"/>
                    <w:noProof/>
                    <w:sz w:val="21"/>
                    <w:szCs w:val="18"/>
                    <w:lang w:val="en-CA"/>
                  </w:rPr>
                </w:rPrChange>
              </w:rPr>
            </w:pPr>
            <w:ins w:id="8472" w:author="Daniel Luo [2]" w:date="2019-08-28T18:27:00Z">
              <w:r w:rsidRPr="00276474">
                <w:rPr>
                  <w:color w:val="000000"/>
                  <w:sz w:val="21"/>
                  <w:szCs w:val="18"/>
                  <w:rPrChange w:id="8473" w:author="Vadim Seregin" w:date="2019-09-05T09:32:00Z">
                    <w:rPr>
                      <w:rFonts w:asciiTheme="minorHAnsi" w:hAnsiTheme="minorHAnsi"/>
                      <w:color w:val="000000"/>
                      <w:sz w:val="21"/>
                      <w:szCs w:val="18"/>
                    </w:rPr>
                  </w:rPrChange>
                </w:rPr>
                <w:t>-1</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03D708" w14:textId="77777777" w:rsidR="009D4D88" w:rsidRPr="00276474" w:rsidRDefault="009D4D88" w:rsidP="00737AF3">
            <w:pPr>
              <w:keepNext/>
              <w:spacing w:before="0"/>
              <w:jc w:val="center"/>
              <w:rPr>
                <w:ins w:id="8474" w:author="Daniel Luo [2]" w:date="2019-08-28T18:27:00Z"/>
                <w:rFonts w:eastAsia="Arial Unicode MS"/>
                <w:noProof/>
                <w:sz w:val="21"/>
                <w:szCs w:val="18"/>
                <w:lang w:val="en-CA"/>
                <w:rPrChange w:id="8475" w:author="Vadim Seregin" w:date="2019-09-05T09:32:00Z">
                  <w:rPr>
                    <w:ins w:id="8476" w:author="Daniel Luo [2]" w:date="2019-08-28T18:27:00Z"/>
                    <w:rFonts w:asciiTheme="minorHAnsi" w:eastAsia="Arial Unicode MS" w:hAnsiTheme="minorHAnsi"/>
                    <w:noProof/>
                    <w:sz w:val="21"/>
                    <w:szCs w:val="18"/>
                    <w:lang w:val="en-CA"/>
                  </w:rPr>
                </w:rPrChange>
              </w:rPr>
            </w:pPr>
            <w:ins w:id="8477" w:author="Daniel Luo [2]" w:date="2019-08-28T18:27:00Z">
              <w:r w:rsidRPr="00276474">
                <w:rPr>
                  <w:color w:val="000000"/>
                  <w:sz w:val="21"/>
                  <w:szCs w:val="18"/>
                  <w:rPrChange w:id="8478" w:author="Vadim Seregin" w:date="2019-09-05T09:32:00Z">
                    <w:rPr>
                      <w:rFonts w:asciiTheme="minorHAnsi" w:hAnsiTheme="minorHAnsi"/>
                      <w:color w:val="000000"/>
                      <w:sz w:val="21"/>
                      <w:szCs w:val="18"/>
                    </w:rPr>
                  </w:rPrChange>
                </w:rPr>
                <w:t>31</w:t>
              </w:r>
            </w:ins>
          </w:p>
        </w:tc>
        <w:tc>
          <w:tcPr>
            <w:tcW w:w="733" w:type="dxa"/>
            <w:tcBorders>
              <w:top w:val="nil"/>
              <w:left w:val="nil"/>
              <w:bottom w:val="single" w:sz="4" w:space="0" w:color="auto"/>
              <w:right w:val="single" w:sz="4" w:space="0" w:color="auto"/>
            </w:tcBorders>
            <w:vAlign w:val="bottom"/>
          </w:tcPr>
          <w:p w14:paraId="785D2066" w14:textId="77777777" w:rsidR="009D4D88" w:rsidRPr="00276474" w:rsidRDefault="009D4D88" w:rsidP="00737AF3">
            <w:pPr>
              <w:keepNext/>
              <w:spacing w:before="0"/>
              <w:jc w:val="center"/>
              <w:rPr>
                <w:ins w:id="8479" w:author="Daniel Luo [2]" w:date="2019-08-28T18:27:00Z"/>
                <w:rFonts w:eastAsia="Arial Unicode MS"/>
                <w:noProof/>
                <w:sz w:val="21"/>
                <w:szCs w:val="18"/>
                <w:lang w:val="en-CA"/>
                <w:rPrChange w:id="8480" w:author="Vadim Seregin" w:date="2019-09-05T09:32:00Z">
                  <w:rPr>
                    <w:ins w:id="8481" w:author="Daniel Luo [2]" w:date="2019-08-28T18:27:00Z"/>
                    <w:rFonts w:asciiTheme="minorHAnsi" w:eastAsia="Arial Unicode MS" w:hAnsiTheme="minorHAnsi"/>
                    <w:noProof/>
                    <w:sz w:val="21"/>
                    <w:szCs w:val="18"/>
                    <w:lang w:val="en-CA"/>
                  </w:rPr>
                </w:rPrChange>
              </w:rPr>
            </w:pPr>
            <w:ins w:id="8482" w:author="Daniel Luo [2]" w:date="2019-08-28T18:27:00Z">
              <w:r w:rsidRPr="00276474">
                <w:rPr>
                  <w:color w:val="000000"/>
                  <w:sz w:val="21"/>
                  <w:szCs w:val="18"/>
                  <w:rPrChange w:id="8483" w:author="Vadim Seregin" w:date="2019-09-05T09:32:00Z">
                    <w:rPr>
                      <w:rFonts w:asciiTheme="minorHAnsi" w:hAnsiTheme="minorHAnsi"/>
                      <w:color w:val="000000"/>
                      <w:sz w:val="21"/>
                      <w:szCs w:val="18"/>
                    </w:rPr>
                  </w:rPrChange>
                </w:rPr>
                <w:t>57</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0E8BC" w14:textId="77777777" w:rsidR="009D4D88" w:rsidRPr="00276474" w:rsidRDefault="009D4D88" w:rsidP="00737AF3">
            <w:pPr>
              <w:keepNext/>
              <w:spacing w:before="0"/>
              <w:jc w:val="center"/>
              <w:rPr>
                <w:ins w:id="8484" w:author="Daniel Luo [2]" w:date="2019-08-28T18:27:00Z"/>
                <w:rFonts w:eastAsia="Arial Unicode MS"/>
                <w:noProof/>
                <w:sz w:val="21"/>
                <w:szCs w:val="18"/>
                <w:lang w:val="en-CA"/>
                <w:rPrChange w:id="8485" w:author="Vadim Seregin" w:date="2019-09-05T09:32:00Z">
                  <w:rPr>
                    <w:ins w:id="8486" w:author="Daniel Luo [2]" w:date="2019-08-28T18:27:00Z"/>
                    <w:rFonts w:asciiTheme="minorHAnsi" w:eastAsia="Arial Unicode MS" w:hAnsiTheme="minorHAnsi"/>
                    <w:noProof/>
                    <w:sz w:val="21"/>
                    <w:szCs w:val="18"/>
                    <w:lang w:val="en-CA"/>
                  </w:rPr>
                </w:rPrChange>
              </w:rPr>
            </w:pPr>
            <w:ins w:id="8487" w:author="Daniel Luo [2]" w:date="2019-08-28T18:27:00Z">
              <w:r w:rsidRPr="00276474">
                <w:rPr>
                  <w:color w:val="000000"/>
                  <w:sz w:val="21"/>
                  <w:szCs w:val="18"/>
                  <w:rPrChange w:id="8488" w:author="Vadim Seregin" w:date="2019-09-05T09:32:00Z">
                    <w:rPr>
                      <w:rFonts w:asciiTheme="minorHAnsi" w:hAnsiTheme="minorHAnsi"/>
                      <w:color w:val="000000"/>
                      <w:sz w:val="21"/>
                      <w:szCs w:val="18"/>
                    </w:rPr>
                  </w:rPrChange>
                </w:rPr>
                <w:t>47</w:t>
              </w:r>
            </w:ins>
          </w:p>
        </w:tc>
        <w:tc>
          <w:tcPr>
            <w:tcW w:w="648" w:type="dxa"/>
            <w:tcBorders>
              <w:top w:val="single" w:sz="4" w:space="0" w:color="auto"/>
              <w:left w:val="nil"/>
              <w:bottom w:val="single" w:sz="4" w:space="0" w:color="auto"/>
              <w:right w:val="single" w:sz="4" w:space="0" w:color="auto"/>
            </w:tcBorders>
            <w:vAlign w:val="bottom"/>
          </w:tcPr>
          <w:p w14:paraId="48DD3B8E" w14:textId="77777777" w:rsidR="009D4D88" w:rsidRPr="00276474" w:rsidRDefault="009D4D88" w:rsidP="00737AF3">
            <w:pPr>
              <w:keepNext/>
              <w:spacing w:before="0"/>
              <w:jc w:val="center"/>
              <w:rPr>
                <w:ins w:id="8489" w:author="Daniel Luo [2]" w:date="2019-08-28T18:27:00Z"/>
                <w:color w:val="000000"/>
                <w:sz w:val="21"/>
                <w:szCs w:val="18"/>
                <w:lang w:val="en-CA"/>
                <w:rPrChange w:id="8490" w:author="Vadim Seregin" w:date="2019-09-05T09:32:00Z">
                  <w:rPr>
                    <w:ins w:id="8491" w:author="Daniel Luo [2]" w:date="2019-08-28T18:27:00Z"/>
                    <w:rFonts w:asciiTheme="minorHAnsi" w:hAnsiTheme="minorHAnsi"/>
                    <w:color w:val="000000"/>
                    <w:sz w:val="21"/>
                    <w:szCs w:val="18"/>
                    <w:lang w:val="en-CA"/>
                  </w:rPr>
                </w:rPrChange>
              </w:rPr>
            </w:pPr>
            <w:ins w:id="8492" w:author="Daniel Luo [2]" w:date="2019-08-28T18:27:00Z">
              <w:r w:rsidRPr="00276474">
                <w:rPr>
                  <w:color w:val="000000"/>
                  <w:sz w:val="21"/>
                  <w:szCs w:val="18"/>
                  <w:rPrChange w:id="8493" w:author="Vadim Seregin" w:date="2019-09-05T09:32:00Z">
                    <w:rPr>
                      <w:rFonts w:asciiTheme="minorHAnsi" w:hAnsiTheme="minorHAnsi"/>
                      <w:color w:val="000000"/>
                      <w:sz w:val="21"/>
                      <w:szCs w:val="18"/>
                    </w:rPr>
                  </w:rPrChange>
                </w:rPr>
                <w:t>13</w:t>
              </w:r>
            </w:ins>
          </w:p>
        </w:tc>
        <w:tc>
          <w:tcPr>
            <w:tcW w:w="641" w:type="dxa"/>
            <w:tcBorders>
              <w:top w:val="single" w:sz="4" w:space="0" w:color="auto"/>
              <w:left w:val="single" w:sz="4" w:space="0" w:color="auto"/>
              <w:bottom w:val="single" w:sz="4" w:space="0" w:color="auto"/>
              <w:right w:val="single" w:sz="4" w:space="0" w:color="auto"/>
            </w:tcBorders>
            <w:vAlign w:val="bottom"/>
          </w:tcPr>
          <w:p w14:paraId="6A428675" w14:textId="77777777" w:rsidR="009D4D88" w:rsidRPr="00276474" w:rsidRDefault="009D4D88" w:rsidP="00737AF3">
            <w:pPr>
              <w:keepNext/>
              <w:spacing w:before="0"/>
              <w:jc w:val="center"/>
              <w:rPr>
                <w:ins w:id="8494" w:author="Daniel Luo [2]" w:date="2019-08-28T18:27:00Z"/>
                <w:color w:val="000000"/>
                <w:sz w:val="21"/>
                <w:szCs w:val="18"/>
                <w:lang w:val="en-CA"/>
                <w:rPrChange w:id="8495" w:author="Vadim Seregin" w:date="2019-09-05T09:32:00Z">
                  <w:rPr>
                    <w:ins w:id="8496" w:author="Daniel Luo [2]" w:date="2019-08-28T18:27:00Z"/>
                    <w:rFonts w:asciiTheme="minorHAnsi" w:hAnsiTheme="minorHAnsi"/>
                    <w:color w:val="000000"/>
                    <w:sz w:val="21"/>
                    <w:szCs w:val="18"/>
                    <w:lang w:val="en-CA"/>
                  </w:rPr>
                </w:rPrChange>
              </w:rPr>
            </w:pPr>
            <w:ins w:id="8497" w:author="Daniel Luo [2]" w:date="2019-08-28T18:27:00Z">
              <w:r w:rsidRPr="00276474">
                <w:rPr>
                  <w:color w:val="000000"/>
                  <w:sz w:val="21"/>
                  <w:szCs w:val="18"/>
                  <w:rPrChange w:id="8498" w:author="Vadim Seregin" w:date="2019-09-05T09:32:00Z">
                    <w:rPr>
                      <w:rFonts w:asciiTheme="minorHAnsi" w:hAnsiTheme="minorHAnsi"/>
                      <w:color w:val="000000"/>
                      <w:sz w:val="21"/>
                      <w:szCs w:val="18"/>
                    </w:rPr>
                  </w:rPrChange>
                </w:rPr>
                <w:t>-7</w:t>
              </w:r>
            </w:ins>
          </w:p>
        </w:tc>
        <w:tc>
          <w:tcPr>
            <w:tcW w:w="540" w:type="dxa"/>
            <w:tcBorders>
              <w:top w:val="single" w:sz="4" w:space="0" w:color="auto"/>
              <w:left w:val="single" w:sz="4" w:space="0" w:color="auto"/>
              <w:bottom w:val="single" w:sz="4" w:space="0" w:color="auto"/>
              <w:right w:val="single" w:sz="4" w:space="0" w:color="auto"/>
            </w:tcBorders>
            <w:vAlign w:val="bottom"/>
          </w:tcPr>
          <w:p w14:paraId="152D2879" w14:textId="77777777" w:rsidR="009D4D88" w:rsidRPr="00276474" w:rsidRDefault="009D4D88" w:rsidP="00737AF3">
            <w:pPr>
              <w:keepNext/>
              <w:spacing w:before="0"/>
              <w:jc w:val="center"/>
              <w:rPr>
                <w:ins w:id="8499" w:author="Daniel Luo [2]" w:date="2019-08-28T18:27:00Z"/>
                <w:color w:val="000000"/>
                <w:sz w:val="21"/>
                <w:szCs w:val="18"/>
                <w:lang w:val="en-CA"/>
                <w:rPrChange w:id="8500" w:author="Vadim Seregin" w:date="2019-09-05T09:32:00Z">
                  <w:rPr>
                    <w:ins w:id="8501" w:author="Daniel Luo [2]" w:date="2019-08-28T18:27:00Z"/>
                    <w:rFonts w:asciiTheme="minorHAnsi" w:hAnsiTheme="minorHAnsi"/>
                    <w:color w:val="000000"/>
                    <w:sz w:val="21"/>
                    <w:szCs w:val="18"/>
                    <w:lang w:val="en-CA"/>
                  </w:rPr>
                </w:rPrChange>
              </w:rPr>
            </w:pPr>
            <w:ins w:id="8502" w:author="Daniel Luo [2]" w:date="2019-08-28T18:27:00Z">
              <w:r w:rsidRPr="00276474">
                <w:rPr>
                  <w:color w:val="000000"/>
                  <w:sz w:val="21"/>
                  <w:szCs w:val="18"/>
                  <w:rPrChange w:id="8503" w:author="Vadim Seregin" w:date="2019-09-05T09:32:00Z">
                    <w:rPr>
                      <w:rFonts w:asciiTheme="minorHAnsi" w:hAnsiTheme="minorHAnsi"/>
                      <w:color w:val="000000"/>
                      <w:sz w:val="21"/>
                      <w:szCs w:val="18"/>
                    </w:rPr>
                  </w:rPrChange>
                </w:rPr>
                <w:t>-5</w:t>
              </w:r>
            </w:ins>
          </w:p>
        </w:tc>
        <w:tc>
          <w:tcPr>
            <w:tcW w:w="463" w:type="dxa"/>
            <w:tcBorders>
              <w:top w:val="single" w:sz="4" w:space="0" w:color="auto"/>
              <w:left w:val="single" w:sz="4" w:space="0" w:color="auto"/>
              <w:bottom w:val="single" w:sz="4" w:space="0" w:color="auto"/>
              <w:right w:val="single" w:sz="4" w:space="0" w:color="auto"/>
            </w:tcBorders>
            <w:vAlign w:val="bottom"/>
          </w:tcPr>
          <w:p w14:paraId="00766800" w14:textId="77777777" w:rsidR="009D4D88" w:rsidRPr="00276474" w:rsidRDefault="009D4D88" w:rsidP="00737AF3">
            <w:pPr>
              <w:keepNext/>
              <w:spacing w:before="0"/>
              <w:jc w:val="center"/>
              <w:rPr>
                <w:ins w:id="8504" w:author="Daniel Luo [2]" w:date="2019-08-28T18:27:00Z"/>
                <w:color w:val="000000"/>
                <w:sz w:val="21"/>
                <w:szCs w:val="18"/>
                <w:lang w:val="en-CA"/>
                <w:rPrChange w:id="8505" w:author="Vadim Seregin" w:date="2019-09-05T09:32:00Z">
                  <w:rPr>
                    <w:ins w:id="8506" w:author="Daniel Luo [2]" w:date="2019-08-28T18:27:00Z"/>
                    <w:rFonts w:asciiTheme="minorHAnsi" w:hAnsiTheme="minorHAnsi"/>
                    <w:color w:val="000000"/>
                    <w:sz w:val="21"/>
                    <w:szCs w:val="18"/>
                    <w:lang w:val="en-CA"/>
                  </w:rPr>
                </w:rPrChange>
              </w:rPr>
            </w:pPr>
            <w:ins w:id="8507" w:author="Daniel Luo [2]" w:date="2019-08-28T18:27:00Z">
              <w:r w:rsidRPr="00276474">
                <w:rPr>
                  <w:color w:val="000000"/>
                  <w:sz w:val="21"/>
                  <w:szCs w:val="18"/>
                  <w:rPrChange w:id="8508" w:author="Vadim Seregin" w:date="2019-09-05T09:32:00Z">
                    <w:rPr>
                      <w:rFonts w:asciiTheme="minorHAnsi" w:hAnsiTheme="minorHAnsi"/>
                      <w:color w:val="000000"/>
                      <w:sz w:val="21"/>
                      <w:szCs w:val="18"/>
                    </w:rPr>
                  </w:rPrChange>
                </w:rPr>
                <w:t>1</w:t>
              </w:r>
            </w:ins>
          </w:p>
        </w:tc>
        <w:tc>
          <w:tcPr>
            <w:tcW w:w="733" w:type="dxa"/>
            <w:tcBorders>
              <w:top w:val="single" w:sz="4" w:space="0" w:color="auto"/>
              <w:left w:val="single" w:sz="4" w:space="0" w:color="auto"/>
              <w:bottom w:val="single" w:sz="4" w:space="0" w:color="auto"/>
              <w:right w:val="single" w:sz="4" w:space="0" w:color="auto"/>
            </w:tcBorders>
            <w:vAlign w:val="bottom"/>
          </w:tcPr>
          <w:p w14:paraId="59808AC3" w14:textId="77777777" w:rsidR="009D4D88" w:rsidRPr="00276474" w:rsidRDefault="009D4D88" w:rsidP="00737AF3">
            <w:pPr>
              <w:keepNext/>
              <w:spacing w:before="0"/>
              <w:jc w:val="center"/>
              <w:rPr>
                <w:ins w:id="8509" w:author="Daniel Luo [2]" w:date="2019-08-28T18:27:00Z"/>
                <w:rFonts w:eastAsia="Arial Unicode MS"/>
                <w:noProof/>
                <w:sz w:val="21"/>
                <w:szCs w:val="18"/>
                <w:lang w:val="en-CA"/>
                <w:rPrChange w:id="8510" w:author="Vadim Seregin" w:date="2019-09-05T09:32:00Z">
                  <w:rPr>
                    <w:ins w:id="8511" w:author="Daniel Luo [2]" w:date="2019-08-28T18:27:00Z"/>
                    <w:rFonts w:asciiTheme="minorHAnsi" w:eastAsia="Arial Unicode MS" w:hAnsiTheme="minorHAnsi"/>
                    <w:noProof/>
                    <w:sz w:val="21"/>
                    <w:szCs w:val="18"/>
                    <w:lang w:val="en-CA"/>
                  </w:rPr>
                </w:rPrChange>
              </w:rPr>
            </w:pPr>
            <w:ins w:id="8512" w:author="Daniel Luo [2]" w:date="2019-08-28T18:27:00Z">
              <w:r w:rsidRPr="00276474">
                <w:rPr>
                  <w:color w:val="000000"/>
                  <w:sz w:val="21"/>
                  <w:szCs w:val="18"/>
                  <w:rPrChange w:id="8513" w:author="Vadim Seregin" w:date="2019-09-05T09:32:00Z">
                    <w:rPr>
                      <w:rFonts w:asciiTheme="minorHAnsi" w:hAnsiTheme="minorHAnsi"/>
                      <w:color w:val="000000"/>
                      <w:sz w:val="21"/>
                      <w:szCs w:val="18"/>
                    </w:rPr>
                  </w:rPrChange>
                </w:rPr>
                <w:t>0</w:t>
              </w:r>
            </w:ins>
          </w:p>
        </w:tc>
      </w:tr>
      <w:tr w:rsidR="009D4D88" w:rsidRPr="00276474" w14:paraId="6DAE48E0" w14:textId="77777777" w:rsidTr="00737AF3">
        <w:trPr>
          <w:trHeight w:val="255"/>
          <w:jc w:val="center"/>
          <w:ins w:id="8514" w:author="Daniel Luo [2]" w:date="2019-08-28T18:27:00Z"/>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900FED2" w14:textId="77777777" w:rsidR="009D4D88" w:rsidRPr="00276474" w:rsidRDefault="009D4D88" w:rsidP="00737AF3">
            <w:pPr>
              <w:keepNext/>
              <w:spacing w:before="0"/>
              <w:jc w:val="center"/>
              <w:rPr>
                <w:ins w:id="8515" w:author="Daniel Luo [2]" w:date="2019-08-28T18:27:00Z"/>
                <w:rFonts w:eastAsia="Arial Unicode MS"/>
                <w:noProof/>
                <w:sz w:val="18"/>
                <w:szCs w:val="18"/>
                <w:lang w:val="en-CA"/>
                <w:rPrChange w:id="8516" w:author="Vadim Seregin" w:date="2019-09-05T09:32:00Z">
                  <w:rPr>
                    <w:ins w:id="8517" w:author="Daniel Luo [2]" w:date="2019-08-28T18:27:00Z"/>
                    <w:rFonts w:eastAsia="Arial Unicode MS"/>
                    <w:noProof/>
                    <w:sz w:val="18"/>
                    <w:szCs w:val="18"/>
                    <w:lang w:val="en-CA"/>
                  </w:rPr>
                </w:rPrChange>
              </w:rPr>
            </w:pPr>
            <w:ins w:id="8518" w:author="Daniel Luo [2]" w:date="2019-08-28T18:27:00Z">
              <w:r w:rsidRPr="00276474">
                <w:rPr>
                  <w:noProof/>
                  <w:sz w:val="18"/>
                  <w:szCs w:val="18"/>
                  <w:lang w:val="en-CA"/>
                  <w:rPrChange w:id="8519" w:author="Vadim Seregin" w:date="2019-09-05T09:32:00Z">
                    <w:rPr>
                      <w:noProof/>
                      <w:sz w:val="18"/>
                      <w:szCs w:val="18"/>
                      <w:lang w:val="en-CA"/>
                    </w:rPr>
                  </w:rPrChange>
                </w:rPr>
                <w:t>5</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3CAA90" w14:textId="77777777" w:rsidR="009D4D88" w:rsidRPr="00276474" w:rsidRDefault="009D4D88" w:rsidP="00737AF3">
            <w:pPr>
              <w:keepNext/>
              <w:spacing w:before="0"/>
              <w:jc w:val="center"/>
              <w:rPr>
                <w:ins w:id="8520" w:author="Daniel Luo [2]" w:date="2019-08-28T18:27:00Z"/>
                <w:rFonts w:eastAsia="Arial Unicode MS"/>
                <w:noProof/>
                <w:sz w:val="21"/>
                <w:szCs w:val="18"/>
                <w:lang w:val="en-CA"/>
                <w:rPrChange w:id="8521" w:author="Vadim Seregin" w:date="2019-09-05T09:32:00Z">
                  <w:rPr>
                    <w:ins w:id="8522" w:author="Daniel Luo [2]" w:date="2019-08-28T18:27:00Z"/>
                    <w:rFonts w:asciiTheme="minorHAnsi" w:eastAsia="Arial Unicode MS" w:hAnsiTheme="minorHAnsi"/>
                    <w:noProof/>
                    <w:sz w:val="21"/>
                    <w:szCs w:val="18"/>
                    <w:lang w:val="en-CA"/>
                  </w:rPr>
                </w:rPrChange>
              </w:rPr>
            </w:pPr>
            <w:ins w:id="8523" w:author="Daniel Luo [2]" w:date="2019-08-28T18:27:00Z">
              <w:r w:rsidRPr="00276474">
                <w:rPr>
                  <w:color w:val="000000"/>
                  <w:sz w:val="21"/>
                  <w:szCs w:val="18"/>
                  <w:rPrChange w:id="8524" w:author="Vadim Seregin" w:date="2019-09-05T09:32:00Z">
                    <w:rPr>
                      <w:rFonts w:asciiTheme="minorHAnsi" w:hAnsiTheme="minorHAnsi"/>
                      <w:color w:val="000000"/>
                      <w:sz w:val="21"/>
                      <w:szCs w:val="18"/>
                    </w:rPr>
                  </w:rPrChange>
                </w:rPr>
                <w:t>1</w:t>
              </w:r>
            </w:ins>
          </w:p>
        </w:tc>
        <w:tc>
          <w:tcPr>
            <w:tcW w:w="733" w:type="dxa"/>
            <w:tcBorders>
              <w:top w:val="nil"/>
              <w:left w:val="nil"/>
              <w:bottom w:val="single" w:sz="4" w:space="0" w:color="auto"/>
              <w:right w:val="single" w:sz="4" w:space="0" w:color="auto"/>
            </w:tcBorders>
            <w:vAlign w:val="bottom"/>
          </w:tcPr>
          <w:p w14:paraId="30681BD9" w14:textId="77777777" w:rsidR="009D4D88" w:rsidRPr="00276474" w:rsidRDefault="009D4D88" w:rsidP="00737AF3">
            <w:pPr>
              <w:keepNext/>
              <w:spacing w:before="0"/>
              <w:jc w:val="center"/>
              <w:rPr>
                <w:ins w:id="8525" w:author="Daniel Luo [2]" w:date="2019-08-28T18:27:00Z"/>
                <w:rFonts w:eastAsia="Arial Unicode MS"/>
                <w:noProof/>
                <w:sz w:val="21"/>
                <w:szCs w:val="18"/>
                <w:lang w:val="en-CA"/>
                <w:rPrChange w:id="8526" w:author="Vadim Seregin" w:date="2019-09-05T09:32:00Z">
                  <w:rPr>
                    <w:ins w:id="8527" w:author="Daniel Luo [2]" w:date="2019-08-28T18:27:00Z"/>
                    <w:rFonts w:asciiTheme="minorHAnsi" w:eastAsia="Arial Unicode MS" w:hAnsiTheme="minorHAnsi"/>
                    <w:noProof/>
                    <w:sz w:val="21"/>
                    <w:szCs w:val="18"/>
                    <w:lang w:val="en-CA"/>
                  </w:rPr>
                </w:rPrChange>
              </w:rPr>
            </w:pPr>
            <w:ins w:id="8528" w:author="Daniel Luo [2]" w:date="2019-08-28T18:27:00Z">
              <w:r w:rsidRPr="00276474">
                <w:rPr>
                  <w:color w:val="000000"/>
                  <w:sz w:val="21"/>
                  <w:szCs w:val="18"/>
                  <w:rPrChange w:id="8529" w:author="Vadim Seregin" w:date="2019-09-05T09:32:00Z">
                    <w:rPr>
                      <w:rFonts w:asciiTheme="minorHAnsi" w:hAnsiTheme="minorHAnsi"/>
                      <w:color w:val="000000"/>
                      <w:sz w:val="21"/>
                      <w:szCs w:val="18"/>
                    </w:rPr>
                  </w:rPrChange>
                </w:rPr>
                <w:t>-1</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011CE4" w14:textId="77777777" w:rsidR="009D4D88" w:rsidRPr="00276474" w:rsidRDefault="009D4D88" w:rsidP="00737AF3">
            <w:pPr>
              <w:keepNext/>
              <w:spacing w:before="0"/>
              <w:jc w:val="center"/>
              <w:rPr>
                <w:ins w:id="8530" w:author="Daniel Luo [2]" w:date="2019-08-28T18:27:00Z"/>
                <w:rFonts w:eastAsia="Arial Unicode MS"/>
                <w:noProof/>
                <w:sz w:val="21"/>
                <w:szCs w:val="18"/>
                <w:lang w:val="en-CA"/>
                <w:rPrChange w:id="8531" w:author="Vadim Seregin" w:date="2019-09-05T09:32:00Z">
                  <w:rPr>
                    <w:ins w:id="8532" w:author="Daniel Luo [2]" w:date="2019-08-28T18:27:00Z"/>
                    <w:rFonts w:asciiTheme="minorHAnsi" w:eastAsia="Arial Unicode MS" w:hAnsiTheme="minorHAnsi"/>
                    <w:noProof/>
                    <w:sz w:val="21"/>
                    <w:szCs w:val="18"/>
                    <w:lang w:val="en-CA"/>
                  </w:rPr>
                </w:rPrChange>
              </w:rPr>
            </w:pPr>
            <w:ins w:id="8533" w:author="Daniel Luo [2]" w:date="2019-08-28T18:27:00Z">
              <w:r w:rsidRPr="00276474">
                <w:rPr>
                  <w:color w:val="000000"/>
                  <w:sz w:val="21"/>
                  <w:szCs w:val="18"/>
                  <w:rPrChange w:id="8534" w:author="Vadim Seregin" w:date="2019-09-05T09:32:00Z">
                    <w:rPr>
                      <w:rFonts w:asciiTheme="minorHAnsi" w:hAnsiTheme="minorHAnsi"/>
                      <w:color w:val="000000"/>
                      <w:sz w:val="21"/>
                      <w:szCs w:val="18"/>
                    </w:rPr>
                  </w:rPrChange>
                </w:rPr>
                <w:t>-8</w:t>
              </w:r>
            </w:ins>
          </w:p>
        </w:tc>
        <w:tc>
          <w:tcPr>
            <w:tcW w:w="734" w:type="dxa"/>
            <w:tcBorders>
              <w:top w:val="nil"/>
              <w:left w:val="nil"/>
              <w:bottom w:val="single" w:sz="4" w:space="0" w:color="auto"/>
              <w:right w:val="single" w:sz="4" w:space="0" w:color="auto"/>
            </w:tcBorders>
            <w:vAlign w:val="bottom"/>
          </w:tcPr>
          <w:p w14:paraId="36BE0E20" w14:textId="77777777" w:rsidR="009D4D88" w:rsidRPr="00276474" w:rsidRDefault="009D4D88" w:rsidP="00737AF3">
            <w:pPr>
              <w:keepNext/>
              <w:spacing w:before="0"/>
              <w:jc w:val="center"/>
              <w:rPr>
                <w:ins w:id="8535" w:author="Daniel Luo [2]" w:date="2019-08-28T18:27:00Z"/>
                <w:rFonts w:eastAsia="Arial Unicode MS"/>
                <w:noProof/>
                <w:sz w:val="21"/>
                <w:szCs w:val="18"/>
                <w:lang w:val="en-CA"/>
                <w:rPrChange w:id="8536" w:author="Vadim Seregin" w:date="2019-09-05T09:32:00Z">
                  <w:rPr>
                    <w:ins w:id="8537" w:author="Daniel Luo [2]" w:date="2019-08-28T18:27:00Z"/>
                    <w:rFonts w:asciiTheme="minorHAnsi" w:eastAsia="Arial Unicode MS" w:hAnsiTheme="minorHAnsi"/>
                    <w:noProof/>
                    <w:sz w:val="21"/>
                    <w:szCs w:val="18"/>
                    <w:lang w:val="en-CA"/>
                  </w:rPr>
                </w:rPrChange>
              </w:rPr>
            </w:pPr>
            <w:ins w:id="8538" w:author="Daniel Luo [2]" w:date="2019-08-28T18:27:00Z">
              <w:r w:rsidRPr="00276474">
                <w:rPr>
                  <w:color w:val="000000"/>
                  <w:sz w:val="21"/>
                  <w:szCs w:val="18"/>
                  <w:rPrChange w:id="8539" w:author="Vadim Seregin" w:date="2019-09-05T09:32:00Z">
                    <w:rPr>
                      <w:rFonts w:asciiTheme="minorHAnsi" w:hAnsiTheme="minorHAnsi"/>
                      <w:color w:val="000000"/>
                      <w:sz w:val="21"/>
                      <w:szCs w:val="18"/>
                    </w:rPr>
                  </w:rPrChange>
                </w:rPr>
                <w:t>-2</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30BD6A" w14:textId="77777777" w:rsidR="009D4D88" w:rsidRPr="00276474" w:rsidRDefault="009D4D88" w:rsidP="00737AF3">
            <w:pPr>
              <w:keepNext/>
              <w:spacing w:before="0"/>
              <w:jc w:val="center"/>
              <w:rPr>
                <w:ins w:id="8540" w:author="Daniel Luo [2]" w:date="2019-08-28T18:27:00Z"/>
                <w:rFonts w:eastAsia="Arial Unicode MS"/>
                <w:noProof/>
                <w:sz w:val="21"/>
                <w:szCs w:val="18"/>
                <w:lang w:val="en-CA"/>
                <w:rPrChange w:id="8541" w:author="Vadim Seregin" w:date="2019-09-05T09:32:00Z">
                  <w:rPr>
                    <w:ins w:id="8542" w:author="Daniel Luo [2]" w:date="2019-08-28T18:27:00Z"/>
                    <w:rFonts w:asciiTheme="minorHAnsi" w:eastAsia="Arial Unicode MS" w:hAnsiTheme="minorHAnsi"/>
                    <w:noProof/>
                    <w:sz w:val="21"/>
                    <w:szCs w:val="18"/>
                    <w:lang w:val="en-CA"/>
                  </w:rPr>
                </w:rPrChange>
              </w:rPr>
            </w:pPr>
            <w:ins w:id="8543" w:author="Daniel Luo [2]" w:date="2019-08-28T18:27:00Z">
              <w:r w:rsidRPr="00276474">
                <w:rPr>
                  <w:color w:val="000000"/>
                  <w:sz w:val="21"/>
                  <w:szCs w:val="18"/>
                  <w:rPrChange w:id="8544" w:author="Vadim Seregin" w:date="2019-09-05T09:32:00Z">
                    <w:rPr>
                      <w:rFonts w:asciiTheme="minorHAnsi" w:hAnsiTheme="minorHAnsi"/>
                      <w:color w:val="000000"/>
                      <w:sz w:val="21"/>
                      <w:szCs w:val="18"/>
                    </w:rPr>
                  </w:rPrChange>
                </w:rPr>
                <w:t>29</w:t>
              </w:r>
            </w:ins>
          </w:p>
        </w:tc>
        <w:tc>
          <w:tcPr>
            <w:tcW w:w="733" w:type="dxa"/>
            <w:tcBorders>
              <w:top w:val="nil"/>
              <w:left w:val="nil"/>
              <w:bottom w:val="single" w:sz="4" w:space="0" w:color="auto"/>
              <w:right w:val="single" w:sz="4" w:space="0" w:color="auto"/>
            </w:tcBorders>
            <w:vAlign w:val="bottom"/>
          </w:tcPr>
          <w:p w14:paraId="4CDF528A" w14:textId="77777777" w:rsidR="009D4D88" w:rsidRPr="00276474" w:rsidRDefault="009D4D88" w:rsidP="00737AF3">
            <w:pPr>
              <w:keepNext/>
              <w:spacing w:before="0"/>
              <w:jc w:val="center"/>
              <w:rPr>
                <w:ins w:id="8545" w:author="Daniel Luo [2]" w:date="2019-08-28T18:27:00Z"/>
                <w:rFonts w:eastAsia="Arial Unicode MS"/>
                <w:noProof/>
                <w:sz w:val="21"/>
                <w:szCs w:val="18"/>
                <w:lang w:val="en-CA"/>
                <w:rPrChange w:id="8546" w:author="Vadim Seregin" w:date="2019-09-05T09:32:00Z">
                  <w:rPr>
                    <w:ins w:id="8547" w:author="Daniel Luo [2]" w:date="2019-08-28T18:27:00Z"/>
                    <w:rFonts w:asciiTheme="minorHAnsi" w:eastAsia="Arial Unicode MS" w:hAnsiTheme="minorHAnsi"/>
                    <w:noProof/>
                    <w:sz w:val="21"/>
                    <w:szCs w:val="18"/>
                    <w:lang w:val="en-CA"/>
                  </w:rPr>
                </w:rPrChange>
              </w:rPr>
            </w:pPr>
            <w:ins w:id="8548" w:author="Daniel Luo [2]" w:date="2019-08-28T18:27:00Z">
              <w:r w:rsidRPr="00276474">
                <w:rPr>
                  <w:color w:val="000000"/>
                  <w:sz w:val="21"/>
                  <w:szCs w:val="18"/>
                  <w:rPrChange w:id="8549" w:author="Vadim Seregin" w:date="2019-09-05T09:32:00Z">
                    <w:rPr>
                      <w:rFonts w:asciiTheme="minorHAnsi" w:hAnsiTheme="minorHAnsi"/>
                      <w:color w:val="000000"/>
                      <w:sz w:val="21"/>
                      <w:szCs w:val="18"/>
                    </w:rPr>
                  </w:rPrChange>
                </w:rPr>
                <w:t>56</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6E5977" w14:textId="77777777" w:rsidR="009D4D88" w:rsidRPr="00276474" w:rsidRDefault="009D4D88" w:rsidP="00737AF3">
            <w:pPr>
              <w:keepNext/>
              <w:spacing w:before="0"/>
              <w:jc w:val="center"/>
              <w:rPr>
                <w:ins w:id="8550" w:author="Daniel Luo [2]" w:date="2019-08-28T18:27:00Z"/>
                <w:rFonts w:eastAsia="Arial Unicode MS"/>
                <w:noProof/>
                <w:sz w:val="21"/>
                <w:szCs w:val="18"/>
                <w:lang w:val="en-CA"/>
                <w:rPrChange w:id="8551" w:author="Vadim Seregin" w:date="2019-09-05T09:32:00Z">
                  <w:rPr>
                    <w:ins w:id="8552" w:author="Daniel Luo [2]" w:date="2019-08-28T18:27:00Z"/>
                    <w:rFonts w:asciiTheme="minorHAnsi" w:eastAsia="Arial Unicode MS" w:hAnsiTheme="minorHAnsi"/>
                    <w:noProof/>
                    <w:sz w:val="21"/>
                    <w:szCs w:val="18"/>
                    <w:lang w:val="en-CA"/>
                  </w:rPr>
                </w:rPrChange>
              </w:rPr>
            </w:pPr>
            <w:ins w:id="8553" w:author="Daniel Luo [2]" w:date="2019-08-28T18:27:00Z">
              <w:r w:rsidRPr="00276474">
                <w:rPr>
                  <w:color w:val="000000"/>
                  <w:sz w:val="21"/>
                  <w:szCs w:val="18"/>
                  <w:rPrChange w:id="8554" w:author="Vadim Seregin" w:date="2019-09-05T09:32:00Z">
                    <w:rPr>
                      <w:rFonts w:asciiTheme="minorHAnsi" w:hAnsiTheme="minorHAnsi"/>
                      <w:color w:val="000000"/>
                      <w:sz w:val="21"/>
                      <w:szCs w:val="18"/>
                    </w:rPr>
                  </w:rPrChange>
                </w:rPr>
                <w:t>49</w:t>
              </w:r>
            </w:ins>
          </w:p>
        </w:tc>
        <w:tc>
          <w:tcPr>
            <w:tcW w:w="648" w:type="dxa"/>
            <w:tcBorders>
              <w:top w:val="single" w:sz="4" w:space="0" w:color="auto"/>
              <w:left w:val="nil"/>
              <w:bottom w:val="single" w:sz="4" w:space="0" w:color="auto"/>
              <w:right w:val="single" w:sz="4" w:space="0" w:color="auto"/>
            </w:tcBorders>
            <w:vAlign w:val="bottom"/>
          </w:tcPr>
          <w:p w14:paraId="5A6B0232" w14:textId="77777777" w:rsidR="009D4D88" w:rsidRPr="00276474" w:rsidRDefault="009D4D88" w:rsidP="00737AF3">
            <w:pPr>
              <w:keepNext/>
              <w:spacing w:before="0"/>
              <w:jc w:val="center"/>
              <w:rPr>
                <w:ins w:id="8555" w:author="Daniel Luo [2]" w:date="2019-08-28T18:27:00Z"/>
                <w:color w:val="000000"/>
                <w:sz w:val="21"/>
                <w:szCs w:val="18"/>
                <w:lang w:val="en-CA"/>
                <w:rPrChange w:id="8556" w:author="Vadim Seregin" w:date="2019-09-05T09:32:00Z">
                  <w:rPr>
                    <w:ins w:id="8557" w:author="Daniel Luo [2]" w:date="2019-08-28T18:27:00Z"/>
                    <w:rFonts w:asciiTheme="minorHAnsi" w:hAnsiTheme="minorHAnsi"/>
                    <w:color w:val="000000"/>
                    <w:sz w:val="21"/>
                    <w:szCs w:val="18"/>
                    <w:lang w:val="en-CA"/>
                  </w:rPr>
                </w:rPrChange>
              </w:rPr>
            </w:pPr>
            <w:ins w:id="8558" w:author="Daniel Luo [2]" w:date="2019-08-28T18:27:00Z">
              <w:r w:rsidRPr="00276474">
                <w:rPr>
                  <w:color w:val="000000"/>
                  <w:sz w:val="21"/>
                  <w:szCs w:val="18"/>
                  <w:rPrChange w:id="8559" w:author="Vadim Seregin" w:date="2019-09-05T09:32:00Z">
                    <w:rPr>
                      <w:rFonts w:asciiTheme="minorHAnsi" w:hAnsiTheme="minorHAnsi"/>
                      <w:color w:val="000000"/>
                      <w:sz w:val="21"/>
                      <w:szCs w:val="18"/>
                    </w:rPr>
                  </w:rPrChange>
                </w:rPr>
                <w:t>15</w:t>
              </w:r>
            </w:ins>
          </w:p>
        </w:tc>
        <w:tc>
          <w:tcPr>
            <w:tcW w:w="641" w:type="dxa"/>
            <w:tcBorders>
              <w:top w:val="single" w:sz="4" w:space="0" w:color="auto"/>
              <w:left w:val="single" w:sz="4" w:space="0" w:color="auto"/>
              <w:bottom w:val="single" w:sz="4" w:space="0" w:color="auto"/>
              <w:right w:val="single" w:sz="4" w:space="0" w:color="auto"/>
            </w:tcBorders>
            <w:vAlign w:val="bottom"/>
          </w:tcPr>
          <w:p w14:paraId="56401B71" w14:textId="77777777" w:rsidR="009D4D88" w:rsidRPr="00276474" w:rsidRDefault="009D4D88" w:rsidP="00737AF3">
            <w:pPr>
              <w:keepNext/>
              <w:spacing w:before="0"/>
              <w:jc w:val="center"/>
              <w:rPr>
                <w:ins w:id="8560" w:author="Daniel Luo [2]" w:date="2019-08-28T18:27:00Z"/>
                <w:color w:val="000000"/>
                <w:sz w:val="21"/>
                <w:szCs w:val="18"/>
                <w:lang w:val="en-CA"/>
                <w:rPrChange w:id="8561" w:author="Vadim Seregin" w:date="2019-09-05T09:32:00Z">
                  <w:rPr>
                    <w:ins w:id="8562" w:author="Daniel Luo [2]" w:date="2019-08-28T18:27:00Z"/>
                    <w:rFonts w:asciiTheme="minorHAnsi" w:hAnsiTheme="minorHAnsi"/>
                    <w:color w:val="000000"/>
                    <w:sz w:val="21"/>
                    <w:szCs w:val="18"/>
                    <w:lang w:val="en-CA"/>
                  </w:rPr>
                </w:rPrChange>
              </w:rPr>
            </w:pPr>
            <w:ins w:id="8563" w:author="Daniel Luo [2]" w:date="2019-08-28T18:27:00Z">
              <w:r w:rsidRPr="00276474">
                <w:rPr>
                  <w:color w:val="000000"/>
                  <w:sz w:val="21"/>
                  <w:szCs w:val="18"/>
                  <w:rPrChange w:id="8564" w:author="Vadim Seregin" w:date="2019-09-05T09:32:00Z">
                    <w:rPr>
                      <w:rFonts w:asciiTheme="minorHAnsi" w:hAnsiTheme="minorHAnsi"/>
                      <w:color w:val="000000"/>
                      <w:sz w:val="21"/>
                      <w:szCs w:val="18"/>
                    </w:rPr>
                  </w:rPrChange>
                </w:rPr>
                <w:t>-7</w:t>
              </w:r>
            </w:ins>
          </w:p>
        </w:tc>
        <w:tc>
          <w:tcPr>
            <w:tcW w:w="540" w:type="dxa"/>
            <w:tcBorders>
              <w:top w:val="single" w:sz="4" w:space="0" w:color="auto"/>
              <w:left w:val="single" w:sz="4" w:space="0" w:color="auto"/>
              <w:bottom w:val="single" w:sz="4" w:space="0" w:color="auto"/>
              <w:right w:val="single" w:sz="4" w:space="0" w:color="auto"/>
            </w:tcBorders>
            <w:vAlign w:val="bottom"/>
          </w:tcPr>
          <w:p w14:paraId="7469B1BD" w14:textId="77777777" w:rsidR="009D4D88" w:rsidRPr="00276474" w:rsidRDefault="009D4D88" w:rsidP="00737AF3">
            <w:pPr>
              <w:keepNext/>
              <w:spacing w:before="0"/>
              <w:jc w:val="center"/>
              <w:rPr>
                <w:ins w:id="8565" w:author="Daniel Luo [2]" w:date="2019-08-28T18:27:00Z"/>
                <w:color w:val="000000"/>
                <w:sz w:val="21"/>
                <w:szCs w:val="18"/>
                <w:lang w:val="en-CA"/>
                <w:rPrChange w:id="8566" w:author="Vadim Seregin" w:date="2019-09-05T09:32:00Z">
                  <w:rPr>
                    <w:ins w:id="8567" w:author="Daniel Luo [2]" w:date="2019-08-28T18:27:00Z"/>
                    <w:rFonts w:asciiTheme="minorHAnsi" w:hAnsiTheme="minorHAnsi"/>
                    <w:color w:val="000000"/>
                    <w:sz w:val="21"/>
                    <w:szCs w:val="18"/>
                    <w:lang w:val="en-CA"/>
                  </w:rPr>
                </w:rPrChange>
              </w:rPr>
            </w:pPr>
            <w:ins w:id="8568" w:author="Daniel Luo [2]" w:date="2019-08-28T18:27:00Z">
              <w:r w:rsidRPr="00276474">
                <w:rPr>
                  <w:color w:val="000000"/>
                  <w:sz w:val="21"/>
                  <w:szCs w:val="18"/>
                  <w:rPrChange w:id="8569" w:author="Vadim Seregin" w:date="2019-09-05T09:32:00Z">
                    <w:rPr>
                      <w:rFonts w:asciiTheme="minorHAnsi" w:hAnsiTheme="minorHAnsi"/>
                      <w:color w:val="000000"/>
                      <w:sz w:val="21"/>
                      <w:szCs w:val="18"/>
                    </w:rPr>
                  </w:rPrChange>
                </w:rPr>
                <w:t>-6</w:t>
              </w:r>
            </w:ins>
          </w:p>
        </w:tc>
        <w:tc>
          <w:tcPr>
            <w:tcW w:w="463" w:type="dxa"/>
            <w:tcBorders>
              <w:top w:val="single" w:sz="4" w:space="0" w:color="auto"/>
              <w:left w:val="single" w:sz="4" w:space="0" w:color="auto"/>
              <w:bottom w:val="single" w:sz="4" w:space="0" w:color="auto"/>
              <w:right w:val="single" w:sz="4" w:space="0" w:color="auto"/>
            </w:tcBorders>
            <w:vAlign w:val="bottom"/>
          </w:tcPr>
          <w:p w14:paraId="15D48AE3" w14:textId="77777777" w:rsidR="009D4D88" w:rsidRPr="00276474" w:rsidRDefault="009D4D88" w:rsidP="00737AF3">
            <w:pPr>
              <w:keepNext/>
              <w:spacing w:before="0"/>
              <w:jc w:val="center"/>
              <w:rPr>
                <w:ins w:id="8570" w:author="Daniel Luo [2]" w:date="2019-08-28T18:27:00Z"/>
                <w:color w:val="000000"/>
                <w:sz w:val="21"/>
                <w:szCs w:val="18"/>
                <w:lang w:val="en-CA"/>
                <w:rPrChange w:id="8571" w:author="Vadim Seregin" w:date="2019-09-05T09:32:00Z">
                  <w:rPr>
                    <w:ins w:id="8572" w:author="Daniel Luo [2]" w:date="2019-08-28T18:27:00Z"/>
                    <w:rFonts w:asciiTheme="minorHAnsi" w:hAnsiTheme="minorHAnsi"/>
                    <w:color w:val="000000"/>
                    <w:sz w:val="21"/>
                    <w:szCs w:val="18"/>
                    <w:lang w:val="en-CA"/>
                  </w:rPr>
                </w:rPrChange>
              </w:rPr>
            </w:pPr>
            <w:ins w:id="8573" w:author="Daniel Luo [2]" w:date="2019-08-28T18:27:00Z">
              <w:r w:rsidRPr="00276474">
                <w:rPr>
                  <w:color w:val="000000"/>
                  <w:sz w:val="21"/>
                  <w:szCs w:val="18"/>
                  <w:rPrChange w:id="8574" w:author="Vadim Seregin" w:date="2019-09-05T09:32:00Z">
                    <w:rPr>
                      <w:rFonts w:asciiTheme="minorHAnsi" w:hAnsiTheme="minorHAnsi"/>
                      <w:color w:val="000000"/>
                      <w:sz w:val="21"/>
                      <w:szCs w:val="18"/>
                    </w:rPr>
                  </w:rPrChange>
                </w:rPr>
                <w:t>1</w:t>
              </w:r>
            </w:ins>
          </w:p>
        </w:tc>
        <w:tc>
          <w:tcPr>
            <w:tcW w:w="733" w:type="dxa"/>
            <w:tcBorders>
              <w:top w:val="single" w:sz="4" w:space="0" w:color="auto"/>
              <w:left w:val="single" w:sz="4" w:space="0" w:color="auto"/>
              <w:bottom w:val="single" w:sz="4" w:space="0" w:color="auto"/>
              <w:right w:val="single" w:sz="4" w:space="0" w:color="auto"/>
            </w:tcBorders>
            <w:vAlign w:val="bottom"/>
          </w:tcPr>
          <w:p w14:paraId="15E0D73F" w14:textId="77777777" w:rsidR="009D4D88" w:rsidRPr="00276474" w:rsidRDefault="009D4D88" w:rsidP="00737AF3">
            <w:pPr>
              <w:keepNext/>
              <w:spacing w:before="0"/>
              <w:jc w:val="center"/>
              <w:rPr>
                <w:ins w:id="8575" w:author="Daniel Luo [2]" w:date="2019-08-28T18:27:00Z"/>
                <w:rFonts w:eastAsia="Arial Unicode MS"/>
                <w:noProof/>
                <w:sz w:val="21"/>
                <w:szCs w:val="18"/>
                <w:lang w:val="en-CA"/>
                <w:rPrChange w:id="8576" w:author="Vadim Seregin" w:date="2019-09-05T09:32:00Z">
                  <w:rPr>
                    <w:ins w:id="8577" w:author="Daniel Luo [2]" w:date="2019-08-28T18:27:00Z"/>
                    <w:rFonts w:asciiTheme="minorHAnsi" w:eastAsia="Arial Unicode MS" w:hAnsiTheme="minorHAnsi"/>
                    <w:noProof/>
                    <w:sz w:val="21"/>
                    <w:szCs w:val="18"/>
                    <w:lang w:val="en-CA"/>
                  </w:rPr>
                </w:rPrChange>
              </w:rPr>
            </w:pPr>
            <w:ins w:id="8578" w:author="Daniel Luo [2]" w:date="2019-08-28T18:27:00Z">
              <w:r w:rsidRPr="00276474">
                <w:rPr>
                  <w:color w:val="000000"/>
                  <w:sz w:val="21"/>
                  <w:szCs w:val="18"/>
                  <w:rPrChange w:id="8579" w:author="Vadim Seregin" w:date="2019-09-05T09:32:00Z">
                    <w:rPr>
                      <w:rFonts w:asciiTheme="minorHAnsi" w:hAnsiTheme="minorHAnsi"/>
                      <w:color w:val="000000"/>
                      <w:sz w:val="21"/>
                      <w:szCs w:val="18"/>
                    </w:rPr>
                  </w:rPrChange>
                </w:rPr>
                <w:t>1</w:t>
              </w:r>
            </w:ins>
          </w:p>
        </w:tc>
      </w:tr>
      <w:tr w:rsidR="009D4D88" w:rsidRPr="00276474" w14:paraId="137512F9" w14:textId="77777777" w:rsidTr="00737AF3">
        <w:trPr>
          <w:trHeight w:val="255"/>
          <w:jc w:val="center"/>
          <w:ins w:id="8580" w:author="Daniel Luo [2]" w:date="2019-08-28T18:27:00Z"/>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2EB408" w14:textId="77777777" w:rsidR="009D4D88" w:rsidRPr="00276474" w:rsidRDefault="009D4D88" w:rsidP="00737AF3">
            <w:pPr>
              <w:keepNext/>
              <w:spacing w:before="0"/>
              <w:jc w:val="center"/>
              <w:rPr>
                <w:ins w:id="8581" w:author="Daniel Luo [2]" w:date="2019-08-28T18:27:00Z"/>
                <w:rFonts w:eastAsia="Arial Unicode MS"/>
                <w:noProof/>
                <w:sz w:val="18"/>
                <w:szCs w:val="18"/>
                <w:lang w:val="en-CA"/>
                <w:rPrChange w:id="8582" w:author="Vadim Seregin" w:date="2019-09-05T09:32:00Z">
                  <w:rPr>
                    <w:ins w:id="8583" w:author="Daniel Luo [2]" w:date="2019-08-28T18:27:00Z"/>
                    <w:rFonts w:eastAsia="Arial Unicode MS"/>
                    <w:noProof/>
                    <w:sz w:val="18"/>
                    <w:szCs w:val="18"/>
                    <w:lang w:val="en-CA"/>
                  </w:rPr>
                </w:rPrChange>
              </w:rPr>
            </w:pPr>
            <w:ins w:id="8584" w:author="Daniel Luo [2]" w:date="2019-08-28T18:27:00Z">
              <w:r w:rsidRPr="00276474">
                <w:rPr>
                  <w:noProof/>
                  <w:sz w:val="18"/>
                  <w:szCs w:val="18"/>
                  <w:lang w:val="en-CA"/>
                  <w:rPrChange w:id="8585" w:author="Vadim Seregin" w:date="2019-09-05T09:32:00Z">
                    <w:rPr>
                      <w:noProof/>
                      <w:sz w:val="18"/>
                      <w:szCs w:val="18"/>
                      <w:lang w:val="en-CA"/>
                    </w:rPr>
                  </w:rPrChange>
                </w:rPr>
                <w:t>6</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BD7E15" w14:textId="77777777" w:rsidR="009D4D88" w:rsidRPr="00276474" w:rsidRDefault="009D4D88" w:rsidP="00737AF3">
            <w:pPr>
              <w:keepNext/>
              <w:spacing w:before="0"/>
              <w:jc w:val="center"/>
              <w:rPr>
                <w:ins w:id="8586" w:author="Daniel Luo [2]" w:date="2019-08-28T18:27:00Z"/>
                <w:rFonts w:eastAsia="Arial Unicode MS"/>
                <w:noProof/>
                <w:sz w:val="21"/>
                <w:szCs w:val="18"/>
                <w:lang w:val="en-CA"/>
                <w:rPrChange w:id="8587" w:author="Vadim Seregin" w:date="2019-09-05T09:32:00Z">
                  <w:rPr>
                    <w:ins w:id="8588" w:author="Daniel Luo [2]" w:date="2019-08-28T18:27:00Z"/>
                    <w:rFonts w:asciiTheme="minorHAnsi" w:eastAsia="Arial Unicode MS" w:hAnsiTheme="minorHAnsi"/>
                    <w:noProof/>
                    <w:sz w:val="21"/>
                    <w:szCs w:val="18"/>
                    <w:lang w:val="en-CA"/>
                  </w:rPr>
                </w:rPrChange>
              </w:rPr>
            </w:pPr>
            <w:ins w:id="8589" w:author="Daniel Luo [2]" w:date="2019-08-28T18:27:00Z">
              <w:r w:rsidRPr="00276474">
                <w:rPr>
                  <w:color w:val="000000"/>
                  <w:sz w:val="21"/>
                  <w:szCs w:val="18"/>
                  <w:rPrChange w:id="8590" w:author="Vadim Seregin" w:date="2019-09-05T09:32:00Z">
                    <w:rPr>
                      <w:rFonts w:asciiTheme="minorHAnsi" w:hAnsiTheme="minorHAnsi"/>
                      <w:color w:val="000000"/>
                      <w:sz w:val="21"/>
                      <w:szCs w:val="18"/>
                    </w:rPr>
                  </w:rPrChange>
                </w:rPr>
                <w:t>1</w:t>
              </w:r>
            </w:ins>
          </w:p>
        </w:tc>
        <w:tc>
          <w:tcPr>
            <w:tcW w:w="733" w:type="dxa"/>
            <w:tcBorders>
              <w:top w:val="nil"/>
              <w:left w:val="nil"/>
              <w:bottom w:val="single" w:sz="4" w:space="0" w:color="auto"/>
              <w:right w:val="single" w:sz="4" w:space="0" w:color="auto"/>
            </w:tcBorders>
            <w:vAlign w:val="bottom"/>
          </w:tcPr>
          <w:p w14:paraId="549ACA0A" w14:textId="77777777" w:rsidR="009D4D88" w:rsidRPr="00276474" w:rsidRDefault="009D4D88" w:rsidP="00737AF3">
            <w:pPr>
              <w:keepNext/>
              <w:spacing w:before="0"/>
              <w:jc w:val="center"/>
              <w:rPr>
                <w:ins w:id="8591" w:author="Daniel Luo [2]" w:date="2019-08-28T18:27:00Z"/>
                <w:rFonts w:eastAsia="Arial Unicode MS"/>
                <w:noProof/>
                <w:sz w:val="21"/>
                <w:szCs w:val="18"/>
                <w:lang w:val="en-CA"/>
                <w:rPrChange w:id="8592" w:author="Vadim Seregin" w:date="2019-09-05T09:32:00Z">
                  <w:rPr>
                    <w:ins w:id="8593" w:author="Daniel Luo [2]" w:date="2019-08-28T18:27:00Z"/>
                    <w:rFonts w:asciiTheme="minorHAnsi" w:eastAsia="Arial Unicode MS" w:hAnsiTheme="minorHAnsi"/>
                    <w:noProof/>
                    <w:sz w:val="21"/>
                    <w:szCs w:val="18"/>
                    <w:lang w:val="en-CA"/>
                  </w:rPr>
                </w:rPrChange>
              </w:rPr>
            </w:pPr>
            <w:ins w:id="8594" w:author="Daniel Luo [2]" w:date="2019-08-28T18:27:00Z">
              <w:r w:rsidRPr="00276474">
                <w:rPr>
                  <w:color w:val="000000"/>
                  <w:sz w:val="21"/>
                  <w:szCs w:val="18"/>
                  <w:rPrChange w:id="8595" w:author="Vadim Seregin" w:date="2019-09-05T09:32:00Z">
                    <w:rPr>
                      <w:rFonts w:asciiTheme="minorHAnsi" w:hAnsiTheme="minorHAnsi"/>
                      <w:color w:val="000000"/>
                      <w:sz w:val="21"/>
                      <w:szCs w:val="18"/>
                    </w:rPr>
                  </w:rPrChange>
                </w:rPr>
                <w:t>0</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45B660" w14:textId="77777777" w:rsidR="009D4D88" w:rsidRPr="00276474" w:rsidRDefault="009D4D88" w:rsidP="00737AF3">
            <w:pPr>
              <w:keepNext/>
              <w:spacing w:before="0"/>
              <w:jc w:val="center"/>
              <w:rPr>
                <w:ins w:id="8596" w:author="Daniel Luo [2]" w:date="2019-08-28T18:27:00Z"/>
                <w:rFonts w:eastAsia="Arial Unicode MS"/>
                <w:noProof/>
                <w:sz w:val="21"/>
                <w:szCs w:val="18"/>
                <w:lang w:val="en-CA"/>
                <w:rPrChange w:id="8597" w:author="Vadim Seregin" w:date="2019-09-05T09:32:00Z">
                  <w:rPr>
                    <w:ins w:id="8598" w:author="Daniel Luo [2]" w:date="2019-08-28T18:27:00Z"/>
                    <w:rFonts w:asciiTheme="minorHAnsi" w:eastAsia="Arial Unicode MS" w:hAnsiTheme="minorHAnsi"/>
                    <w:noProof/>
                    <w:sz w:val="21"/>
                    <w:szCs w:val="18"/>
                    <w:lang w:val="en-CA"/>
                  </w:rPr>
                </w:rPrChange>
              </w:rPr>
            </w:pPr>
            <w:ins w:id="8599" w:author="Daniel Luo [2]" w:date="2019-08-28T18:27:00Z">
              <w:r w:rsidRPr="00276474">
                <w:rPr>
                  <w:color w:val="000000"/>
                  <w:sz w:val="21"/>
                  <w:szCs w:val="18"/>
                  <w:rPrChange w:id="8600" w:author="Vadim Seregin" w:date="2019-09-05T09:32:00Z">
                    <w:rPr>
                      <w:rFonts w:asciiTheme="minorHAnsi" w:hAnsiTheme="minorHAnsi"/>
                      <w:color w:val="000000"/>
                      <w:sz w:val="21"/>
                      <w:szCs w:val="18"/>
                    </w:rPr>
                  </w:rPrChange>
                </w:rPr>
                <w:t>-8</w:t>
              </w:r>
            </w:ins>
          </w:p>
        </w:tc>
        <w:tc>
          <w:tcPr>
            <w:tcW w:w="734" w:type="dxa"/>
            <w:tcBorders>
              <w:top w:val="nil"/>
              <w:left w:val="nil"/>
              <w:bottom w:val="single" w:sz="4" w:space="0" w:color="auto"/>
              <w:right w:val="single" w:sz="4" w:space="0" w:color="auto"/>
            </w:tcBorders>
            <w:vAlign w:val="bottom"/>
          </w:tcPr>
          <w:p w14:paraId="7A726B6B" w14:textId="77777777" w:rsidR="009D4D88" w:rsidRPr="00276474" w:rsidRDefault="009D4D88" w:rsidP="00737AF3">
            <w:pPr>
              <w:keepNext/>
              <w:spacing w:before="0"/>
              <w:jc w:val="center"/>
              <w:rPr>
                <w:ins w:id="8601" w:author="Daniel Luo [2]" w:date="2019-08-28T18:27:00Z"/>
                <w:rFonts w:eastAsia="Arial Unicode MS"/>
                <w:noProof/>
                <w:sz w:val="21"/>
                <w:szCs w:val="18"/>
                <w:lang w:val="en-CA"/>
                <w:rPrChange w:id="8602" w:author="Vadim Seregin" w:date="2019-09-05T09:32:00Z">
                  <w:rPr>
                    <w:ins w:id="8603" w:author="Daniel Luo [2]" w:date="2019-08-28T18:27:00Z"/>
                    <w:rFonts w:asciiTheme="minorHAnsi" w:eastAsia="Arial Unicode MS" w:hAnsiTheme="minorHAnsi"/>
                    <w:noProof/>
                    <w:sz w:val="21"/>
                    <w:szCs w:val="18"/>
                    <w:lang w:val="en-CA"/>
                  </w:rPr>
                </w:rPrChange>
              </w:rPr>
            </w:pPr>
            <w:ins w:id="8604" w:author="Daniel Luo [2]" w:date="2019-08-28T18:27:00Z">
              <w:r w:rsidRPr="00276474">
                <w:rPr>
                  <w:color w:val="000000"/>
                  <w:sz w:val="21"/>
                  <w:szCs w:val="18"/>
                  <w:rPrChange w:id="8605" w:author="Vadim Seregin" w:date="2019-09-05T09:32:00Z">
                    <w:rPr>
                      <w:rFonts w:asciiTheme="minorHAnsi" w:hAnsiTheme="minorHAnsi"/>
                      <w:color w:val="000000"/>
                      <w:sz w:val="21"/>
                      <w:szCs w:val="18"/>
                    </w:rPr>
                  </w:rPrChange>
                </w:rPr>
                <w:t>-3</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FF351" w14:textId="77777777" w:rsidR="009D4D88" w:rsidRPr="00276474" w:rsidRDefault="009D4D88" w:rsidP="00737AF3">
            <w:pPr>
              <w:keepNext/>
              <w:spacing w:before="0"/>
              <w:jc w:val="center"/>
              <w:rPr>
                <w:ins w:id="8606" w:author="Daniel Luo [2]" w:date="2019-08-28T18:27:00Z"/>
                <w:rFonts w:eastAsia="Arial Unicode MS"/>
                <w:noProof/>
                <w:sz w:val="21"/>
                <w:szCs w:val="18"/>
                <w:lang w:val="en-CA"/>
                <w:rPrChange w:id="8607" w:author="Vadim Seregin" w:date="2019-09-05T09:32:00Z">
                  <w:rPr>
                    <w:ins w:id="8608" w:author="Daniel Luo [2]" w:date="2019-08-28T18:27:00Z"/>
                    <w:rFonts w:asciiTheme="minorHAnsi" w:eastAsia="Arial Unicode MS" w:hAnsiTheme="minorHAnsi"/>
                    <w:noProof/>
                    <w:sz w:val="21"/>
                    <w:szCs w:val="18"/>
                    <w:lang w:val="en-CA"/>
                  </w:rPr>
                </w:rPrChange>
              </w:rPr>
            </w:pPr>
            <w:ins w:id="8609" w:author="Daniel Luo [2]" w:date="2019-08-28T18:27:00Z">
              <w:r w:rsidRPr="00276474">
                <w:rPr>
                  <w:color w:val="000000"/>
                  <w:sz w:val="21"/>
                  <w:szCs w:val="18"/>
                  <w:rPrChange w:id="8610" w:author="Vadim Seregin" w:date="2019-09-05T09:32:00Z">
                    <w:rPr>
                      <w:rFonts w:asciiTheme="minorHAnsi" w:hAnsiTheme="minorHAnsi"/>
                      <w:color w:val="000000"/>
                      <w:sz w:val="21"/>
                      <w:szCs w:val="18"/>
                    </w:rPr>
                  </w:rPrChange>
                </w:rPr>
                <w:t>26</w:t>
              </w:r>
            </w:ins>
          </w:p>
        </w:tc>
        <w:tc>
          <w:tcPr>
            <w:tcW w:w="733" w:type="dxa"/>
            <w:tcBorders>
              <w:top w:val="nil"/>
              <w:left w:val="nil"/>
              <w:bottom w:val="single" w:sz="4" w:space="0" w:color="auto"/>
              <w:right w:val="single" w:sz="4" w:space="0" w:color="auto"/>
            </w:tcBorders>
            <w:vAlign w:val="bottom"/>
          </w:tcPr>
          <w:p w14:paraId="37761F40" w14:textId="77777777" w:rsidR="009D4D88" w:rsidRPr="00276474" w:rsidRDefault="009D4D88" w:rsidP="00737AF3">
            <w:pPr>
              <w:keepNext/>
              <w:spacing w:before="0"/>
              <w:jc w:val="center"/>
              <w:rPr>
                <w:ins w:id="8611" w:author="Daniel Luo [2]" w:date="2019-08-28T18:27:00Z"/>
                <w:rFonts w:eastAsia="Arial Unicode MS"/>
                <w:noProof/>
                <w:sz w:val="21"/>
                <w:szCs w:val="18"/>
                <w:lang w:val="en-CA"/>
                <w:rPrChange w:id="8612" w:author="Vadim Seregin" w:date="2019-09-05T09:32:00Z">
                  <w:rPr>
                    <w:ins w:id="8613" w:author="Daniel Luo [2]" w:date="2019-08-28T18:27:00Z"/>
                    <w:rFonts w:asciiTheme="minorHAnsi" w:eastAsia="Arial Unicode MS" w:hAnsiTheme="minorHAnsi"/>
                    <w:noProof/>
                    <w:sz w:val="21"/>
                    <w:szCs w:val="18"/>
                    <w:lang w:val="en-CA"/>
                  </w:rPr>
                </w:rPrChange>
              </w:rPr>
            </w:pPr>
            <w:ins w:id="8614" w:author="Daniel Luo [2]" w:date="2019-08-28T18:27:00Z">
              <w:r w:rsidRPr="00276474">
                <w:rPr>
                  <w:color w:val="000000"/>
                  <w:sz w:val="21"/>
                  <w:szCs w:val="18"/>
                  <w:rPrChange w:id="8615" w:author="Vadim Seregin" w:date="2019-09-05T09:32:00Z">
                    <w:rPr>
                      <w:rFonts w:asciiTheme="minorHAnsi" w:hAnsiTheme="minorHAnsi"/>
                      <w:color w:val="000000"/>
                      <w:sz w:val="21"/>
                      <w:szCs w:val="18"/>
                    </w:rPr>
                  </w:rPrChange>
                </w:rPr>
                <w:t>55</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99B643" w14:textId="77777777" w:rsidR="009D4D88" w:rsidRPr="00276474" w:rsidRDefault="009D4D88" w:rsidP="00737AF3">
            <w:pPr>
              <w:keepNext/>
              <w:spacing w:before="0"/>
              <w:jc w:val="center"/>
              <w:rPr>
                <w:ins w:id="8616" w:author="Daniel Luo [2]" w:date="2019-08-28T18:27:00Z"/>
                <w:rFonts w:eastAsia="Arial Unicode MS"/>
                <w:noProof/>
                <w:sz w:val="21"/>
                <w:szCs w:val="18"/>
                <w:lang w:val="en-CA"/>
                <w:rPrChange w:id="8617" w:author="Vadim Seregin" w:date="2019-09-05T09:32:00Z">
                  <w:rPr>
                    <w:ins w:id="8618" w:author="Daniel Luo [2]" w:date="2019-08-28T18:27:00Z"/>
                    <w:rFonts w:asciiTheme="minorHAnsi" w:eastAsia="Arial Unicode MS" w:hAnsiTheme="minorHAnsi"/>
                    <w:noProof/>
                    <w:sz w:val="21"/>
                    <w:szCs w:val="18"/>
                    <w:lang w:val="en-CA"/>
                  </w:rPr>
                </w:rPrChange>
              </w:rPr>
            </w:pPr>
            <w:ins w:id="8619" w:author="Daniel Luo [2]" w:date="2019-08-28T18:27:00Z">
              <w:r w:rsidRPr="00276474">
                <w:rPr>
                  <w:color w:val="000000"/>
                  <w:sz w:val="21"/>
                  <w:szCs w:val="18"/>
                  <w:rPrChange w:id="8620" w:author="Vadim Seregin" w:date="2019-09-05T09:32:00Z">
                    <w:rPr>
                      <w:rFonts w:asciiTheme="minorHAnsi" w:hAnsiTheme="minorHAnsi"/>
                      <w:color w:val="000000"/>
                      <w:sz w:val="21"/>
                      <w:szCs w:val="18"/>
                    </w:rPr>
                  </w:rPrChange>
                </w:rPr>
                <w:t>51</w:t>
              </w:r>
            </w:ins>
          </w:p>
        </w:tc>
        <w:tc>
          <w:tcPr>
            <w:tcW w:w="648" w:type="dxa"/>
            <w:tcBorders>
              <w:top w:val="single" w:sz="4" w:space="0" w:color="auto"/>
              <w:left w:val="nil"/>
              <w:bottom w:val="single" w:sz="4" w:space="0" w:color="auto"/>
              <w:right w:val="single" w:sz="4" w:space="0" w:color="auto"/>
            </w:tcBorders>
            <w:vAlign w:val="bottom"/>
          </w:tcPr>
          <w:p w14:paraId="28F20447" w14:textId="77777777" w:rsidR="009D4D88" w:rsidRPr="00276474" w:rsidRDefault="009D4D88" w:rsidP="00737AF3">
            <w:pPr>
              <w:keepNext/>
              <w:spacing w:before="0"/>
              <w:jc w:val="center"/>
              <w:rPr>
                <w:ins w:id="8621" w:author="Daniel Luo [2]" w:date="2019-08-28T18:27:00Z"/>
                <w:color w:val="000000"/>
                <w:sz w:val="21"/>
                <w:szCs w:val="18"/>
                <w:lang w:val="en-CA"/>
                <w:rPrChange w:id="8622" w:author="Vadim Seregin" w:date="2019-09-05T09:32:00Z">
                  <w:rPr>
                    <w:ins w:id="8623" w:author="Daniel Luo [2]" w:date="2019-08-28T18:27:00Z"/>
                    <w:rFonts w:asciiTheme="minorHAnsi" w:hAnsiTheme="minorHAnsi"/>
                    <w:color w:val="000000"/>
                    <w:sz w:val="21"/>
                    <w:szCs w:val="18"/>
                    <w:lang w:val="en-CA"/>
                  </w:rPr>
                </w:rPrChange>
              </w:rPr>
            </w:pPr>
            <w:ins w:id="8624" w:author="Daniel Luo [2]" w:date="2019-08-28T18:27:00Z">
              <w:r w:rsidRPr="00276474">
                <w:rPr>
                  <w:color w:val="000000"/>
                  <w:sz w:val="21"/>
                  <w:szCs w:val="18"/>
                  <w:rPrChange w:id="8625" w:author="Vadim Seregin" w:date="2019-09-05T09:32:00Z">
                    <w:rPr>
                      <w:rFonts w:asciiTheme="minorHAnsi" w:hAnsiTheme="minorHAnsi"/>
                      <w:color w:val="000000"/>
                      <w:sz w:val="21"/>
                      <w:szCs w:val="18"/>
                    </w:rPr>
                  </w:rPrChange>
                </w:rPr>
                <w:t>17</w:t>
              </w:r>
            </w:ins>
          </w:p>
        </w:tc>
        <w:tc>
          <w:tcPr>
            <w:tcW w:w="641" w:type="dxa"/>
            <w:tcBorders>
              <w:top w:val="single" w:sz="4" w:space="0" w:color="auto"/>
              <w:left w:val="single" w:sz="4" w:space="0" w:color="auto"/>
              <w:bottom w:val="single" w:sz="4" w:space="0" w:color="auto"/>
              <w:right w:val="single" w:sz="4" w:space="0" w:color="auto"/>
            </w:tcBorders>
            <w:vAlign w:val="bottom"/>
          </w:tcPr>
          <w:p w14:paraId="679AECC2" w14:textId="77777777" w:rsidR="009D4D88" w:rsidRPr="00276474" w:rsidRDefault="009D4D88" w:rsidP="00737AF3">
            <w:pPr>
              <w:keepNext/>
              <w:spacing w:before="0"/>
              <w:jc w:val="center"/>
              <w:rPr>
                <w:ins w:id="8626" w:author="Daniel Luo [2]" w:date="2019-08-28T18:27:00Z"/>
                <w:color w:val="000000"/>
                <w:sz w:val="21"/>
                <w:szCs w:val="18"/>
                <w:lang w:val="en-CA"/>
                <w:rPrChange w:id="8627" w:author="Vadim Seregin" w:date="2019-09-05T09:32:00Z">
                  <w:rPr>
                    <w:ins w:id="8628" w:author="Daniel Luo [2]" w:date="2019-08-28T18:27:00Z"/>
                    <w:rFonts w:asciiTheme="minorHAnsi" w:hAnsiTheme="minorHAnsi"/>
                    <w:color w:val="000000"/>
                    <w:sz w:val="21"/>
                    <w:szCs w:val="18"/>
                    <w:lang w:val="en-CA"/>
                  </w:rPr>
                </w:rPrChange>
              </w:rPr>
            </w:pPr>
            <w:ins w:id="8629" w:author="Daniel Luo [2]" w:date="2019-08-28T18:27:00Z">
              <w:r w:rsidRPr="00276474">
                <w:rPr>
                  <w:color w:val="000000"/>
                  <w:sz w:val="21"/>
                  <w:szCs w:val="18"/>
                  <w:rPrChange w:id="8630" w:author="Vadim Seregin" w:date="2019-09-05T09:32:00Z">
                    <w:rPr>
                      <w:rFonts w:asciiTheme="minorHAnsi" w:hAnsiTheme="minorHAnsi"/>
                      <w:color w:val="000000"/>
                      <w:sz w:val="21"/>
                      <w:szCs w:val="18"/>
                    </w:rPr>
                  </w:rPrChange>
                </w:rPr>
                <w:t>-7</w:t>
              </w:r>
            </w:ins>
          </w:p>
        </w:tc>
        <w:tc>
          <w:tcPr>
            <w:tcW w:w="540" w:type="dxa"/>
            <w:tcBorders>
              <w:top w:val="single" w:sz="4" w:space="0" w:color="auto"/>
              <w:left w:val="single" w:sz="4" w:space="0" w:color="auto"/>
              <w:bottom w:val="single" w:sz="4" w:space="0" w:color="auto"/>
              <w:right w:val="single" w:sz="4" w:space="0" w:color="auto"/>
            </w:tcBorders>
            <w:vAlign w:val="bottom"/>
          </w:tcPr>
          <w:p w14:paraId="3D79CDEE" w14:textId="77777777" w:rsidR="009D4D88" w:rsidRPr="00276474" w:rsidRDefault="009D4D88" w:rsidP="00737AF3">
            <w:pPr>
              <w:keepNext/>
              <w:spacing w:before="0"/>
              <w:jc w:val="center"/>
              <w:rPr>
                <w:ins w:id="8631" w:author="Daniel Luo [2]" w:date="2019-08-28T18:27:00Z"/>
                <w:color w:val="000000"/>
                <w:sz w:val="21"/>
                <w:szCs w:val="18"/>
                <w:lang w:val="en-CA"/>
                <w:rPrChange w:id="8632" w:author="Vadim Seregin" w:date="2019-09-05T09:32:00Z">
                  <w:rPr>
                    <w:ins w:id="8633" w:author="Daniel Luo [2]" w:date="2019-08-28T18:27:00Z"/>
                    <w:rFonts w:asciiTheme="minorHAnsi" w:hAnsiTheme="minorHAnsi"/>
                    <w:color w:val="000000"/>
                    <w:sz w:val="21"/>
                    <w:szCs w:val="18"/>
                    <w:lang w:val="en-CA"/>
                  </w:rPr>
                </w:rPrChange>
              </w:rPr>
            </w:pPr>
            <w:ins w:id="8634" w:author="Daniel Luo [2]" w:date="2019-08-28T18:27:00Z">
              <w:r w:rsidRPr="00276474">
                <w:rPr>
                  <w:color w:val="000000"/>
                  <w:sz w:val="21"/>
                  <w:szCs w:val="18"/>
                  <w:rPrChange w:id="8635" w:author="Vadim Seregin" w:date="2019-09-05T09:32:00Z">
                    <w:rPr>
                      <w:rFonts w:asciiTheme="minorHAnsi" w:hAnsiTheme="minorHAnsi"/>
                      <w:color w:val="000000"/>
                      <w:sz w:val="21"/>
                      <w:szCs w:val="18"/>
                    </w:rPr>
                  </w:rPrChange>
                </w:rPr>
                <w:t>-6</w:t>
              </w:r>
            </w:ins>
          </w:p>
        </w:tc>
        <w:tc>
          <w:tcPr>
            <w:tcW w:w="463" w:type="dxa"/>
            <w:tcBorders>
              <w:top w:val="single" w:sz="4" w:space="0" w:color="auto"/>
              <w:left w:val="single" w:sz="4" w:space="0" w:color="auto"/>
              <w:bottom w:val="single" w:sz="4" w:space="0" w:color="auto"/>
              <w:right w:val="single" w:sz="4" w:space="0" w:color="auto"/>
            </w:tcBorders>
            <w:vAlign w:val="bottom"/>
          </w:tcPr>
          <w:p w14:paraId="04DDFC2E" w14:textId="77777777" w:rsidR="009D4D88" w:rsidRPr="00276474" w:rsidRDefault="009D4D88" w:rsidP="00737AF3">
            <w:pPr>
              <w:keepNext/>
              <w:spacing w:before="0"/>
              <w:jc w:val="center"/>
              <w:rPr>
                <w:ins w:id="8636" w:author="Daniel Luo [2]" w:date="2019-08-28T18:27:00Z"/>
                <w:color w:val="000000"/>
                <w:sz w:val="21"/>
                <w:szCs w:val="18"/>
                <w:lang w:val="en-CA"/>
                <w:rPrChange w:id="8637" w:author="Vadim Seregin" w:date="2019-09-05T09:32:00Z">
                  <w:rPr>
                    <w:ins w:id="8638" w:author="Daniel Luo [2]" w:date="2019-08-28T18:27:00Z"/>
                    <w:rFonts w:asciiTheme="minorHAnsi" w:hAnsiTheme="minorHAnsi"/>
                    <w:color w:val="000000"/>
                    <w:sz w:val="21"/>
                    <w:szCs w:val="18"/>
                    <w:lang w:val="en-CA"/>
                  </w:rPr>
                </w:rPrChange>
              </w:rPr>
            </w:pPr>
            <w:ins w:id="8639" w:author="Daniel Luo [2]" w:date="2019-08-28T18:27:00Z">
              <w:r w:rsidRPr="00276474">
                <w:rPr>
                  <w:color w:val="000000"/>
                  <w:sz w:val="21"/>
                  <w:szCs w:val="18"/>
                  <w:rPrChange w:id="8640" w:author="Vadim Seregin" w:date="2019-09-05T09:32:00Z">
                    <w:rPr>
                      <w:rFonts w:asciiTheme="minorHAnsi" w:hAnsiTheme="minorHAnsi"/>
                      <w:color w:val="000000"/>
                      <w:sz w:val="21"/>
                      <w:szCs w:val="18"/>
                    </w:rPr>
                  </w:rPrChange>
                </w:rPr>
                <w:t>1</w:t>
              </w:r>
            </w:ins>
          </w:p>
        </w:tc>
        <w:tc>
          <w:tcPr>
            <w:tcW w:w="733" w:type="dxa"/>
            <w:tcBorders>
              <w:top w:val="single" w:sz="4" w:space="0" w:color="auto"/>
              <w:left w:val="single" w:sz="4" w:space="0" w:color="auto"/>
              <w:bottom w:val="single" w:sz="4" w:space="0" w:color="auto"/>
              <w:right w:val="single" w:sz="4" w:space="0" w:color="auto"/>
            </w:tcBorders>
            <w:vAlign w:val="bottom"/>
          </w:tcPr>
          <w:p w14:paraId="53202695" w14:textId="77777777" w:rsidR="009D4D88" w:rsidRPr="00276474" w:rsidRDefault="009D4D88" w:rsidP="00737AF3">
            <w:pPr>
              <w:keepNext/>
              <w:spacing w:before="0"/>
              <w:jc w:val="center"/>
              <w:rPr>
                <w:ins w:id="8641" w:author="Daniel Luo [2]" w:date="2019-08-28T18:27:00Z"/>
                <w:rFonts w:eastAsia="Arial Unicode MS"/>
                <w:noProof/>
                <w:sz w:val="21"/>
                <w:szCs w:val="18"/>
                <w:lang w:val="en-CA"/>
                <w:rPrChange w:id="8642" w:author="Vadim Seregin" w:date="2019-09-05T09:32:00Z">
                  <w:rPr>
                    <w:ins w:id="8643" w:author="Daniel Luo [2]" w:date="2019-08-28T18:27:00Z"/>
                    <w:rFonts w:asciiTheme="minorHAnsi" w:eastAsia="Arial Unicode MS" w:hAnsiTheme="minorHAnsi"/>
                    <w:noProof/>
                    <w:sz w:val="21"/>
                    <w:szCs w:val="18"/>
                    <w:lang w:val="en-CA"/>
                  </w:rPr>
                </w:rPrChange>
              </w:rPr>
            </w:pPr>
            <w:ins w:id="8644" w:author="Daniel Luo [2]" w:date="2019-08-28T18:27:00Z">
              <w:r w:rsidRPr="00276474">
                <w:rPr>
                  <w:color w:val="000000"/>
                  <w:sz w:val="21"/>
                  <w:szCs w:val="18"/>
                  <w:rPrChange w:id="8645" w:author="Vadim Seregin" w:date="2019-09-05T09:32:00Z">
                    <w:rPr>
                      <w:rFonts w:asciiTheme="minorHAnsi" w:hAnsiTheme="minorHAnsi"/>
                      <w:color w:val="000000"/>
                      <w:sz w:val="21"/>
                      <w:szCs w:val="18"/>
                    </w:rPr>
                  </w:rPrChange>
                </w:rPr>
                <w:t>1</w:t>
              </w:r>
            </w:ins>
          </w:p>
        </w:tc>
      </w:tr>
      <w:tr w:rsidR="009D4D88" w:rsidRPr="00276474" w14:paraId="7DAF3F04" w14:textId="77777777" w:rsidTr="00737AF3">
        <w:trPr>
          <w:trHeight w:val="255"/>
          <w:jc w:val="center"/>
          <w:ins w:id="8646" w:author="Daniel Luo [2]" w:date="2019-08-28T18:27:00Z"/>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D65A311" w14:textId="77777777" w:rsidR="009D4D88" w:rsidRPr="00276474" w:rsidRDefault="009D4D88" w:rsidP="00737AF3">
            <w:pPr>
              <w:keepNext/>
              <w:spacing w:before="0"/>
              <w:jc w:val="center"/>
              <w:rPr>
                <w:ins w:id="8647" w:author="Daniel Luo [2]" w:date="2019-08-28T18:27:00Z"/>
                <w:rFonts w:eastAsia="Arial Unicode MS"/>
                <w:noProof/>
                <w:sz w:val="18"/>
                <w:szCs w:val="18"/>
                <w:lang w:val="en-CA"/>
                <w:rPrChange w:id="8648" w:author="Vadim Seregin" w:date="2019-09-05T09:32:00Z">
                  <w:rPr>
                    <w:ins w:id="8649" w:author="Daniel Luo [2]" w:date="2019-08-28T18:27:00Z"/>
                    <w:rFonts w:eastAsia="Arial Unicode MS"/>
                    <w:noProof/>
                    <w:sz w:val="18"/>
                    <w:szCs w:val="18"/>
                    <w:lang w:val="en-CA"/>
                  </w:rPr>
                </w:rPrChange>
              </w:rPr>
            </w:pPr>
            <w:ins w:id="8650" w:author="Daniel Luo [2]" w:date="2019-08-28T18:27:00Z">
              <w:r w:rsidRPr="00276474">
                <w:rPr>
                  <w:noProof/>
                  <w:sz w:val="18"/>
                  <w:szCs w:val="18"/>
                  <w:lang w:val="en-CA"/>
                  <w:rPrChange w:id="8651" w:author="Vadim Seregin" w:date="2019-09-05T09:32:00Z">
                    <w:rPr>
                      <w:noProof/>
                      <w:sz w:val="18"/>
                      <w:szCs w:val="18"/>
                      <w:lang w:val="en-CA"/>
                    </w:rPr>
                  </w:rPrChange>
                </w:rPr>
                <w:t>7</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2D7708" w14:textId="77777777" w:rsidR="009D4D88" w:rsidRPr="00276474" w:rsidRDefault="009D4D88" w:rsidP="00737AF3">
            <w:pPr>
              <w:keepNext/>
              <w:spacing w:before="0"/>
              <w:jc w:val="center"/>
              <w:rPr>
                <w:ins w:id="8652" w:author="Daniel Luo [2]" w:date="2019-08-28T18:27:00Z"/>
                <w:rFonts w:eastAsia="Arial Unicode MS"/>
                <w:noProof/>
                <w:sz w:val="21"/>
                <w:szCs w:val="18"/>
                <w:lang w:val="en-CA"/>
                <w:rPrChange w:id="8653" w:author="Vadim Seregin" w:date="2019-09-05T09:32:00Z">
                  <w:rPr>
                    <w:ins w:id="8654" w:author="Daniel Luo [2]" w:date="2019-08-28T18:27:00Z"/>
                    <w:rFonts w:asciiTheme="minorHAnsi" w:eastAsia="Arial Unicode MS" w:hAnsiTheme="minorHAnsi"/>
                    <w:noProof/>
                    <w:sz w:val="21"/>
                    <w:szCs w:val="18"/>
                    <w:lang w:val="en-CA"/>
                  </w:rPr>
                </w:rPrChange>
              </w:rPr>
            </w:pPr>
            <w:ins w:id="8655" w:author="Daniel Luo [2]" w:date="2019-08-28T18:27:00Z">
              <w:r w:rsidRPr="00276474">
                <w:rPr>
                  <w:color w:val="000000"/>
                  <w:sz w:val="21"/>
                  <w:szCs w:val="18"/>
                  <w:rPrChange w:id="8656" w:author="Vadim Seregin" w:date="2019-09-05T09:32:00Z">
                    <w:rPr>
                      <w:rFonts w:asciiTheme="minorHAnsi" w:hAnsiTheme="minorHAnsi"/>
                      <w:color w:val="000000"/>
                      <w:sz w:val="21"/>
                      <w:szCs w:val="18"/>
                    </w:rPr>
                  </w:rPrChange>
                </w:rPr>
                <w:t>1</w:t>
              </w:r>
            </w:ins>
          </w:p>
        </w:tc>
        <w:tc>
          <w:tcPr>
            <w:tcW w:w="733" w:type="dxa"/>
            <w:tcBorders>
              <w:top w:val="nil"/>
              <w:left w:val="nil"/>
              <w:bottom w:val="single" w:sz="4" w:space="0" w:color="auto"/>
              <w:right w:val="single" w:sz="4" w:space="0" w:color="auto"/>
            </w:tcBorders>
            <w:vAlign w:val="bottom"/>
          </w:tcPr>
          <w:p w14:paraId="5E3C15B1" w14:textId="77777777" w:rsidR="009D4D88" w:rsidRPr="00276474" w:rsidRDefault="009D4D88" w:rsidP="00737AF3">
            <w:pPr>
              <w:keepNext/>
              <w:spacing w:before="0"/>
              <w:jc w:val="center"/>
              <w:rPr>
                <w:ins w:id="8657" w:author="Daniel Luo [2]" w:date="2019-08-28T18:27:00Z"/>
                <w:rFonts w:eastAsia="Arial Unicode MS"/>
                <w:noProof/>
                <w:sz w:val="21"/>
                <w:szCs w:val="18"/>
                <w:lang w:val="en-CA"/>
                <w:rPrChange w:id="8658" w:author="Vadim Seregin" w:date="2019-09-05T09:32:00Z">
                  <w:rPr>
                    <w:ins w:id="8659" w:author="Daniel Luo [2]" w:date="2019-08-28T18:27:00Z"/>
                    <w:rFonts w:asciiTheme="minorHAnsi" w:eastAsia="Arial Unicode MS" w:hAnsiTheme="minorHAnsi"/>
                    <w:noProof/>
                    <w:sz w:val="21"/>
                    <w:szCs w:val="18"/>
                    <w:lang w:val="en-CA"/>
                  </w:rPr>
                </w:rPrChange>
              </w:rPr>
            </w:pPr>
            <w:ins w:id="8660" w:author="Daniel Luo [2]" w:date="2019-08-28T18:27:00Z">
              <w:r w:rsidRPr="00276474">
                <w:rPr>
                  <w:color w:val="000000"/>
                  <w:sz w:val="21"/>
                  <w:szCs w:val="18"/>
                  <w:rPrChange w:id="8661" w:author="Vadim Seregin" w:date="2019-09-05T09:32:00Z">
                    <w:rPr>
                      <w:rFonts w:asciiTheme="minorHAnsi" w:hAnsiTheme="minorHAnsi"/>
                      <w:color w:val="000000"/>
                      <w:sz w:val="21"/>
                      <w:szCs w:val="18"/>
                    </w:rPr>
                  </w:rPrChange>
                </w:rPr>
                <w:t>0</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191273" w14:textId="77777777" w:rsidR="009D4D88" w:rsidRPr="00276474" w:rsidRDefault="009D4D88" w:rsidP="00737AF3">
            <w:pPr>
              <w:keepNext/>
              <w:spacing w:before="0"/>
              <w:jc w:val="center"/>
              <w:rPr>
                <w:ins w:id="8662" w:author="Daniel Luo [2]" w:date="2019-08-28T18:27:00Z"/>
                <w:rFonts w:eastAsia="Arial Unicode MS"/>
                <w:noProof/>
                <w:sz w:val="21"/>
                <w:szCs w:val="18"/>
                <w:lang w:val="en-CA"/>
                <w:rPrChange w:id="8663" w:author="Vadim Seregin" w:date="2019-09-05T09:32:00Z">
                  <w:rPr>
                    <w:ins w:id="8664" w:author="Daniel Luo [2]" w:date="2019-08-28T18:27:00Z"/>
                    <w:rFonts w:asciiTheme="minorHAnsi" w:eastAsia="Arial Unicode MS" w:hAnsiTheme="minorHAnsi"/>
                    <w:noProof/>
                    <w:sz w:val="21"/>
                    <w:szCs w:val="18"/>
                    <w:lang w:val="en-CA"/>
                  </w:rPr>
                </w:rPrChange>
              </w:rPr>
            </w:pPr>
            <w:ins w:id="8665" w:author="Daniel Luo [2]" w:date="2019-08-28T18:27:00Z">
              <w:r w:rsidRPr="00276474">
                <w:rPr>
                  <w:color w:val="000000"/>
                  <w:sz w:val="21"/>
                  <w:szCs w:val="18"/>
                  <w:rPrChange w:id="8666" w:author="Vadim Seregin" w:date="2019-09-05T09:32:00Z">
                    <w:rPr>
                      <w:rFonts w:asciiTheme="minorHAnsi" w:hAnsiTheme="minorHAnsi"/>
                      <w:color w:val="000000"/>
                      <w:sz w:val="21"/>
                      <w:szCs w:val="18"/>
                    </w:rPr>
                  </w:rPrChange>
                </w:rPr>
                <w:t>-7</w:t>
              </w:r>
            </w:ins>
          </w:p>
        </w:tc>
        <w:tc>
          <w:tcPr>
            <w:tcW w:w="734" w:type="dxa"/>
            <w:tcBorders>
              <w:top w:val="nil"/>
              <w:left w:val="nil"/>
              <w:bottom w:val="single" w:sz="4" w:space="0" w:color="auto"/>
              <w:right w:val="single" w:sz="4" w:space="0" w:color="auto"/>
            </w:tcBorders>
            <w:vAlign w:val="bottom"/>
          </w:tcPr>
          <w:p w14:paraId="56E595E0" w14:textId="77777777" w:rsidR="009D4D88" w:rsidRPr="00276474" w:rsidRDefault="009D4D88" w:rsidP="00737AF3">
            <w:pPr>
              <w:keepNext/>
              <w:spacing w:before="0"/>
              <w:jc w:val="center"/>
              <w:rPr>
                <w:ins w:id="8667" w:author="Daniel Luo [2]" w:date="2019-08-28T18:27:00Z"/>
                <w:rFonts w:eastAsia="Arial Unicode MS"/>
                <w:noProof/>
                <w:sz w:val="21"/>
                <w:szCs w:val="18"/>
                <w:lang w:val="en-CA"/>
                <w:rPrChange w:id="8668" w:author="Vadim Seregin" w:date="2019-09-05T09:32:00Z">
                  <w:rPr>
                    <w:ins w:id="8669" w:author="Daniel Luo [2]" w:date="2019-08-28T18:27:00Z"/>
                    <w:rFonts w:asciiTheme="minorHAnsi" w:eastAsia="Arial Unicode MS" w:hAnsiTheme="minorHAnsi"/>
                    <w:noProof/>
                    <w:sz w:val="21"/>
                    <w:szCs w:val="18"/>
                    <w:lang w:val="en-CA"/>
                  </w:rPr>
                </w:rPrChange>
              </w:rPr>
            </w:pPr>
            <w:ins w:id="8670" w:author="Daniel Luo [2]" w:date="2019-08-28T18:27:00Z">
              <w:r w:rsidRPr="00276474">
                <w:rPr>
                  <w:color w:val="000000"/>
                  <w:sz w:val="21"/>
                  <w:szCs w:val="18"/>
                  <w:rPrChange w:id="8671" w:author="Vadim Seregin" w:date="2019-09-05T09:32:00Z">
                    <w:rPr>
                      <w:rFonts w:asciiTheme="minorHAnsi" w:hAnsiTheme="minorHAnsi"/>
                      <w:color w:val="000000"/>
                      <w:sz w:val="21"/>
                      <w:szCs w:val="18"/>
                    </w:rPr>
                  </w:rPrChange>
                </w:rPr>
                <w:t>-4</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B392E2" w14:textId="77777777" w:rsidR="009D4D88" w:rsidRPr="00276474" w:rsidRDefault="009D4D88" w:rsidP="00737AF3">
            <w:pPr>
              <w:keepNext/>
              <w:spacing w:before="0"/>
              <w:jc w:val="center"/>
              <w:rPr>
                <w:ins w:id="8672" w:author="Daniel Luo [2]" w:date="2019-08-28T18:27:00Z"/>
                <w:rFonts w:eastAsia="Arial Unicode MS"/>
                <w:noProof/>
                <w:sz w:val="21"/>
                <w:szCs w:val="18"/>
                <w:lang w:val="en-CA"/>
                <w:rPrChange w:id="8673" w:author="Vadim Seregin" w:date="2019-09-05T09:32:00Z">
                  <w:rPr>
                    <w:ins w:id="8674" w:author="Daniel Luo [2]" w:date="2019-08-28T18:27:00Z"/>
                    <w:rFonts w:asciiTheme="minorHAnsi" w:eastAsia="Arial Unicode MS" w:hAnsiTheme="minorHAnsi"/>
                    <w:noProof/>
                    <w:sz w:val="21"/>
                    <w:szCs w:val="18"/>
                    <w:lang w:val="en-CA"/>
                  </w:rPr>
                </w:rPrChange>
              </w:rPr>
            </w:pPr>
            <w:ins w:id="8675" w:author="Daniel Luo [2]" w:date="2019-08-28T18:27:00Z">
              <w:r w:rsidRPr="00276474">
                <w:rPr>
                  <w:color w:val="000000"/>
                  <w:sz w:val="21"/>
                  <w:szCs w:val="18"/>
                  <w:rPrChange w:id="8676" w:author="Vadim Seregin" w:date="2019-09-05T09:32:00Z">
                    <w:rPr>
                      <w:rFonts w:asciiTheme="minorHAnsi" w:hAnsiTheme="minorHAnsi"/>
                      <w:color w:val="000000"/>
                      <w:sz w:val="21"/>
                      <w:szCs w:val="18"/>
                    </w:rPr>
                  </w:rPrChange>
                </w:rPr>
                <w:t>24</w:t>
              </w:r>
            </w:ins>
          </w:p>
        </w:tc>
        <w:tc>
          <w:tcPr>
            <w:tcW w:w="733" w:type="dxa"/>
            <w:tcBorders>
              <w:top w:val="nil"/>
              <w:left w:val="nil"/>
              <w:bottom w:val="single" w:sz="4" w:space="0" w:color="auto"/>
              <w:right w:val="single" w:sz="4" w:space="0" w:color="auto"/>
            </w:tcBorders>
            <w:vAlign w:val="bottom"/>
          </w:tcPr>
          <w:p w14:paraId="4416C024" w14:textId="77777777" w:rsidR="009D4D88" w:rsidRPr="00276474" w:rsidRDefault="009D4D88" w:rsidP="00737AF3">
            <w:pPr>
              <w:keepNext/>
              <w:spacing w:before="0"/>
              <w:jc w:val="center"/>
              <w:rPr>
                <w:ins w:id="8677" w:author="Daniel Luo [2]" w:date="2019-08-28T18:27:00Z"/>
                <w:rFonts w:eastAsia="Arial Unicode MS"/>
                <w:noProof/>
                <w:sz w:val="21"/>
                <w:szCs w:val="18"/>
                <w:lang w:val="en-CA"/>
                <w:rPrChange w:id="8678" w:author="Vadim Seregin" w:date="2019-09-05T09:32:00Z">
                  <w:rPr>
                    <w:ins w:id="8679" w:author="Daniel Luo [2]" w:date="2019-08-28T18:27:00Z"/>
                    <w:rFonts w:asciiTheme="minorHAnsi" w:eastAsia="Arial Unicode MS" w:hAnsiTheme="minorHAnsi"/>
                    <w:noProof/>
                    <w:sz w:val="21"/>
                    <w:szCs w:val="18"/>
                    <w:lang w:val="en-CA"/>
                  </w:rPr>
                </w:rPrChange>
              </w:rPr>
            </w:pPr>
            <w:ins w:id="8680" w:author="Daniel Luo [2]" w:date="2019-08-28T18:27:00Z">
              <w:r w:rsidRPr="00276474">
                <w:rPr>
                  <w:color w:val="000000"/>
                  <w:sz w:val="21"/>
                  <w:szCs w:val="18"/>
                  <w:rPrChange w:id="8681" w:author="Vadim Seregin" w:date="2019-09-05T09:32:00Z">
                    <w:rPr>
                      <w:rFonts w:asciiTheme="minorHAnsi" w:hAnsiTheme="minorHAnsi"/>
                      <w:color w:val="000000"/>
                      <w:sz w:val="21"/>
                      <w:szCs w:val="18"/>
                    </w:rPr>
                  </w:rPrChange>
                </w:rPr>
                <w:t>54</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D60F54" w14:textId="77777777" w:rsidR="009D4D88" w:rsidRPr="00276474" w:rsidRDefault="009D4D88" w:rsidP="00737AF3">
            <w:pPr>
              <w:keepNext/>
              <w:spacing w:before="0"/>
              <w:jc w:val="center"/>
              <w:rPr>
                <w:ins w:id="8682" w:author="Daniel Luo [2]" w:date="2019-08-28T18:27:00Z"/>
                <w:rFonts w:eastAsia="Arial Unicode MS"/>
                <w:noProof/>
                <w:sz w:val="21"/>
                <w:szCs w:val="18"/>
                <w:lang w:val="en-CA"/>
                <w:rPrChange w:id="8683" w:author="Vadim Seregin" w:date="2019-09-05T09:32:00Z">
                  <w:rPr>
                    <w:ins w:id="8684" w:author="Daniel Luo [2]" w:date="2019-08-28T18:27:00Z"/>
                    <w:rFonts w:asciiTheme="minorHAnsi" w:eastAsia="Arial Unicode MS" w:hAnsiTheme="minorHAnsi"/>
                    <w:noProof/>
                    <w:sz w:val="21"/>
                    <w:szCs w:val="18"/>
                    <w:lang w:val="en-CA"/>
                  </w:rPr>
                </w:rPrChange>
              </w:rPr>
            </w:pPr>
            <w:ins w:id="8685" w:author="Daniel Luo [2]" w:date="2019-08-28T18:27:00Z">
              <w:r w:rsidRPr="00276474">
                <w:rPr>
                  <w:color w:val="000000"/>
                  <w:sz w:val="21"/>
                  <w:szCs w:val="18"/>
                  <w:rPrChange w:id="8686" w:author="Vadim Seregin" w:date="2019-09-05T09:32:00Z">
                    <w:rPr>
                      <w:rFonts w:asciiTheme="minorHAnsi" w:hAnsiTheme="minorHAnsi"/>
                      <w:color w:val="000000"/>
                      <w:sz w:val="21"/>
                      <w:szCs w:val="18"/>
                    </w:rPr>
                  </w:rPrChange>
                </w:rPr>
                <w:t>52</w:t>
              </w:r>
            </w:ins>
          </w:p>
        </w:tc>
        <w:tc>
          <w:tcPr>
            <w:tcW w:w="648" w:type="dxa"/>
            <w:tcBorders>
              <w:top w:val="single" w:sz="4" w:space="0" w:color="auto"/>
              <w:left w:val="nil"/>
              <w:bottom w:val="single" w:sz="4" w:space="0" w:color="auto"/>
              <w:right w:val="single" w:sz="4" w:space="0" w:color="auto"/>
            </w:tcBorders>
            <w:vAlign w:val="bottom"/>
          </w:tcPr>
          <w:p w14:paraId="2A16D2B9" w14:textId="77777777" w:rsidR="009D4D88" w:rsidRPr="00276474" w:rsidRDefault="009D4D88" w:rsidP="00737AF3">
            <w:pPr>
              <w:keepNext/>
              <w:spacing w:before="0"/>
              <w:jc w:val="center"/>
              <w:rPr>
                <w:ins w:id="8687" w:author="Daniel Luo [2]" w:date="2019-08-28T18:27:00Z"/>
                <w:color w:val="000000"/>
                <w:sz w:val="21"/>
                <w:szCs w:val="18"/>
                <w:lang w:val="en-CA"/>
                <w:rPrChange w:id="8688" w:author="Vadim Seregin" w:date="2019-09-05T09:32:00Z">
                  <w:rPr>
                    <w:ins w:id="8689" w:author="Daniel Luo [2]" w:date="2019-08-28T18:27:00Z"/>
                    <w:rFonts w:asciiTheme="minorHAnsi" w:hAnsiTheme="minorHAnsi"/>
                    <w:color w:val="000000"/>
                    <w:sz w:val="21"/>
                    <w:szCs w:val="18"/>
                    <w:lang w:val="en-CA"/>
                  </w:rPr>
                </w:rPrChange>
              </w:rPr>
            </w:pPr>
            <w:ins w:id="8690" w:author="Daniel Luo [2]" w:date="2019-08-28T18:27:00Z">
              <w:r w:rsidRPr="00276474">
                <w:rPr>
                  <w:color w:val="000000"/>
                  <w:sz w:val="21"/>
                  <w:szCs w:val="18"/>
                  <w:rPrChange w:id="8691" w:author="Vadim Seregin" w:date="2019-09-05T09:32:00Z">
                    <w:rPr>
                      <w:rFonts w:asciiTheme="minorHAnsi" w:hAnsiTheme="minorHAnsi"/>
                      <w:color w:val="000000"/>
                      <w:sz w:val="21"/>
                      <w:szCs w:val="18"/>
                    </w:rPr>
                  </w:rPrChange>
                </w:rPr>
                <w:t>19</w:t>
              </w:r>
            </w:ins>
          </w:p>
        </w:tc>
        <w:tc>
          <w:tcPr>
            <w:tcW w:w="641" w:type="dxa"/>
            <w:tcBorders>
              <w:top w:val="single" w:sz="4" w:space="0" w:color="auto"/>
              <w:left w:val="single" w:sz="4" w:space="0" w:color="auto"/>
              <w:bottom w:val="single" w:sz="4" w:space="0" w:color="auto"/>
              <w:right w:val="single" w:sz="4" w:space="0" w:color="auto"/>
            </w:tcBorders>
            <w:vAlign w:val="bottom"/>
          </w:tcPr>
          <w:p w14:paraId="489EC871" w14:textId="77777777" w:rsidR="009D4D88" w:rsidRPr="00276474" w:rsidRDefault="009D4D88" w:rsidP="00737AF3">
            <w:pPr>
              <w:keepNext/>
              <w:spacing w:before="0"/>
              <w:jc w:val="center"/>
              <w:rPr>
                <w:ins w:id="8692" w:author="Daniel Luo [2]" w:date="2019-08-28T18:27:00Z"/>
                <w:color w:val="000000"/>
                <w:sz w:val="21"/>
                <w:szCs w:val="18"/>
                <w:lang w:val="en-CA"/>
                <w:rPrChange w:id="8693" w:author="Vadim Seregin" w:date="2019-09-05T09:32:00Z">
                  <w:rPr>
                    <w:ins w:id="8694" w:author="Daniel Luo [2]" w:date="2019-08-28T18:27:00Z"/>
                    <w:rFonts w:asciiTheme="minorHAnsi" w:hAnsiTheme="minorHAnsi"/>
                    <w:color w:val="000000"/>
                    <w:sz w:val="21"/>
                    <w:szCs w:val="18"/>
                    <w:lang w:val="en-CA"/>
                  </w:rPr>
                </w:rPrChange>
              </w:rPr>
            </w:pPr>
            <w:ins w:id="8695" w:author="Daniel Luo [2]" w:date="2019-08-28T18:27:00Z">
              <w:r w:rsidRPr="00276474">
                <w:rPr>
                  <w:color w:val="000000"/>
                  <w:sz w:val="21"/>
                  <w:szCs w:val="18"/>
                  <w:rPrChange w:id="8696" w:author="Vadim Seregin" w:date="2019-09-05T09:32:00Z">
                    <w:rPr>
                      <w:rFonts w:asciiTheme="minorHAnsi" w:hAnsiTheme="minorHAnsi"/>
                      <w:color w:val="000000"/>
                      <w:sz w:val="21"/>
                      <w:szCs w:val="18"/>
                    </w:rPr>
                  </w:rPrChange>
                </w:rPr>
                <w:t>-6</w:t>
              </w:r>
            </w:ins>
          </w:p>
        </w:tc>
        <w:tc>
          <w:tcPr>
            <w:tcW w:w="540" w:type="dxa"/>
            <w:tcBorders>
              <w:top w:val="single" w:sz="4" w:space="0" w:color="auto"/>
              <w:left w:val="single" w:sz="4" w:space="0" w:color="auto"/>
              <w:bottom w:val="single" w:sz="4" w:space="0" w:color="auto"/>
              <w:right w:val="single" w:sz="4" w:space="0" w:color="auto"/>
            </w:tcBorders>
            <w:vAlign w:val="bottom"/>
          </w:tcPr>
          <w:p w14:paraId="0E7C6A99" w14:textId="77777777" w:rsidR="009D4D88" w:rsidRPr="00276474" w:rsidRDefault="009D4D88" w:rsidP="00737AF3">
            <w:pPr>
              <w:keepNext/>
              <w:spacing w:before="0"/>
              <w:jc w:val="center"/>
              <w:rPr>
                <w:ins w:id="8697" w:author="Daniel Luo [2]" w:date="2019-08-28T18:27:00Z"/>
                <w:color w:val="000000"/>
                <w:sz w:val="21"/>
                <w:szCs w:val="18"/>
                <w:lang w:val="en-CA"/>
                <w:rPrChange w:id="8698" w:author="Vadim Seregin" w:date="2019-09-05T09:32:00Z">
                  <w:rPr>
                    <w:ins w:id="8699" w:author="Daniel Luo [2]" w:date="2019-08-28T18:27:00Z"/>
                    <w:rFonts w:asciiTheme="minorHAnsi" w:hAnsiTheme="minorHAnsi"/>
                    <w:color w:val="000000"/>
                    <w:sz w:val="21"/>
                    <w:szCs w:val="18"/>
                    <w:lang w:val="en-CA"/>
                  </w:rPr>
                </w:rPrChange>
              </w:rPr>
            </w:pPr>
            <w:ins w:id="8700" w:author="Daniel Luo [2]" w:date="2019-08-28T18:27:00Z">
              <w:r w:rsidRPr="00276474">
                <w:rPr>
                  <w:color w:val="000000"/>
                  <w:sz w:val="21"/>
                  <w:szCs w:val="18"/>
                  <w:rPrChange w:id="8701" w:author="Vadim Seregin" w:date="2019-09-05T09:32:00Z">
                    <w:rPr>
                      <w:rFonts w:asciiTheme="minorHAnsi" w:hAnsiTheme="minorHAnsi"/>
                      <w:color w:val="000000"/>
                      <w:sz w:val="21"/>
                      <w:szCs w:val="18"/>
                    </w:rPr>
                  </w:rPrChange>
                </w:rPr>
                <w:t>-7</w:t>
              </w:r>
            </w:ins>
          </w:p>
        </w:tc>
        <w:tc>
          <w:tcPr>
            <w:tcW w:w="463" w:type="dxa"/>
            <w:tcBorders>
              <w:top w:val="single" w:sz="4" w:space="0" w:color="auto"/>
              <w:left w:val="single" w:sz="4" w:space="0" w:color="auto"/>
              <w:bottom w:val="single" w:sz="4" w:space="0" w:color="auto"/>
              <w:right w:val="single" w:sz="4" w:space="0" w:color="auto"/>
            </w:tcBorders>
            <w:vAlign w:val="bottom"/>
          </w:tcPr>
          <w:p w14:paraId="5612375D" w14:textId="77777777" w:rsidR="009D4D88" w:rsidRPr="00276474" w:rsidRDefault="009D4D88" w:rsidP="00737AF3">
            <w:pPr>
              <w:keepNext/>
              <w:spacing w:before="0"/>
              <w:jc w:val="center"/>
              <w:rPr>
                <w:ins w:id="8702" w:author="Daniel Luo [2]" w:date="2019-08-28T18:27:00Z"/>
                <w:color w:val="000000"/>
                <w:sz w:val="21"/>
                <w:szCs w:val="18"/>
                <w:lang w:val="en-CA"/>
                <w:rPrChange w:id="8703" w:author="Vadim Seregin" w:date="2019-09-05T09:32:00Z">
                  <w:rPr>
                    <w:ins w:id="8704" w:author="Daniel Luo [2]" w:date="2019-08-28T18:27:00Z"/>
                    <w:rFonts w:asciiTheme="minorHAnsi" w:hAnsiTheme="minorHAnsi"/>
                    <w:color w:val="000000"/>
                    <w:sz w:val="21"/>
                    <w:szCs w:val="18"/>
                    <w:lang w:val="en-CA"/>
                  </w:rPr>
                </w:rPrChange>
              </w:rPr>
            </w:pPr>
            <w:ins w:id="8705" w:author="Daniel Luo [2]" w:date="2019-08-28T18:27:00Z">
              <w:r w:rsidRPr="00276474">
                <w:rPr>
                  <w:color w:val="000000"/>
                  <w:sz w:val="21"/>
                  <w:szCs w:val="18"/>
                  <w:rPrChange w:id="8706" w:author="Vadim Seregin" w:date="2019-09-05T09:32:00Z">
                    <w:rPr>
                      <w:rFonts w:asciiTheme="minorHAnsi" w:hAnsiTheme="minorHAnsi"/>
                      <w:color w:val="000000"/>
                      <w:sz w:val="21"/>
                      <w:szCs w:val="18"/>
                    </w:rPr>
                  </w:rPrChange>
                </w:rPr>
                <w:t>1</w:t>
              </w:r>
            </w:ins>
          </w:p>
        </w:tc>
        <w:tc>
          <w:tcPr>
            <w:tcW w:w="733" w:type="dxa"/>
            <w:tcBorders>
              <w:top w:val="single" w:sz="4" w:space="0" w:color="auto"/>
              <w:left w:val="single" w:sz="4" w:space="0" w:color="auto"/>
              <w:bottom w:val="single" w:sz="4" w:space="0" w:color="auto"/>
              <w:right w:val="single" w:sz="4" w:space="0" w:color="auto"/>
            </w:tcBorders>
            <w:vAlign w:val="bottom"/>
          </w:tcPr>
          <w:p w14:paraId="13E2C514" w14:textId="77777777" w:rsidR="009D4D88" w:rsidRPr="00276474" w:rsidRDefault="009D4D88" w:rsidP="00737AF3">
            <w:pPr>
              <w:keepNext/>
              <w:spacing w:before="0"/>
              <w:jc w:val="center"/>
              <w:rPr>
                <w:ins w:id="8707" w:author="Daniel Luo [2]" w:date="2019-08-28T18:27:00Z"/>
                <w:rFonts w:eastAsia="Arial Unicode MS"/>
                <w:noProof/>
                <w:sz w:val="21"/>
                <w:szCs w:val="18"/>
                <w:lang w:val="en-CA"/>
                <w:rPrChange w:id="8708" w:author="Vadim Seregin" w:date="2019-09-05T09:32:00Z">
                  <w:rPr>
                    <w:ins w:id="8709" w:author="Daniel Luo [2]" w:date="2019-08-28T18:27:00Z"/>
                    <w:rFonts w:asciiTheme="minorHAnsi" w:eastAsia="Arial Unicode MS" w:hAnsiTheme="minorHAnsi"/>
                    <w:noProof/>
                    <w:sz w:val="21"/>
                    <w:szCs w:val="18"/>
                    <w:lang w:val="en-CA"/>
                  </w:rPr>
                </w:rPrChange>
              </w:rPr>
            </w:pPr>
            <w:ins w:id="8710" w:author="Daniel Luo [2]" w:date="2019-08-28T18:27:00Z">
              <w:r w:rsidRPr="00276474">
                <w:rPr>
                  <w:color w:val="000000"/>
                  <w:sz w:val="21"/>
                  <w:szCs w:val="18"/>
                  <w:rPrChange w:id="8711" w:author="Vadim Seregin" w:date="2019-09-05T09:32:00Z">
                    <w:rPr>
                      <w:rFonts w:asciiTheme="minorHAnsi" w:hAnsiTheme="minorHAnsi"/>
                      <w:color w:val="000000"/>
                      <w:sz w:val="21"/>
                      <w:szCs w:val="18"/>
                    </w:rPr>
                  </w:rPrChange>
                </w:rPr>
                <w:t>1</w:t>
              </w:r>
            </w:ins>
          </w:p>
        </w:tc>
      </w:tr>
      <w:tr w:rsidR="009D4D88" w:rsidRPr="00276474" w14:paraId="03E8B407" w14:textId="77777777" w:rsidTr="00737AF3">
        <w:trPr>
          <w:trHeight w:val="255"/>
          <w:jc w:val="center"/>
          <w:ins w:id="8712" w:author="Daniel Luo [2]" w:date="2019-08-28T18:27:00Z"/>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1189D8" w14:textId="77777777" w:rsidR="009D4D88" w:rsidRPr="00276474" w:rsidRDefault="009D4D88" w:rsidP="00737AF3">
            <w:pPr>
              <w:keepNext/>
              <w:spacing w:before="0"/>
              <w:jc w:val="center"/>
              <w:rPr>
                <w:ins w:id="8713" w:author="Daniel Luo [2]" w:date="2019-08-28T18:27:00Z"/>
                <w:rFonts w:eastAsia="Arial Unicode MS"/>
                <w:noProof/>
                <w:sz w:val="18"/>
                <w:szCs w:val="18"/>
                <w:lang w:val="en-CA"/>
                <w:rPrChange w:id="8714" w:author="Vadim Seregin" w:date="2019-09-05T09:32:00Z">
                  <w:rPr>
                    <w:ins w:id="8715" w:author="Daniel Luo [2]" w:date="2019-08-28T18:27:00Z"/>
                    <w:rFonts w:eastAsia="Arial Unicode MS"/>
                    <w:noProof/>
                    <w:sz w:val="18"/>
                    <w:szCs w:val="18"/>
                    <w:lang w:val="en-CA"/>
                  </w:rPr>
                </w:rPrChange>
              </w:rPr>
            </w:pPr>
            <w:ins w:id="8716" w:author="Daniel Luo [2]" w:date="2019-08-28T18:27:00Z">
              <w:r w:rsidRPr="00276474">
                <w:rPr>
                  <w:noProof/>
                  <w:sz w:val="18"/>
                  <w:szCs w:val="18"/>
                  <w:lang w:val="en-CA"/>
                  <w:rPrChange w:id="8717" w:author="Vadim Seregin" w:date="2019-09-05T09:32:00Z">
                    <w:rPr>
                      <w:noProof/>
                      <w:sz w:val="18"/>
                      <w:szCs w:val="18"/>
                      <w:lang w:val="en-CA"/>
                    </w:rPr>
                  </w:rPrChange>
                </w:rPr>
                <w:t>8</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E1F405" w14:textId="77777777" w:rsidR="009D4D88" w:rsidRPr="00276474" w:rsidRDefault="009D4D88" w:rsidP="00737AF3">
            <w:pPr>
              <w:keepNext/>
              <w:spacing w:before="0"/>
              <w:jc w:val="center"/>
              <w:rPr>
                <w:ins w:id="8718" w:author="Daniel Luo [2]" w:date="2019-08-28T18:27:00Z"/>
                <w:rFonts w:eastAsia="Arial Unicode MS"/>
                <w:noProof/>
                <w:sz w:val="21"/>
                <w:szCs w:val="18"/>
                <w:lang w:val="en-CA"/>
                <w:rPrChange w:id="8719" w:author="Vadim Seregin" w:date="2019-09-05T09:32:00Z">
                  <w:rPr>
                    <w:ins w:id="8720" w:author="Daniel Luo [2]" w:date="2019-08-28T18:27:00Z"/>
                    <w:rFonts w:asciiTheme="minorHAnsi" w:eastAsia="Arial Unicode MS" w:hAnsiTheme="minorHAnsi"/>
                    <w:noProof/>
                    <w:sz w:val="21"/>
                    <w:szCs w:val="18"/>
                    <w:lang w:val="en-CA"/>
                  </w:rPr>
                </w:rPrChange>
              </w:rPr>
            </w:pPr>
            <w:ins w:id="8721" w:author="Daniel Luo [2]" w:date="2019-08-28T18:27:00Z">
              <w:r w:rsidRPr="00276474">
                <w:rPr>
                  <w:color w:val="000000"/>
                  <w:sz w:val="21"/>
                  <w:szCs w:val="18"/>
                  <w:rPrChange w:id="8722" w:author="Vadim Seregin" w:date="2019-09-05T09:32:00Z">
                    <w:rPr>
                      <w:rFonts w:asciiTheme="minorHAnsi" w:hAnsiTheme="minorHAnsi"/>
                      <w:color w:val="000000"/>
                      <w:sz w:val="21"/>
                      <w:szCs w:val="18"/>
                    </w:rPr>
                  </w:rPrChange>
                </w:rPr>
                <w:t>1</w:t>
              </w:r>
            </w:ins>
          </w:p>
        </w:tc>
        <w:tc>
          <w:tcPr>
            <w:tcW w:w="733" w:type="dxa"/>
            <w:tcBorders>
              <w:top w:val="nil"/>
              <w:left w:val="nil"/>
              <w:bottom w:val="single" w:sz="4" w:space="0" w:color="auto"/>
              <w:right w:val="single" w:sz="4" w:space="0" w:color="auto"/>
            </w:tcBorders>
            <w:vAlign w:val="bottom"/>
          </w:tcPr>
          <w:p w14:paraId="255B2169" w14:textId="77777777" w:rsidR="009D4D88" w:rsidRPr="00276474" w:rsidRDefault="009D4D88" w:rsidP="00737AF3">
            <w:pPr>
              <w:keepNext/>
              <w:spacing w:before="0"/>
              <w:jc w:val="center"/>
              <w:rPr>
                <w:ins w:id="8723" w:author="Daniel Luo [2]" w:date="2019-08-28T18:27:00Z"/>
                <w:rFonts w:eastAsia="Arial Unicode MS"/>
                <w:noProof/>
                <w:sz w:val="21"/>
                <w:szCs w:val="18"/>
                <w:lang w:val="en-CA"/>
                <w:rPrChange w:id="8724" w:author="Vadim Seregin" w:date="2019-09-05T09:32:00Z">
                  <w:rPr>
                    <w:ins w:id="8725" w:author="Daniel Luo [2]" w:date="2019-08-28T18:27:00Z"/>
                    <w:rFonts w:asciiTheme="minorHAnsi" w:eastAsia="Arial Unicode MS" w:hAnsiTheme="minorHAnsi"/>
                    <w:noProof/>
                    <w:sz w:val="21"/>
                    <w:szCs w:val="18"/>
                    <w:lang w:val="en-CA"/>
                  </w:rPr>
                </w:rPrChange>
              </w:rPr>
            </w:pPr>
            <w:ins w:id="8726" w:author="Daniel Luo [2]" w:date="2019-08-28T18:27:00Z">
              <w:r w:rsidRPr="00276474">
                <w:rPr>
                  <w:color w:val="000000"/>
                  <w:sz w:val="21"/>
                  <w:szCs w:val="18"/>
                  <w:rPrChange w:id="8727" w:author="Vadim Seregin" w:date="2019-09-05T09:32:00Z">
                    <w:rPr>
                      <w:rFonts w:asciiTheme="minorHAnsi" w:hAnsiTheme="minorHAnsi"/>
                      <w:color w:val="000000"/>
                      <w:sz w:val="21"/>
                      <w:szCs w:val="18"/>
                    </w:rPr>
                  </w:rPrChange>
                </w:rPr>
                <w:t>0</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1D7876" w14:textId="77777777" w:rsidR="009D4D88" w:rsidRPr="00276474" w:rsidRDefault="009D4D88" w:rsidP="00737AF3">
            <w:pPr>
              <w:keepNext/>
              <w:spacing w:before="0"/>
              <w:jc w:val="center"/>
              <w:rPr>
                <w:ins w:id="8728" w:author="Daniel Luo [2]" w:date="2019-08-28T18:27:00Z"/>
                <w:rFonts w:eastAsia="Arial Unicode MS"/>
                <w:noProof/>
                <w:sz w:val="21"/>
                <w:szCs w:val="18"/>
                <w:lang w:val="en-CA"/>
                <w:rPrChange w:id="8729" w:author="Vadim Seregin" w:date="2019-09-05T09:32:00Z">
                  <w:rPr>
                    <w:ins w:id="8730" w:author="Daniel Luo [2]" w:date="2019-08-28T18:27:00Z"/>
                    <w:rFonts w:asciiTheme="minorHAnsi" w:eastAsia="Arial Unicode MS" w:hAnsiTheme="minorHAnsi"/>
                    <w:noProof/>
                    <w:sz w:val="21"/>
                    <w:szCs w:val="18"/>
                    <w:lang w:val="en-CA"/>
                  </w:rPr>
                </w:rPrChange>
              </w:rPr>
            </w:pPr>
            <w:ins w:id="8731" w:author="Daniel Luo [2]" w:date="2019-08-28T18:27:00Z">
              <w:r w:rsidRPr="00276474">
                <w:rPr>
                  <w:color w:val="000000"/>
                  <w:sz w:val="21"/>
                  <w:szCs w:val="18"/>
                  <w:rPrChange w:id="8732" w:author="Vadim Seregin" w:date="2019-09-05T09:32:00Z">
                    <w:rPr>
                      <w:rFonts w:asciiTheme="minorHAnsi" w:hAnsiTheme="minorHAnsi"/>
                      <w:color w:val="000000"/>
                      <w:sz w:val="21"/>
                      <w:szCs w:val="18"/>
                    </w:rPr>
                  </w:rPrChange>
                </w:rPr>
                <w:t>-7</w:t>
              </w:r>
            </w:ins>
          </w:p>
        </w:tc>
        <w:tc>
          <w:tcPr>
            <w:tcW w:w="734" w:type="dxa"/>
            <w:tcBorders>
              <w:top w:val="nil"/>
              <w:left w:val="nil"/>
              <w:bottom w:val="single" w:sz="4" w:space="0" w:color="auto"/>
              <w:right w:val="single" w:sz="4" w:space="0" w:color="auto"/>
            </w:tcBorders>
            <w:vAlign w:val="bottom"/>
          </w:tcPr>
          <w:p w14:paraId="69A30CFF" w14:textId="77777777" w:rsidR="009D4D88" w:rsidRPr="00276474" w:rsidRDefault="009D4D88" w:rsidP="00737AF3">
            <w:pPr>
              <w:keepNext/>
              <w:spacing w:before="0"/>
              <w:jc w:val="center"/>
              <w:rPr>
                <w:ins w:id="8733" w:author="Daniel Luo [2]" w:date="2019-08-28T18:27:00Z"/>
                <w:rFonts w:eastAsia="Arial Unicode MS"/>
                <w:noProof/>
                <w:sz w:val="21"/>
                <w:szCs w:val="18"/>
                <w:lang w:val="en-CA"/>
                <w:rPrChange w:id="8734" w:author="Vadim Seregin" w:date="2019-09-05T09:32:00Z">
                  <w:rPr>
                    <w:ins w:id="8735" w:author="Daniel Luo [2]" w:date="2019-08-28T18:27:00Z"/>
                    <w:rFonts w:asciiTheme="minorHAnsi" w:eastAsia="Arial Unicode MS" w:hAnsiTheme="minorHAnsi"/>
                    <w:noProof/>
                    <w:sz w:val="21"/>
                    <w:szCs w:val="18"/>
                    <w:lang w:val="en-CA"/>
                  </w:rPr>
                </w:rPrChange>
              </w:rPr>
            </w:pPr>
            <w:ins w:id="8736" w:author="Daniel Luo [2]" w:date="2019-08-28T18:27:00Z">
              <w:r w:rsidRPr="00276474">
                <w:rPr>
                  <w:color w:val="000000"/>
                  <w:sz w:val="21"/>
                  <w:szCs w:val="18"/>
                  <w:rPrChange w:id="8737" w:author="Vadim Seregin" w:date="2019-09-05T09:32:00Z">
                    <w:rPr>
                      <w:rFonts w:asciiTheme="minorHAnsi" w:hAnsiTheme="minorHAnsi"/>
                      <w:color w:val="000000"/>
                      <w:sz w:val="21"/>
                      <w:szCs w:val="18"/>
                    </w:rPr>
                  </w:rPrChange>
                </w:rPr>
                <w:t>-5</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369371" w14:textId="77777777" w:rsidR="009D4D88" w:rsidRPr="00276474" w:rsidRDefault="009D4D88" w:rsidP="00737AF3">
            <w:pPr>
              <w:keepNext/>
              <w:spacing w:before="0"/>
              <w:jc w:val="center"/>
              <w:rPr>
                <w:ins w:id="8738" w:author="Daniel Luo [2]" w:date="2019-08-28T18:27:00Z"/>
                <w:rFonts w:eastAsia="Arial Unicode MS"/>
                <w:noProof/>
                <w:sz w:val="21"/>
                <w:szCs w:val="18"/>
                <w:lang w:val="en-CA"/>
                <w:rPrChange w:id="8739" w:author="Vadim Seregin" w:date="2019-09-05T09:32:00Z">
                  <w:rPr>
                    <w:ins w:id="8740" w:author="Daniel Luo [2]" w:date="2019-08-28T18:27:00Z"/>
                    <w:rFonts w:asciiTheme="minorHAnsi" w:eastAsia="Arial Unicode MS" w:hAnsiTheme="minorHAnsi"/>
                    <w:noProof/>
                    <w:sz w:val="21"/>
                    <w:szCs w:val="18"/>
                    <w:lang w:val="en-CA"/>
                  </w:rPr>
                </w:rPrChange>
              </w:rPr>
            </w:pPr>
            <w:ins w:id="8741" w:author="Daniel Luo [2]" w:date="2019-08-28T18:27:00Z">
              <w:r w:rsidRPr="00276474">
                <w:rPr>
                  <w:color w:val="000000"/>
                  <w:sz w:val="21"/>
                  <w:szCs w:val="18"/>
                  <w:rPrChange w:id="8742" w:author="Vadim Seregin" w:date="2019-09-05T09:32:00Z">
                    <w:rPr>
                      <w:rFonts w:asciiTheme="minorHAnsi" w:hAnsiTheme="minorHAnsi"/>
                      <w:color w:val="000000"/>
                      <w:sz w:val="21"/>
                      <w:szCs w:val="18"/>
                    </w:rPr>
                  </w:rPrChange>
                </w:rPr>
                <w:t>22</w:t>
              </w:r>
            </w:ins>
          </w:p>
        </w:tc>
        <w:tc>
          <w:tcPr>
            <w:tcW w:w="733" w:type="dxa"/>
            <w:tcBorders>
              <w:top w:val="nil"/>
              <w:left w:val="nil"/>
              <w:bottom w:val="single" w:sz="4" w:space="0" w:color="auto"/>
              <w:right w:val="single" w:sz="4" w:space="0" w:color="auto"/>
            </w:tcBorders>
            <w:vAlign w:val="bottom"/>
          </w:tcPr>
          <w:p w14:paraId="5BC312BE" w14:textId="77777777" w:rsidR="009D4D88" w:rsidRPr="00276474" w:rsidRDefault="009D4D88" w:rsidP="00737AF3">
            <w:pPr>
              <w:keepNext/>
              <w:spacing w:before="0"/>
              <w:jc w:val="center"/>
              <w:rPr>
                <w:ins w:id="8743" w:author="Daniel Luo [2]" w:date="2019-08-28T18:27:00Z"/>
                <w:rFonts w:eastAsia="Arial Unicode MS"/>
                <w:noProof/>
                <w:sz w:val="21"/>
                <w:szCs w:val="18"/>
                <w:lang w:val="en-CA"/>
                <w:rPrChange w:id="8744" w:author="Vadim Seregin" w:date="2019-09-05T09:32:00Z">
                  <w:rPr>
                    <w:ins w:id="8745" w:author="Daniel Luo [2]" w:date="2019-08-28T18:27:00Z"/>
                    <w:rFonts w:asciiTheme="minorHAnsi" w:eastAsia="Arial Unicode MS" w:hAnsiTheme="minorHAnsi"/>
                    <w:noProof/>
                    <w:sz w:val="21"/>
                    <w:szCs w:val="18"/>
                    <w:lang w:val="en-CA"/>
                  </w:rPr>
                </w:rPrChange>
              </w:rPr>
            </w:pPr>
            <w:ins w:id="8746" w:author="Daniel Luo [2]" w:date="2019-08-28T18:27:00Z">
              <w:r w:rsidRPr="00276474">
                <w:rPr>
                  <w:color w:val="000000"/>
                  <w:sz w:val="21"/>
                  <w:szCs w:val="18"/>
                  <w:rPrChange w:id="8747" w:author="Vadim Seregin" w:date="2019-09-05T09:32:00Z">
                    <w:rPr>
                      <w:rFonts w:asciiTheme="minorHAnsi" w:hAnsiTheme="minorHAnsi"/>
                      <w:color w:val="000000"/>
                      <w:sz w:val="21"/>
                      <w:szCs w:val="18"/>
                    </w:rPr>
                  </w:rPrChange>
                </w:rPr>
                <w:t>53</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B2E1CE" w14:textId="77777777" w:rsidR="009D4D88" w:rsidRPr="00276474" w:rsidRDefault="009D4D88" w:rsidP="00737AF3">
            <w:pPr>
              <w:keepNext/>
              <w:spacing w:before="0"/>
              <w:jc w:val="center"/>
              <w:rPr>
                <w:ins w:id="8748" w:author="Daniel Luo [2]" w:date="2019-08-28T18:27:00Z"/>
                <w:rFonts w:eastAsia="Arial Unicode MS"/>
                <w:noProof/>
                <w:sz w:val="21"/>
                <w:szCs w:val="18"/>
                <w:lang w:val="en-CA"/>
                <w:rPrChange w:id="8749" w:author="Vadim Seregin" w:date="2019-09-05T09:32:00Z">
                  <w:rPr>
                    <w:ins w:id="8750" w:author="Daniel Luo [2]" w:date="2019-08-28T18:27:00Z"/>
                    <w:rFonts w:asciiTheme="minorHAnsi" w:eastAsia="Arial Unicode MS" w:hAnsiTheme="minorHAnsi"/>
                    <w:noProof/>
                    <w:sz w:val="21"/>
                    <w:szCs w:val="18"/>
                    <w:lang w:val="en-CA"/>
                  </w:rPr>
                </w:rPrChange>
              </w:rPr>
            </w:pPr>
            <w:ins w:id="8751" w:author="Daniel Luo [2]" w:date="2019-08-28T18:27:00Z">
              <w:r w:rsidRPr="00276474">
                <w:rPr>
                  <w:color w:val="000000"/>
                  <w:sz w:val="21"/>
                  <w:szCs w:val="18"/>
                  <w:rPrChange w:id="8752" w:author="Vadim Seregin" w:date="2019-09-05T09:32:00Z">
                    <w:rPr>
                      <w:rFonts w:asciiTheme="minorHAnsi" w:hAnsiTheme="minorHAnsi"/>
                      <w:color w:val="000000"/>
                      <w:sz w:val="21"/>
                      <w:szCs w:val="18"/>
                    </w:rPr>
                  </w:rPrChange>
                </w:rPr>
                <w:t>53</w:t>
              </w:r>
            </w:ins>
          </w:p>
        </w:tc>
        <w:tc>
          <w:tcPr>
            <w:tcW w:w="648" w:type="dxa"/>
            <w:tcBorders>
              <w:top w:val="single" w:sz="4" w:space="0" w:color="auto"/>
              <w:left w:val="nil"/>
              <w:bottom w:val="single" w:sz="4" w:space="0" w:color="auto"/>
              <w:right w:val="single" w:sz="4" w:space="0" w:color="auto"/>
            </w:tcBorders>
            <w:vAlign w:val="bottom"/>
          </w:tcPr>
          <w:p w14:paraId="1A8D936D" w14:textId="77777777" w:rsidR="009D4D88" w:rsidRPr="00276474" w:rsidRDefault="009D4D88" w:rsidP="00737AF3">
            <w:pPr>
              <w:keepNext/>
              <w:spacing w:before="0"/>
              <w:jc w:val="center"/>
              <w:rPr>
                <w:ins w:id="8753" w:author="Daniel Luo [2]" w:date="2019-08-28T18:27:00Z"/>
                <w:color w:val="000000"/>
                <w:sz w:val="21"/>
                <w:szCs w:val="18"/>
                <w:lang w:val="en-CA"/>
                <w:rPrChange w:id="8754" w:author="Vadim Seregin" w:date="2019-09-05T09:32:00Z">
                  <w:rPr>
                    <w:ins w:id="8755" w:author="Daniel Luo [2]" w:date="2019-08-28T18:27:00Z"/>
                    <w:rFonts w:asciiTheme="minorHAnsi" w:hAnsiTheme="minorHAnsi"/>
                    <w:color w:val="000000"/>
                    <w:sz w:val="21"/>
                    <w:szCs w:val="18"/>
                    <w:lang w:val="en-CA"/>
                  </w:rPr>
                </w:rPrChange>
              </w:rPr>
            </w:pPr>
            <w:ins w:id="8756" w:author="Daniel Luo [2]" w:date="2019-08-28T18:27:00Z">
              <w:r w:rsidRPr="00276474">
                <w:rPr>
                  <w:color w:val="000000"/>
                  <w:sz w:val="21"/>
                  <w:szCs w:val="18"/>
                  <w:rPrChange w:id="8757" w:author="Vadim Seregin" w:date="2019-09-05T09:32:00Z">
                    <w:rPr>
                      <w:rFonts w:asciiTheme="minorHAnsi" w:hAnsiTheme="minorHAnsi"/>
                      <w:color w:val="000000"/>
                      <w:sz w:val="21"/>
                      <w:szCs w:val="18"/>
                    </w:rPr>
                  </w:rPrChange>
                </w:rPr>
                <w:t>22</w:t>
              </w:r>
            </w:ins>
          </w:p>
        </w:tc>
        <w:tc>
          <w:tcPr>
            <w:tcW w:w="641" w:type="dxa"/>
            <w:tcBorders>
              <w:top w:val="single" w:sz="4" w:space="0" w:color="auto"/>
              <w:left w:val="single" w:sz="4" w:space="0" w:color="auto"/>
              <w:bottom w:val="single" w:sz="4" w:space="0" w:color="auto"/>
              <w:right w:val="single" w:sz="4" w:space="0" w:color="auto"/>
            </w:tcBorders>
            <w:vAlign w:val="bottom"/>
          </w:tcPr>
          <w:p w14:paraId="445D6C2D" w14:textId="77777777" w:rsidR="009D4D88" w:rsidRPr="00276474" w:rsidRDefault="009D4D88" w:rsidP="00737AF3">
            <w:pPr>
              <w:keepNext/>
              <w:spacing w:before="0"/>
              <w:jc w:val="center"/>
              <w:rPr>
                <w:ins w:id="8758" w:author="Daniel Luo [2]" w:date="2019-08-28T18:27:00Z"/>
                <w:color w:val="000000"/>
                <w:sz w:val="21"/>
                <w:szCs w:val="18"/>
                <w:lang w:val="en-CA"/>
                <w:rPrChange w:id="8759" w:author="Vadim Seregin" w:date="2019-09-05T09:32:00Z">
                  <w:rPr>
                    <w:ins w:id="8760" w:author="Daniel Luo [2]" w:date="2019-08-28T18:27:00Z"/>
                    <w:rFonts w:asciiTheme="minorHAnsi" w:hAnsiTheme="minorHAnsi"/>
                    <w:color w:val="000000"/>
                    <w:sz w:val="21"/>
                    <w:szCs w:val="18"/>
                    <w:lang w:val="en-CA"/>
                  </w:rPr>
                </w:rPrChange>
              </w:rPr>
            </w:pPr>
            <w:ins w:id="8761" w:author="Daniel Luo [2]" w:date="2019-08-28T18:27:00Z">
              <w:r w:rsidRPr="00276474">
                <w:rPr>
                  <w:color w:val="000000"/>
                  <w:sz w:val="21"/>
                  <w:szCs w:val="18"/>
                  <w:rPrChange w:id="8762" w:author="Vadim Seregin" w:date="2019-09-05T09:32:00Z">
                    <w:rPr>
                      <w:rFonts w:asciiTheme="minorHAnsi" w:hAnsiTheme="minorHAnsi"/>
                      <w:color w:val="000000"/>
                      <w:sz w:val="21"/>
                      <w:szCs w:val="18"/>
                    </w:rPr>
                  </w:rPrChange>
                </w:rPr>
                <w:t>-5</w:t>
              </w:r>
            </w:ins>
          </w:p>
        </w:tc>
        <w:tc>
          <w:tcPr>
            <w:tcW w:w="540" w:type="dxa"/>
            <w:tcBorders>
              <w:top w:val="single" w:sz="4" w:space="0" w:color="auto"/>
              <w:left w:val="single" w:sz="4" w:space="0" w:color="auto"/>
              <w:bottom w:val="single" w:sz="4" w:space="0" w:color="auto"/>
              <w:right w:val="single" w:sz="4" w:space="0" w:color="auto"/>
            </w:tcBorders>
            <w:vAlign w:val="bottom"/>
          </w:tcPr>
          <w:p w14:paraId="4F0BE14C" w14:textId="77777777" w:rsidR="009D4D88" w:rsidRPr="00276474" w:rsidRDefault="009D4D88" w:rsidP="00737AF3">
            <w:pPr>
              <w:keepNext/>
              <w:spacing w:before="0"/>
              <w:jc w:val="center"/>
              <w:rPr>
                <w:ins w:id="8763" w:author="Daniel Luo [2]" w:date="2019-08-28T18:27:00Z"/>
                <w:color w:val="000000"/>
                <w:sz w:val="21"/>
                <w:szCs w:val="18"/>
                <w:lang w:val="en-CA"/>
                <w:rPrChange w:id="8764" w:author="Vadim Seregin" w:date="2019-09-05T09:32:00Z">
                  <w:rPr>
                    <w:ins w:id="8765" w:author="Daniel Luo [2]" w:date="2019-08-28T18:27:00Z"/>
                    <w:rFonts w:asciiTheme="minorHAnsi" w:hAnsiTheme="minorHAnsi"/>
                    <w:color w:val="000000"/>
                    <w:sz w:val="21"/>
                    <w:szCs w:val="18"/>
                    <w:lang w:val="en-CA"/>
                  </w:rPr>
                </w:rPrChange>
              </w:rPr>
            </w:pPr>
            <w:ins w:id="8766" w:author="Daniel Luo [2]" w:date="2019-08-28T18:27:00Z">
              <w:r w:rsidRPr="00276474">
                <w:rPr>
                  <w:color w:val="000000"/>
                  <w:sz w:val="21"/>
                  <w:szCs w:val="18"/>
                  <w:rPrChange w:id="8767" w:author="Vadim Seregin" w:date="2019-09-05T09:32:00Z">
                    <w:rPr>
                      <w:rFonts w:asciiTheme="minorHAnsi" w:hAnsiTheme="minorHAnsi"/>
                      <w:color w:val="000000"/>
                      <w:sz w:val="21"/>
                      <w:szCs w:val="18"/>
                    </w:rPr>
                  </w:rPrChange>
                </w:rPr>
                <w:t>-7</w:t>
              </w:r>
            </w:ins>
          </w:p>
        </w:tc>
        <w:tc>
          <w:tcPr>
            <w:tcW w:w="463" w:type="dxa"/>
            <w:tcBorders>
              <w:top w:val="single" w:sz="4" w:space="0" w:color="auto"/>
              <w:left w:val="single" w:sz="4" w:space="0" w:color="auto"/>
              <w:bottom w:val="single" w:sz="4" w:space="0" w:color="auto"/>
              <w:right w:val="single" w:sz="4" w:space="0" w:color="auto"/>
            </w:tcBorders>
            <w:vAlign w:val="bottom"/>
          </w:tcPr>
          <w:p w14:paraId="15CF107B" w14:textId="77777777" w:rsidR="009D4D88" w:rsidRPr="00276474" w:rsidRDefault="009D4D88" w:rsidP="00737AF3">
            <w:pPr>
              <w:keepNext/>
              <w:spacing w:before="0"/>
              <w:jc w:val="center"/>
              <w:rPr>
                <w:ins w:id="8768" w:author="Daniel Luo [2]" w:date="2019-08-28T18:27:00Z"/>
                <w:color w:val="000000"/>
                <w:sz w:val="21"/>
                <w:szCs w:val="18"/>
                <w:lang w:val="en-CA"/>
                <w:rPrChange w:id="8769" w:author="Vadim Seregin" w:date="2019-09-05T09:32:00Z">
                  <w:rPr>
                    <w:ins w:id="8770" w:author="Daniel Luo [2]" w:date="2019-08-28T18:27:00Z"/>
                    <w:rFonts w:asciiTheme="minorHAnsi" w:hAnsiTheme="minorHAnsi"/>
                    <w:color w:val="000000"/>
                    <w:sz w:val="21"/>
                    <w:szCs w:val="18"/>
                    <w:lang w:val="en-CA"/>
                  </w:rPr>
                </w:rPrChange>
              </w:rPr>
            </w:pPr>
            <w:ins w:id="8771" w:author="Daniel Luo [2]" w:date="2019-08-28T18:27:00Z">
              <w:r w:rsidRPr="00276474">
                <w:rPr>
                  <w:color w:val="000000"/>
                  <w:sz w:val="21"/>
                  <w:szCs w:val="18"/>
                  <w:rPrChange w:id="8772" w:author="Vadim Seregin" w:date="2019-09-05T09:32:00Z">
                    <w:rPr>
                      <w:rFonts w:asciiTheme="minorHAnsi" w:hAnsiTheme="minorHAnsi"/>
                      <w:color w:val="000000"/>
                      <w:sz w:val="21"/>
                      <w:szCs w:val="18"/>
                    </w:rPr>
                  </w:rPrChange>
                </w:rPr>
                <w:t>0</w:t>
              </w:r>
            </w:ins>
          </w:p>
        </w:tc>
        <w:tc>
          <w:tcPr>
            <w:tcW w:w="733" w:type="dxa"/>
            <w:tcBorders>
              <w:top w:val="single" w:sz="4" w:space="0" w:color="auto"/>
              <w:left w:val="single" w:sz="4" w:space="0" w:color="auto"/>
              <w:bottom w:val="single" w:sz="4" w:space="0" w:color="auto"/>
              <w:right w:val="single" w:sz="4" w:space="0" w:color="auto"/>
            </w:tcBorders>
            <w:vAlign w:val="bottom"/>
          </w:tcPr>
          <w:p w14:paraId="43B7F96D" w14:textId="77777777" w:rsidR="009D4D88" w:rsidRPr="00276474" w:rsidRDefault="009D4D88" w:rsidP="00737AF3">
            <w:pPr>
              <w:keepNext/>
              <w:spacing w:before="0"/>
              <w:jc w:val="center"/>
              <w:rPr>
                <w:ins w:id="8773" w:author="Daniel Luo [2]" w:date="2019-08-28T18:27:00Z"/>
                <w:rFonts w:eastAsia="Arial Unicode MS"/>
                <w:noProof/>
                <w:sz w:val="21"/>
                <w:szCs w:val="18"/>
                <w:lang w:val="en-CA"/>
                <w:rPrChange w:id="8774" w:author="Vadim Seregin" w:date="2019-09-05T09:32:00Z">
                  <w:rPr>
                    <w:ins w:id="8775" w:author="Daniel Luo [2]" w:date="2019-08-28T18:27:00Z"/>
                    <w:rFonts w:asciiTheme="minorHAnsi" w:eastAsia="Arial Unicode MS" w:hAnsiTheme="minorHAnsi"/>
                    <w:noProof/>
                    <w:sz w:val="21"/>
                    <w:szCs w:val="18"/>
                    <w:lang w:val="en-CA"/>
                  </w:rPr>
                </w:rPrChange>
              </w:rPr>
            </w:pPr>
            <w:ins w:id="8776" w:author="Daniel Luo [2]" w:date="2019-08-28T18:27:00Z">
              <w:r w:rsidRPr="00276474">
                <w:rPr>
                  <w:color w:val="000000"/>
                  <w:sz w:val="21"/>
                  <w:szCs w:val="18"/>
                  <w:rPrChange w:id="8777" w:author="Vadim Seregin" w:date="2019-09-05T09:32:00Z">
                    <w:rPr>
                      <w:rFonts w:asciiTheme="minorHAnsi" w:hAnsiTheme="minorHAnsi"/>
                      <w:color w:val="000000"/>
                      <w:sz w:val="21"/>
                      <w:szCs w:val="18"/>
                    </w:rPr>
                  </w:rPrChange>
                </w:rPr>
                <w:t>1</w:t>
              </w:r>
            </w:ins>
          </w:p>
        </w:tc>
      </w:tr>
      <w:tr w:rsidR="009D4D88" w:rsidRPr="00276474" w14:paraId="1EBC9B46" w14:textId="77777777" w:rsidTr="00737AF3">
        <w:trPr>
          <w:trHeight w:val="255"/>
          <w:jc w:val="center"/>
          <w:ins w:id="8778" w:author="Daniel Luo [2]" w:date="2019-08-28T18:27:00Z"/>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4F1376" w14:textId="77777777" w:rsidR="009D4D88" w:rsidRPr="00276474" w:rsidRDefault="009D4D88" w:rsidP="00737AF3">
            <w:pPr>
              <w:keepNext/>
              <w:spacing w:before="0"/>
              <w:jc w:val="center"/>
              <w:rPr>
                <w:ins w:id="8779" w:author="Daniel Luo [2]" w:date="2019-08-28T18:27:00Z"/>
                <w:rFonts w:eastAsia="Arial Unicode MS"/>
                <w:noProof/>
                <w:sz w:val="18"/>
                <w:szCs w:val="18"/>
                <w:lang w:val="en-CA"/>
                <w:rPrChange w:id="8780" w:author="Vadim Seregin" w:date="2019-09-05T09:32:00Z">
                  <w:rPr>
                    <w:ins w:id="8781" w:author="Daniel Luo [2]" w:date="2019-08-28T18:27:00Z"/>
                    <w:rFonts w:eastAsia="Arial Unicode MS"/>
                    <w:noProof/>
                    <w:sz w:val="18"/>
                    <w:szCs w:val="18"/>
                    <w:lang w:val="en-CA"/>
                  </w:rPr>
                </w:rPrChange>
              </w:rPr>
            </w:pPr>
            <w:ins w:id="8782" w:author="Daniel Luo [2]" w:date="2019-08-28T18:27:00Z">
              <w:r w:rsidRPr="00276474">
                <w:rPr>
                  <w:noProof/>
                  <w:sz w:val="18"/>
                  <w:szCs w:val="18"/>
                  <w:lang w:val="en-CA"/>
                  <w:rPrChange w:id="8783" w:author="Vadim Seregin" w:date="2019-09-05T09:32:00Z">
                    <w:rPr>
                      <w:noProof/>
                      <w:sz w:val="18"/>
                      <w:szCs w:val="18"/>
                      <w:lang w:val="en-CA"/>
                    </w:rPr>
                  </w:rPrChange>
                </w:rPr>
                <w:t>9</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AA6212" w14:textId="77777777" w:rsidR="009D4D88" w:rsidRPr="00276474" w:rsidRDefault="009D4D88" w:rsidP="00737AF3">
            <w:pPr>
              <w:keepNext/>
              <w:spacing w:before="0"/>
              <w:jc w:val="center"/>
              <w:rPr>
                <w:ins w:id="8784" w:author="Daniel Luo [2]" w:date="2019-08-28T18:27:00Z"/>
                <w:rFonts w:eastAsia="Arial Unicode MS"/>
                <w:noProof/>
                <w:sz w:val="21"/>
                <w:szCs w:val="18"/>
                <w:lang w:val="en-CA"/>
                <w:rPrChange w:id="8785" w:author="Vadim Seregin" w:date="2019-09-05T09:32:00Z">
                  <w:rPr>
                    <w:ins w:id="8786" w:author="Daniel Luo [2]" w:date="2019-08-28T18:27:00Z"/>
                    <w:rFonts w:asciiTheme="minorHAnsi" w:eastAsia="Arial Unicode MS" w:hAnsiTheme="minorHAnsi"/>
                    <w:noProof/>
                    <w:sz w:val="21"/>
                    <w:szCs w:val="18"/>
                    <w:lang w:val="en-CA"/>
                  </w:rPr>
                </w:rPrChange>
              </w:rPr>
            </w:pPr>
            <w:ins w:id="8787" w:author="Daniel Luo [2]" w:date="2019-08-28T18:27:00Z">
              <w:r w:rsidRPr="00276474">
                <w:rPr>
                  <w:color w:val="000000"/>
                  <w:sz w:val="21"/>
                  <w:szCs w:val="18"/>
                  <w:rPrChange w:id="8788" w:author="Vadim Seregin" w:date="2019-09-05T09:32:00Z">
                    <w:rPr>
                      <w:rFonts w:asciiTheme="minorHAnsi" w:hAnsiTheme="minorHAnsi"/>
                      <w:color w:val="000000"/>
                      <w:sz w:val="21"/>
                      <w:szCs w:val="18"/>
                    </w:rPr>
                  </w:rPrChange>
                </w:rPr>
                <w:t>1</w:t>
              </w:r>
            </w:ins>
          </w:p>
        </w:tc>
        <w:tc>
          <w:tcPr>
            <w:tcW w:w="733" w:type="dxa"/>
            <w:tcBorders>
              <w:top w:val="nil"/>
              <w:left w:val="nil"/>
              <w:bottom w:val="single" w:sz="4" w:space="0" w:color="auto"/>
              <w:right w:val="single" w:sz="4" w:space="0" w:color="auto"/>
            </w:tcBorders>
            <w:vAlign w:val="bottom"/>
          </w:tcPr>
          <w:p w14:paraId="20811BF7" w14:textId="77777777" w:rsidR="009D4D88" w:rsidRPr="00276474" w:rsidRDefault="009D4D88" w:rsidP="00737AF3">
            <w:pPr>
              <w:keepNext/>
              <w:spacing w:before="0"/>
              <w:jc w:val="center"/>
              <w:rPr>
                <w:ins w:id="8789" w:author="Daniel Luo [2]" w:date="2019-08-28T18:27:00Z"/>
                <w:rFonts w:eastAsia="Arial Unicode MS"/>
                <w:noProof/>
                <w:sz w:val="21"/>
                <w:szCs w:val="18"/>
                <w:lang w:val="en-CA"/>
                <w:rPrChange w:id="8790" w:author="Vadim Seregin" w:date="2019-09-05T09:32:00Z">
                  <w:rPr>
                    <w:ins w:id="8791" w:author="Daniel Luo [2]" w:date="2019-08-28T18:27:00Z"/>
                    <w:rFonts w:asciiTheme="minorHAnsi" w:eastAsia="Arial Unicode MS" w:hAnsiTheme="minorHAnsi"/>
                    <w:noProof/>
                    <w:sz w:val="21"/>
                    <w:szCs w:val="18"/>
                    <w:lang w:val="en-CA"/>
                  </w:rPr>
                </w:rPrChange>
              </w:rPr>
            </w:pPr>
            <w:ins w:id="8792" w:author="Daniel Luo [2]" w:date="2019-08-28T18:27:00Z">
              <w:r w:rsidRPr="00276474">
                <w:rPr>
                  <w:color w:val="000000"/>
                  <w:sz w:val="21"/>
                  <w:szCs w:val="18"/>
                  <w:rPrChange w:id="8793" w:author="Vadim Seregin" w:date="2019-09-05T09:32:00Z">
                    <w:rPr>
                      <w:rFonts w:asciiTheme="minorHAnsi" w:hAnsiTheme="minorHAnsi"/>
                      <w:color w:val="000000"/>
                      <w:sz w:val="21"/>
                      <w:szCs w:val="18"/>
                    </w:rPr>
                  </w:rPrChange>
                </w:rPr>
                <w:t>1</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A9AE4" w14:textId="77777777" w:rsidR="009D4D88" w:rsidRPr="00276474" w:rsidRDefault="009D4D88" w:rsidP="00737AF3">
            <w:pPr>
              <w:keepNext/>
              <w:spacing w:before="0"/>
              <w:jc w:val="center"/>
              <w:rPr>
                <w:ins w:id="8794" w:author="Daniel Luo [2]" w:date="2019-08-28T18:27:00Z"/>
                <w:rFonts w:eastAsia="Arial Unicode MS"/>
                <w:noProof/>
                <w:sz w:val="21"/>
                <w:szCs w:val="18"/>
                <w:lang w:val="en-CA"/>
                <w:rPrChange w:id="8795" w:author="Vadim Seregin" w:date="2019-09-05T09:32:00Z">
                  <w:rPr>
                    <w:ins w:id="8796" w:author="Daniel Luo [2]" w:date="2019-08-28T18:27:00Z"/>
                    <w:rFonts w:asciiTheme="minorHAnsi" w:eastAsia="Arial Unicode MS" w:hAnsiTheme="minorHAnsi"/>
                    <w:noProof/>
                    <w:sz w:val="21"/>
                    <w:szCs w:val="18"/>
                    <w:lang w:val="en-CA"/>
                  </w:rPr>
                </w:rPrChange>
              </w:rPr>
            </w:pPr>
            <w:ins w:id="8797" w:author="Daniel Luo [2]" w:date="2019-08-28T18:27:00Z">
              <w:r w:rsidRPr="00276474">
                <w:rPr>
                  <w:color w:val="000000"/>
                  <w:sz w:val="21"/>
                  <w:szCs w:val="18"/>
                  <w:rPrChange w:id="8798" w:author="Vadim Seregin" w:date="2019-09-05T09:32:00Z">
                    <w:rPr>
                      <w:rFonts w:asciiTheme="minorHAnsi" w:hAnsiTheme="minorHAnsi"/>
                      <w:color w:val="000000"/>
                      <w:sz w:val="21"/>
                      <w:szCs w:val="18"/>
                    </w:rPr>
                  </w:rPrChange>
                </w:rPr>
                <w:t>-7</w:t>
              </w:r>
            </w:ins>
          </w:p>
        </w:tc>
        <w:tc>
          <w:tcPr>
            <w:tcW w:w="734" w:type="dxa"/>
            <w:tcBorders>
              <w:top w:val="nil"/>
              <w:left w:val="nil"/>
              <w:bottom w:val="single" w:sz="4" w:space="0" w:color="auto"/>
              <w:right w:val="single" w:sz="4" w:space="0" w:color="auto"/>
            </w:tcBorders>
            <w:vAlign w:val="bottom"/>
          </w:tcPr>
          <w:p w14:paraId="5BB4CD3B" w14:textId="77777777" w:rsidR="009D4D88" w:rsidRPr="00276474" w:rsidRDefault="009D4D88" w:rsidP="00737AF3">
            <w:pPr>
              <w:keepNext/>
              <w:spacing w:before="0"/>
              <w:jc w:val="center"/>
              <w:rPr>
                <w:ins w:id="8799" w:author="Daniel Luo [2]" w:date="2019-08-28T18:27:00Z"/>
                <w:rFonts w:eastAsia="Arial Unicode MS"/>
                <w:noProof/>
                <w:sz w:val="21"/>
                <w:szCs w:val="18"/>
                <w:lang w:val="en-CA"/>
                <w:rPrChange w:id="8800" w:author="Vadim Seregin" w:date="2019-09-05T09:32:00Z">
                  <w:rPr>
                    <w:ins w:id="8801" w:author="Daniel Luo [2]" w:date="2019-08-28T18:27:00Z"/>
                    <w:rFonts w:asciiTheme="minorHAnsi" w:eastAsia="Arial Unicode MS" w:hAnsiTheme="minorHAnsi"/>
                    <w:noProof/>
                    <w:sz w:val="21"/>
                    <w:szCs w:val="18"/>
                    <w:lang w:val="en-CA"/>
                  </w:rPr>
                </w:rPrChange>
              </w:rPr>
            </w:pPr>
            <w:ins w:id="8802" w:author="Daniel Luo [2]" w:date="2019-08-28T18:27:00Z">
              <w:r w:rsidRPr="00276474">
                <w:rPr>
                  <w:color w:val="000000"/>
                  <w:sz w:val="21"/>
                  <w:szCs w:val="18"/>
                  <w:rPrChange w:id="8803" w:author="Vadim Seregin" w:date="2019-09-05T09:32:00Z">
                    <w:rPr>
                      <w:rFonts w:asciiTheme="minorHAnsi" w:hAnsiTheme="minorHAnsi"/>
                      <w:color w:val="000000"/>
                      <w:sz w:val="21"/>
                      <w:szCs w:val="18"/>
                    </w:rPr>
                  </w:rPrChange>
                </w:rPr>
                <w:t>-6</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32374F" w14:textId="77777777" w:rsidR="009D4D88" w:rsidRPr="00276474" w:rsidRDefault="009D4D88" w:rsidP="00737AF3">
            <w:pPr>
              <w:keepNext/>
              <w:spacing w:before="0"/>
              <w:jc w:val="center"/>
              <w:rPr>
                <w:ins w:id="8804" w:author="Daniel Luo [2]" w:date="2019-08-28T18:27:00Z"/>
                <w:rFonts w:eastAsia="Arial Unicode MS"/>
                <w:noProof/>
                <w:sz w:val="21"/>
                <w:szCs w:val="18"/>
                <w:lang w:val="en-CA"/>
                <w:rPrChange w:id="8805" w:author="Vadim Seregin" w:date="2019-09-05T09:32:00Z">
                  <w:rPr>
                    <w:ins w:id="8806" w:author="Daniel Luo [2]" w:date="2019-08-28T18:27:00Z"/>
                    <w:rFonts w:asciiTheme="minorHAnsi" w:eastAsia="Arial Unicode MS" w:hAnsiTheme="minorHAnsi"/>
                    <w:noProof/>
                    <w:sz w:val="21"/>
                    <w:szCs w:val="18"/>
                    <w:lang w:val="en-CA"/>
                  </w:rPr>
                </w:rPrChange>
              </w:rPr>
            </w:pPr>
            <w:ins w:id="8807" w:author="Daniel Luo [2]" w:date="2019-08-28T18:27:00Z">
              <w:r w:rsidRPr="00276474">
                <w:rPr>
                  <w:color w:val="000000"/>
                  <w:sz w:val="21"/>
                  <w:szCs w:val="18"/>
                  <w:rPrChange w:id="8808" w:author="Vadim Seregin" w:date="2019-09-05T09:32:00Z">
                    <w:rPr>
                      <w:rFonts w:asciiTheme="minorHAnsi" w:hAnsiTheme="minorHAnsi"/>
                      <w:color w:val="000000"/>
                      <w:sz w:val="21"/>
                      <w:szCs w:val="18"/>
                    </w:rPr>
                  </w:rPrChange>
                </w:rPr>
                <w:t>19</w:t>
              </w:r>
            </w:ins>
          </w:p>
        </w:tc>
        <w:tc>
          <w:tcPr>
            <w:tcW w:w="733" w:type="dxa"/>
            <w:tcBorders>
              <w:top w:val="nil"/>
              <w:left w:val="nil"/>
              <w:bottom w:val="single" w:sz="4" w:space="0" w:color="auto"/>
              <w:right w:val="single" w:sz="4" w:space="0" w:color="auto"/>
            </w:tcBorders>
            <w:vAlign w:val="bottom"/>
          </w:tcPr>
          <w:p w14:paraId="1B80BA9A" w14:textId="77777777" w:rsidR="009D4D88" w:rsidRPr="00276474" w:rsidRDefault="009D4D88" w:rsidP="00737AF3">
            <w:pPr>
              <w:keepNext/>
              <w:spacing w:before="0"/>
              <w:jc w:val="center"/>
              <w:rPr>
                <w:ins w:id="8809" w:author="Daniel Luo [2]" w:date="2019-08-28T18:27:00Z"/>
                <w:rFonts w:eastAsia="Arial Unicode MS"/>
                <w:noProof/>
                <w:sz w:val="21"/>
                <w:szCs w:val="18"/>
                <w:lang w:val="en-CA"/>
                <w:rPrChange w:id="8810" w:author="Vadim Seregin" w:date="2019-09-05T09:32:00Z">
                  <w:rPr>
                    <w:ins w:id="8811" w:author="Daniel Luo [2]" w:date="2019-08-28T18:27:00Z"/>
                    <w:rFonts w:asciiTheme="minorHAnsi" w:eastAsia="Arial Unicode MS" w:hAnsiTheme="minorHAnsi"/>
                    <w:noProof/>
                    <w:sz w:val="21"/>
                    <w:szCs w:val="18"/>
                    <w:lang w:val="en-CA"/>
                  </w:rPr>
                </w:rPrChange>
              </w:rPr>
            </w:pPr>
            <w:ins w:id="8812" w:author="Daniel Luo [2]" w:date="2019-08-28T18:27:00Z">
              <w:r w:rsidRPr="00276474">
                <w:rPr>
                  <w:color w:val="000000"/>
                  <w:sz w:val="21"/>
                  <w:szCs w:val="18"/>
                  <w:rPrChange w:id="8813" w:author="Vadim Seregin" w:date="2019-09-05T09:32:00Z">
                    <w:rPr>
                      <w:rFonts w:asciiTheme="minorHAnsi" w:hAnsiTheme="minorHAnsi"/>
                      <w:color w:val="000000"/>
                      <w:sz w:val="21"/>
                      <w:szCs w:val="18"/>
                    </w:rPr>
                  </w:rPrChange>
                </w:rPr>
                <w:t>52</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8364D0" w14:textId="77777777" w:rsidR="009D4D88" w:rsidRPr="00276474" w:rsidRDefault="009D4D88" w:rsidP="00737AF3">
            <w:pPr>
              <w:keepNext/>
              <w:spacing w:before="0"/>
              <w:jc w:val="center"/>
              <w:rPr>
                <w:ins w:id="8814" w:author="Daniel Luo [2]" w:date="2019-08-28T18:27:00Z"/>
                <w:rFonts w:eastAsia="Arial Unicode MS"/>
                <w:noProof/>
                <w:sz w:val="21"/>
                <w:szCs w:val="18"/>
                <w:lang w:val="en-CA"/>
                <w:rPrChange w:id="8815" w:author="Vadim Seregin" w:date="2019-09-05T09:32:00Z">
                  <w:rPr>
                    <w:ins w:id="8816" w:author="Daniel Luo [2]" w:date="2019-08-28T18:27:00Z"/>
                    <w:rFonts w:asciiTheme="minorHAnsi" w:eastAsia="Arial Unicode MS" w:hAnsiTheme="minorHAnsi"/>
                    <w:noProof/>
                    <w:sz w:val="21"/>
                    <w:szCs w:val="18"/>
                    <w:lang w:val="en-CA"/>
                  </w:rPr>
                </w:rPrChange>
              </w:rPr>
            </w:pPr>
            <w:ins w:id="8817" w:author="Daniel Luo [2]" w:date="2019-08-28T18:27:00Z">
              <w:r w:rsidRPr="00276474">
                <w:rPr>
                  <w:color w:val="000000"/>
                  <w:sz w:val="21"/>
                  <w:szCs w:val="18"/>
                  <w:rPrChange w:id="8818" w:author="Vadim Seregin" w:date="2019-09-05T09:32:00Z">
                    <w:rPr>
                      <w:rFonts w:asciiTheme="minorHAnsi" w:hAnsiTheme="minorHAnsi"/>
                      <w:color w:val="000000"/>
                      <w:sz w:val="21"/>
                      <w:szCs w:val="18"/>
                    </w:rPr>
                  </w:rPrChange>
                </w:rPr>
                <w:t>54</w:t>
              </w:r>
            </w:ins>
          </w:p>
        </w:tc>
        <w:tc>
          <w:tcPr>
            <w:tcW w:w="648" w:type="dxa"/>
            <w:tcBorders>
              <w:top w:val="single" w:sz="4" w:space="0" w:color="auto"/>
              <w:left w:val="nil"/>
              <w:bottom w:val="single" w:sz="4" w:space="0" w:color="auto"/>
              <w:right w:val="single" w:sz="4" w:space="0" w:color="auto"/>
            </w:tcBorders>
            <w:vAlign w:val="bottom"/>
          </w:tcPr>
          <w:p w14:paraId="2FBF4240" w14:textId="77777777" w:rsidR="009D4D88" w:rsidRPr="00276474" w:rsidRDefault="009D4D88" w:rsidP="00737AF3">
            <w:pPr>
              <w:keepNext/>
              <w:spacing w:before="0"/>
              <w:jc w:val="center"/>
              <w:rPr>
                <w:ins w:id="8819" w:author="Daniel Luo [2]" w:date="2019-08-28T18:27:00Z"/>
                <w:color w:val="000000"/>
                <w:sz w:val="21"/>
                <w:szCs w:val="18"/>
                <w:lang w:val="en-CA"/>
                <w:rPrChange w:id="8820" w:author="Vadim Seregin" w:date="2019-09-05T09:32:00Z">
                  <w:rPr>
                    <w:ins w:id="8821" w:author="Daniel Luo [2]" w:date="2019-08-28T18:27:00Z"/>
                    <w:rFonts w:asciiTheme="minorHAnsi" w:hAnsiTheme="minorHAnsi"/>
                    <w:color w:val="000000"/>
                    <w:sz w:val="21"/>
                    <w:szCs w:val="18"/>
                    <w:lang w:val="en-CA"/>
                  </w:rPr>
                </w:rPrChange>
              </w:rPr>
            </w:pPr>
            <w:ins w:id="8822" w:author="Daniel Luo [2]" w:date="2019-08-28T18:27:00Z">
              <w:r w:rsidRPr="00276474">
                <w:rPr>
                  <w:color w:val="000000"/>
                  <w:sz w:val="21"/>
                  <w:szCs w:val="18"/>
                  <w:rPrChange w:id="8823" w:author="Vadim Seregin" w:date="2019-09-05T09:32:00Z">
                    <w:rPr>
                      <w:rFonts w:asciiTheme="minorHAnsi" w:hAnsiTheme="minorHAnsi"/>
                      <w:color w:val="000000"/>
                      <w:sz w:val="21"/>
                      <w:szCs w:val="18"/>
                    </w:rPr>
                  </w:rPrChange>
                </w:rPr>
                <w:t>24</w:t>
              </w:r>
            </w:ins>
          </w:p>
        </w:tc>
        <w:tc>
          <w:tcPr>
            <w:tcW w:w="641" w:type="dxa"/>
            <w:tcBorders>
              <w:top w:val="single" w:sz="4" w:space="0" w:color="auto"/>
              <w:left w:val="single" w:sz="4" w:space="0" w:color="auto"/>
              <w:bottom w:val="single" w:sz="4" w:space="0" w:color="auto"/>
              <w:right w:val="single" w:sz="4" w:space="0" w:color="auto"/>
            </w:tcBorders>
            <w:vAlign w:val="bottom"/>
          </w:tcPr>
          <w:p w14:paraId="575D5E0D" w14:textId="77777777" w:rsidR="009D4D88" w:rsidRPr="00276474" w:rsidRDefault="009D4D88" w:rsidP="00737AF3">
            <w:pPr>
              <w:keepNext/>
              <w:spacing w:before="0"/>
              <w:jc w:val="center"/>
              <w:rPr>
                <w:ins w:id="8824" w:author="Daniel Luo [2]" w:date="2019-08-28T18:27:00Z"/>
                <w:color w:val="000000"/>
                <w:sz w:val="21"/>
                <w:szCs w:val="18"/>
                <w:lang w:val="en-CA"/>
                <w:rPrChange w:id="8825" w:author="Vadim Seregin" w:date="2019-09-05T09:32:00Z">
                  <w:rPr>
                    <w:ins w:id="8826" w:author="Daniel Luo [2]" w:date="2019-08-28T18:27:00Z"/>
                    <w:rFonts w:asciiTheme="minorHAnsi" w:hAnsiTheme="minorHAnsi"/>
                    <w:color w:val="000000"/>
                    <w:sz w:val="21"/>
                    <w:szCs w:val="18"/>
                    <w:lang w:val="en-CA"/>
                  </w:rPr>
                </w:rPrChange>
              </w:rPr>
            </w:pPr>
            <w:ins w:id="8827" w:author="Daniel Luo [2]" w:date="2019-08-28T18:27:00Z">
              <w:r w:rsidRPr="00276474">
                <w:rPr>
                  <w:color w:val="000000"/>
                  <w:sz w:val="21"/>
                  <w:szCs w:val="18"/>
                  <w:rPrChange w:id="8828" w:author="Vadim Seregin" w:date="2019-09-05T09:32:00Z">
                    <w:rPr>
                      <w:rFonts w:asciiTheme="minorHAnsi" w:hAnsiTheme="minorHAnsi"/>
                      <w:color w:val="000000"/>
                      <w:sz w:val="21"/>
                      <w:szCs w:val="18"/>
                    </w:rPr>
                  </w:rPrChange>
                </w:rPr>
                <w:t>-4</w:t>
              </w:r>
            </w:ins>
          </w:p>
        </w:tc>
        <w:tc>
          <w:tcPr>
            <w:tcW w:w="540" w:type="dxa"/>
            <w:tcBorders>
              <w:top w:val="single" w:sz="4" w:space="0" w:color="auto"/>
              <w:left w:val="single" w:sz="4" w:space="0" w:color="auto"/>
              <w:bottom w:val="single" w:sz="4" w:space="0" w:color="auto"/>
              <w:right w:val="single" w:sz="4" w:space="0" w:color="auto"/>
            </w:tcBorders>
            <w:vAlign w:val="bottom"/>
          </w:tcPr>
          <w:p w14:paraId="33EDF988" w14:textId="77777777" w:rsidR="009D4D88" w:rsidRPr="00276474" w:rsidRDefault="009D4D88" w:rsidP="00737AF3">
            <w:pPr>
              <w:keepNext/>
              <w:spacing w:before="0"/>
              <w:jc w:val="center"/>
              <w:rPr>
                <w:ins w:id="8829" w:author="Daniel Luo [2]" w:date="2019-08-28T18:27:00Z"/>
                <w:color w:val="000000"/>
                <w:sz w:val="21"/>
                <w:szCs w:val="18"/>
                <w:lang w:val="en-CA"/>
                <w:rPrChange w:id="8830" w:author="Vadim Seregin" w:date="2019-09-05T09:32:00Z">
                  <w:rPr>
                    <w:ins w:id="8831" w:author="Daniel Luo [2]" w:date="2019-08-28T18:27:00Z"/>
                    <w:rFonts w:asciiTheme="minorHAnsi" w:hAnsiTheme="minorHAnsi"/>
                    <w:color w:val="000000"/>
                    <w:sz w:val="21"/>
                    <w:szCs w:val="18"/>
                    <w:lang w:val="en-CA"/>
                  </w:rPr>
                </w:rPrChange>
              </w:rPr>
            </w:pPr>
            <w:ins w:id="8832" w:author="Daniel Luo [2]" w:date="2019-08-28T18:27:00Z">
              <w:r w:rsidRPr="00276474">
                <w:rPr>
                  <w:color w:val="000000"/>
                  <w:sz w:val="21"/>
                  <w:szCs w:val="18"/>
                  <w:rPrChange w:id="8833" w:author="Vadim Seregin" w:date="2019-09-05T09:32:00Z">
                    <w:rPr>
                      <w:rFonts w:asciiTheme="minorHAnsi" w:hAnsiTheme="minorHAnsi"/>
                      <w:color w:val="000000"/>
                      <w:sz w:val="21"/>
                      <w:szCs w:val="18"/>
                    </w:rPr>
                  </w:rPrChange>
                </w:rPr>
                <w:t>-7</w:t>
              </w:r>
            </w:ins>
          </w:p>
        </w:tc>
        <w:tc>
          <w:tcPr>
            <w:tcW w:w="463" w:type="dxa"/>
            <w:tcBorders>
              <w:top w:val="single" w:sz="4" w:space="0" w:color="auto"/>
              <w:left w:val="single" w:sz="4" w:space="0" w:color="auto"/>
              <w:bottom w:val="single" w:sz="4" w:space="0" w:color="auto"/>
              <w:right w:val="single" w:sz="4" w:space="0" w:color="auto"/>
            </w:tcBorders>
            <w:vAlign w:val="bottom"/>
          </w:tcPr>
          <w:p w14:paraId="4B8AA3F5" w14:textId="77777777" w:rsidR="009D4D88" w:rsidRPr="00276474" w:rsidRDefault="009D4D88" w:rsidP="00737AF3">
            <w:pPr>
              <w:keepNext/>
              <w:spacing w:before="0"/>
              <w:jc w:val="center"/>
              <w:rPr>
                <w:ins w:id="8834" w:author="Daniel Luo [2]" w:date="2019-08-28T18:27:00Z"/>
                <w:color w:val="000000"/>
                <w:sz w:val="21"/>
                <w:szCs w:val="18"/>
                <w:lang w:val="en-CA"/>
                <w:rPrChange w:id="8835" w:author="Vadim Seregin" w:date="2019-09-05T09:32:00Z">
                  <w:rPr>
                    <w:ins w:id="8836" w:author="Daniel Luo [2]" w:date="2019-08-28T18:27:00Z"/>
                    <w:rFonts w:asciiTheme="minorHAnsi" w:hAnsiTheme="minorHAnsi"/>
                    <w:color w:val="000000"/>
                    <w:sz w:val="21"/>
                    <w:szCs w:val="18"/>
                    <w:lang w:val="en-CA"/>
                  </w:rPr>
                </w:rPrChange>
              </w:rPr>
            </w:pPr>
            <w:ins w:id="8837" w:author="Daniel Luo [2]" w:date="2019-08-28T18:27:00Z">
              <w:r w:rsidRPr="00276474">
                <w:rPr>
                  <w:color w:val="000000"/>
                  <w:sz w:val="21"/>
                  <w:szCs w:val="18"/>
                  <w:rPrChange w:id="8838" w:author="Vadim Seregin" w:date="2019-09-05T09:32:00Z">
                    <w:rPr>
                      <w:rFonts w:asciiTheme="minorHAnsi" w:hAnsiTheme="minorHAnsi"/>
                      <w:color w:val="000000"/>
                      <w:sz w:val="21"/>
                      <w:szCs w:val="18"/>
                    </w:rPr>
                  </w:rPrChange>
                </w:rPr>
                <w:t>0</w:t>
              </w:r>
            </w:ins>
          </w:p>
        </w:tc>
        <w:tc>
          <w:tcPr>
            <w:tcW w:w="733" w:type="dxa"/>
            <w:tcBorders>
              <w:top w:val="single" w:sz="4" w:space="0" w:color="auto"/>
              <w:left w:val="single" w:sz="4" w:space="0" w:color="auto"/>
              <w:bottom w:val="single" w:sz="4" w:space="0" w:color="auto"/>
              <w:right w:val="single" w:sz="4" w:space="0" w:color="auto"/>
            </w:tcBorders>
            <w:vAlign w:val="bottom"/>
          </w:tcPr>
          <w:p w14:paraId="20C0C7C5" w14:textId="77777777" w:rsidR="009D4D88" w:rsidRPr="00276474" w:rsidRDefault="009D4D88" w:rsidP="00737AF3">
            <w:pPr>
              <w:keepNext/>
              <w:spacing w:before="0"/>
              <w:jc w:val="center"/>
              <w:rPr>
                <w:ins w:id="8839" w:author="Daniel Luo [2]" w:date="2019-08-28T18:27:00Z"/>
                <w:rFonts w:eastAsia="Arial Unicode MS"/>
                <w:noProof/>
                <w:sz w:val="21"/>
                <w:szCs w:val="18"/>
                <w:lang w:val="en-CA"/>
                <w:rPrChange w:id="8840" w:author="Vadim Seregin" w:date="2019-09-05T09:32:00Z">
                  <w:rPr>
                    <w:ins w:id="8841" w:author="Daniel Luo [2]" w:date="2019-08-28T18:27:00Z"/>
                    <w:rFonts w:asciiTheme="minorHAnsi" w:eastAsia="Arial Unicode MS" w:hAnsiTheme="minorHAnsi"/>
                    <w:noProof/>
                    <w:sz w:val="21"/>
                    <w:szCs w:val="18"/>
                    <w:lang w:val="en-CA"/>
                  </w:rPr>
                </w:rPrChange>
              </w:rPr>
            </w:pPr>
            <w:ins w:id="8842" w:author="Daniel Luo [2]" w:date="2019-08-28T18:27:00Z">
              <w:r w:rsidRPr="00276474">
                <w:rPr>
                  <w:color w:val="000000"/>
                  <w:sz w:val="21"/>
                  <w:szCs w:val="18"/>
                  <w:rPrChange w:id="8843" w:author="Vadim Seregin" w:date="2019-09-05T09:32:00Z">
                    <w:rPr>
                      <w:rFonts w:asciiTheme="minorHAnsi" w:hAnsiTheme="minorHAnsi"/>
                      <w:color w:val="000000"/>
                      <w:sz w:val="21"/>
                      <w:szCs w:val="18"/>
                    </w:rPr>
                  </w:rPrChange>
                </w:rPr>
                <w:t>1</w:t>
              </w:r>
            </w:ins>
          </w:p>
        </w:tc>
      </w:tr>
      <w:tr w:rsidR="009D4D88" w:rsidRPr="00276474" w14:paraId="02EA2B5C" w14:textId="77777777" w:rsidTr="00737AF3">
        <w:trPr>
          <w:trHeight w:val="255"/>
          <w:jc w:val="center"/>
          <w:ins w:id="8844" w:author="Daniel Luo [2]" w:date="2019-08-28T18:27:00Z"/>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9D8394" w14:textId="77777777" w:rsidR="009D4D88" w:rsidRPr="00276474" w:rsidRDefault="009D4D88" w:rsidP="00737AF3">
            <w:pPr>
              <w:keepNext/>
              <w:spacing w:before="0"/>
              <w:jc w:val="center"/>
              <w:rPr>
                <w:ins w:id="8845" w:author="Daniel Luo [2]" w:date="2019-08-28T18:27:00Z"/>
                <w:rFonts w:eastAsia="Arial Unicode MS"/>
                <w:noProof/>
                <w:sz w:val="18"/>
                <w:szCs w:val="18"/>
                <w:lang w:val="en-CA"/>
                <w:rPrChange w:id="8846" w:author="Vadim Seregin" w:date="2019-09-05T09:32:00Z">
                  <w:rPr>
                    <w:ins w:id="8847" w:author="Daniel Luo [2]" w:date="2019-08-28T18:27:00Z"/>
                    <w:rFonts w:eastAsia="Arial Unicode MS"/>
                    <w:noProof/>
                    <w:sz w:val="18"/>
                    <w:szCs w:val="18"/>
                    <w:lang w:val="en-CA"/>
                  </w:rPr>
                </w:rPrChange>
              </w:rPr>
            </w:pPr>
            <w:ins w:id="8848" w:author="Daniel Luo [2]" w:date="2019-08-28T18:27:00Z">
              <w:r w:rsidRPr="00276474">
                <w:rPr>
                  <w:noProof/>
                  <w:sz w:val="18"/>
                  <w:szCs w:val="18"/>
                  <w:lang w:val="en-CA"/>
                  <w:rPrChange w:id="8849" w:author="Vadim Seregin" w:date="2019-09-05T09:32:00Z">
                    <w:rPr>
                      <w:noProof/>
                      <w:sz w:val="18"/>
                      <w:szCs w:val="18"/>
                      <w:lang w:val="en-CA"/>
                    </w:rPr>
                  </w:rPrChange>
                </w:rPr>
                <w:t>10</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CD929D" w14:textId="77777777" w:rsidR="009D4D88" w:rsidRPr="00276474" w:rsidRDefault="009D4D88" w:rsidP="00737AF3">
            <w:pPr>
              <w:keepNext/>
              <w:spacing w:before="0"/>
              <w:jc w:val="center"/>
              <w:rPr>
                <w:ins w:id="8850" w:author="Daniel Luo [2]" w:date="2019-08-28T18:27:00Z"/>
                <w:rFonts w:eastAsia="Arial Unicode MS"/>
                <w:noProof/>
                <w:sz w:val="21"/>
                <w:szCs w:val="18"/>
                <w:lang w:val="en-CA"/>
                <w:rPrChange w:id="8851" w:author="Vadim Seregin" w:date="2019-09-05T09:32:00Z">
                  <w:rPr>
                    <w:ins w:id="8852" w:author="Daniel Luo [2]" w:date="2019-08-28T18:27:00Z"/>
                    <w:rFonts w:asciiTheme="minorHAnsi" w:eastAsia="Arial Unicode MS" w:hAnsiTheme="minorHAnsi"/>
                    <w:noProof/>
                    <w:sz w:val="21"/>
                    <w:szCs w:val="18"/>
                    <w:lang w:val="en-CA"/>
                  </w:rPr>
                </w:rPrChange>
              </w:rPr>
            </w:pPr>
            <w:ins w:id="8853" w:author="Daniel Luo [2]" w:date="2019-08-28T18:27:00Z">
              <w:r w:rsidRPr="00276474">
                <w:rPr>
                  <w:color w:val="000000"/>
                  <w:sz w:val="21"/>
                  <w:szCs w:val="18"/>
                  <w:rPrChange w:id="8854" w:author="Vadim Seregin" w:date="2019-09-05T09:32:00Z">
                    <w:rPr>
                      <w:rFonts w:asciiTheme="minorHAnsi" w:hAnsiTheme="minorHAnsi"/>
                      <w:color w:val="000000"/>
                      <w:sz w:val="21"/>
                      <w:szCs w:val="18"/>
                    </w:rPr>
                  </w:rPrChange>
                </w:rPr>
                <w:t>1</w:t>
              </w:r>
            </w:ins>
          </w:p>
        </w:tc>
        <w:tc>
          <w:tcPr>
            <w:tcW w:w="733" w:type="dxa"/>
            <w:tcBorders>
              <w:top w:val="nil"/>
              <w:left w:val="nil"/>
              <w:bottom w:val="single" w:sz="4" w:space="0" w:color="auto"/>
              <w:right w:val="single" w:sz="4" w:space="0" w:color="auto"/>
            </w:tcBorders>
            <w:vAlign w:val="bottom"/>
          </w:tcPr>
          <w:p w14:paraId="0E7E86AD" w14:textId="77777777" w:rsidR="009D4D88" w:rsidRPr="00276474" w:rsidRDefault="009D4D88" w:rsidP="00737AF3">
            <w:pPr>
              <w:keepNext/>
              <w:spacing w:before="0"/>
              <w:jc w:val="center"/>
              <w:rPr>
                <w:ins w:id="8855" w:author="Daniel Luo [2]" w:date="2019-08-28T18:27:00Z"/>
                <w:rFonts w:eastAsia="Arial Unicode MS"/>
                <w:noProof/>
                <w:sz w:val="21"/>
                <w:szCs w:val="18"/>
                <w:lang w:val="en-CA"/>
                <w:rPrChange w:id="8856" w:author="Vadim Seregin" w:date="2019-09-05T09:32:00Z">
                  <w:rPr>
                    <w:ins w:id="8857" w:author="Daniel Luo [2]" w:date="2019-08-28T18:27:00Z"/>
                    <w:rFonts w:asciiTheme="minorHAnsi" w:eastAsia="Arial Unicode MS" w:hAnsiTheme="minorHAnsi"/>
                    <w:noProof/>
                    <w:sz w:val="21"/>
                    <w:szCs w:val="18"/>
                    <w:lang w:val="en-CA"/>
                  </w:rPr>
                </w:rPrChange>
              </w:rPr>
            </w:pPr>
            <w:ins w:id="8858" w:author="Daniel Luo [2]" w:date="2019-08-28T18:27:00Z">
              <w:r w:rsidRPr="00276474">
                <w:rPr>
                  <w:color w:val="000000"/>
                  <w:sz w:val="21"/>
                  <w:szCs w:val="18"/>
                  <w:rPrChange w:id="8859" w:author="Vadim Seregin" w:date="2019-09-05T09:32:00Z">
                    <w:rPr>
                      <w:rFonts w:asciiTheme="minorHAnsi" w:hAnsiTheme="minorHAnsi"/>
                      <w:color w:val="000000"/>
                      <w:sz w:val="21"/>
                      <w:szCs w:val="18"/>
                    </w:rPr>
                  </w:rPrChange>
                </w:rPr>
                <w:t>1</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15512" w14:textId="77777777" w:rsidR="009D4D88" w:rsidRPr="00276474" w:rsidRDefault="009D4D88" w:rsidP="00737AF3">
            <w:pPr>
              <w:keepNext/>
              <w:spacing w:before="0"/>
              <w:jc w:val="center"/>
              <w:rPr>
                <w:ins w:id="8860" w:author="Daniel Luo [2]" w:date="2019-08-28T18:27:00Z"/>
                <w:rFonts w:eastAsia="Arial Unicode MS"/>
                <w:noProof/>
                <w:sz w:val="21"/>
                <w:szCs w:val="18"/>
                <w:lang w:val="en-CA"/>
                <w:rPrChange w:id="8861" w:author="Vadim Seregin" w:date="2019-09-05T09:32:00Z">
                  <w:rPr>
                    <w:ins w:id="8862" w:author="Daniel Luo [2]" w:date="2019-08-28T18:27:00Z"/>
                    <w:rFonts w:asciiTheme="minorHAnsi" w:eastAsia="Arial Unicode MS" w:hAnsiTheme="minorHAnsi"/>
                    <w:noProof/>
                    <w:sz w:val="21"/>
                    <w:szCs w:val="18"/>
                    <w:lang w:val="en-CA"/>
                  </w:rPr>
                </w:rPrChange>
              </w:rPr>
            </w:pPr>
            <w:ins w:id="8863" w:author="Daniel Luo [2]" w:date="2019-08-28T18:27:00Z">
              <w:r w:rsidRPr="00276474">
                <w:rPr>
                  <w:color w:val="000000"/>
                  <w:sz w:val="21"/>
                  <w:szCs w:val="18"/>
                  <w:rPrChange w:id="8864" w:author="Vadim Seregin" w:date="2019-09-05T09:32:00Z">
                    <w:rPr>
                      <w:rFonts w:asciiTheme="minorHAnsi" w:hAnsiTheme="minorHAnsi"/>
                      <w:color w:val="000000"/>
                      <w:sz w:val="21"/>
                      <w:szCs w:val="18"/>
                    </w:rPr>
                  </w:rPrChange>
                </w:rPr>
                <w:t>-6</w:t>
              </w:r>
            </w:ins>
          </w:p>
        </w:tc>
        <w:tc>
          <w:tcPr>
            <w:tcW w:w="734" w:type="dxa"/>
            <w:tcBorders>
              <w:top w:val="nil"/>
              <w:left w:val="nil"/>
              <w:bottom w:val="single" w:sz="4" w:space="0" w:color="auto"/>
              <w:right w:val="single" w:sz="4" w:space="0" w:color="auto"/>
            </w:tcBorders>
            <w:vAlign w:val="bottom"/>
          </w:tcPr>
          <w:p w14:paraId="79294C2F" w14:textId="77777777" w:rsidR="009D4D88" w:rsidRPr="00276474" w:rsidRDefault="009D4D88" w:rsidP="00737AF3">
            <w:pPr>
              <w:keepNext/>
              <w:spacing w:before="0"/>
              <w:jc w:val="center"/>
              <w:rPr>
                <w:ins w:id="8865" w:author="Daniel Luo [2]" w:date="2019-08-28T18:27:00Z"/>
                <w:rFonts w:eastAsia="Arial Unicode MS"/>
                <w:noProof/>
                <w:sz w:val="21"/>
                <w:szCs w:val="18"/>
                <w:lang w:val="en-CA"/>
                <w:rPrChange w:id="8866" w:author="Vadim Seregin" w:date="2019-09-05T09:32:00Z">
                  <w:rPr>
                    <w:ins w:id="8867" w:author="Daniel Luo [2]" w:date="2019-08-28T18:27:00Z"/>
                    <w:rFonts w:asciiTheme="minorHAnsi" w:eastAsia="Arial Unicode MS" w:hAnsiTheme="minorHAnsi"/>
                    <w:noProof/>
                    <w:sz w:val="21"/>
                    <w:szCs w:val="18"/>
                    <w:lang w:val="en-CA"/>
                  </w:rPr>
                </w:rPrChange>
              </w:rPr>
            </w:pPr>
            <w:ins w:id="8868" w:author="Daniel Luo [2]" w:date="2019-08-28T18:27:00Z">
              <w:r w:rsidRPr="00276474">
                <w:rPr>
                  <w:color w:val="000000"/>
                  <w:sz w:val="21"/>
                  <w:szCs w:val="18"/>
                  <w:rPrChange w:id="8869" w:author="Vadim Seregin" w:date="2019-09-05T09:32:00Z">
                    <w:rPr>
                      <w:rFonts w:asciiTheme="minorHAnsi" w:hAnsiTheme="minorHAnsi"/>
                      <w:color w:val="000000"/>
                      <w:sz w:val="21"/>
                      <w:szCs w:val="18"/>
                    </w:rPr>
                  </w:rPrChange>
                </w:rPr>
                <w:t>-7</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C8D34" w14:textId="77777777" w:rsidR="009D4D88" w:rsidRPr="00276474" w:rsidRDefault="009D4D88" w:rsidP="00737AF3">
            <w:pPr>
              <w:keepNext/>
              <w:spacing w:before="0"/>
              <w:jc w:val="center"/>
              <w:rPr>
                <w:ins w:id="8870" w:author="Daniel Luo [2]" w:date="2019-08-28T18:27:00Z"/>
                <w:rFonts w:eastAsia="Arial Unicode MS"/>
                <w:noProof/>
                <w:sz w:val="21"/>
                <w:szCs w:val="18"/>
                <w:lang w:val="en-CA"/>
                <w:rPrChange w:id="8871" w:author="Vadim Seregin" w:date="2019-09-05T09:32:00Z">
                  <w:rPr>
                    <w:ins w:id="8872" w:author="Daniel Luo [2]" w:date="2019-08-28T18:27:00Z"/>
                    <w:rFonts w:asciiTheme="minorHAnsi" w:eastAsia="Arial Unicode MS" w:hAnsiTheme="minorHAnsi"/>
                    <w:noProof/>
                    <w:sz w:val="21"/>
                    <w:szCs w:val="18"/>
                    <w:lang w:val="en-CA"/>
                  </w:rPr>
                </w:rPrChange>
              </w:rPr>
            </w:pPr>
            <w:ins w:id="8873" w:author="Daniel Luo [2]" w:date="2019-08-28T18:27:00Z">
              <w:r w:rsidRPr="00276474">
                <w:rPr>
                  <w:color w:val="000000"/>
                  <w:sz w:val="21"/>
                  <w:szCs w:val="18"/>
                  <w:rPrChange w:id="8874" w:author="Vadim Seregin" w:date="2019-09-05T09:32:00Z">
                    <w:rPr>
                      <w:rFonts w:asciiTheme="minorHAnsi" w:hAnsiTheme="minorHAnsi"/>
                      <w:color w:val="000000"/>
                      <w:sz w:val="21"/>
                      <w:szCs w:val="18"/>
                    </w:rPr>
                  </w:rPrChange>
                </w:rPr>
                <w:t>17</w:t>
              </w:r>
            </w:ins>
          </w:p>
        </w:tc>
        <w:tc>
          <w:tcPr>
            <w:tcW w:w="733" w:type="dxa"/>
            <w:tcBorders>
              <w:top w:val="nil"/>
              <w:left w:val="nil"/>
              <w:bottom w:val="single" w:sz="4" w:space="0" w:color="auto"/>
              <w:right w:val="single" w:sz="4" w:space="0" w:color="auto"/>
            </w:tcBorders>
            <w:vAlign w:val="bottom"/>
          </w:tcPr>
          <w:p w14:paraId="39A1CD8C" w14:textId="77777777" w:rsidR="009D4D88" w:rsidRPr="00276474" w:rsidRDefault="009D4D88" w:rsidP="00737AF3">
            <w:pPr>
              <w:keepNext/>
              <w:spacing w:before="0"/>
              <w:jc w:val="center"/>
              <w:rPr>
                <w:ins w:id="8875" w:author="Daniel Luo [2]" w:date="2019-08-28T18:27:00Z"/>
                <w:rFonts w:eastAsia="Arial Unicode MS"/>
                <w:noProof/>
                <w:sz w:val="21"/>
                <w:szCs w:val="18"/>
                <w:lang w:val="en-CA"/>
                <w:rPrChange w:id="8876" w:author="Vadim Seregin" w:date="2019-09-05T09:32:00Z">
                  <w:rPr>
                    <w:ins w:id="8877" w:author="Daniel Luo [2]" w:date="2019-08-28T18:27:00Z"/>
                    <w:rFonts w:asciiTheme="minorHAnsi" w:eastAsia="Arial Unicode MS" w:hAnsiTheme="minorHAnsi"/>
                    <w:noProof/>
                    <w:sz w:val="21"/>
                    <w:szCs w:val="18"/>
                    <w:lang w:val="en-CA"/>
                  </w:rPr>
                </w:rPrChange>
              </w:rPr>
            </w:pPr>
            <w:ins w:id="8878" w:author="Daniel Luo [2]" w:date="2019-08-28T18:27:00Z">
              <w:r w:rsidRPr="00276474">
                <w:rPr>
                  <w:color w:val="000000"/>
                  <w:sz w:val="21"/>
                  <w:szCs w:val="18"/>
                  <w:rPrChange w:id="8879" w:author="Vadim Seregin" w:date="2019-09-05T09:32:00Z">
                    <w:rPr>
                      <w:rFonts w:asciiTheme="minorHAnsi" w:hAnsiTheme="minorHAnsi"/>
                      <w:color w:val="000000"/>
                      <w:sz w:val="21"/>
                      <w:szCs w:val="18"/>
                    </w:rPr>
                  </w:rPrChange>
                </w:rPr>
                <w:t>51</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573C8B" w14:textId="77777777" w:rsidR="009D4D88" w:rsidRPr="00276474" w:rsidRDefault="009D4D88" w:rsidP="00737AF3">
            <w:pPr>
              <w:keepNext/>
              <w:spacing w:before="0"/>
              <w:jc w:val="center"/>
              <w:rPr>
                <w:ins w:id="8880" w:author="Daniel Luo [2]" w:date="2019-08-28T18:27:00Z"/>
                <w:rFonts w:eastAsia="Arial Unicode MS"/>
                <w:noProof/>
                <w:sz w:val="21"/>
                <w:szCs w:val="18"/>
                <w:lang w:val="en-CA"/>
                <w:rPrChange w:id="8881" w:author="Vadim Seregin" w:date="2019-09-05T09:32:00Z">
                  <w:rPr>
                    <w:ins w:id="8882" w:author="Daniel Luo [2]" w:date="2019-08-28T18:27:00Z"/>
                    <w:rFonts w:asciiTheme="minorHAnsi" w:eastAsia="Arial Unicode MS" w:hAnsiTheme="minorHAnsi"/>
                    <w:noProof/>
                    <w:sz w:val="21"/>
                    <w:szCs w:val="18"/>
                    <w:lang w:val="en-CA"/>
                  </w:rPr>
                </w:rPrChange>
              </w:rPr>
            </w:pPr>
            <w:ins w:id="8883" w:author="Daniel Luo [2]" w:date="2019-08-28T18:27:00Z">
              <w:r w:rsidRPr="00276474">
                <w:rPr>
                  <w:color w:val="000000"/>
                  <w:sz w:val="21"/>
                  <w:szCs w:val="18"/>
                  <w:rPrChange w:id="8884" w:author="Vadim Seregin" w:date="2019-09-05T09:32:00Z">
                    <w:rPr>
                      <w:rFonts w:asciiTheme="minorHAnsi" w:hAnsiTheme="minorHAnsi"/>
                      <w:color w:val="000000"/>
                      <w:sz w:val="21"/>
                      <w:szCs w:val="18"/>
                    </w:rPr>
                  </w:rPrChange>
                </w:rPr>
                <w:t>55</w:t>
              </w:r>
            </w:ins>
          </w:p>
        </w:tc>
        <w:tc>
          <w:tcPr>
            <w:tcW w:w="648" w:type="dxa"/>
            <w:tcBorders>
              <w:top w:val="single" w:sz="4" w:space="0" w:color="auto"/>
              <w:left w:val="nil"/>
              <w:bottom w:val="single" w:sz="4" w:space="0" w:color="auto"/>
              <w:right w:val="single" w:sz="4" w:space="0" w:color="auto"/>
            </w:tcBorders>
            <w:vAlign w:val="bottom"/>
          </w:tcPr>
          <w:p w14:paraId="20BA5B51" w14:textId="77777777" w:rsidR="009D4D88" w:rsidRPr="00276474" w:rsidRDefault="009D4D88" w:rsidP="00737AF3">
            <w:pPr>
              <w:keepNext/>
              <w:spacing w:before="0"/>
              <w:jc w:val="center"/>
              <w:rPr>
                <w:ins w:id="8885" w:author="Daniel Luo [2]" w:date="2019-08-28T18:27:00Z"/>
                <w:color w:val="000000"/>
                <w:sz w:val="21"/>
                <w:szCs w:val="18"/>
                <w:lang w:val="en-CA"/>
                <w:rPrChange w:id="8886" w:author="Vadim Seregin" w:date="2019-09-05T09:32:00Z">
                  <w:rPr>
                    <w:ins w:id="8887" w:author="Daniel Luo [2]" w:date="2019-08-28T18:27:00Z"/>
                    <w:rFonts w:asciiTheme="minorHAnsi" w:hAnsiTheme="minorHAnsi"/>
                    <w:color w:val="000000"/>
                    <w:sz w:val="21"/>
                    <w:szCs w:val="18"/>
                    <w:lang w:val="en-CA"/>
                  </w:rPr>
                </w:rPrChange>
              </w:rPr>
            </w:pPr>
            <w:ins w:id="8888" w:author="Daniel Luo [2]" w:date="2019-08-28T18:27:00Z">
              <w:r w:rsidRPr="00276474">
                <w:rPr>
                  <w:color w:val="000000"/>
                  <w:sz w:val="21"/>
                  <w:szCs w:val="18"/>
                  <w:rPrChange w:id="8889" w:author="Vadim Seregin" w:date="2019-09-05T09:32:00Z">
                    <w:rPr>
                      <w:rFonts w:asciiTheme="minorHAnsi" w:hAnsiTheme="minorHAnsi"/>
                      <w:color w:val="000000"/>
                      <w:sz w:val="21"/>
                      <w:szCs w:val="18"/>
                    </w:rPr>
                  </w:rPrChange>
                </w:rPr>
                <w:t>26</w:t>
              </w:r>
            </w:ins>
          </w:p>
        </w:tc>
        <w:tc>
          <w:tcPr>
            <w:tcW w:w="641" w:type="dxa"/>
            <w:tcBorders>
              <w:top w:val="single" w:sz="4" w:space="0" w:color="auto"/>
              <w:left w:val="single" w:sz="4" w:space="0" w:color="auto"/>
              <w:bottom w:val="single" w:sz="4" w:space="0" w:color="auto"/>
              <w:right w:val="single" w:sz="4" w:space="0" w:color="auto"/>
            </w:tcBorders>
            <w:vAlign w:val="bottom"/>
          </w:tcPr>
          <w:p w14:paraId="284DFC75" w14:textId="77777777" w:rsidR="009D4D88" w:rsidRPr="00276474" w:rsidRDefault="009D4D88" w:rsidP="00737AF3">
            <w:pPr>
              <w:keepNext/>
              <w:spacing w:before="0"/>
              <w:jc w:val="center"/>
              <w:rPr>
                <w:ins w:id="8890" w:author="Daniel Luo [2]" w:date="2019-08-28T18:27:00Z"/>
                <w:color w:val="000000"/>
                <w:sz w:val="21"/>
                <w:szCs w:val="18"/>
                <w:lang w:val="en-CA"/>
                <w:rPrChange w:id="8891" w:author="Vadim Seregin" w:date="2019-09-05T09:32:00Z">
                  <w:rPr>
                    <w:ins w:id="8892" w:author="Daniel Luo [2]" w:date="2019-08-28T18:27:00Z"/>
                    <w:rFonts w:asciiTheme="minorHAnsi" w:hAnsiTheme="minorHAnsi"/>
                    <w:color w:val="000000"/>
                    <w:sz w:val="21"/>
                    <w:szCs w:val="18"/>
                    <w:lang w:val="en-CA"/>
                  </w:rPr>
                </w:rPrChange>
              </w:rPr>
            </w:pPr>
            <w:ins w:id="8893" w:author="Daniel Luo [2]" w:date="2019-08-28T18:27:00Z">
              <w:r w:rsidRPr="00276474">
                <w:rPr>
                  <w:color w:val="000000"/>
                  <w:sz w:val="21"/>
                  <w:szCs w:val="18"/>
                  <w:rPrChange w:id="8894" w:author="Vadim Seregin" w:date="2019-09-05T09:32:00Z">
                    <w:rPr>
                      <w:rFonts w:asciiTheme="minorHAnsi" w:hAnsiTheme="minorHAnsi"/>
                      <w:color w:val="000000"/>
                      <w:sz w:val="21"/>
                      <w:szCs w:val="18"/>
                    </w:rPr>
                  </w:rPrChange>
                </w:rPr>
                <w:t>-3</w:t>
              </w:r>
            </w:ins>
          </w:p>
        </w:tc>
        <w:tc>
          <w:tcPr>
            <w:tcW w:w="540" w:type="dxa"/>
            <w:tcBorders>
              <w:top w:val="single" w:sz="4" w:space="0" w:color="auto"/>
              <w:left w:val="single" w:sz="4" w:space="0" w:color="auto"/>
              <w:bottom w:val="single" w:sz="4" w:space="0" w:color="auto"/>
              <w:right w:val="single" w:sz="4" w:space="0" w:color="auto"/>
            </w:tcBorders>
            <w:vAlign w:val="bottom"/>
          </w:tcPr>
          <w:p w14:paraId="52DAD9A9" w14:textId="77777777" w:rsidR="009D4D88" w:rsidRPr="00276474" w:rsidRDefault="009D4D88" w:rsidP="00737AF3">
            <w:pPr>
              <w:keepNext/>
              <w:spacing w:before="0"/>
              <w:jc w:val="center"/>
              <w:rPr>
                <w:ins w:id="8895" w:author="Daniel Luo [2]" w:date="2019-08-28T18:27:00Z"/>
                <w:color w:val="000000"/>
                <w:sz w:val="21"/>
                <w:szCs w:val="18"/>
                <w:lang w:val="en-CA"/>
                <w:rPrChange w:id="8896" w:author="Vadim Seregin" w:date="2019-09-05T09:32:00Z">
                  <w:rPr>
                    <w:ins w:id="8897" w:author="Daniel Luo [2]" w:date="2019-08-28T18:27:00Z"/>
                    <w:rFonts w:asciiTheme="minorHAnsi" w:hAnsiTheme="minorHAnsi"/>
                    <w:color w:val="000000"/>
                    <w:sz w:val="21"/>
                    <w:szCs w:val="18"/>
                    <w:lang w:val="en-CA"/>
                  </w:rPr>
                </w:rPrChange>
              </w:rPr>
            </w:pPr>
            <w:ins w:id="8898" w:author="Daniel Luo [2]" w:date="2019-08-28T18:27:00Z">
              <w:r w:rsidRPr="00276474">
                <w:rPr>
                  <w:color w:val="000000"/>
                  <w:sz w:val="21"/>
                  <w:szCs w:val="18"/>
                  <w:rPrChange w:id="8899" w:author="Vadim Seregin" w:date="2019-09-05T09:32:00Z">
                    <w:rPr>
                      <w:rFonts w:asciiTheme="minorHAnsi" w:hAnsiTheme="minorHAnsi"/>
                      <w:color w:val="000000"/>
                      <w:sz w:val="21"/>
                      <w:szCs w:val="18"/>
                    </w:rPr>
                  </w:rPrChange>
                </w:rPr>
                <w:t>-8</w:t>
              </w:r>
            </w:ins>
          </w:p>
        </w:tc>
        <w:tc>
          <w:tcPr>
            <w:tcW w:w="463" w:type="dxa"/>
            <w:tcBorders>
              <w:top w:val="single" w:sz="4" w:space="0" w:color="auto"/>
              <w:left w:val="single" w:sz="4" w:space="0" w:color="auto"/>
              <w:bottom w:val="single" w:sz="4" w:space="0" w:color="auto"/>
              <w:right w:val="single" w:sz="4" w:space="0" w:color="auto"/>
            </w:tcBorders>
            <w:vAlign w:val="bottom"/>
          </w:tcPr>
          <w:p w14:paraId="30DD1B56" w14:textId="77777777" w:rsidR="009D4D88" w:rsidRPr="00276474" w:rsidRDefault="009D4D88" w:rsidP="00737AF3">
            <w:pPr>
              <w:keepNext/>
              <w:spacing w:before="0"/>
              <w:jc w:val="center"/>
              <w:rPr>
                <w:ins w:id="8900" w:author="Daniel Luo [2]" w:date="2019-08-28T18:27:00Z"/>
                <w:color w:val="000000"/>
                <w:sz w:val="21"/>
                <w:szCs w:val="18"/>
                <w:lang w:val="en-CA"/>
                <w:rPrChange w:id="8901" w:author="Vadim Seregin" w:date="2019-09-05T09:32:00Z">
                  <w:rPr>
                    <w:ins w:id="8902" w:author="Daniel Luo [2]" w:date="2019-08-28T18:27:00Z"/>
                    <w:rFonts w:asciiTheme="minorHAnsi" w:hAnsiTheme="minorHAnsi"/>
                    <w:color w:val="000000"/>
                    <w:sz w:val="21"/>
                    <w:szCs w:val="18"/>
                    <w:lang w:val="en-CA"/>
                  </w:rPr>
                </w:rPrChange>
              </w:rPr>
            </w:pPr>
            <w:ins w:id="8903" w:author="Daniel Luo [2]" w:date="2019-08-28T18:27:00Z">
              <w:r w:rsidRPr="00276474">
                <w:rPr>
                  <w:color w:val="000000"/>
                  <w:sz w:val="21"/>
                  <w:szCs w:val="18"/>
                  <w:rPrChange w:id="8904" w:author="Vadim Seregin" w:date="2019-09-05T09:32:00Z">
                    <w:rPr>
                      <w:rFonts w:asciiTheme="minorHAnsi" w:hAnsiTheme="minorHAnsi"/>
                      <w:color w:val="000000"/>
                      <w:sz w:val="21"/>
                      <w:szCs w:val="18"/>
                    </w:rPr>
                  </w:rPrChange>
                </w:rPr>
                <w:t>0</w:t>
              </w:r>
            </w:ins>
          </w:p>
        </w:tc>
        <w:tc>
          <w:tcPr>
            <w:tcW w:w="733" w:type="dxa"/>
            <w:tcBorders>
              <w:top w:val="single" w:sz="4" w:space="0" w:color="auto"/>
              <w:left w:val="single" w:sz="4" w:space="0" w:color="auto"/>
              <w:bottom w:val="single" w:sz="4" w:space="0" w:color="auto"/>
              <w:right w:val="single" w:sz="4" w:space="0" w:color="auto"/>
            </w:tcBorders>
            <w:vAlign w:val="bottom"/>
          </w:tcPr>
          <w:p w14:paraId="2D6E7E25" w14:textId="77777777" w:rsidR="009D4D88" w:rsidRPr="00276474" w:rsidRDefault="009D4D88" w:rsidP="00737AF3">
            <w:pPr>
              <w:keepNext/>
              <w:spacing w:before="0"/>
              <w:jc w:val="center"/>
              <w:rPr>
                <w:ins w:id="8905" w:author="Daniel Luo [2]" w:date="2019-08-28T18:27:00Z"/>
                <w:rFonts w:eastAsia="Arial Unicode MS"/>
                <w:noProof/>
                <w:sz w:val="21"/>
                <w:szCs w:val="18"/>
                <w:lang w:val="en-CA"/>
                <w:rPrChange w:id="8906" w:author="Vadim Seregin" w:date="2019-09-05T09:32:00Z">
                  <w:rPr>
                    <w:ins w:id="8907" w:author="Daniel Luo [2]" w:date="2019-08-28T18:27:00Z"/>
                    <w:rFonts w:asciiTheme="minorHAnsi" w:eastAsia="Arial Unicode MS" w:hAnsiTheme="minorHAnsi"/>
                    <w:noProof/>
                    <w:sz w:val="21"/>
                    <w:szCs w:val="18"/>
                    <w:lang w:val="en-CA"/>
                  </w:rPr>
                </w:rPrChange>
              </w:rPr>
            </w:pPr>
            <w:ins w:id="8908" w:author="Daniel Luo [2]" w:date="2019-08-28T18:27:00Z">
              <w:r w:rsidRPr="00276474">
                <w:rPr>
                  <w:color w:val="000000"/>
                  <w:sz w:val="21"/>
                  <w:szCs w:val="18"/>
                  <w:rPrChange w:id="8909" w:author="Vadim Seregin" w:date="2019-09-05T09:32:00Z">
                    <w:rPr>
                      <w:rFonts w:asciiTheme="minorHAnsi" w:hAnsiTheme="minorHAnsi"/>
                      <w:color w:val="000000"/>
                      <w:sz w:val="21"/>
                      <w:szCs w:val="18"/>
                    </w:rPr>
                  </w:rPrChange>
                </w:rPr>
                <w:t>1</w:t>
              </w:r>
            </w:ins>
          </w:p>
        </w:tc>
      </w:tr>
      <w:tr w:rsidR="009D4D88" w:rsidRPr="00276474" w14:paraId="7222A1FD" w14:textId="77777777" w:rsidTr="00737AF3">
        <w:trPr>
          <w:trHeight w:val="255"/>
          <w:jc w:val="center"/>
          <w:ins w:id="8910" w:author="Daniel Luo [2]" w:date="2019-08-28T18:27:00Z"/>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8E1AB2" w14:textId="77777777" w:rsidR="009D4D88" w:rsidRPr="00276474" w:rsidRDefault="009D4D88" w:rsidP="00737AF3">
            <w:pPr>
              <w:keepNext/>
              <w:spacing w:before="0"/>
              <w:jc w:val="center"/>
              <w:rPr>
                <w:ins w:id="8911" w:author="Daniel Luo [2]" w:date="2019-08-28T18:27:00Z"/>
                <w:rFonts w:eastAsia="Arial Unicode MS"/>
                <w:noProof/>
                <w:sz w:val="18"/>
                <w:szCs w:val="18"/>
                <w:lang w:val="en-CA"/>
                <w:rPrChange w:id="8912" w:author="Vadim Seregin" w:date="2019-09-05T09:32:00Z">
                  <w:rPr>
                    <w:ins w:id="8913" w:author="Daniel Luo [2]" w:date="2019-08-28T18:27:00Z"/>
                    <w:rFonts w:eastAsia="Arial Unicode MS"/>
                    <w:noProof/>
                    <w:sz w:val="18"/>
                    <w:szCs w:val="18"/>
                    <w:lang w:val="en-CA"/>
                  </w:rPr>
                </w:rPrChange>
              </w:rPr>
            </w:pPr>
            <w:ins w:id="8914" w:author="Daniel Luo [2]" w:date="2019-08-28T18:27:00Z">
              <w:r w:rsidRPr="00276474">
                <w:rPr>
                  <w:noProof/>
                  <w:sz w:val="18"/>
                  <w:szCs w:val="18"/>
                  <w:lang w:val="en-CA"/>
                  <w:rPrChange w:id="8915" w:author="Vadim Seregin" w:date="2019-09-05T09:32:00Z">
                    <w:rPr>
                      <w:noProof/>
                      <w:sz w:val="18"/>
                      <w:szCs w:val="18"/>
                      <w:lang w:val="en-CA"/>
                    </w:rPr>
                  </w:rPrChange>
                </w:rPr>
                <w:t>11</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A31A4D" w14:textId="77777777" w:rsidR="009D4D88" w:rsidRPr="00276474" w:rsidRDefault="009D4D88" w:rsidP="00737AF3">
            <w:pPr>
              <w:keepNext/>
              <w:spacing w:before="0"/>
              <w:jc w:val="center"/>
              <w:rPr>
                <w:ins w:id="8916" w:author="Daniel Luo [2]" w:date="2019-08-28T18:27:00Z"/>
                <w:rFonts w:eastAsia="Arial Unicode MS"/>
                <w:noProof/>
                <w:sz w:val="21"/>
                <w:szCs w:val="18"/>
                <w:lang w:val="en-CA"/>
                <w:rPrChange w:id="8917" w:author="Vadim Seregin" w:date="2019-09-05T09:32:00Z">
                  <w:rPr>
                    <w:ins w:id="8918" w:author="Daniel Luo [2]" w:date="2019-08-28T18:27:00Z"/>
                    <w:rFonts w:asciiTheme="minorHAnsi" w:eastAsia="Arial Unicode MS" w:hAnsiTheme="minorHAnsi"/>
                    <w:noProof/>
                    <w:sz w:val="21"/>
                    <w:szCs w:val="18"/>
                    <w:lang w:val="en-CA"/>
                  </w:rPr>
                </w:rPrChange>
              </w:rPr>
            </w:pPr>
            <w:ins w:id="8919" w:author="Daniel Luo [2]" w:date="2019-08-28T18:27:00Z">
              <w:r w:rsidRPr="00276474">
                <w:rPr>
                  <w:color w:val="000000"/>
                  <w:sz w:val="21"/>
                  <w:szCs w:val="18"/>
                  <w:rPrChange w:id="8920" w:author="Vadim Seregin" w:date="2019-09-05T09:32:00Z">
                    <w:rPr>
                      <w:rFonts w:asciiTheme="minorHAnsi" w:hAnsiTheme="minorHAnsi"/>
                      <w:color w:val="000000"/>
                      <w:sz w:val="21"/>
                      <w:szCs w:val="18"/>
                    </w:rPr>
                  </w:rPrChange>
                </w:rPr>
                <w:t>1</w:t>
              </w:r>
            </w:ins>
          </w:p>
        </w:tc>
        <w:tc>
          <w:tcPr>
            <w:tcW w:w="733" w:type="dxa"/>
            <w:tcBorders>
              <w:top w:val="nil"/>
              <w:left w:val="nil"/>
              <w:bottom w:val="single" w:sz="4" w:space="0" w:color="auto"/>
              <w:right w:val="single" w:sz="4" w:space="0" w:color="auto"/>
            </w:tcBorders>
            <w:vAlign w:val="bottom"/>
          </w:tcPr>
          <w:p w14:paraId="6634BB49" w14:textId="77777777" w:rsidR="009D4D88" w:rsidRPr="00276474" w:rsidRDefault="009D4D88" w:rsidP="00737AF3">
            <w:pPr>
              <w:keepNext/>
              <w:spacing w:before="0"/>
              <w:jc w:val="center"/>
              <w:rPr>
                <w:ins w:id="8921" w:author="Daniel Luo [2]" w:date="2019-08-28T18:27:00Z"/>
                <w:rFonts w:eastAsia="Arial Unicode MS"/>
                <w:noProof/>
                <w:sz w:val="21"/>
                <w:szCs w:val="18"/>
                <w:lang w:val="en-CA"/>
                <w:rPrChange w:id="8922" w:author="Vadim Seregin" w:date="2019-09-05T09:32:00Z">
                  <w:rPr>
                    <w:ins w:id="8923" w:author="Daniel Luo [2]" w:date="2019-08-28T18:27:00Z"/>
                    <w:rFonts w:asciiTheme="minorHAnsi" w:eastAsia="Arial Unicode MS" w:hAnsiTheme="minorHAnsi"/>
                    <w:noProof/>
                    <w:sz w:val="21"/>
                    <w:szCs w:val="18"/>
                    <w:lang w:val="en-CA"/>
                  </w:rPr>
                </w:rPrChange>
              </w:rPr>
            </w:pPr>
            <w:ins w:id="8924" w:author="Daniel Luo [2]" w:date="2019-08-28T18:27:00Z">
              <w:r w:rsidRPr="00276474">
                <w:rPr>
                  <w:color w:val="000000"/>
                  <w:sz w:val="21"/>
                  <w:szCs w:val="18"/>
                  <w:rPrChange w:id="8925" w:author="Vadim Seregin" w:date="2019-09-05T09:32:00Z">
                    <w:rPr>
                      <w:rFonts w:asciiTheme="minorHAnsi" w:hAnsiTheme="minorHAnsi"/>
                      <w:color w:val="000000"/>
                      <w:sz w:val="21"/>
                      <w:szCs w:val="18"/>
                    </w:rPr>
                  </w:rPrChange>
                </w:rPr>
                <w:t>1</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01CC05" w14:textId="77777777" w:rsidR="009D4D88" w:rsidRPr="00276474" w:rsidRDefault="009D4D88" w:rsidP="00737AF3">
            <w:pPr>
              <w:keepNext/>
              <w:spacing w:before="0"/>
              <w:jc w:val="center"/>
              <w:rPr>
                <w:ins w:id="8926" w:author="Daniel Luo [2]" w:date="2019-08-28T18:27:00Z"/>
                <w:rFonts w:eastAsia="Arial Unicode MS"/>
                <w:noProof/>
                <w:sz w:val="21"/>
                <w:szCs w:val="18"/>
                <w:lang w:val="en-CA"/>
                <w:rPrChange w:id="8927" w:author="Vadim Seregin" w:date="2019-09-05T09:32:00Z">
                  <w:rPr>
                    <w:ins w:id="8928" w:author="Daniel Luo [2]" w:date="2019-08-28T18:27:00Z"/>
                    <w:rFonts w:asciiTheme="minorHAnsi" w:eastAsia="Arial Unicode MS" w:hAnsiTheme="minorHAnsi"/>
                    <w:noProof/>
                    <w:sz w:val="21"/>
                    <w:szCs w:val="18"/>
                    <w:lang w:val="en-CA"/>
                  </w:rPr>
                </w:rPrChange>
              </w:rPr>
            </w:pPr>
            <w:ins w:id="8929" w:author="Daniel Luo [2]" w:date="2019-08-28T18:27:00Z">
              <w:r w:rsidRPr="00276474">
                <w:rPr>
                  <w:color w:val="000000"/>
                  <w:sz w:val="21"/>
                  <w:szCs w:val="18"/>
                  <w:rPrChange w:id="8930" w:author="Vadim Seregin" w:date="2019-09-05T09:32:00Z">
                    <w:rPr>
                      <w:rFonts w:asciiTheme="minorHAnsi" w:hAnsiTheme="minorHAnsi"/>
                      <w:color w:val="000000"/>
                      <w:sz w:val="21"/>
                      <w:szCs w:val="18"/>
                    </w:rPr>
                  </w:rPrChange>
                </w:rPr>
                <w:t>-6</w:t>
              </w:r>
            </w:ins>
          </w:p>
        </w:tc>
        <w:tc>
          <w:tcPr>
            <w:tcW w:w="734" w:type="dxa"/>
            <w:tcBorders>
              <w:top w:val="nil"/>
              <w:left w:val="nil"/>
              <w:bottom w:val="single" w:sz="4" w:space="0" w:color="auto"/>
              <w:right w:val="single" w:sz="4" w:space="0" w:color="auto"/>
            </w:tcBorders>
            <w:vAlign w:val="bottom"/>
          </w:tcPr>
          <w:p w14:paraId="2FFC8FE5" w14:textId="77777777" w:rsidR="009D4D88" w:rsidRPr="00276474" w:rsidRDefault="009D4D88" w:rsidP="00737AF3">
            <w:pPr>
              <w:keepNext/>
              <w:spacing w:before="0"/>
              <w:jc w:val="center"/>
              <w:rPr>
                <w:ins w:id="8931" w:author="Daniel Luo [2]" w:date="2019-08-28T18:27:00Z"/>
                <w:rFonts w:eastAsia="Arial Unicode MS"/>
                <w:noProof/>
                <w:sz w:val="21"/>
                <w:szCs w:val="18"/>
                <w:lang w:val="en-CA"/>
                <w:rPrChange w:id="8932" w:author="Vadim Seregin" w:date="2019-09-05T09:32:00Z">
                  <w:rPr>
                    <w:ins w:id="8933" w:author="Daniel Luo [2]" w:date="2019-08-28T18:27:00Z"/>
                    <w:rFonts w:asciiTheme="minorHAnsi" w:eastAsia="Arial Unicode MS" w:hAnsiTheme="minorHAnsi"/>
                    <w:noProof/>
                    <w:sz w:val="21"/>
                    <w:szCs w:val="18"/>
                    <w:lang w:val="en-CA"/>
                  </w:rPr>
                </w:rPrChange>
              </w:rPr>
            </w:pPr>
            <w:ins w:id="8934" w:author="Daniel Luo [2]" w:date="2019-08-28T18:27:00Z">
              <w:r w:rsidRPr="00276474">
                <w:rPr>
                  <w:color w:val="000000"/>
                  <w:sz w:val="21"/>
                  <w:szCs w:val="18"/>
                  <w:rPrChange w:id="8935" w:author="Vadim Seregin" w:date="2019-09-05T09:32:00Z">
                    <w:rPr>
                      <w:rFonts w:asciiTheme="minorHAnsi" w:hAnsiTheme="minorHAnsi"/>
                      <w:color w:val="000000"/>
                      <w:sz w:val="21"/>
                      <w:szCs w:val="18"/>
                    </w:rPr>
                  </w:rPrChange>
                </w:rPr>
                <w:t>-7</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900E3" w14:textId="77777777" w:rsidR="009D4D88" w:rsidRPr="00276474" w:rsidRDefault="009D4D88" w:rsidP="00737AF3">
            <w:pPr>
              <w:keepNext/>
              <w:spacing w:before="0"/>
              <w:jc w:val="center"/>
              <w:rPr>
                <w:ins w:id="8936" w:author="Daniel Luo [2]" w:date="2019-08-28T18:27:00Z"/>
                <w:rFonts w:eastAsia="Arial Unicode MS"/>
                <w:noProof/>
                <w:sz w:val="21"/>
                <w:szCs w:val="18"/>
                <w:lang w:val="en-CA"/>
                <w:rPrChange w:id="8937" w:author="Vadim Seregin" w:date="2019-09-05T09:32:00Z">
                  <w:rPr>
                    <w:ins w:id="8938" w:author="Daniel Luo [2]" w:date="2019-08-28T18:27:00Z"/>
                    <w:rFonts w:asciiTheme="minorHAnsi" w:eastAsia="Arial Unicode MS" w:hAnsiTheme="minorHAnsi"/>
                    <w:noProof/>
                    <w:sz w:val="21"/>
                    <w:szCs w:val="18"/>
                    <w:lang w:val="en-CA"/>
                  </w:rPr>
                </w:rPrChange>
              </w:rPr>
            </w:pPr>
            <w:ins w:id="8939" w:author="Daniel Luo [2]" w:date="2019-08-28T18:27:00Z">
              <w:r w:rsidRPr="00276474">
                <w:rPr>
                  <w:color w:val="000000"/>
                  <w:sz w:val="21"/>
                  <w:szCs w:val="18"/>
                  <w:rPrChange w:id="8940" w:author="Vadim Seregin" w:date="2019-09-05T09:32:00Z">
                    <w:rPr>
                      <w:rFonts w:asciiTheme="minorHAnsi" w:hAnsiTheme="minorHAnsi"/>
                      <w:color w:val="000000"/>
                      <w:sz w:val="21"/>
                      <w:szCs w:val="18"/>
                    </w:rPr>
                  </w:rPrChange>
                </w:rPr>
                <w:t>15</w:t>
              </w:r>
            </w:ins>
          </w:p>
        </w:tc>
        <w:tc>
          <w:tcPr>
            <w:tcW w:w="733" w:type="dxa"/>
            <w:tcBorders>
              <w:top w:val="nil"/>
              <w:left w:val="nil"/>
              <w:bottom w:val="single" w:sz="4" w:space="0" w:color="auto"/>
              <w:right w:val="single" w:sz="4" w:space="0" w:color="auto"/>
            </w:tcBorders>
            <w:vAlign w:val="bottom"/>
          </w:tcPr>
          <w:p w14:paraId="4B13BCE3" w14:textId="77777777" w:rsidR="009D4D88" w:rsidRPr="00276474" w:rsidRDefault="009D4D88" w:rsidP="00737AF3">
            <w:pPr>
              <w:keepNext/>
              <w:spacing w:before="0"/>
              <w:jc w:val="center"/>
              <w:rPr>
                <w:ins w:id="8941" w:author="Daniel Luo [2]" w:date="2019-08-28T18:27:00Z"/>
                <w:rFonts w:eastAsia="Arial Unicode MS"/>
                <w:noProof/>
                <w:sz w:val="21"/>
                <w:szCs w:val="18"/>
                <w:lang w:val="en-CA"/>
                <w:rPrChange w:id="8942" w:author="Vadim Seregin" w:date="2019-09-05T09:32:00Z">
                  <w:rPr>
                    <w:ins w:id="8943" w:author="Daniel Luo [2]" w:date="2019-08-28T18:27:00Z"/>
                    <w:rFonts w:asciiTheme="minorHAnsi" w:eastAsia="Arial Unicode MS" w:hAnsiTheme="minorHAnsi"/>
                    <w:noProof/>
                    <w:sz w:val="21"/>
                    <w:szCs w:val="18"/>
                    <w:lang w:val="en-CA"/>
                  </w:rPr>
                </w:rPrChange>
              </w:rPr>
            </w:pPr>
            <w:ins w:id="8944" w:author="Daniel Luo [2]" w:date="2019-08-28T18:27:00Z">
              <w:r w:rsidRPr="00276474">
                <w:rPr>
                  <w:color w:val="000000"/>
                  <w:sz w:val="21"/>
                  <w:szCs w:val="18"/>
                  <w:rPrChange w:id="8945" w:author="Vadim Seregin" w:date="2019-09-05T09:32:00Z">
                    <w:rPr>
                      <w:rFonts w:asciiTheme="minorHAnsi" w:hAnsiTheme="minorHAnsi"/>
                      <w:color w:val="000000"/>
                      <w:sz w:val="21"/>
                      <w:szCs w:val="18"/>
                    </w:rPr>
                  </w:rPrChange>
                </w:rPr>
                <w:t>49</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4221B0" w14:textId="77777777" w:rsidR="009D4D88" w:rsidRPr="00276474" w:rsidRDefault="009D4D88" w:rsidP="00737AF3">
            <w:pPr>
              <w:keepNext/>
              <w:spacing w:before="0"/>
              <w:jc w:val="center"/>
              <w:rPr>
                <w:ins w:id="8946" w:author="Daniel Luo [2]" w:date="2019-08-28T18:27:00Z"/>
                <w:rFonts w:eastAsia="Arial Unicode MS"/>
                <w:noProof/>
                <w:sz w:val="21"/>
                <w:szCs w:val="18"/>
                <w:lang w:val="en-CA"/>
                <w:rPrChange w:id="8947" w:author="Vadim Seregin" w:date="2019-09-05T09:32:00Z">
                  <w:rPr>
                    <w:ins w:id="8948" w:author="Daniel Luo [2]" w:date="2019-08-28T18:27:00Z"/>
                    <w:rFonts w:asciiTheme="minorHAnsi" w:eastAsia="Arial Unicode MS" w:hAnsiTheme="minorHAnsi"/>
                    <w:noProof/>
                    <w:sz w:val="21"/>
                    <w:szCs w:val="18"/>
                    <w:lang w:val="en-CA"/>
                  </w:rPr>
                </w:rPrChange>
              </w:rPr>
            </w:pPr>
            <w:ins w:id="8949" w:author="Daniel Luo [2]" w:date="2019-08-28T18:27:00Z">
              <w:r w:rsidRPr="00276474">
                <w:rPr>
                  <w:color w:val="000000"/>
                  <w:sz w:val="21"/>
                  <w:szCs w:val="18"/>
                  <w:rPrChange w:id="8950" w:author="Vadim Seregin" w:date="2019-09-05T09:32:00Z">
                    <w:rPr>
                      <w:rFonts w:asciiTheme="minorHAnsi" w:hAnsiTheme="minorHAnsi"/>
                      <w:color w:val="000000"/>
                      <w:sz w:val="21"/>
                      <w:szCs w:val="18"/>
                    </w:rPr>
                  </w:rPrChange>
                </w:rPr>
                <w:t>56</w:t>
              </w:r>
            </w:ins>
          </w:p>
        </w:tc>
        <w:tc>
          <w:tcPr>
            <w:tcW w:w="648" w:type="dxa"/>
            <w:tcBorders>
              <w:top w:val="single" w:sz="4" w:space="0" w:color="auto"/>
              <w:left w:val="nil"/>
              <w:bottom w:val="single" w:sz="4" w:space="0" w:color="auto"/>
              <w:right w:val="single" w:sz="4" w:space="0" w:color="auto"/>
            </w:tcBorders>
            <w:vAlign w:val="bottom"/>
          </w:tcPr>
          <w:p w14:paraId="371332E2" w14:textId="77777777" w:rsidR="009D4D88" w:rsidRPr="00276474" w:rsidRDefault="009D4D88" w:rsidP="00737AF3">
            <w:pPr>
              <w:keepNext/>
              <w:spacing w:before="0"/>
              <w:jc w:val="center"/>
              <w:rPr>
                <w:ins w:id="8951" w:author="Daniel Luo [2]" w:date="2019-08-28T18:27:00Z"/>
                <w:color w:val="000000"/>
                <w:sz w:val="21"/>
                <w:szCs w:val="18"/>
                <w:lang w:val="en-CA"/>
                <w:rPrChange w:id="8952" w:author="Vadim Seregin" w:date="2019-09-05T09:32:00Z">
                  <w:rPr>
                    <w:ins w:id="8953" w:author="Daniel Luo [2]" w:date="2019-08-28T18:27:00Z"/>
                    <w:rFonts w:asciiTheme="minorHAnsi" w:hAnsiTheme="minorHAnsi"/>
                    <w:color w:val="000000"/>
                    <w:sz w:val="21"/>
                    <w:szCs w:val="18"/>
                    <w:lang w:val="en-CA"/>
                  </w:rPr>
                </w:rPrChange>
              </w:rPr>
            </w:pPr>
            <w:ins w:id="8954" w:author="Daniel Luo [2]" w:date="2019-08-28T18:27:00Z">
              <w:r w:rsidRPr="00276474">
                <w:rPr>
                  <w:color w:val="000000"/>
                  <w:sz w:val="21"/>
                  <w:szCs w:val="18"/>
                  <w:rPrChange w:id="8955" w:author="Vadim Seregin" w:date="2019-09-05T09:32:00Z">
                    <w:rPr>
                      <w:rFonts w:asciiTheme="minorHAnsi" w:hAnsiTheme="minorHAnsi"/>
                      <w:color w:val="000000"/>
                      <w:sz w:val="21"/>
                      <w:szCs w:val="18"/>
                    </w:rPr>
                  </w:rPrChange>
                </w:rPr>
                <w:t>29</w:t>
              </w:r>
            </w:ins>
          </w:p>
        </w:tc>
        <w:tc>
          <w:tcPr>
            <w:tcW w:w="641" w:type="dxa"/>
            <w:tcBorders>
              <w:top w:val="single" w:sz="4" w:space="0" w:color="auto"/>
              <w:left w:val="single" w:sz="4" w:space="0" w:color="auto"/>
              <w:bottom w:val="single" w:sz="4" w:space="0" w:color="auto"/>
              <w:right w:val="single" w:sz="4" w:space="0" w:color="auto"/>
            </w:tcBorders>
            <w:vAlign w:val="bottom"/>
          </w:tcPr>
          <w:p w14:paraId="7693C8B0" w14:textId="77777777" w:rsidR="009D4D88" w:rsidRPr="00276474" w:rsidRDefault="009D4D88" w:rsidP="00737AF3">
            <w:pPr>
              <w:keepNext/>
              <w:spacing w:before="0"/>
              <w:jc w:val="center"/>
              <w:rPr>
                <w:ins w:id="8956" w:author="Daniel Luo [2]" w:date="2019-08-28T18:27:00Z"/>
                <w:color w:val="000000"/>
                <w:sz w:val="21"/>
                <w:szCs w:val="18"/>
                <w:lang w:val="en-CA"/>
                <w:rPrChange w:id="8957" w:author="Vadim Seregin" w:date="2019-09-05T09:32:00Z">
                  <w:rPr>
                    <w:ins w:id="8958" w:author="Daniel Luo [2]" w:date="2019-08-28T18:27:00Z"/>
                    <w:rFonts w:asciiTheme="minorHAnsi" w:hAnsiTheme="minorHAnsi"/>
                    <w:color w:val="000000"/>
                    <w:sz w:val="21"/>
                    <w:szCs w:val="18"/>
                    <w:lang w:val="en-CA"/>
                  </w:rPr>
                </w:rPrChange>
              </w:rPr>
            </w:pPr>
            <w:ins w:id="8959" w:author="Daniel Luo [2]" w:date="2019-08-28T18:27:00Z">
              <w:r w:rsidRPr="00276474">
                <w:rPr>
                  <w:color w:val="000000"/>
                  <w:sz w:val="21"/>
                  <w:szCs w:val="18"/>
                  <w:rPrChange w:id="8960" w:author="Vadim Seregin" w:date="2019-09-05T09:32:00Z">
                    <w:rPr>
                      <w:rFonts w:asciiTheme="minorHAnsi" w:hAnsiTheme="minorHAnsi"/>
                      <w:color w:val="000000"/>
                      <w:sz w:val="21"/>
                      <w:szCs w:val="18"/>
                    </w:rPr>
                  </w:rPrChange>
                </w:rPr>
                <w:t>-2</w:t>
              </w:r>
            </w:ins>
          </w:p>
        </w:tc>
        <w:tc>
          <w:tcPr>
            <w:tcW w:w="540" w:type="dxa"/>
            <w:tcBorders>
              <w:top w:val="single" w:sz="4" w:space="0" w:color="auto"/>
              <w:left w:val="single" w:sz="4" w:space="0" w:color="auto"/>
              <w:bottom w:val="single" w:sz="4" w:space="0" w:color="auto"/>
              <w:right w:val="single" w:sz="4" w:space="0" w:color="auto"/>
            </w:tcBorders>
            <w:vAlign w:val="bottom"/>
          </w:tcPr>
          <w:p w14:paraId="1E86F7CF" w14:textId="77777777" w:rsidR="009D4D88" w:rsidRPr="00276474" w:rsidRDefault="009D4D88" w:rsidP="00737AF3">
            <w:pPr>
              <w:keepNext/>
              <w:spacing w:before="0"/>
              <w:jc w:val="center"/>
              <w:rPr>
                <w:ins w:id="8961" w:author="Daniel Luo [2]" w:date="2019-08-28T18:27:00Z"/>
                <w:color w:val="000000"/>
                <w:sz w:val="21"/>
                <w:szCs w:val="18"/>
                <w:lang w:val="en-CA"/>
                <w:rPrChange w:id="8962" w:author="Vadim Seregin" w:date="2019-09-05T09:32:00Z">
                  <w:rPr>
                    <w:ins w:id="8963" w:author="Daniel Luo [2]" w:date="2019-08-28T18:27:00Z"/>
                    <w:rFonts w:asciiTheme="minorHAnsi" w:hAnsiTheme="minorHAnsi"/>
                    <w:color w:val="000000"/>
                    <w:sz w:val="21"/>
                    <w:szCs w:val="18"/>
                    <w:lang w:val="en-CA"/>
                  </w:rPr>
                </w:rPrChange>
              </w:rPr>
            </w:pPr>
            <w:ins w:id="8964" w:author="Daniel Luo [2]" w:date="2019-08-28T18:27:00Z">
              <w:r w:rsidRPr="00276474">
                <w:rPr>
                  <w:color w:val="000000"/>
                  <w:sz w:val="21"/>
                  <w:szCs w:val="18"/>
                  <w:rPrChange w:id="8965" w:author="Vadim Seregin" w:date="2019-09-05T09:32:00Z">
                    <w:rPr>
                      <w:rFonts w:asciiTheme="minorHAnsi" w:hAnsiTheme="minorHAnsi"/>
                      <w:color w:val="000000"/>
                      <w:sz w:val="21"/>
                      <w:szCs w:val="18"/>
                    </w:rPr>
                  </w:rPrChange>
                </w:rPr>
                <w:t>-8</w:t>
              </w:r>
            </w:ins>
          </w:p>
        </w:tc>
        <w:tc>
          <w:tcPr>
            <w:tcW w:w="463" w:type="dxa"/>
            <w:tcBorders>
              <w:top w:val="single" w:sz="4" w:space="0" w:color="auto"/>
              <w:left w:val="single" w:sz="4" w:space="0" w:color="auto"/>
              <w:bottom w:val="single" w:sz="4" w:space="0" w:color="auto"/>
              <w:right w:val="single" w:sz="4" w:space="0" w:color="auto"/>
            </w:tcBorders>
            <w:vAlign w:val="bottom"/>
          </w:tcPr>
          <w:p w14:paraId="3ADD7B05" w14:textId="77777777" w:rsidR="009D4D88" w:rsidRPr="00276474" w:rsidRDefault="009D4D88" w:rsidP="00737AF3">
            <w:pPr>
              <w:keepNext/>
              <w:spacing w:before="0"/>
              <w:jc w:val="center"/>
              <w:rPr>
                <w:ins w:id="8966" w:author="Daniel Luo [2]" w:date="2019-08-28T18:27:00Z"/>
                <w:color w:val="000000"/>
                <w:sz w:val="21"/>
                <w:szCs w:val="18"/>
                <w:lang w:val="en-CA"/>
                <w:rPrChange w:id="8967" w:author="Vadim Seregin" w:date="2019-09-05T09:32:00Z">
                  <w:rPr>
                    <w:ins w:id="8968" w:author="Daniel Luo [2]" w:date="2019-08-28T18:27:00Z"/>
                    <w:rFonts w:asciiTheme="minorHAnsi" w:hAnsiTheme="minorHAnsi"/>
                    <w:color w:val="000000"/>
                    <w:sz w:val="21"/>
                    <w:szCs w:val="18"/>
                    <w:lang w:val="en-CA"/>
                  </w:rPr>
                </w:rPrChange>
              </w:rPr>
            </w:pPr>
            <w:ins w:id="8969" w:author="Daniel Luo [2]" w:date="2019-08-28T18:27:00Z">
              <w:r w:rsidRPr="00276474">
                <w:rPr>
                  <w:color w:val="000000"/>
                  <w:sz w:val="21"/>
                  <w:szCs w:val="18"/>
                  <w:rPrChange w:id="8970" w:author="Vadim Seregin" w:date="2019-09-05T09:32:00Z">
                    <w:rPr>
                      <w:rFonts w:asciiTheme="minorHAnsi" w:hAnsiTheme="minorHAnsi"/>
                      <w:color w:val="000000"/>
                      <w:sz w:val="21"/>
                      <w:szCs w:val="18"/>
                    </w:rPr>
                  </w:rPrChange>
                </w:rPr>
                <w:t>-1</w:t>
              </w:r>
            </w:ins>
          </w:p>
        </w:tc>
        <w:tc>
          <w:tcPr>
            <w:tcW w:w="733" w:type="dxa"/>
            <w:tcBorders>
              <w:top w:val="single" w:sz="4" w:space="0" w:color="auto"/>
              <w:left w:val="single" w:sz="4" w:space="0" w:color="auto"/>
              <w:bottom w:val="single" w:sz="4" w:space="0" w:color="auto"/>
              <w:right w:val="single" w:sz="4" w:space="0" w:color="auto"/>
            </w:tcBorders>
            <w:vAlign w:val="bottom"/>
          </w:tcPr>
          <w:p w14:paraId="5DC538D8" w14:textId="77777777" w:rsidR="009D4D88" w:rsidRPr="00276474" w:rsidRDefault="009D4D88" w:rsidP="00737AF3">
            <w:pPr>
              <w:keepNext/>
              <w:spacing w:before="0"/>
              <w:jc w:val="center"/>
              <w:rPr>
                <w:ins w:id="8971" w:author="Daniel Luo [2]" w:date="2019-08-28T18:27:00Z"/>
                <w:rFonts w:eastAsia="Arial Unicode MS"/>
                <w:noProof/>
                <w:sz w:val="21"/>
                <w:szCs w:val="18"/>
                <w:lang w:val="en-CA"/>
                <w:rPrChange w:id="8972" w:author="Vadim Seregin" w:date="2019-09-05T09:32:00Z">
                  <w:rPr>
                    <w:ins w:id="8973" w:author="Daniel Luo [2]" w:date="2019-08-28T18:27:00Z"/>
                    <w:rFonts w:asciiTheme="minorHAnsi" w:eastAsia="Arial Unicode MS" w:hAnsiTheme="minorHAnsi"/>
                    <w:noProof/>
                    <w:sz w:val="21"/>
                    <w:szCs w:val="18"/>
                    <w:lang w:val="en-CA"/>
                  </w:rPr>
                </w:rPrChange>
              </w:rPr>
            </w:pPr>
            <w:ins w:id="8974" w:author="Daniel Luo [2]" w:date="2019-08-28T18:27:00Z">
              <w:r w:rsidRPr="00276474">
                <w:rPr>
                  <w:color w:val="000000"/>
                  <w:sz w:val="21"/>
                  <w:szCs w:val="18"/>
                  <w:rPrChange w:id="8975" w:author="Vadim Seregin" w:date="2019-09-05T09:32:00Z">
                    <w:rPr>
                      <w:rFonts w:asciiTheme="minorHAnsi" w:hAnsiTheme="minorHAnsi"/>
                      <w:color w:val="000000"/>
                      <w:sz w:val="21"/>
                      <w:szCs w:val="18"/>
                    </w:rPr>
                  </w:rPrChange>
                </w:rPr>
                <w:t>1</w:t>
              </w:r>
            </w:ins>
          </w:p>
        </w:tc>
      </w:tr>
      <w:tr w:rsidR="009D4D88" w:rsidRPr="00276474" w14:paraId="3A7BAD5C" w14:textId="77777777" w:rsidTr="00737AF3">
        <w:trPr>
          <w:trHeight w:val="255"/>
          <w:jc w:val="center"/>
          <w:ins w:id="8976" w:author="Daniel Luo [2]" w:date="2019-08-28T18:27:00Z"/>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AD59DA" w14:textId="77777777" w:rsidR="009D4D88" w:rsidRPr="00276474" w:rsidRDefault="009D4D88" w:rsidP="00737AF3">
            <w:pPr>
              <w:keepNext/>
              <w:spacing w:before="0"/>
              <w:jc w:val="center"/>
              <w:rPr>
                <w:ins w:id="8977" w:author="Daniel Luo [2]" w:date="2019-08-28T18:27:00Z"/>
                <w:rFonts w:eastAsia="Arial Unicode MS"/>
                <w:noProof/>
                <w:sz w:val="18"/>
                <w:szCs w:val="18"/>
                <w:lang w:val="en-CA"/>
                <w:rPrChange w:id="8978" w:author="Vadim Seregin" w:date="2019-09-05T09:32:00Z">
                  <w:rPr>
                    <w:ins w:id="8979" w:author="Daniel Luo [2]" w:date="2019-08-28T18:27:00Z"/>
                    <w:rFonts w:eastAsia="Arial Unicode MS"/>
                    <w:noProof/>
                    <w:sz w:val="18"/>
                    <w:szCs w:val="18"/>
                    <w:lang w:val="en-CA"/>
                  </w:rPr>
                </w:rPrChange>
              </w:rPr>
            </w:pPr>
            <w:ins w:id="8980" w:author="Daniel Luo [2]" w:date="2019-08-28T18:27:00Z">
              <w:r w:rsidRPr="00276474">
                <w:rPr>
                  <w:noProof/>
                  <w:sz w:val="18"/>
                  <w:szCs w:val="18"/>
                  <w:lang w:val="en-CA"/>
                  <w:rPrChange w:id="8981" w:author="Vadim Seregin" w:date="2019-09-05T09:32:00Z">
                    <w:rPr>
                      <w:noProof/>
                      <w:sz w:val="18"/>
                      <w:szCs w:val="18"/>
                      <w:lang w:val="en-CA"/>
                    </w:rPr>
                  </w:rPrChange>
                </w:rPr>
                <w:t>12</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5CCC3F" w14:textId="77777777" w:rsidR="009D4D88" w:rsidRPr="00276474" w:rsidRDefault="009D4D88" w:rsidP="00737AF3">
            <w:pPr>
              <w:keepNext/>
              <w:spacing w:before="0"/>
              <w:jc w:val="center"/>
              <w:rPr>
                <w:ins w:id="8982" w:author="Daniel Luo [2]" w:date="2019-08-28T18:27:00Z"/>
                <w:rFonts w:eastAsia="Arial Unicode MS"/>
                <w:noProof/>
                <w:sz w:val="21"/>
                <w:szCs w:val="18"/>
                <w:lang w:val="en-CA"/>
                <w:rPrChange w:id="8983" w:author="Vadim Seregin" w:date="2019-09-05T09:32:00Z">
                  <w:rPr>
                    <w:ins w:id="8984" w:author="Daniel Luo [2]" w:date="2019-08-28T18:27:00Z"/>
                    <w:rFonts w:asciiTheme="minorHAnsi" w:eastAsia="Arial Unicode MS" w:hAnsiTheme="minorHAnsi"/>
                    <w:noProof/>
                    <w:sz w:val="21"/>
                    <w:szCs w:val="18"/>
                    <w:lang w:val="en-CA"/>
                  </w:rPr>
                </w:rPrChange>
              </w:rPr>
            </w:pPr>
            <w:ins w:id="8985" w:author="Daniel Luo [2]" w:date="2019-08-28T18:27:00Z">
              <w:r w:rsidRPr="00276474">
                <w:rPr>
                  <w:color w:val="000000"/>
                  <w:sz w:val="21"/>
                  <w:szCs w:val="18"/>
                  <w:rPrChange w:id="8986" w:author="Vadim Seregin" w:date="2019-09-05T09:32:00Z">
                    <w:rPr>
                      <w:rFonts w:asciiTheme="minorHAnsi" w:hAnsiTheme="minorHAnsi"/>
                      <w:color w:val="000000"/>
                      <w:sz w:val="21"/>
                      <w:szCs w:val="18"/>
                    </w:rPr>
                  </w:rPrChange>
                </w:rPr>
                <w:t>0</w:t>
              </w:r>
            </w:ins>
          </w:p>
        </w:tc>
        <w:tc>
          <w:tcPr>
            <w:tcW w:w="733" w:type="dxa"/>
            <w:tcBorders>
              <w:top w:val="nil"/>
              <w:left w:val="nil"/>
              <w:bottom w:val="single" w:sz="4" w:space="0" w:color="auto"/>
              <w:right w:val="single" w:sz="4" w:space="0" w:color="auto"/>
            </w:tcBorders>
            <w:vAlign w:val="bottom"/>
          </w:tcPr>
          <w:p w14:paraId="411474BD" w14:textId="77777777" w:rsidR="009D4D88" w:rsidRPr="00276474" w:rsidRDefault="009D4D88" w:rsidP="00737AF3">
            <w:pPr>
              <w:keepNext/>
              <w:spacing w:before="0"/>
              <w:jc w:val="center"/>
              <w:rPr>
                <w:ins w:id="8987" w:author="Daniel Luo [2]" w:date="2019-08-28T18:27:00Z"/>
                <w:rFonts w:eastAsia="Arial Unicode MS"/>
                <w:noProof/>
                <w:sz w:val="21"/>
                <w:szCs w:val="18"/>
                <w:lang w:val="en-CA"/>
                <w:rPrChange w:id="8988" w:author="Vadim Seregin" w:date="2019-09-05T09:32:00Z">
                  <w:rPr>
                    <w:ins w:id="8989" w:author="Daniel Luo [2]" w:date="2019-08-28T18:27:00Z"/>
                    <w:rFonts w:asciiTheme="minorHAnsi" w:eastAsia="Arial Unicode MS" w:hAnsiTheme="minorHAnsi"/>
                    <w:noProof/>
                    <w:sz w:val="21"/>
                    <w:szCs w:val="18"/>
                    <w:lang w:val="en-CA"/>
                  </w:rPr>
                </w:rPrChange>
              </w:rPr>
            </w:pPr>
            <w:ins w:id="8990" w:author="Daniel Luo [2]" w:date="2019-08-28T18:27:00Z">
              <w:r w:rsidRPr="00276474">
                <w:rPr>
                  <w:color w:val="000000"/>
                  <w:sz w:val="21"/>
                  <w:szCs w:val="18"/>
                  <w:rPrChange w:id="8991" w:author="Vadim Seregin" w:date="2019-09-05T09:32:00Z">
                    <w:rPr>
                      <w:rFonts w:asciiTheme="minorHAnsi" w:hAnsiTheme="minorHAnsi"/>
                      <w:color w:val="000000"/>
                      <w:sz w:val="21"/>
                      <w:szCs w:val="18"/>
                    </w:rPr>
                  </w:rPrChange>
                </w:rPr>
                <w:t>1</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F470F" w14:textId="77777777" w:rsidR="009D4D88" w:rsidRPr="00276474" w:rsidRDefault="009D4D88" w:rsidP="00737AF3">
            <w:pPr>
              <w:keepNext/>
              <w:spacing w:before="0"/>
              <w:jc w:val="center"/>
              <w:rPr>
                <w:ins w:id="8992" w:author="Daniel Luo [2]" w:date="2019-08-28T18:27:00Z"/>
                <w:rFonts w:eastAsia="Arial Unicode MS"/>
                <w:noProof/>
                <w:sz w:val="21"/>
                <w:szCs w:val="18"/>
                <w:lang w:val="en-CA"/>
                <w:rPrChange w:id="8993" w:author="Vadim Seregin" w:date="2019-09-05T09:32:00Z">
                  <w:rPr>
                    <w:ins w:id="8994" w:author="Daniel Luo [2]" w:date="2019-08-28T18:27:00Z"/>
                    <w:rFonts w:asciiTheme="minorHAnsi" w:eastAsia="Arial Unicode MS" w:hAnsiTheme="minorHAnsi"/>
                    <w:noProof/>
                    <w:sz w:val="21"/>
                    <w:szCs w:val="18"/>
                    <w:lang w:val="en-CA"/>
                  </w:rPr>
                </w:rPrChange>
              </w:rPr>
            </w:pPr>
            <w:ins w:id="8995" w:author="Daniel Luo [2]" w:date="2019-08-28T18:27:00Z">
              <w:r w:rsidRPr="00276474">
                <w:rPr>
                  <w:color w:val="000000"/>
                  <w:sz w:val="21"/>
                  <w:szCs w:val="18"/>
                  <w:rPrChange w:id="8996" w:author="Vadim Seregin" w:date="2019-09-05T09:32:00Z">
                    <w:rPr>
                      <w:rFonts w:asciiTheme="minorHAnsi" w:hAnsiTheme="minorHAnsi"/>
                      <w:color w:val="000000"/>
                      <w:sz w:val="21"/>
                      <w:szCs w:val="18"/>
                    </w:rPr>
                  </w:rPrChange>
                </w:rPr>
                <w:t>-5</w:t>
              </w:r>
            </w:ins>
          </w:p>
        </w:tc>
        <w:tc>
          <w:tcPr>
            <w:tcW w:w="734" w:type="dxa"/>
            <w:tcBorders>
              <w:top w:val="nil"/>
              <w:left w:val="nil"/>
              <w:bottom w:val="single" w:sz="4" w:space="0" w:color="auto"/>
              <w:right w:val="single" w:sz="4" w:space="0" w:color="auto"/>
            </w:tcBorders>
            <w:vAlign w:val="bottom"/>
          </w:tcPr>
          <w:p w14:paraId="52E5E077" w14:textId="77777777" w:rsidR="009D4D88" w:rsidRPr="00276474" w:rsidRDefault="009D4D88" w:rsidP="00737AF3">
            <w:pPr>
              <w:keepNext/>
              <w:spacing w:before="0"/>
              <w:jc w:val="center"/>
              <w:rPr>
                <w:ins w:id="8997" w:author="Daniel Luo [2]" w:date="2019-08-28T18:27:00Z"/>
                <w:rFonts w:eastAsia="Arial Unicode MS"/>
                <w:noProof/>
                <w:sz w:val="21"/>
                <w:szCs w:val="18"/>
                <w:lang w:val="en-CA"/>
                <w:rPrChange w:id="8998" w:author="Vadim Seregin" w:date="2019-09-05T09:32:00Z">
                  <w:rPr>
                    <w:ins w:id="8999" w:author="Daniel Luo [2]" w:date="2019-08-28T18:27:00Z"/>
                    <w:rFonts w:asciiTheme="minorHAnsi" w:eastAsia="Arial Unicode MS" w:hAnsiTheme="minorHAnsi"/>
                    <w:noProof/>
                    <w:sz w:val="21"/>
                    <w:szCs w:val="18"/>
                    <w:lang w:val="en-CA"/>
                  </w:rPr>
                </w:rPrChange>
              </w:rPr>
            </w:pPr>
            <w:ins w:id="9000" w:author="Daniel Luo [2]" w:date="2019-08-28T18:27:00Z">
              <w:r w:rsidRPr="00276474">
                <w:rPr>
                  <w:color w:val="000000"/>
                  <w:sz w:val="21"/>
                  <w:szCs w:val="18"/>
                  <w:rPrChange w:id="9001" w:author="Vadim Seregin" w:date="2019-09-05T09:32:00Z">
                    <w:rPr>
                      <w:rFonts w:asciiTheme="minorHAnsi" w:hAnsiTheme="minorHAnsi"/>
                      <w:color w:val="000000"/>
                      <w:sz w:val="21"/>
                      <w:szCs w:val="18"/>
                    </w:rPr>
                  </w:rPrChange>
                </w:rPr>
                <w:t>-7</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E12326" w14:textId="77777777" w:rsidR="009D4D88" w:rsidRPr="00276474" w:rsidRDefault="009D4D88" w:rsidP="00737AF3">
            <w:pPr>
              <w:keepNext/>
              <w:spacing w:before="0"/>
              <w:jc w:val="center"/>
              <w:rPr>
                <w:ins w:id="9002" w:author="Daniel Luo [2]" w:date="2019-08-28T18:27:00Z"/>
                <w:rFonts w:eastAsia="Arial Unicode MS"/>
                <w:noProof/>
                <w:sz w:val="21"/>
                <w:szCs w:val="18"/>
                <w:lang w:val="en-CA"/>
                <w:rPrChange w:id="9003" w:author="Vadim Seregin" w:date="2019-09-05T09:32:00Z">
                  <w:rPr>
                    <w:ins w:id="9004" w:author="Daniel Luo [2]" w:date="2019-08-28T18:27:00Z"/>
                    <w:rFonts w:asciiTheme="minorHAnsi" w:eastAsia="Arial Unicode MS" w:hAnsiTheme="minorHAnsi"/>
                    <w:noProof/>
                    <w:sz w:val="21"/>
                    <w:szCs w:val="18"/>
                    <w:lang w:val="en-CA"/>
                  </w:rPr>
                </w:rPrChange>
              </w:rPr>
            </w:pPr>
            <w:ins w:id="9005" w:author="Daniel Luo [2]" w:date="2019-08-28T18:27:00Z">
              <w:r w:rsidRPr="00276474">
                <w:rPr>
                  <w:color w:val="000000"/>
                  <w:sz w:val="21"/>
                  <w:szCs w:val="18"/>
                  <w:rPrChange w:id="9006" w:author="Vadim Seregin" w:date="2019-09-05T09:32:00Z">
                    <w:rPr>
                      <w:rFonts w:asciiTheme="minorHAnsi" w:hAnsiTheme="minorHAnsi"/>
                      <w:color w:val="000000"/>
                      <w:sz w:val="21"/>
                      <w:szCs w:val="18"/>
                    </w:rPr>
                  </w:rPrChange>
                </w:rPr>
                <w:t>13</w:t>
              </w:r>
            </w:ins>
          </w:p>
        </w:tc>
        <w:tc>
          <w:tcPr>
            <w:tcW w:w="733" w:type="dxa"/>
            <w:tcBorders>
              <w:top w:val="nil"/>
              <w:left w:val="nil"/>
              <w:bottom w:val="single" w:sz="4" w:space="0" w:color="auto"/>
              <w:right w:val="single" w:sz="4" w:space="0" w:color="auto"/>
            </w:tcBorders>
            <w:vAlign w:val="bottom"/>
          </w:tcPr>
          <w:p w14:paraId="730E548C" w14:textId="77777777" w:rsidR="009D4D88" w:rsidRPr="00276474" w:rsidRDefault="009D4D88" w:rsidP="00737AF3">
            <w:pPr>
              <w:keepNext/>
              <w:spacing w:before="0"/>
              <w:jc w:val="center"/>
              <w:rPr>
                <w:ins w:id="9007" w:author="Daniel Luo [2]" w:date="2019-08-28T18:27:00Z"/>
                <w:rFonts w:eastAsia="Arial Unicode MS"/>
                <w:noProof/>
                <w:sz w:val="21"/>
                <w:szCs w:val="18"/>
                <w:lang w:val="en-CA"/>
                <w:rPrChange w:id="9008" w:author="Vadim Seregin" w:date="2019-09-05T09:32:00Z">
                  <w:rPr>
                    <w:ins w:id="9009" w:author="Daniel Luo [2]" w:date="2019-08-28T18:27:00Z"/>
                    <w:rFonts w:asciiTheme="minorHAnsi" w:eastAsia="Arial Unicode MS" w:hAnsiTheme="minorHAnsi"/>
                    <w:noProof/>
                    <w:sz w:val="21"/>
                    <w:szCs w:val="18"/>
                    <w:lang w:val="en-CA"/>
                  </w:rPr>
                </w:rPrChange>
              </w:rPr>
            </w:pPr>
            <w:ins w:id="9010" w:author="Daniel Luo [2]" w:date="2019-08-28T18:27:00Z">
              <w:r w:rsidRPr="00276474">
                <w:rPr>
                  <w:color w:val="000000"/>
                  <w:sz w:val="21"/>
                  <w:szCs w:val="18"/>
                  <w:rPrChange w:id="9011" w:author="Vadim Seregin" w:date="2019-09-05T09:32:00Z">
                    <w:rPr>
                      <w:rFonts w:asciiTheme="minorHAnsi" w:hAnsiTheme="minorHAnsi"/>
                      <w:color w:val="000000"/>
                      <w:sz w:val="21"/>
                      <w:szCs w:val="18"/>
                    </w:rPr>
                  </w:rPrChange>
                </w:rPr>
                <w:t>47</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E86B5" w14:textId="77777777" w:rsidR="009D4D88" w:rsidRPr="00276474" w:rsidRDefault="009D4D88" w:rsidP="00737AF3">
            <w:pPr>
              <w:keepNext/>
              <w:spacing w:before="0"/>
              <w:jc w:val="center"/>
              <w:rPr>
                <w:ins w:id="9012" w:author="Daniel Luo [2]" w:date="2019-08-28T18:27:00Z"/>
                <w:rFonts w:eastAsia="Arial Unicode MS"/>
                <w:noProof/>
                <w:sz w:val="21"/>
                <w:szCs w:val="18"/>
                <w:lang w:val="en-CA"/>
                <w:rPrChange w:id="9013" w:author="Vadim Seregin" w:date="2019-09-05T09:32:00Z">
                  <w:rPr>
                    <w:ins w:id="9014" w:author="Daniel Luo [2]" w:date="2019-08-28T18:27:00Z"/>
                    <w:rFonts w:asciiTheme="minorHAnsi" w:eastAsia="Arial Unicode MS" w:hAnsiTheme="minorHAnsi"/>
                    <w:noProof/>
                    <w:sz w:val="21"/>
                    <w:szCs w:val="18"/>
                    <w:lang w:val="en-CA"/>
                  </w:rPr>
                </w:rPrChange>
              </w:rPr>
            </w:pPr>
            <w:ins w:id="9015" w:author="Daniel Luo [2]" w:date="2019-08-28T18:27:00Z">
              <w:r w:rsidRPr="00276474">
                <w:rPr>
                  <w:color w:val="000000"/>
                  <w:sz w:val="21"/>
                  <w:szCs w:val="18"/>
                  <w:rPrChange w:id="9016" w:author="Vadim Seregin" w:date="2019-09-05T09:32:00Z">
                    <w:rPr>
                      <w:rFonts w:asciiTheme="minorHAnsi" w:hAnsiTheme="minorHAnsi"/>
                      <w:color w:val="000000"/>
                      <w:sz w:val="21"/>
                      <w:szCs w:val="18"/>
                    </w:rPr>
                  </w:rPrChange>
                </w:rPr>
                <w:t>57</w:t>
              </w:r>
            </w:ins>
          </w:p>
        </w:tc>
        <w:tc>
          <w:tcPr>
            <w:tcW w:w="648" w:type="dxa"/>
            <w:tcBorders>
              <w:top w:val="single" w:sz="4" w:space="0" w:color="auto"/>
              <w:left w:val="nil"/>
              <w:bottom w:val="single" w:sz="4" w:space="0" w:color="auto"/>
              <w:right w:val="single" w:sz="4" w:space="0" w:color="auto"/>
            </w:tcBorders>
            <w:vAlign w:val="bottom"/>
          </w:tcPr>
          <w:p w14:paraId="19128D5F" w14:textId="77777777" w:rsidR="009D4D88" w:rsidRPr="00276474" w:rsidRDefault="009D4D88" w:rsidP="00737AF3">
            <w:pPr>
              <w:keepNext/>
              <w:spacing w:before="0"/>
              <w:jc w:val="center"/>
              <w:rPr>
                <w:ins w:id="9017" w:author="Daniel Luo [2]" w:date="2019-08-28T18:27:00Z"/>
                <w:color w:val="000000"/>
                <w:sz w:val="21"/>
                <w:szCs w:val="18"/>
                <w:lang w:val="en-CA"/>
                <w:rPrChange w:id="9018" w:author="Vadim Seregin" w:date="2019-09-05T09:32:00Z">
                  <w:rPr>
                    <w:ins w:id="9019" w:author="Daniel Luo [2]" w:date="2019-08-28T18:27:00Z"/>
                    <w:rFonts w:asciiTheme="minorHAnsi" w:hAnsiTheme="minorHAnsi"/>
                    <w:color w:val="000000"/>
                    <w:sz w:val="21"/>
                    <w:szCs w:val="18"/>
                    <w:lang w:val="en-CA"/>
                  </w:rPr>
                </w:rPrChange>
              </w:rPr>
            </w:pPr>
            <w:ins w:id="9020" w:author="Daniel Luo [2]" w:date="2019-08-28T18:27:00Z">
              <w:r w:rsidRPr="00276474">
                <w:rPr>
                  <w:color w:val="000000"/>
                  <w:sz w:val="21"/>
                  <w:szCs w:val="18"/>
                  <w:rPrChange w:id="9021" w:author="Vadim Seregin" w:date="2019-09-05T09:32:00Z">
                    <w:rPr>
                      <w:rFonts w:asciiTheme="minorHAnsi" w:hAnsiTheme="minorHAnsi"/>
                      <w:color w:val="000000"/>
                      <w:sz w:val="21"/>
                      <w:szCs w:val="18"/>
                    </w:rPr>
                  </w:rPrChange>
                </w:rPr>
                <w:t>31</w:t>
              </w:r>
            </w:ins>
          </w:p>
        </w:tc>
        <w:tc>
          <w:tcPr>
            <w:tcW w:w="641" w:type="dxa"/>
            <w:tcBorders>
              <w:top w:val="single" w:sz="4" w:space="0" w:color="auto"/>
              <w:left w:val="single" w:sz="4" w:space="0" w:color="auto"/>
              <w:bottom w:val="single" w:sz="4" w:space="0" w:color="auto"/>
              <w:right w:val="single" w:sz="4" w:space="0" w:color="auto"/>
            </w:tcBorders>
            <w:vAlign w:val="bottom"/>
          </w:tcPr>
          <w:p w14:paraId="77C63127" w14:textId="77777777" w:rsidR="009D4D88" w:rsidRPr="00276474" w:rsidRDefault="009D4D88" w:rsidP="00737AF3">
            <w:pPr>
              <w:keepNext/>
              <w:spacing w:before="0"/>
              <w:jc w:val="center"/>
              <w:rPr>
                <w:ins w:id="9022" w:author="Daniel Luo [2]" w:date="2019-08-28T18:27:00Z"/>
                <w:color w:val="000000"/>
                <w:sz w:val="21"/>
                <w:szCs w:val="18"/>
                <w:lang w:val="en-CA"/>
                <w:rPrChange w:id="9023" w:author="Vadim Seregin" w:date="2019-09-05T09:32:00Z">
                  <w:rPr>
                    <w:ins w:id="9024" w:author="Daniel Luo [2]" w:date="2019-08-28T18:27:00Z"/>
                    <w:rFonts w:asciiTheme="minorHAnsi" w:hAnsiTheme="minorHAnsi"/>
                    <w:color w:val="000000"/>
                    <w:sz w:val="21"/>
                    <w:szCs w:val="18"/>
                    <w:lang w:val="en-CA"/>
                  </w:rPr>
                </w:rPrChange>
              </w:rPr>
            </w:pPr>
            <w:ins w:id="9025" w:author="Daniel Luo [2]" w:date="2019-08-28T18:27:00Z">
              <w:r w:rsidRPr="00276474">
                <w:rPr>
                  <w:color w:val="000000"/>
                  <w:sz w:val="21"/>
                  <w:szCs w:val="18"/>
                  <w:rPrChange w:id="9026" w:author="Vadim Seregin" w:date="2019-09-05T09:32:00Z">
                    <w:rPr>
                      <w:rFonts w:asciiTheme="minorHAnsi" w:hAnsiTheme="minorHAnsi"/>
                      <w:color w:val="000000"/>
                      <w:sz w:val="21"/>
                      <w:szCs w:val="18"/>
                    </w:rPr>
                  </w:rPrChange>
                </w:rPr>
                <w:t>-1</w:t>
              </w:r>
            </w:ins>
          </w:p>
        </w:tc>
        <w:tc>
          <w:tcPr>
            <w:tcW w:w="540" w:type="dxa"/>
            <w:tcBorders>
              <w:top w:val="single" w:sz="4" w:space="0" w:color="auto"/>
              <w:left w:val="single" w:sz="4" w:space="0" w:color="auto"/>
              <w:bottom w:val="single" w:sz="4" w:space="0" w:color="auto"/>
              <w:right w:val="single" w:sz="4" w:space="0" w:color="auto"/>
            </w:tcBorders>
            <w:vAlign w:val="bottom"/>
          </w:tcPr>
          <w:p w14:paraId="0958957D" w14:textId="77777777" w:rsidR="009D4D88" w:rsidRPr="00276474" w:rsidRDefault="009D4D88" w:rsidP="00737AF3">
            <w:pPr>
              <w:keepNext/>
              <w:spacing w:before="0"/>
              <w:jc w:val="center"/>
              <w:rPr>
                <w:ins w:id="9027" w:author="Daniel Luo [2]" w:date="2019-08-28T18:27:00Z"/>
                <w:color w:val="000000"/>
                <w:sz w:val="21"/>
                <w:szCs w:val="18"/>
                <w:lang w:val="en-CA"/>
                <w:rPrChange w:id="9028" w:author="Vadim Seregin" w:date="2019-09-05T09:32:00Z">
                  <w:rPr>
                    <w:ins w:id="9029" w:author="Daniel Luo [2]" w:date="2019-08-28T18:27:00Z"/>
                    <w:rFonts w:asciiTheme="minorHAnsi" w:hAnsiTheme="minorHAnsi"/>
                    <w:color w:val="000000"/>
                    <w:sz w:val="21"/>
                    <w:szCs w:val="18"/>
                    <w:lang w:val="en-CA"/>
                  </w:rPr>
                </w:rPrChange>
              </w:rPr>
            </w:pPr>
            <w:ins w:id="9030" w:author="Daniel Luo [2]" w:date="2019-08-28T18:27:00Z">
              <w:r w:rsidRPr="00276474">
                <w:rPr>
                  <w:color w:val="000000"/>
                  <w:sz w:val="21"/>
                  <w:szCs w:val="18"/>
                  <w:rPrChange w:id="9031" w:author="Vadim Seregin" w:date="2019-09-05T09:32:00Z">
                    <w:rPr>
                      <w:rFonts w:asciiTheme="minorHAnsi" w:hAnsiTheme="minorHAnsi"/>
                      <w:color w:val="000000"/>
                      <w:sz w:val="21"/>
                      <w:szCs w:val="18"/>
                    </w:rPr>
                  </w:rPrChange>
                </w:rPr>
                <w:t>-8</w:t>
              </w:r>
            </w:ins>
          </w:p>
        </w:tc>
        <w:tc>
          <w:tcPr>
            <w:tcW w:w="463" w:type="dxa"/>
            <w:tcBorders>
              <w:top w:val="single" w:sz="4" w:space="0" w:color="auto"/>
              <w:left w:val="single" w:sz="4" w:space="0" w:color="auto"/>
              <w:bottom w:val="single" w:sz="4" w:space="0" w:color="auto"/>
              <w:right w:val="single" w:sz="4" w:space="0" w:color="auto"/>
            </w:tcBorders>
            <w:vAlign w:val="bottom"/>
          </w:tcPr>
          <w:p w14:paraId="266B9AAD" w14:textId="77777777" w:rsidR="009D4D88" w:rsidRPr="00276474" w:rsidRDefault="009D4D88" w:rsidP="00737AF3">
            <w:pPr>
              <w:keepNext/>
              <w:spacing w:before="0"/>
              <w:jc w:val="center"/>
              <w:rPr>
                <w:ins w:id="9032" w:author="Daniel Luo [2]" w:date="2019-08-28T18:27:00Z"/>
                <w:color w:val="000000"/>
                <w:sz w:val="21"/>
                <w:szCs w:val="18"/>
                <w:lang w:val="en-CA"/>
                <w:rPrChange w:id="9033" w:author="Vadim Seregin" w:date="2019-09-05T09:32:00Z">
                  <w:rPr>
                    <w:ins w:id="9034" w:author="Daniel Luo [2]" w:date="2019-08-28T18:27:00Z"/>
                    <w:rFonts w:asciiTheme="minorHAnsi" w:hAnsiTheme="minorHAnsi"/>
                    <w:color w:val="000000"/>
                    <w:sz w:val="21"/>
                    <w:szCs w:val="18"/>
                    <w:lang w:val="en-CA"/>
                  </w:rPr>
                </w:rPrChange>
              </w:rPr>
            </w:pPr>
            <w:ins w:id="9035" w:author="Daniel Luo [2]" w:date="2019-08-28T18:27:00Z">
              <w:r w:rsidRPr="00276474">
                <w:rPr>
                  <w:color w:val="000000"/>
                  <w:sz w:val="21"/>
                  <w:szCs w:val="18"/>
                  <w:rPrChange w:id="9036" w:author="Vadim Seregin" w:date="2019-09-05T09:32:00Z">
                    <w:rPr>
                      <w:rFonts w:asciiTheme="minorHAnsi" w:hAnsiTheme="minorHAnsi"/>
                      <w:color w:val="000000"/>
                      <w:sz w:val="21"/>
                      <w:szCs w:val="18"/>
                    </w:rPr>
                  </w:rPrChange>
                </w:rPr>
                <w:t>-1</w:t>
              </w:r>
            </w:ins>
          </w:p>
        </w:tc>
        <w:tc>
          <w:tcPr>
            <w:tcW w:w="733" w:type="dxa"/>
            <w:tcBorders>
              <w:top w:val="single" w:sz="4" w:space="0" w:color="auto"/>
              <w:left w:val="single" w:sz="4" w:space="0" w:color="auto"/>
              <w:bottom w:val="single" w:sz="4" w:space="0" w:color="auto"/>
              <w:right w:val="single" w:sz="4" w:space="0" w:color="auto"/>
            </w:tcBorders>
            <w:vAlign w:val="bottom"/>
          </w:tcPr>
          <w:p w14:paraId="0919B684" w14:textId="77777777" w:rsidR="009D4D88" w:rsidRPr="00276474" w:rsidRDefault="009D4D88" w:rsidP="00737AF3">
            <w:pPr>
              <w:keepNext/>
              <w:spacing w:before="0"/>
              <w:jc w:val="center"/>
              <w:rPr>
                <w:ins w:id="9037" w:author="Daniel Luo [2]" w:date="2019-08-28T18:27:00Z"/>
                <w:rFonts w:eastAsia="Arial Unicode MS"/>
                <w:noProof/>
                <w:sz w:val="21"/>
                <w:szCs w:val="18"/>
                <w:lang w:val="en-CA"/>
                <w:rPrChange w:id="9038" w:author="Vadim Seregin" w:date="2019-09-05T09:32:00Z">
                  <w:rPr>
                    <w:ins w:id="9039" w:author="Daniel Luo [2]" w:date="2019-08-28T18:27:00Z"/>
                    <w:rFonts w:asciiTheme="minorHAnsi" w:eastAsia="Arial Unicode MS" w:hAnsiTheme="minorHAnsi"/>
                    <w:noProof/>
                    <w:sz w:val="21"/>
                    <w:szCs w:val="18"/>
                    <w:lang w:val="en-CA"/>
                  </w:rPr>
                </w:rPrChange>
              </w:rPr>
            </w:pPr>
            <w:ins w:id="9040" w:author="Daniel Luo [2]" w:date="2019-08-28T18:27:00Z">
              <w:r w:rsidRPr="00276474">
                <w:rPr>
                  <w:color w:val="000000"/>
                  <w:sz w:val="21"/>
                  <w:szCs w:val="18"/>
                  <w:rPrChange w:id="9041" w:author="Vadim Seregin" w:date="2019-09-05T09:32:00Z">
                    <w:rPr>
                      <w:rFonts w:asciiTheme="minorHAnsi" w:hAnsiTheme="minorHAnsi"/>
                      <w:color w:val="000000"/>
                      <w:sz w:val="21"/>
                      <w:szCs w:val="18"/>
                    </w:rPr>
                  </w:rPrChange>
                </w:rPr>
                <w:t>1</w:t>
              </w:r>
            </w:ins>
          </w:p>
        </w:tc>
      </w:tr>
      <w:tr w:rsidR="009D4D88" w:rsidRPr="00276474" w14:paraId="13FC9DFE" w14:textId="77777777" w:rsidTr="00737AF3">
        <w:trPr>
          <w:trHeight w:val="255"/>
          <w:jc w:val="center"/>
          <w:ins w:id="9042" w:author="Daniel Luo [2]" w:date="2019-08-28T18:27:00Z"/>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B6803C" w14:textId="77777777" w:rsidR="009D4D88" w:rsidRPr="00276474" w:rsidRDefault="009D4D88" w:rsidP="00737AF3">
            <w:pPr>
              <w:keepNext/>
              <w:spacing w:before="0"/>
              <w:jc w:val="center"/>
              <w:rPr>
                <w:ins w:id="9043" w:author="Daniel Luo [2]" w:date="2019-08-28T18:27:00Z"/>
                <w:rFonts w:eastAsia="Arial Unicode MS"/>
                <w:noProof/>
                <w:sz w:val="18"/>
                <w:szCs w:val="18"/>
                <w:lang w:val="en-CA"/>
                <w:rPrChange w:id="9044" w:author="Vadim Seregin" w:date="2019-09-05T09:32:00Z">
                  <w:rPr>
                    <w:ins w:id="9045" w:author="Daniel Luo [2]" w:date="2019-08-28T18:27:00Z"/>
                    <w:rFonts w:eastAsia="Arial Unicode MS"/>
                    <w:noProof/>
                    <w:sz w:val="18"/>
                    <w:szCs w:val="18"/>
                    <w:lang w:val="en-CA"/>
                  </w:rPr>
                </w:rPrChange>
              </w:rPr>
            </w:pPr>
            <w:ins w:id="9046" w:author="Daniel Luo [2]" w:date="2019-08-28T18:27:00Z">
              <w:r w:rsidRPr="00276474">
                <w:rPr>
                  <w:noProof/>
                  <w:sz w:val="18"/>
                  <w:szCs w:val="18"/>
                  <w:lang w:val="en-CA"/>
                  <w:rPrChange w:id="9047" w:author="Vadim Seregin" w:date="2019-09-05T09:32:00Z">
                    <w:rPr>
                      <w:noProof/>
                      <w:sz w:val="18"/>
                      <w:szCs w:val="18"/>
                      <w:lang w:val="en-CA"/>
                    </w:rPr>
                  </w:rPrChange>
                </w:rPr>
                <w:t>13</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24129" w14:textId="77777777" w:rsidR="009D4D88" w:rsidRPr="00276474" w:rsidRDefault="009D4D88" w:rsidP="00737AF3">
            <w:pPr>
              <w:keepNext/>
              <w:spacing w:before="0"/>
              <w:jc w:val="center"/>
              <w:rPr>
                <w:ins w:id="9048" w:author="Daniel Luo [2]" w:date="2019-08-28T18:27:00Z"/>
                <w:rFonts w:eastAsia="Arial Unicode MS"/>
                <w:noProof/>
                <w:sz w:val="21"/>
                <w:szCs w:val="18"/>
                <w:lang w:val="en-CA"/>
                <w:rPrChange w:id="9049" w:author="Vadim Seregin" w:date="2019-09-05T09:32:00Z">
                  <w:rPr>
                    <w:ins w:id="9050" w:author="Daniel Luo [2]" w:date="2019-08-28T18:27:00Z"/>
                    <w:rFonts w:asciiTheme="minorHAnsi" w:eastAsia="Arial Unicode MS" w:hAnsiTheme="minorHAnsi"/>
                    <w:noProof/>
                    <w:sz w:val="21"/>
                    <w:szCs w:val="18"/>
                    <w:lang w:val="en-CA"/>
                  </w:rPr>
                </w:rPrChange>
              </w:rPr>
            </w:pPr>
            <w:ins w:id="9051" w:author="Daniel Luo [2]" w:date="2019-08-28T18:27:00Z">
              <w:r w:rsidRPr="00276474">
                <w:rPr>
                  <w:color w:val="000000"/>
                  <w:sz w:val="21"/>
                  <w:szCs w:val="18"/>
                  <w:rPrChange w:id="9052" w:author="Vadim Seregin" w:date="2019-09-05T09:32:00Z">
                    <w:rPr>
                      <w:rFonts w:asciiTheme="minorHAnsi" w:hAnsiTheme="minorHAnsi"/>
                      <w:color w:val="000000"/>
                      <w:sz w:val="21"/>
                      <w:szCs w:val="18"/>
                    </w:rPr>
                  </w:rPrChange>
                </w:rPr>
                <w:t>0</w:t>
              </w:r>
            </w:ins>
          </w:p>
        </w:tc>
        <w:tc>
          <w:tcPr>
            <w:tcW w:w="733" w:type="dxa"/>
            <w:tcBorders>
              <w:top w:val="nil"/>
              <w:left w:val="nil"/>
              <w:bottom w:val="single" w:sz="4" w:space="0" w:color="auto"/>
              <w:right w:val="single" w:sz="4" w:space="0" w:color="auto"/>
            </w:tcBorders>
            <w:vAlign w:val="bottom"/>
          </w:tcPr>
          <w:p w14:paraId="156A80B0" w14:textId="77777777" w:rsidR="009D4D88" w:rsidRPr="00276474" w:rsidRDefault="009D4D88" w:rsidP="00737AF3">
            <w:pPr>
              <w:keepNext/>
              <w:spacing w:before="0"/>
              <w:jc w:val="center"/>
              <w:rPr>
                <w:ins w:id="9053" w:author="Daniel Luo [2]" w:date="2019-08-28T18:27:00Z"/>
                <w:rFonts w:eastAsia="Arial Unicode MS"/>
                <w:noProof/>
                <w:sz w:val="21"/>
                <w:szCs w:val="18"/>
                <w:lang w:val="en-CA"/>
                <w:rPrChange w:id="9054" w:author="Vadim Seregin" w:date="2019-09-05T09:32:00Z">
                  <w:rPr>
                    <w:ins w:id="9055" w:author="Daniel Luo [2]" w:date="2019-08-28T18:27:00Z"/>
                    <w:rFonts w:asciiTheme="minorHAnsi" w:eastAsia="Arial Unicode MS" w:hAnsiTheme="minorHAnsi"/>
                    <w:noProof/>
                    <w:sz w:val="21"/>
                    <w:szCs w:val="18"/>
                    <w:lang w:val="en-CA"/>
                  </w:rPr>
                </w:rPrChange>
              </w:rPr>
            </w:pPr>
            <w:ins w:id="9056" w:author="Daniel Luo [2]" w:date="2019-08-28T18:27:00Z">
              <w:r w:rsidRPr="00276474">
                <w:rPr>
                  <w:color w:val="000000"/>
                  <w:sz w:val="21"/>
                  <w:szCs w:val="18"/>
                  <w:rPrChange w:id="9057" w:author="Vadim Seregin" w:date="2019-09-05T09:32:00Z">
                    <w:rPr>
                      <w:rFonts w:asciiTheme="minorHAnsi" w:hAnsiTheme="minorHAnsi"/>
                      <w:color w:val="000000"/>
                      <w:sz w:val="21"/>
                      <w:szCs w:val="18"/>
                    </w:rPr>
                  </w:rPrChange>
                </w:rPr>
                <w:t>1</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D79BA8" w14:textId="77777777" w:rsidR="009D4D88" w:rsidRPr="00276474" w:rsidRDefault="009D4D88" w:rsidP="00737AF3">
            <w:pPr>
              <w:keepNext/>
              <w:spacing w:before="0"/>
              <w:jc w:val="center"/>
              <w:rPr>
                <w:ins w:id="9058" w:author="Daniel Luo [2]" w:date="2019-08-28T18:27:00Z"/>
                <w:rFonts w:eastAsia="Arial Unicode MS"/>
                <w:noProof/>
                <w:sz w:val="21"/>
                <w:szCs w:val="18"/>
                <w:lang w:val="en-CA"/>
                <w:rPrChange w:id="9059" w:author="Vadim Seregin" w:date="2019-09-05T09:32:00Z">
                  <w:rPr>
                    <w:ins w:id="9060" w:author="Daniel Luo [2]" w:date="2019-08-28T18:27:00Z"/>
                    <w:rFonts w:asciiTheme="minorHAnsi" w:eastAsia="Arial Unicode MS" w:hAnsiTheme="minorHAnsi"/>
                    <w:noProof/>
                    <w:sz w:val="21"/>
                    <w:szCs w:val="18"/>
                    <w:lang w:val="en-CA"/>
                  </w:rPr>
                </w:rPrChange>
              </w:rPr>
            </w:pPr>
            <w:ins w:id="9061" w:author="Daniel Luo [2]" w:date="2019-08-28T18:27:00Z">
              <w:r w:rsidRPr="00276474">
                <w:rPr>
                  <w:color w:val="000000"/>
                  <w:sz w:val="21"/>
                  <w:szCs w:val="18"/>
                  <w:rPrChange w:id="9062" w:author="Vadim Seregin" w:date="2019-09-05T09:32:00Z">
                    <w:rPr>
                      <w:rFonts w:asciiTheme="minorHAnsi" w:hAnsiTheme="minorHAnsi"/>
                      <w:color w:val="000000"/>
                      <w:sz w:val="21"/>
                      <w:szCs w:val="18"/>
                    </w:rPr>
                  </w:rPrChange>
                </w:rPr>
                <w:t>-5</w:t>
              </w:r>
            </w:ins>
          </w:p>
        </w:tc>
        <w:tc>
          <w:tcPr>
            <w:tcW w:w="734" w:type="dxa"/>
            <w:tcBorders>
              <w:top w:val="nil"/>
              <w:left w:val="nil"/>
              <w:bottom w:val="single" w:sz="4" w:space="0" w:color="auto"/>
              <w:right w:val="single" w:sz="4" w:space="0" w:color="auto"/>
            </w:tcBorders>
            <w:vAlign w:val="bottom"/>
          </w:tcPr>
          <w:p w14:paraId="377B4CF4" w14:textId="77777777" w:rsidR="009D4D88" w:rsidRPr="00276474" w:rsidRDefault="009D4D88" w:rsidP="00737AF3">
            <w:pPr>
              <w:keepNext/>
              <w:spacing w:before="0"/>
              <w:jc w:val="center"/>
              <w:rPr>
                <w:ins w:id="9063" w:author="Daniel Luo [2]" w:date="2019-08-28T18:27:00Z"/>
                <w:rFonts w:eastAsia="Arial Unicode MS"/>
                <w:noProof/>
                <w:sz w:val="21"/>
                <w:szCs w:val="18"/>
                <w:lang w:val="en-CA"/>
                <w:rPrChange w:id="9064" w:author="Vadim Seregin" w:date="2019-09-05T09:32:00Z">
                  <w:rPr>
                    <w:ins w:id="9065" w:author="Daniel Luo [2]" w:date="2019-08-28T18:27:00Z"/>
                    <w:rFonts w:asciiTheme="minorHAnsi" w:eastAsia="Arial Unicode MS" w:hAnsiTheme="minorHAnsi"/>
                    <w:noProof/>
                    <w:sz w:val="21"/>
                    <w:szCs w:val="18"/>
                    <w:lang w:val="en-CA"/>
                  </w:rPr>
                </w:rPrChange>
              </w:rPr>
            </w:pPr>
            <w:ins w:id="9066" w:author="Daniel Luo [2]" w:date="2019-08-28T18:27:00Z">
              <w:r w:rsidRPr="00276474">
                <w:rPr>
                  <w:color w:val="000000"/>
                  <w:sz w:val="21"/>
                  <w:szCs w:val="18"/>
                  <w:rPrChange w:id="9067" w:author="Vadim Seregin" w:date="2019-09-05T09:32:00Z">
                    <w:rPr>
                      <w:rFonts w:asciiTheme="minorHAnsi" w:hAnsiTheme="minorHAnsi"/>
                      <w:color w:val="000000"/>
                      <w:sz w:val="21"/>
                      <w:szCs w:val="18"/>
                    </w:rPr>
                  </w:rPrChange>
                </w:rPr>
                <w:t>-8</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440D14" w14:textId="77777777" w:rsidR="009D4D88" w:rsidRPr="00276474" w:rsidRDefault="009D4D88" w:rsidP="00737AF3">
            <w:pPr>
              <w:keepNext/>
              <w:spacing w:before="0"/>
              <w:jc w:val="center"/>
              <w:rPr>
                <w:ins w:id="9068" w:author="Daniel Luo [2]" w:date="2019-08-28T18:27:00Z"/>
                <w:rFonts w:eastAsia="Arial Unicode MS"/>
                <w:noProof/>
                <w:sz w:val="21"/>
                <w:szCs w:val="18"/>
                <w:lang w:val="en-CA"/>
                <w:rPrChange w:id="9069" w:author="Vadim Seregin" w:date="2019-09-05T09:32:00Z">
                  <w:rPr>
                    <w:ins w:id="9070" w:author="Daniel Luo [2]" w:date="2019-08-28T18:27:00Z"/>
                    <w:rFonts w:asciiTheme="minorHAnsi" w:eastAsia="Arial Unicode MS" w:hAnsiTheme="minorHAnsi"/>
                    <w:noProof/>
                    <w:sz w:val="21"/>
                    <w:szCs w:val="18"/>
                    <w:lang w:val="en-CA"/>
                  </w:rPr>
                </w:rPrChange>
              </w:rPr>
            </w:pPr>
            <w:ins w:id="9071" w:author="Daniel Luo [2]" w:date="2019-08-28T18:27:00Z">
              <w:r w:rsidRPr="00276474">
                <w:rPr>
                  <w:color w:val="000000"/>
                  <w:sz w:val="21"/>
                  <w:szCs w:val="18"/>
                  <w:rPrChange w:id="9072" w:author="Vadim Seregin" w:date="2019-09-05T09:32:00Z">
                    <w:rPr>
                      <w:rFonts w:asciiTheme="minorHAnsi" w:hAnsiTheme="minorHAnsi"/>
                      <w:color w:val="000000"/>
                      <w:sz w:val="21"/>
                      <w:szCs w:val="18"/>
                    </w:rPr>
                  </w:rPrChange>
                </w:rPr>
                <w:t>11</w:t>
              </w:r>
            </w:ins>
          </w:p>
        </w:tc>
        <w:tc>
          <w:tcPr>
            <w:tcW w:w="733" w:type="dxa"/>
            <w:tcBorders>
              <w:top w:val="nil"/>
              <w:left w:val="nil"/>
              <w:bottom w:val="single" w:sz="4" w:space="0" w:color="auto"/>
              <w:right w:val="single" w:sz="4" w:space="0" w:color="auto"/>
            </w:tcBorders>
            <w:vAlign w:val="bottom"/>
          </w:tcPr>
          <w:p w14:paraId="1DB662FA" w14:textId="77777777" w:rsidR="009D4D88" w:rsidRPr="00276474" w:rsidRDefault="009D4D88" w:rsidP="00737AF3">
            <w:pPr>
              <w:keepNext/>
              <w:spacing w:before="0"/>
              <w:jc w:val="center"/>
              <w:rPr>
                <w:ins w:id="9073" w:author="Daniel Luo [2]" w:date="2019-08-28T18:27:00Z"/>
                <w:rFonts w:eastAsia="Arial Unicode MS"/>
                <w:noProof/>
                <w:sz w:val="21"/>
                <w:szCs w:val="18"/>
                <w:lang w:val="en-CA"/>
                <w:rPrChange w:id="9074" w:author="Vadim Seregin" w:date="2019-09-05T09:32:00Z">
                  <w:rPr>
                    <w:ins w:id="9075" w:author="Daniel Luo [2]" w:date="2019-08-28T18:27:00Z"/>
                    <w:rFonts w:asciiTheme="minorHAnsi" w:eastAsia="Arial Unicode MS" w:hAnsiTheme="minorHAnsi"/>
                    <w:noProof/>
                    <w:sz w:val="21"/>
                    <w:szCs w:val="18"/>
                    <w:lang w:val="en-CA"/>
                  </w:rPr>
                </w:rPrChange>
              </w:rPr>
            </w:pPr>
            <w:ins w:id="9076" w:author="Daniel Luo [2]" w:date="2019-08-28T18:27:00Z">
              <w:r w:rsidRPr="00276474">
                <w:rPr>
                  <w:color w:val="000000"/>
                  <w:sz w:val="21"/>
                  <w:szCs w:val="18"/>
                  <w:rPrChange w:id="9077" w:author="Vadim Seregin" w:date="2019-09-05T09:32:00Z">
                    <w:rPr>
                      <w:rFonts w:asciiTheme="minorHAnsi" w:hAnsiTheme="minorHAnsi"/>
                      <w:color w:val="000000"/>
                      <w:sz w:val="21"/>
                      <w:szCs w:val="18"/>
                    </w:rPr>
                  </w:rPrChange>
                </w:rPr>
                <w:t>46</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FFD8D3" w14:textId="77777777" w:rsidR="009D4D88" w:rsidRPr="00276474" w:rsidRDefault="009D4D88" w:rsidP="00737AF3">
            <w:pPr>
              <w:keepNext/>
              <w:spacing w:before="0"/>
              <w:jc w:val="center"/>
              <w:rPr>
                <w:ins w:id="9078" w:author="Daniel Luo [2]" w:date="2019-08-28T18:27:00Z"/>
                <w:rFonts w:eastAsia="Arial Unicode MS"/>
                <w:noProof/>
                <w:sz w:val="21"/>
                <w:szCs w:val="18"/>
                <w:lang w:val="en-CA"/>
                <w:rPrChange w:id="9079" w:author="Vadim Seregin" w:date="2019-09-05T09:32:00Z">
                  <w:rPr>
                    <w:ins w:id="9080" w:author="Daniel Luo [2]" w:date="2019-08-28T18:27:00Z"/>
                    <w:rFonts w:asciiTheme="minorHAnsi" w:eastAsia="Arial Unicode MS" w:hAnsiTheme="minorHAnsi"/>
                    <w:noProof/>
                    <w:sz w:val="21"/>
                    <w:szCs w:val="18"/>
                    <w:lang w:val="en-CA"/>
                  </w:rPr>
                </w:rPrChange>
              </w:rPr>
            </w:pPr>
            <w:ins w:id="9081" w:author="Daniel Luo [2]" w:date="2019-08-28T18:27:00Z">
              <w:r w:rsidRPr="00276474">
                <w:rPr>
                  <w:color w:val="000000"/>
                  <w:sz w:val="21"/>
                  <w:szCs w:val="18"/>
                  <w:rPrChange w:id="9082" w:author="Vadim Seregin" w:date="2019-09-05T09:32:00Z">
                    <w:rPr>
                      <w:rFonts w:asciiTheme="minorHAnsi" w:hAnsiTheme="minorHAnsi"/>
                      <w:color w:val="000000"/>
                      <w:sz w:val="21"/>
                      <w:szCs w:val="18"/>
                    </w:rPr>
                  </w:rPrChange>
                </w:rPr>
                <w:t>58</w:t>
              </w:r>
            </w:ins>
          </w:p>
        </w:tc>
        <w:tc>
          <w:tcPr>
            <w:tcW w:w="648" w:type="dxa"/>
            <w:tcBorders>
              <w:top w:val="single" w:sz="4" w:space="0" w:color="auto"/>
              <w:left w:val="nil"/>
              <w:bottom w:val="single" w:sz="4" w:space="0" w:color="auto"/>
              <w:right w:val="single" w:sz="4" w:space="0" w:color="auto"/>
            </w:tcBorders>
            <w:vAlign w:val="bottom"/>
          </w:tcPr>
          <w:p w14:paraId="0A2E05D9" w14:textId="77777777" w:rsidR="009D4D88" w:rsidRPr="00276474" w:rsidRDefault="009D4D88" w:rsidP="00737AF3">
            <w:pPr>
              <w:keepNext/>
              <w:spacing w:before="0"/>
              <w:jc w:val="center"/>
              <w:rPr>
                <w:ins w:id="9083" w:author="Daniel Luo [2]" w:date="2019-08-28T18:27:00Z"/>
                <w:color w:val="000000"/>
                <w:sz w:val="21"/>
                <w:szCs w:val="18"/>
                <w:lang w:val="en-CA"/>
                <w:rPrChange w:id="9084" w:author="Vadim Seregin" w:date="2019-09-05T09:32:00Z">
                  <w:rPr>
                    <w:ins w:id="9085" w:author="Daniel Luo [2]" w:date="2019-08-28T18:27:00Z"/>
                    <w:rFonts w:asciiTheme="minorHAnsi" w:hAnsiTheme="minorHAnsi"/>
                    <w:color w:val="000000"/>
                    <w:sz w:val="21"/>
                    <w:szCs w:val="18"/>
                    <w:lang w:val="en-CA"/>
                  </w:rPr>
                </w:rPrChange>
              </w:rPr>
            </w:pPr>
            <w:ins w:id="9086" w:author="Daniel Luo [2]" w:date="2019-08-28T18:27:00Z">
              <w:r w:rsidRPr="00276474">
                <w:rPr>
                  <w:color w:val="000000"/>
                  <w:sz w:val="21"/>
                  <w:szCs w:val="18"/>
                  <w:rPrChange w:id="9087" w:author="Vadim Seregin" w:date="2019-09-05T09:32:00Z">
                    <w:rPr>
                      <w:rFonts w:asciiTheme="minorHAnsi" w:hAnsiTheme="minorHAnsi"/>
                      <w:color w:val="000000"/>
                      <w:sz w:val="21"/>
                      <w:szCs w:val="18"/>
                    </w:rPr>
                  </w:rPrChange>
                </w:rPr>
                <w:t>34</w:t>
              </w:r>
            </w:ins>
          </w:p>
        </w:tc>
        <w:tc>
          <w:tcPr>
            <w:tcW w:w="641" w:type="dxa"/>
            <w:tcBorders>
              <w:top w:val="single" w:sz="4" w:space="0" w:color="auto"/>
              <w:left w:val="single" w:sz="4" w:space="0" w:color="auto"/>
              <w:bottom w:val="single" w:sz="4" w:space="0" w:color="auto"/>
              <w:right w:val="single" w:sz="4" w:space="0" w:color="auto"/>
            </w:tcBorders>
            <w:vAlign w:val="bottom"/>
          </w:tcPr>
          <w:p w14:paraId="22A31E97" w14:textId="77777777" w:rsidR="009D4D88" w:rsidRPr="00276474" w:rsidRDefault="009D4D88" w:rsidP="00737AF3">
            <w:pPr>
              <w:keepNext/>
              <w:spacing w:before="0"/>
              <w:jc w:val="center"/>
              <w:rPr>
                <w:ins w:id="9088" w:author="Daniel Luo [2]" w:date="2019-08-28T18:27:00Z"/>
                <w:color w:val="000000"/>
                <w:sz w:val="21"/>
                <w:szCs w:val="18"/>
                <w:lang w:val="en-CA"/>
                <w:rPrChange w:id="9089" w:author="Vadim Seregin" w:date="2019-09-05T09:32:00Z">
                  <w:rPr>
                    <w:ins w:id="9090" w:author="Daniel Luo [2]" w:date="2019-08-28T18:27:00Z"/>
                    <w:rFonts w:asciiTheme="minorHAnsi" w:hAnsiTheme="minorHAnsi"/>
                    <w:color w:val="000000"/>
                    <w:sz w:val="21"/>
                    <w:szCs w:val="18"/>
                    <w:lang w:val="en-CA"/>
                  </w:rPr>
                </w:rPrChange>
              </w:rPr>
            </w:pPr>
            <w:ins w:id="9091" w:author="Daniel Luo [2]" w:date="2019-08-28T18:27:00Z">
              <w:r w:rsidRPr="00276474">
                <w:rPr>
                  <w:color w:val="000000"/>
                  <w:sz w:val="21"/>
                  <w:szCs w:val="18"/>
                  <w:rPrChange w:id="9092" w:author="Vadim Seregin" w:date="2019-09-05T09:32:00Z">
                    <w:rPr>
                      <w:rFonts w:asciiTheme="minorHAnsi" w:hAnsiTheme="minorHAnsi"/>
                      <w:color w:val="000000"/>
                      <w:sz w:val="21"/>
                      <w:szCs w:val="18"/>
                    </w:rPr>
                  </w:rPrChange>
                </w:rPr>
                <w:t>1</w:t>
              </w:r>
            </w:ins>
          </w:p>
        </w:tc>
        <w:tc>
          <w:tcPr>
            <w:tcW w:w="540" w:type="dxa"/>
            <w:tcBorders>
              <w:top w:val="single" w:sz="4" w:space="0" w:color="auto"/>
              <w:left w:val="single" w:sz="4" w:space="0" w:color="auto"/>
              <w:bottom w:val="single" w:sz="4" w:space="0" w:color="auto"/>
              <w:right w:val="single" w:sz="4" w:space="0" w:color="auto"/>
            </w:tcBorders>
            <w:vAlign w:val="bottom"/>
          </w:tcPr>
          <w:p w14:paraId="66D948A4" w14:textId="77777777" w:rsidR="009D4D88" w:rsidRPr="00276474" w:rsidRDefault="009D4D88" w:rsidP="00737AF3">
            <w:pPr>
              <w:keepNext/>
              <w:spacing w:before="0"/>
              <w:jc w:val="center"/>
              <w:rPr>
                <w:ins w:id="9093" w:author="Daniel Luo [2]" w:date="2019-08-28T18:27:00Z"/>
                <w:color w:val="000000"/>
                <w:sz w:val="21"/>
                <w:szCs w:val="18"/>
                <w:lang w:val="en-CA"/>
                <w:rPrChange w:id="9094" w:author="Vadim Seregin" w:date="2019-09-05T09:32:00Z">
                  <w:rPr>
                    <w:ins w:id="9095" w:author="Daniel Luo [2]" w:date="2019-08-28T18:27:00Z"/>
                    <w:rFonts w:asciiTheme="minorHAnsi" w:hAnsiTheme="minorHAnsi"/>
                    <w:color w:val="000000"/>
                    <w:sz w:val="21"/>
                    <w:szCs w:val="18"/>
                    <w:lang w:val="en-CA"/>
                  </w:rPr>
                </w:rPrChange>
              </w:rPr>
            </w:pPr>
            <w:ins w:id="9096" w:author="Daniel Luo [2]" w:date="2019-08-28T18:27:00Z">
              <w:r w:rsidRPr="00276474">
                <w:rPr>
                  <w:color w:val="000000"/>
                  <w:sz w:val="21"/>
                  <w:szCs w:val="18"/>
                  <w:rPrChange w:id="9097" w:author="Vadim Seregin" w:date="2019-09-05T09:32:00Z">
                    <w:rPr>
                      <w:rFonts w:asciiTheme="minorHAnsi" w:hAnsiTheme="minorHAnsi"/>
                      <w:color w:val="000000"/>
                      <w:sz w:val="21"/>
                      <w:szCs w:val="18"/>
                    </w:rPr>
                  </w:rPrChange>
                </w:rPr>
                <w:t>-9</w:t>
              </w:r>
            </w:ins>
          </w:p>
        </w:tc>
        <w:tc>
          <w:tcPr>
            <w:tcW w:w="463" w:type="dxa"/>
            <w:tcBorders>
              <w:top w:val="single" w:sz="4" w:space="0" w:color="auto"/>
              <w:left w:val="single" w:sz="4" w:space="0" w:color="auto"/>
              <w:bottom w:val="single" w:sz="4" w:space="0" w:color="auto"/>
              <w:right w:val="single" w:sz="4" w:space="0" w:color="auto"/>
            </w:tcBorders>
            <w:vAlign w:val="bottom"/>
          </w:tcPr>
          <w:p w14:paraId="38C4A7DA" w14:textId="77777777" w:rsidR="009D4D88" w:rsidRPr="00276474" w:rsidRDefault="009D4D88" w:rsidP="00737AF3">
            <w:pPr>
              <w:keepNext/>
              <w:spacing w:before="0"/>
              <w:jc w:val="center"/>
              <w:rPr>
                <w:ins w:id="9098" w:author="Daniel Luo [2]" w:date="2019-08-28T18:27:00Z"/>
                <w:color w:val="000000"/>
                <w:sz w:val="21"/>
                <w:szCs w:val="18"/>
                <w:lang w:val="en-CA"/>
                <w:rPrChange w:id="9099" w:author="Vadim Seregin" w:date="2019-09-05T09:32:00Z">
                  <w:rPr>
                    <w:ins w:id="9100" w:author="Daniel Luo [2]" w:date="2019-08-28T18:27:00Z"/>
                    <w:rFonts w:asciiTheme="minorHAnsi" w:hAnsiTheme="minorHAnsi"/>
                    <w:color w:val="000000"/>
                    <w:sz w:val="21"/>
                    <w:szCs w:val="18"/>
                    <w:lang w:val="en-CA"/>
                  </w:rPr>
                </w:rPrChange>
              </w:rPr>
            </w:pPr>
            <w:ins w:id="9101" w:author="Daniel Luo [2]" w:date="2019-08-28T18:27:00Z">
              <w:r w:rsidRPr="00276474">
                <w:rPr>
                  <w:color w:val="000000"/>
                  <w:sz w:val="21"/>
                  <w:szCs w:val="18"/>
                  <w:rPrChange w:id="9102" w:author="Vadim Seregin" w:date="2019-09-05T09:32:00Z">
                    <w:rPr>
                      <w:rFonts w:asciiTheme="minorHAnsi" w:hAnsiTheme="minorHAnsi"/>
                      <w:color w:val="000000"/>
                      <w:sz w:val="21"/>
                      <w:szCs w:val="18"/>
                    </w:rPr>
                  </w:rPrChange>
                </w:rPr>
                <w:t>-2</w:t>
              </w:r>
            </w:ins>
          </w:p>
        </w:tc>
        <w:tc>
          <w:tcPr>
            <w:tcW w:w="733" w:type="dxa"/>
            <w:tcBorders>
              <w:top w:val="single" w:sz="4" w:space="0" w:color="auto"/>
              <w:left w:val="single" w:sz="4" w:space="0" w:color="auto"/>
              <w:bottom w:val="single" w:sz="4" w:space="0" w:color="auto"/>
              <w:right w:val="single" w:sz="4" w:space="0" w:color="auto"/>
            </w:tcBorders>
            <w:vAlign w:val="bottom"/>
          </w:tcPr>
          <w:p w14:paraId="6B681BBA" w14:textId="77777777" w:rsidR="009D4D88" w:rsidRPr="00276474" w:rsidRDefault="009D4D88" w:rsidP="00737AF3">
            <w:pPr>
              <w:keepNext/>
              <w:spacing w:before="0"/>
              <w:jc w:val="center"/>
              <w:rPr>
                <w:ins w:id="9103" w:author="Daniel Luo [2]" w:date="2019-08-28T18:27:00Z"/>
                <w:rFonts w:eastAsia="Arial Unicode MS"/>
                <w:noProof/>
                <w:sz w:val="21"/>
                <w:szCs w:val="18"/>
                <w:lang w:val="en-CA"/>
                <w:rPrChange w:id="9104" w:author="Vadim Seregin" w:date="2019-09-05T09:32:00Z">
                  <w:rPr>
                    <w:ins w:id="9105" w:author="Daniel Luo [2]" w:date="2019-08-28T18:27:00Z"/>
                    <w:rFonts w:asciiTheme="minorHAnsi" w:eastAsia="Arial Unicode MS" w:hAnsiTheme="minorHAnsi"/>
                    <w:noProof/>
                    <w:sz w:val="21"/>
                    <w:szCs w:val="18"/>
                    <w:lang w:val="en-CA"/>
                  </w:rPr>
                </w:rPrChange>
              </w:rPr>
            </w:pPr>
            <w:ins w:id="9106" w:author="Daniel Luo [2]" w:date="2019-08-28T18:27:00Z">
              <w:r w:rsidRPr="00276474">
                <w:rPr>
                  <w:color w:val="000000"/>
                  <w:sz w:val="21"/>
                  <w:szCs w:val="18"/>
                  <w:rPrChange w:id="9107" w:author="Vadim Seregin" w:date="2019-09-05T09:32:00Z">
                    <w:rPr>
                      <w:rFonts w:asciiTheme="minorHAnsi" w:hAnsiTheme="minorHAnsi"/>
                      <w:color w:val="000000"/>
                      <w:sz w:val="21"/>
                      <w:szCs w:val="18"/>
                    </w:rPr>
                  </w:rPrChange>
                </w:rPr>
                <w:t>1</w:t>
              </w:r>
            </w:ins>
          </w:p>
        </w:tc>
      </w:tr>
      <w:tr w:rsidR="009D4D88" w:rsidRPr="00276474" w14:paraId="65EF225A" w14:textId="77777777" w:rsidTr="00737AF3">
        <w:trPr>
          <w:trHeight w:val="255"/>
          <w:jc w:val="center"/>
          <w:ins w:id="9108" w:author="Daniel Luo [2]" w:date="2019-08-28T18:27:00Z"/>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45D0A5" w14:textId="77777777" w:rsidR="009D4D88" w:rsidRPr="00276474" w:rsidRDefault="009D4D88" w:rsidP="00737AF3">
            <w:pPr>
              <w:keepNext/>
              <w:spacing w:before="0"/>
              <w:jc w:val="center"/>
              <w:rPr>
                <w:ins w:id="9109" w:author="Daniel Luo [2]" w:date="2019-08-28T18:27:00Z"/>
                <w:rFonts w:eastAsia="Arial Unicode MS"/>
                <w:noProof/>
                <w:sz w:val="18"/>
                <w:szCs w:val="18"/>
                <w:lang w:val="en-CA"/>
                <w:rPrChange w:id="9110" w:author="Vadim Seregin" w:date="2019-09-05T09:32:00Z">
                  <w:rPr>
                    <w:ins w:id="9111" w:author="Daniel Luo [2]" w:date="2019-08-28T18:27:00Z"/>
                    <w:rFonts w:eastAsia="Arial Unicode MS"/>
                    <w:noProof/>
                    <w:sz w:val="18"/>
                    <w:szCs w:val="18"/>
                    <w:lang w:val="en-CA"/>
                  </w:rPr>
                </w:rPrChange>
              </w:rPr>
            </w:pPr>
            <w:ins w:id="9112" w:author="Daniel Luo [2]" w:date="2019-08-28T18:27:00Z">
              <w:r w:rsidRPr="00276474">
                <w:rPr>
                  <w:noProof/>
                  <w:sz w:val="18"/>
                  <w:szCs w:val="18"/>
                  <w:lang w:val="en-CA"/>
                  <w:rPrChange w:id="9113" w:author="Vadim Seregin" w:date="2019-09-05T09:32:00Z">
                    <w:rPr>
                      <w:noProof/>
                      <w:sz w:val="18"/>
                      <w:szCs w:val="18"/>
                      <w:lang w:val="en-CA"/>
                    </w:rPr>
                  </w:rPrChange>
                </w:rPr>
                <w:t>14</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622CB2" w14:textId="77777777" w:rsidR="009D4D88" w:rsidRPr="00276474" w:rsidRDefault="009D4D88" w:rsidP="00737AF3">
            <w:pPr>
              <w:keepNext/>
              <w:spacing w:before="0"/>
              <w:jc w:val="center"/>
              <w:rPr>
                <w:ins w:id="9114" w:author="Daniel Luo [2]" w:date="2019-08-28T18:27:00Z"/>
                <w:rFonts w:eastAsia="Arial Unicode MS"/>
                <w:noProof/>
                <w:sz w:val="21"/>
                <w:szCs w:val="18"/>
                <w:lang w:val="en-CA"/>
                <w:rPrChange w:id="9115" w:author="Vadim Seregin" w:date="2019-09-05T09:32:00Z">
                  <w:rPr>
                    <w:ins w:id="9116" w:author="Daniel Luo [2]" w:date="2019-08-28T18:27:00Z"/>
                    <w:rFonts w:asciiTheme="minorHAnsi" w:eastAsia="Arial Unicode MS" w:hAnsiTheme="minorHAnsi"/>
                    <w:noProof/>
                    <w:sz w:val="21"/>
                    <w:szCs w:val="18"/>
                    <w:lang w:val="en-CA"/>
                  </w:rPr>
                </w:rPrChange>
              </w:rPr>
            </w:pPr>
            <w:ins w:id="9117" w:author="Daniel Luo [2]" w:date="2019-08-28T18:27:00Z">
              <w:r w:rsidRPr="00276474">
                <w:rPr>
                  <w:color w:val="000000"/>
                  <w:sz w:val="21"/>
                  <w:szCs w:val="18"/>
                  <w:rPrChange w:id="9118" w:author="Vadim Seregin" w:date="2019-09-05T09:32:00Z">
                    <w:rPr>
                      <w:rFonts w:asciiTheme="minorHAnsi" w:hAnsiTheme="minorHAnsi"/>
                      <w:color w:val="000000"/>
                      <w:sz w:val="21"/>
                      <w:szCs w:val="18"/>
                    </w:rPr>
                  </w:rPrChange>
                </w:rPr>
                <w:t>0</w:t>
              </w:r>
            </w:ins>
          </w:p>
        </w:tc>
        <w:tc>
          <w:tcPr>
            <w:tcW w:w="733" w:type="dxa"/>
            <w:tcBorders>
              <w:top w:val="nil"/>
              <w:left w:val="nil"/>
              <w:bottom w:val="single" w:sz="4" w:space="0" w:color="auto"/>
              <w:right w:val="single" w:sz="4" w:space="0" w:color="auto"/>
            </w:tcBorders>
            <w:vAlign w:val="bottom"/>
          </w:tcPr>
          <w:p w14:paraId="035991F1" w14:textId="77777777" w:rsidR="009D4D88" w:rsidRPr="00276474" w:rsidRDefault="009D4D88" w:rsidP="00737AF3">
            <w:pPr>
              <w:keepNext/>
              <w:spacing w:before="0"/>
              <w:jc w:val="center"/>
              <w:rPr>
                <w:ins w:id="9119" w:author="Daniel Luo [2]" w:date="2019-08-28T18:27:00Z"/>
                <w:rFonts w:eastAsia="Arial Unicode MS"/>
                <w:noProof/>
                <w:sz w:val="21"/>
                <w:szCs w:val="18"/>
                <w:lang w:val="en-CA"/>
                <w:rPrChange w:id="9120" w:author="Vadim Seregin" w:date="2019-09-05T09:32:00Z">
                  <w:rPr>
                    <w:ins w:id="9121" w:author="Daniel Luo [2]" w:date="2019-08-28T18:27:00Z"/>
                    <w:rFonts w:asciiTheme="minorHAnsi" w:eastAsia="Arial Unicode MS" w:hAnsiTheme="minorHAnsi"/>
                    <w:noProof/>
                    <w:sz w:val="21"/>
                    <w:szCs w:val="18"/>
                    <w:lang w:val="en-CA"/>
                  </w:rPr>
                </w:rPrChange>
              </w:rPr>
            </w:pPr>
            <w:ins w:id="9122" w:author="Daniel Luo [2]" w:date="2019-08-28T18:27:00Z">
              <w:r w:rsidRPr="00276474">
                <w:rPr>
                  <w:color w:val="000000"/>
                  <w:sz w:val="21"/>
                  <w:szCs w:val="18"/>
                  <w:rPrChange w:id="9123" w:author="Vadim Seregin" w:date="2019-09-05T09:32:00Z">
                    <w:rPr>
                      <w:rFonts w:asciiTheme="minorHAnsi" w:hAnsiTheme="minorHAnsi"/>
                      <w:color w:val="000000"/>
                      <w:sz w:val="21"/>
                      <w:szCs w:val="18"/>
                    </w:rPr>
                  </w:rPrChange>
                </w:rPr>
                <w:t>1</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4085E5" w14:textId="77777777" w:rsidR="009D4D88" w:rsidRPr="00276474" w:rsidRDefault="009D4D88" w:rsidP="00737AF3">
            <w:pPr>
              <w:keepNext/>
              <w:spacing w:before="0"/>
              <w:jc w:val="center"/>
              <w:rPr>
                <w:ins w:id="9124" w:author="Daniel Luo [2]" w:date="2019-08-28T18:27:00Z"/>
                <w:rFonts w:eastAsia="Arial Unicode MS"/>
                <w:noProof/>
                <w:sz w:val="21"/>
                <w:szCs w:val="18"/>
                <w:lang w:val="en-CA"/>
                <w:rPrChange w:id="9125" w:author="Vadim Seregin" w:date="2019-09-05T09:32:00Z">
                  <w:rPr>
                    <w:ins w:id="9126" w:author="Daniel Luo [2]" w:date="2019-08-28T18:27:00Z"/>
                    <w:rFonts w:asciiTheme="minorHAnsi" w:eastAsia="Arial Unicode MS" w:hAnsiTheme="minorHAnsi"/>
                    <w:noProof/>
                    <w:sz w:val="21"/>
                    <w:szCs w:val="18"/>
                    <w:lang w:val="en-CA"/>
                  </w:rPr>
                </w:rPrChange>
              </w:rPr>
            </w:pPr>
            <w:ins w:id="9127" w:author="Daniel Luo [2]" w:date="2019-08-28T18:27:00Z">
              <w:r w:rsidRPr="00276474">
                <w:rPr>
                  <w:color w:val="000000"/>
                  <w:sz w:val="21"/>
                  <w:szCs w:val="18"/>
                  <w:rPrChange w:id="9128" w:author="Vadim Seregin" w:date="2019-09-05T09:32:00Z">
                    <w:rPr>
                      <w:rFonts w:asciiTheme="minorHAnsi" w:hAnsiTheme="minorHAnsi"/>
                      <w:color w:val="000000"/>
                      <w:sz w:val="21"/>
                      <w:szCs w:val="18"/>
                    </w:rPr>
                  </w:rPrChange>
                </w:rPr>
                <w:t>-4</w:t>
              </w:r>
            </w:ins>
          </w:p>
        </w:tc>
        <w:tc>
          <w:tcPr>
            <w:tcW w:w="734" w:type="dxa"/>
            <w:tcBorders>
              <w:top w:val="nil"/>
              <w:left w:val="nil"/>
              <w:bottom w:val="single" w:sz="4" w:space="0" w:color="auto"/>
              <w:right w:val="single" w:sz="4" w:space="0" w:color="auto"/>
            </w:tcBorders>
            <w:vAlign w:val="bottom"/>
          </w:tcPr>
          <w:p w14:paraId="2C5D76A3" w14:textId="77777777" w:rsidR="009D4D88" w:rsidRPr="00276474" w:rsidRDefault="009D4D88" w:rsidP="00737AF3">
            <w:pPr>
              <w:keepNext/>
              <w:spacing w:before="0"/>
              <w:jc w:val="center"/>
              <w:rPr>
                <w:ins w:id="9129" w:author="Daniel Luo [2]" w:date="2019-08-28T18:27:00Z"/>
                <w:rFonts w:eastAsia="Arial Unicode MS"/>
                <w:noProof/>
                <w:sz w:val="21"/>
                <w:szCs w:val="18"/>
                <w:lang w:val="en-CA"/>
                <w:rPrChange w:id="9130" w:author="Vadim Seregin" w:date="2019-09-05T09:32:00Z">
                  <w:rPr>
                    <w:ins w:id="9131" w:author="Daniel Luo [2]" w:date="2019-08-28T18:27:00Z"/>
                    <w:rFonts w:asciiTheme="minorHAnsi" w:eastAsia="Arial Unicode MS" w:hAnsiTheme="minorHAnsi"/>
                    <w:noProof/>
                    <w:sz w:val="21"/>
                    <w:szCs w:val="18"/>
                    <w:lang w:val="en-CA"/>
                  </w:rPr>
                </w:rPrChange>
              </w:rPr>
            </w:pPr>
            <w:ins w:id="9132" w:author="Daniel Luo [2]" w:date="2019-08-28T18:27:00Z">
              <w:r w:rsidRPr="00276474">
                <w:rPr>
                  <w:color w:val="000000"/>
                  <w:sz w:val="21"/>
                  <w:szCs w:val="18"/>
                  <w:rPrChange w:id="9133" w:author="Vadim Seregin" w:date="2019-09-05T09:32:00Z">
                    <w:rPr>
                      <w:rFonts w:asciiTheme="minorHAnsi" w:hAnsiTheme="minorHAnsi"/>
                      <w:color w:val="000000"/>
                      <w:sz w:val="21"/>
                      <w:szCs w:val="18"/>
                    </w:rPr>
                  </w:rPrChange>
                </w:rPr>
                <w:t>-8</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9D19E4" w14:textId="77777777" w:rsidR="009D4D88" w:rsidRPr="00276474" w:rsidRDefault="009D4D88" w:rsidP="00737AF3">
            <w:pPr>
              <w:keepNext/>
              <w:spacing w:before="0"/>
              <w:jc w:val="center"/>
              <w:rPr>
                <w:ins w:id="9134" w:author="Daniel Luo [2]" w:date="2019-08-28T18:27:00Z"/>
                <w:rFonts w:eastAsia="Arial Unicode MS"/>
                <w:noProof/>
                <w:sz w:val="21"/>
                <w:szCs w:val="18"/>
                <w:lang w:val="en-CA"/>
                <w:rPrChange w:id="9135" w:author="Vadim Seregin" w:date="2019-09-05T09:32:00Z">
                  <w:rPr>
                    <w:ins w:id="9136" w:author="Daniel Luo [2]" w:date="2019-08-28T18:27:00Z"/>
                    <w:rFonts w:asciiTheme="minorHAnsi" w:eastAsia="Arial Unicode MS" w:hAnsiTheme="minorHAnsi"/>
                    <w:noProof/>
                    <w:sz w:val="21"/>
                    <w:szCs w:val="18"/>
                    <w:lang w:val="en-CA"/>
                  </w:rPr>
                </w:rPrChange>
              </w:rPr>
            </w:pPr>
            <w:ins w:id="9137" w:author="Daniel Luo [2]" w:date="2019-08-28T18:27:00Z">
              <w:r w:rsidRPr="00276474">
                <w:rPr>
                  <w:color w:val="000000"/>
                  <w:sz w:val="21"/>
                  <w:szCs w:val="18"/>
                  <w:rPrChange w:id="9138" w:author="Vadim Seregin" w:date="2019-09-05T09:32:00Z">
                    <w:rPr>
                      <w:rFonts w:asciiTheme="minorHAnsi" w:hAnsiTheme="minorHAnsi"/>
                      <w:color w:val="000000"/>
                      <w:sz w:val="21"/>
                      <w:szCs w:val="18"/>
                    </w:rPr>
                  </w:rPrChange>
                </w:rPr>
                <w:t>9</w:t>
              </w:r>
            </w:ins>
          </w:p>
        </w:tc>
        <w:tc>
          <w:tcPr>
            <w:tcW w:w="733" w:type="dxa"/>
            <w:tcBorders>
              <w:top w:val="nil"/>
              <w:left w:val="nil"/>
              <w:bottom w:val="single" w:sz="4" w:space="0" w:color="auto"/>
              <w:right w:val="single" w:sz="4" w:space="0" w:color="auto"/>
            </w:tcBorders>
            <w:vAlign w:val="bottom"/>
          </w:tcPr>
          <w:p w14:paraId="5DF70F07" w14:textId="77777777" w:rsidR="009D4D88" w:rsidRPr="00276474" w:rsidRDefault="009D4D88" w:rsidP="00737AF3">
            <w:pPr>
              <w:keepNext/>
              <w:spacing w:before="0"/>
              <w:jc w:val="center"/>
              <w:rPr>
                <w:ins w:id="9139" w:author="Daniel Luo [2]" w:date="2019-08-28T18:27:00Z"/>
                <w:rFonts w:eastAsia="Arial Unicode MS"/>
                <w:noProof/>
                <w:sz w:val="21"/>
                <w:szCs w:val="18"/>
                <w:lang w:val="en-CA"/>
                <w:rPrChange w:id="9140" w:author="Vadim Seregin" w:date="2019-09-05T09:32:00Z">
                  <w:rPr>
                    <w:ins w:id="9141" w:author="Daniel Luo [2]" w:date="2019-08-28T18:27:00Z"/>
                    <w:rFonts w:asciiTheme="minorHAnsi" w:eastAsia="Arial Unicode MS" w:hAnsiTheme="minorHAnsi"/>
                    <w:noProof/>
                    <w:sz w:val="21"/>
                    <w:szCs w:val="18"/>
                    <w:lang w:val="en-CA"/>
                  </w:rPr>
                </w:rPrChange>
              </w:rPr>
            </w:pPr>
            <w:ins w:id="9142" w:author="Daniel Luo [2]" w:date="2019-08-28T18:27:00Z">
              <w:r w:rsidRPr="00276474">
                <w:rPr>
                  <w:color w:val="000000"/>
                  <w:sz w:val="21"/>
                  <w:szCs w:val="18"/>
                  <w:rPrChange w:id="9143" w:author="Vadim Seregin" w:date="2019-09-05T09:32:00Z">
                    <w:rPr>
                      <w:rFonts w:asciiTheme="minorHAnsi" w:hAnsiTheme="minorHAnsi"/>
                      <w:color w:val="000000"/>
                      <w:sz w:val="21"/>
                      <w:szCs w:val="18"/>
                    </w:rPr>
                  </w:rPrChange>
                </w:rPr>
                <w:t>44</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85928" w14:textId="77777777" w:rsidR="009D4D88" w:rsidRPr="00276474" w:rsidRDefault="009D4D88" w:rsidP="00737AF3">
            <w:pPr>
              <w:keepNext/>
              <w:spacing w:before="0"/>
              <w:jc w:val="center"/>
              <w:rPr>
                <w:ins w:id="9144" w:author="Daniel Luo [2]" w:date="2019-08-28T18:27:00Z"/>
                <w:rFonts w:eastAsia="Arial Unicode MS"/>
                <w:noProof/>
                <w:sz w:val="21"/>
                <w:szCs w:val="18"/>
                <w:lang w:val="en-CA"/>
                <w:rPrChange w:id="9145" w:author="Vadim Seregin" w:date="2019-09-05T09:32:00Z">
                  <w:rPr>
                    <w:ins w:id="9146" w:author="Daniel Luo [2]" w:date="2019-08-28T18:27:00Z"/>
                    <w:rFonts w:asciiTheme="minorHAnsi" w:eastAsia="Arial Unicode MS" w:hAnsiTheme="minorHAnsi"/>
                    <w:noProof/>
                    <w:sz w:val="21"/>
                    <w:szCs w:val="18"/>
                    <w:lang w:val="en-CA"/>
                  </w:rPr>
                </w:rPrChange>
              </w:rPr>
            </w:pPr>
            <w:ins w:id="9147" w:author="Daniel Luo [2]" w:date="2019-08-28T18:27:00Z">
              <w:r w:rsidRPr="00276474">
                <w:rPr>
                  <w:color w:val="000000"/>
                  <w:sz w:val="21"/>
                  <w:szCs w:val="18"/>
                  <w:rPrChange w:id="9148" w:author="Vadim Seregin" w:date="2019-09-05T09:32:00Z">
                    <w:rPr>
                      <w:rFonts w:asciiTheme="minorHAnsi" w:hAnsiTheme="minorHAnsi"/>
                      <w:color w:val="000000"/>
                      <w:sz w:val="21"/>
                      <w:szCs w:val="18"/>
                    </w:rPr>
                  </w:rPrChange>
                </w:rPr>
                <w:t>58</w:t>
              </w:r>
            </w:ins>
          </w:p>
        </w:tc>
        <w:tc>
          <w:tcPr>
            <w:tcW w:w="648" w:type="dxa"/>
            <w:tcBorders>
              <w:top w:val="single" w:sz="4" w:space="0" w:color="auto"/>
              <w:left w:val="nil"/>
              <w:bottom w:val="single" w:sz="4" w:space="0" w:color="auto"/>
              <w:right w:val="single" w:sz="4" w:space="0" w:color="auto"/>
            </w:tcBorders>
            <w:vAlign w:val="bottom"/>
          </w:tcPr>
          <w:p w14:paraId="5D5136A9" w14:textId="77777777" w:rsidR="009D4D88" w:rsidRPr="00276474" w:rsidRDefault="009D4D88" w:rsidP="00737AF3">
            <w:pPr>
              <w:keepNext/>
              <w:spacing w:before="0"/>
              <w:jc w:val="center"/>
              <w:rPr>
                <w:ins w:id="9149" w:author="Daniel Luo [2]" w:date="2019-08-28T18:27:00Z"/>
                <w:color w:val="000000"/>
                <w:sz w:val="21"/>
                <w:szCs w:val="18"/>
                <w:lang w:val="en-CA"/>
                <w:rPrChange w:id="9150" w:author="Vadim Seregin" w:date="2019-09-05T09:32:00Z">
                  <w:rPr>
                    <w:ins w:id="9151" w:author="Daniel Luo [2]" w:date="2019-08-28T18:27:00Z"/>
                    <w:rFonts w:asciiTheme="minorHAnsi" w:hAnsiTheme="minorHAnsi"/>
                    <w:color w:val="000000"/>
                    <w:sz w:val="21"/>
                    <w:szCs w:val="18"/>
                    <w:lang w:val="en-CA"/>
                  </w:rPr>
                </w:rPrChange>
              </w:rPr>
            </w:pPr>
            <w:ins w:id="9152" w:author="Daniel Luo [2]" w:date="2019-08-28T18:27:00Z">
              <w:r w:rsidRPr="00276474">
                <w:rPr>
                  <w:color w:val="000000"/>
                  <w:sz w:val="21"/>
                  <w:szCs w:val="18"/>
                  <w:rPrChange w:id="9153" w:author="Vadim Seregin" w:date="2019-09-05T09:32:00Z">
                    <w:rPr>
                      <w:rFonts w:asciiTheme="minorHAnsi" w:hAnsiTheme="minorHAnsi"/>
                      <w:color w:val="000000"/>
                      <w:sz w:val="21"/>
                      <w:szCs w:val="18"/>
                    </w:rPr>
                  </w:rPrChange>
                </w:rPr>
                <w:t>35</w:t>
              </w:r>
            </w:ins>
          </w:p>
        </w:tc>
        <w:tc>
          <w:tcPr>
            <w:tcW w:w="641" w:type="dxa"/>
            <w:tcBorders>
              <w:top w:val="single" w:sz="4" w:space="0" w:color="auto"/>
              <w:left w:val="single" w:sz="4" w:space="0" w:color="auto"/>
              <w:bottom w:val="single" w:sz="4" w:space="0" w:color="auto"/>
              <w:right w:val="single" w:sz="4" w:space="0" w:color="auto"/>
            </w:tcBorders>
            <w:vAlign w:val="bottom"/>
          </w:tcPr>
          <w:p w14:paraId="0FAAD727" w14:textId="77777777" w:rsidR="009D4D88" w:rsidRPr="00276474" w:rsidRDefault="009D4D88" w:rsidP="00737AF3">
            <w:pPr>
              <w:keepNext/>
              <w:spacing w:before="0"/>
              <w:jc w:val="center"/>
              <w:rPr>
                <w:ins w:id="9154" w:author="Daniel Luo [2]" w:date="2019-08-28T18:27:00Z"/>
                <w:color w:val="000000"/>
                <w:sz w:val="21"/>
                <w:szCs w:val="18"/>
                <w:lang w:val="en-CA"/>
                <w:rPrChange w:id="9155" w:author="Vadim Seregin" w:date="2019-09-05T09:32:00Z">
                  <w:rPr>
                    <w:ins w:id="9156" w:author="Daniel Luo [2]" w:date="2019-08-28T18:27:00Z"/>
                    <w:rFonts w:asciiTheme="minorHAnsi" w:hAnsiTheme="minorHAnsi"/>
                    <w:color w:val="000000"/>
                    <w:sz w:val="21"/>
                    <w:szCs w:val="18"/>
                    <w:lang w:val="en-CA"/>
                  </w:rPr>
                </w:rPrChange>
              </w:rPr>
            </w:pPr>
            <w:ins w:id="9157" w:author="Daniel Luo [2]" w:date="2019-08-28T18:27:00Z">
              <w:r w:rsidRPr="00276474">
                <w:rPr>
                  <w:color w:val="000000"/>
                  <w:sz w:val="21"/>
                  <w:szCs w:val="18"/>
                  <w:rPrChange w:id="9158" w:author="Vadim Seregin" w:date="2019-09-05T09:32:00Z">
                    <w:rPr>
                      <w:rFonts w:asciiTheme="minorHAnsi" w:hAnsiTheme="minorHAnsi"/>
                      <w:color w:val="000000"/>
                      <w:sz w:val="21"/>
                      <w:szCs w:val="18"/>
                    </w:rPr>
                  </w:rPrChange>
                </w:rPr>
                <w:t>2</w:t>
              </w:r>
            </w:ins>
          </w:p>
        </w:tc>
        <w:tc>
          <w:tcPr>
            <w:tcW w:w="540" w:type="dxa"/>
            <w:tcBorders>
              <w:top w:val="single" w:sz="4" w:space="0" w:color="auto"/>
              <w:left w:val="single" w:sz="4" w:space="0" w:color="auto"/>
              <w:bottom w:val="single" w:sz="4" w:space="0" w:color="auto"/>
              <w:right w:val="single" w:sz="4" w:space="0" w:color="auto"/>
            </w:tcBorders>
            <w:vAlign w:val="bottom"/>
          </w:tcPr>
          <w:p w14:paraId="280C99E8" w14:textId="77777777" w:rsidR="009D4D88" w:rsidRPr="00276474" w:rsidRDefault="009D4D88" w:rsidP="00737AF3">
            <w:pPr>
              <w:keepNext/>
              <w:spacing w:before="0"/>
              <w:jc w:val="center"/>
              <w:rPr>
                <w:ins w:id="9159" w:author="Daniel Luo [2]" w:date="2019-08-28T18:27:00Z"/>
                <w:color w:val="000000"/>
                <w:sz w:val="21"/>
                <w:szCs w:val="18"/>
                <w:lang w:val="en-CA"/>
                <w:rPrChange w:id="9160" w:author="Vadim Seregin" w:date="2019-09-05T09:32:00Z">
                  <w:rPr>
                    <w:ins w:id="9161" w:author="Daniel Luo [2]" w:date="2019-08-28T18:27:00Z"/>
                    <w:rFonts w:asciiTheme="minorHAnsi" w:hAnsiTheme="minorHAnsi"/>
                    <w:color w:val="000000"/>
                    <w:sz w:val="21"/>
                    <w:szCs w:val="18"/>
                    <w:lang w:val="en-CA"/>
                  </w:rPr>
                </w:rPrChange>
              </w:rPr>
            </w:pPr>
            <w:ins w:id="9162" w:author="Daniel Luo [2]" w:date="2019-08-28T18:27:00Z">
              <w:r w:rsidRPr="00276474">
                <w:rPr>
                  <w:color w:val="000000"/>
                  <w:sz w:val="21"/>
                  <w:szCs w:val="18"/>
                  <w:rPrChange w:id="9163" w:author="Vadim Seregin" w:date="2019-09-05T09:32:00Z">
                    <w:rPr>
                      <w:rFonts w:asciiTheme="minorHAnsi" w:hAnsiTheme="minorHAnsi"/>
                      <w:color w:val="000000"/>
                      <w:sz w:val="21"/>
                      <w:szCs w:val="18"/>
                    </w:rPr>
                  </w:rPrChange>
                </w:rPr>
                <w:t>-9</w:t>
              </w:r>
            </w:ins>
          </w:p>
        </w:tc>
        <w:tc>
          <w:tcPr>
            <w:tcW w:w="463" w:type="dxa"/>
            <w:tcBorders>
              <w:top w:val="single" w:sz="4" w:space="0" w:color="auto"/>
              <w:left w:val="single" w:sz="4" w:space="0" w:color="auto"/>
              <w:bottom w:val="single" w:sz="4" w:space="0" w:color="auto"/>
              <w:right w:val="single" w:sz="4" w:space="0" w:color="auto"/>
            </w:tcBorders>
            <w:vAlign w:val="bottom"/>
          </w:tcPr>
          <w:p w14:paraId="06792F9A" w14:textId="77777777" w:rsidR="009D4D88" w:rsidRPr="00276474" w:rsidRDefault="009D4D88" w:rsidP="00737AF3">
            <w:pPr>
              <w:keepNext/>
              <w:spacing w:before="0"/>
              <w:jc w:val="center"/>
              <w:rPr>
                <w:ins w:id="9164" w:author="Daniel Luo [2]" w:date="2019-08-28T18:27:00Z"/>
                <w:color w:val="000000"/>
                <w:sz w:val="21"/>
                <w:szCs w:val="18"/>
                <w:lang w:val="en-CA"/>
                <w:rPrChange w:id="9165" w:author="Vadim Seregin" w:date="2019-09-05T09:32:00Z">
                  <w:rPr>
                    <w:ins w:id="9166" w:author="Daniel Luo [2]" w:date="2019-08-28T18:27:00Z"/>
                    <w:rFonts w:asciiTheme="minorHAnsi" w:hAnsiTheme="minorHAnsi"/>
                    <w:color w:val="000000"/>
                    <w:sz w:val="21"/>
                    <w:szCs w:val="18"/>
                    <w:lang w:val="en-CA"/>
                  </w:rPr>
                </w:rPrChange>
              </w:rPr>
            </w:pPr>
            <w:ins w:id="9167" w:author="Daniel Luo [2]" w:date="2019-08-28T18:27:00Z">
              <w:r w:rsidRPr="00276474">
                <w:rPr>
                  <w:color w:val="000000"/>
                  <w:sz w:val="21"/>
                  <w:szCs w:val="18"/>
                  <w:rPrChange w:id="9168" w:author="Vadim Seregin" w:date="2019-09-05T09:32:00Z">
                    <w:rPr>
                      <w:rFonts w:asciiTheme="minorHAnsi" w:hAnsiTheme="minorHAnsi"/>
                      <w:color w:val="000000"/>
                      <w:sz w:val="21"/>
                      <w:szCs w:val="18"/>
                    </w:rPr>
                  </w:rPrChange>
                </w:rPr>
                <w:t>-2</w:t>
              </w:r>
            </w:ins>
          </w:p>
        </w:tc>
        <w:tc>
          <w:tcPr>
            <w:tcW w:w="733" w:type="dxa"/>
            <w:tcBorders>
              <w:top w:val="single" w:sz="4" w:space="0" w:color="auto"/>
              <w:left w:val="single" w:sz="4" w:space="0" w:color="auto"/>
              <w:bottom w:val="single" w:sz="4" w:space="0" w:color="auto"/>
              <w:right w:val="single" w:sz="4" w:space="0" w:color="auto"/>
            </w:tcBorders>
            <w:vAlign w:val="bottom"/>
          </w:tcPr>
          <w:p w14:paraId="7223E402" w14:textId="77777777" w:rsidR="009D4D88" w:rsidRPr="00276474" w:rsidRDefault="009D4D88" w:rsidP="00737AF3">
            <w:pPr>
              <w:keepNext/>
              <w:spacing w:before="0"/>
              <w:jc w:val="center"/>
              <w:rPr>
                <w:ins w:id="9169" w:author="Daniel Luo [2]" w:date="2019-08-28T18:27:00Z"/>
                <w:rFonts w:eastAsia="Arial Unicode MS"/>
                <w:noProof/>
                <w:sz w:val="21"/>
                <w:szCs w:val="18"/>
                <w:lang w:val="en-CA"/>
                <w:rPrChange w:id="9170" w:author="Vadim Seregin" w:date="2019-09-05T09:32:00Z">
                  <w:rPr>
                    <w:ins w:id="9171" w:author="Daniel Luo [2]" w:date="2019-08-28T18:27:00Z"/>
                    <w:rFonts w:asciiTheme="minorHAnsi" w:eastAsia="Arial Unicode MS" w:hAnsiTheme="minorHAnsi"/>
                    <w:noProof/>
                    <w:sz w:val="21"/>
                    <w:szCs w:val="18"/>
                    <w:lang w:val="en-CA"/>
                  </w:rPr>
                </w:rPrChange>
              </w:rPr>
            </w:pPr>
            <w:ins w:id="9172" w:author="Daniel Luo [2]" w:date="2019-08-28T18:27:00Z">
              <w:r w:rsidRPr="00276474">
                <w:rPr>
                  <w:color w:val="000000"/>
                  <w:sz w:val="21"/>
                  <w:szCs w:val="18"/>
                  <w:rPrChange w:id="9173" w:author="Vadim Seregin" w:date="2019-09-05T09:32:00Z">
                    <w:rPr>
                      <w:rFonts w:asciiTheme="minorHAnsi" w:hAnsiTheme="minorHAnsi"/>
                      <w:color w:val="000000"/>
                      <w:sz w:val="21"/>
                      <w:szCs w:val="18"/>
                    </w:rPr>
                  </w:rPrChange>
                </w:rPr>
                <w:t>2</w:t>
              </w:r>
            </w:ins>
          </w:p>
        </w:tc>
      </w:tr>
      <w:tr w:rsidR="009D4D88" w:rsidRPr="00276474" w14:paraId="7767E131" w14:textId="77777777" w:rsidTr="00737AF3">
        <w:trPr>
          <w:trHeight w:val="255"/>
          <w:jc w:val="center"/>
          <w:ins w:id="9174" w:author="Daniel Luo [2]" w:date="2019-08-28T18:27:00Z"/>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05B9D4" w14:textId="77777777" w:rsidR="009D4D88" w:rsidRPr="00276474" w:rsidRDefault="009D4D88" w:rsidP="00737AF3">
            <w:pPr>
              <w:spacing w:before="0"/>
              <w:jc w:val="center"/>
              <w:rPr>
                <w:ins w:id="9175" w:author="Daniel Luo [2]" w:date="2019-08-28T18:27:00Z"/>
                <w:rFonts w:eastAsia="Arial Unicode MS"/>
                <w:noProof/>
                <w:sz w:val="18"/>
                <w:szCs w:val="18"/>
                <w:lang w:val="en-CA"/>
                <w:rPrChange w:id="9176" w:author="Vadim Seregin" w:date="2019-09-05T09:32:00Z">
                  <w:rPr>
                    <w:ins w:id="9177" w:author="Daniel Luo [2]" w:date="2019-08-28T18:27:00Z"/>
                    <w:rFonts w:eastAsia="Arial Unicode MS"/>
                    <w:noProof/>
                    <w:sz w:val="18"/>
                    <w:szCs w:val="18"/>
                    <w:lang w:val="en-CA"/>
                  </w:rPr>
                </w:rPrChange>
              </w:rPr>
            </w:pPr>
            <w:ins w:id="9178" w:author="Daniel Luo [2]" w:date="2019-08-28T18:27:00Z">
              <w:r w:rsidRPr="00276474">
                <w:rPr>
                  <w:noProof/>
                  <w:sz w:val="18"/>
                  <w:szCs w:val="18"/>
                  <w:lang w:val="en-CA"/>
                  <w:rPrChange w:id="9179" w:author="Vadim Seregin" w:date="2019-09-05T09:32:00Z">
                    <w:rPr>
                      <w:noProof/>
                      <w:sz w:val="18"/>
                      <w:szCs w:val="18"/>
                      <w:lang w:val="en-CA"/>
                    </w:rPr>
                  </w:rPrChange>
                </w:rPr>
                <w:t>15</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B6B967" w14:textId="77777777" w:rsidR="009D4D88" w:rsidRPr="00276474" w:rsidRDefault="009D4D88" w:rsidP="00737AF3">
            <w:pPr>
              <w:spacing w:before="0"/>
              <w:jc w:val="center"/>
              <w:rPr>
                <w:ins w:id="9180" w:author="Daniel Luo [2]" w:date="2019-08-28T18:27:00Z"/>
                <w:rFonts w:eastAsia="Arial Unicode MS"/>
                <w:noProof/>
                <w:sz w:val="21"/>
                <w:szCs w:val="18"/>
                <w:lang w:val="en-CA"/>
                <w:rPrChange w:id="9181" w:author="Vadim Seregin" w:date="2019-09-05T09:32:00Z">
                  <w:rPr>
                    <w:ins w:id="9182" w:author="Daniel Luo [2]" w:date="2019-08-28T18:27:00Z"/>
                    <w:rFonts w:asciiTheme="minorHAnsi" w:eastAsia="Arial Unicode MS" w:hAnsiTheme="minorHAnsi"/>
                    <w:noProof/>
                    <w:sz w:val="21"/>
                    <w:szCs w:val="18"/>
                    <w:lang w:val="en-CA"/>
                  </w:rPr>
                </w:rPrChange>
              </w:rPr>
            </w:pPr>
            <w:ins w:id="9183" w:author="Daniel Luo [2]" w:date="2019-08-28T18:27:00Z">
              <w:r w:rsidRPr="00276474">
                <w:rPr>
                  <w:color w:val="000000"/>
                  <w:sz w:val="21"/>
                  <w:szCs w:val="18"/>
                  <w:rPrChange w:id="9184" w:author="Vadim Seregin" w:date="2019-09-05T09:32:00Z">
                    <w:rPr>
                      <w:rFonts w:asciiTheme="minorHAnsi" w:hAnsiTheme="minorHAnsi"/>
                      <w:color w:val="000000"/>
                      <w:sz w:val="21"/>
                      <w:szCs w:val="18"/>
                    </w:rPr>
                  </w:rPrChange>
                </w:rPr>
                <w:t>0</w:t>
              </w:r>
            </w:ins>
          </w:p>
        </w:tc>
        <w:tc>
          <w:tcPr>
            <w:tcW w:w="733" w:type="dxa"/>
            <w:tcBorders>
              <w:top w:val="nil"/>
              <w:left w:val="nil"/>
              <w:bottom w:val="single" w:sz="4" w:space="0" w:color="auto"/>
              <w:right w:val="single" w:sz="4" w:space="0" w:color="auto"/>
            </w:tcBorders>
            <w:vAlign w:val="bottom"/>
          </w:tcPr>
          <w:p w14:paraId="0CF397E3" w14:textId="77777777" w:rsidR="009D4D88" w:rsidRPr="00276474" w:rsidRDefault="009D4D88" w:rsidP="00737AF3">
            <w:pPr>
              <w:spacing w:before="0"/>
              <w:jc w:val="center"/>
              <w:rPr>
                <w:ins w:id="9185" w:author="Daniel Luo [2]" w:date="2019-08-28T18:27:00Z"/>
                <w:rFonts w:eastAsia="Arial Unicode MS"/>
                <w:noProof/>
                <w:sz w:val="21"/>
                <w:szCs w:val="18"/>
                <w:lang w:val="en-CA"/>
                <w:rPrChange w:id="9186" w:author="Vadim Seregin" w:date="2019-09-05T09:32:00Z">
                  <w:rPr>
                    <w:ins w:id="9187" w:author="Daniel Luo [2]" w:date="2019-08-28T18:27:00Z"/>
                    <w:rFonts w:asciiTheme="minorHAnsi" w:eastAsia="Arial Unicode MS" w:hAnsiTheme="minorHAnsi"/>
                    <w:noProof/>
                    <w:sz w:val="21"/>
                    <w:szCs w:val="18"/>
                    <w:lang w:val="en-CA"/>
                  </w:rPr>
                </w:rPrChange>
              </w:rPr>
            </w:pPr>
            <w:ins w:id="9188" w:author="Daniel Luo [2]" w:date="2019-08-28T18:27:00Z">
              <w:r w:rsidRPr="00276474">
                <w:rPr>
                  <w:color w:val="000000"/>
                  <w:sz w:val="21"/>
                  <w:szCs w:val="18"/>
                  <w:rPrChange w:id="9189" w:author="Vadim Seregin" w:date="2019-09-05T09:32:00Z">
                    <w:rPr>
                      <w:rFonts w:asciiTheme="minorHAnsi" w:hAnsiTheme="minorHAnsi"/>
                      <w:color w:val="000000"/>
                      <w:sz w:val="21"/>
                      <w:szCs w:val="18"/>
                    </w:rPr>
                  </w:rPrChange>
                </w:rPr>
                <w:t>1</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168F6A" w14:textId="77777777" w:rsidR="009D4D88" w:rsidRPr="00276474" w:rsidRDefault="009D4D88" w:rsidP="00737AF3">
            <w:pPr>
              <w:spacing w:before="0"/>
              <w:jc w:val="center"/>
              <w:rPr>
                <w:ins w:id="9190" w:author="Daniel Luo [2]" w:date="2019-08-28T18:27:00Z"/>
                <w:rFonts w:eastAsia="Arial Unicode MS"/>
                <w:noProof/>
                <w:sz w:val="21"/>
                <w:szCs w:val="18"/>
                <w:lang w:val="en-CA"/>
                <w:rPrChange w:id="9191" w:author="Vadim Seregin" w:date="2019-09-05T09:32:00Z">
                  <w:rPr>
                    <w:ins w:id="9192" w:author="Daniel Luo [2]" w:date="2019-08-28T18:27:00Z"/>
                    <w:rFonts w:asciiTheme="minorHAnsi" w:eastAsia="Arial Unicode MS" w:hAnsiTheme="minorHAnsi"/>
                    <w:noProof/>
                    <w:sz w:val="21"/>
                    <w:szCs w:val="18"/>
                    <w:lang w:val="en-CA"/>
                  </w:rPr>
                </w:rPrChange>
              </w:rPr>
            </w:pPr>
            <w:ins w:id="9193" w:author="Daniel Luo [2]" w:date="2019-08-28T18:27:00Z">
              <w:r w:rsidRPr="00276474">
                <w:rPr>
                  <w:color w:val="000000"/>
                  <w:sz w:val="21"/>
                  <w:szCs w:val="18"/>
                  <w:rPrChange w:id="9194" w:author="Vadim Seregin" w:date="2019-09-05T09:32:00Z">
                    <w:rPr>
                      <w:rFonts w:asciiTheme="minorHAnsi" w:hAnsiTheme="minorHAnsi"/>
                      <w:color w:val="000000"/>
                      <w:sz w:val="21"/>
                      <w:szCs w:val="18"/>
                    </w:rPr>
                  </w:rPrChange>
                </w:rPr>
                <w:t>-4</w:t>
              </w:r>
            </w:ins>
          </w:p>
        </w:tc>
        <w:tc>
          <w:tcPr>
            <w:tcW w:w="734" w:type="dxa"/>
            <w:tcBorders>
              <w:top w:val="nil"/>
              <w:left w:val="nil"/>
              <w:bottom w:val="single" w:sz="4" w:space="0" w:color="auto"/>
              <w:right w:val="single" w:sz="4" w:space="0" w:color="auto"/>
            </w:tcBorders>
            <w:vAlign w:val="bottom"/>
          </w:tcPr>
          <w:p w14:paraId="1488DF4E" w14:textId="77777777" w:rsidR="009D4D88" w:rsidRPr="00276474" w:rsidRDefault="009D4D88" w:rsidP="00737AF3">
            <w:pPr>
              <w:spacing w:before="0"/>
              <w:jc w:val="center"/>
              <w:rPr>
                <w:ins w:id="9195" w:author="Daniel Luo [2]" w:date="2019-08-28T18:27:00Z"/>
                <w:rFonts w:eastAsia="Arial Unicode MS"/>
                <w:noProof/>
                <w:sz w:val="21"/>
                <w:szCs w:val="18"/>
                <w:lang w:val="en-CA"/>
                <w:rPrChange w:id="9196" w:author="Vadim Seregin" w:date="2019-09-05T09:32:00Z">
                  <w:rPr>
                    <w:ins w:id="9197" w:author="Daniel Luo [2]" w:date="2019-08-28T18:27:00Z"/>
                    <w:rFonts w:asciiTheme="minorHAnsi" w:eastAsia="Arial Unicode MS" w:hAnsiTheme="minorHAnsi"/>
                    <w:noProof/>
                    <w:sz w:val="21"/>
                    <w:szCs w:val="18"/>
                    <w:lang w:val="en-CA"/>
                  </w:rPr>
                </w:rPrChange>
              </w:rPr>
            </w:pPr>
            <w:ins w:id="9198" w:author="Daniel Luo [2]" w:date="2019-08-28T18:27:00Z">
              <w:r w:rsidRPr="00276474">
                <w:rPr>
                  <w:color w:val="000000"/>
                  <w:sz w:val="21"/>
                  <w:szCs w:val="18"/>
                  <w:rPrChange w:id="9199" w:author="Vadim Seregin" w:date="2019-09-05T09:32:00Z">
                    <w:rPr>
                      <w:rFonts w:asciiTheme="minorHAnsi" w:hAnsiTheme="minorHAnsi"/>
                      <w:color w:val="000000"/>
                      <w:sz w:val="21"/>
                      <w:szCs w:val="18"/>
                    </w:rPr>
                  </w:rPrChange>
                </w:rPr>
                <w:t>-9</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EB684F" w14:textId="77777777" w:rsidR="009D4D88" w:rsidRPr="00276474" w:rsidRDefault="009D4D88" w:rsidP="00737AF3">
            <w:pPr>
              <w:spacing w:before="0"/>
              <w:jc w:val="center"/>
              <w:rPr>
                <w:ins w:id="9200" w:author="Daniel Luo [2]" w:date="2019-08-28T18:27:00Z"/>
                <w:rFonts w:eastAsia="Arial Unicode MS"/>
                <w:noProof/>
                <w:sz w:val="21"/>
                <w:szCs w:val="18"/>
                <w:lang w:val="en-CA"/>
                <w:rPrChange w:id="9201" w:author="Vadim Seregin" w:date="2019-09-05T09:32:00Z">
                  <w:rPr>
                    <w:ins w:id="9202" w:author="Daniel Luo [2]" w:date="2019-08-28T18:27:00Z"/>
                    <w:rFonts w:asciiTheme="minorHAnsi" w:eastAsia="Arial Unicode MS" w:hAnsiTheme="minorHAnsi"/>
                    <w:noProof/>
                    <w:sz w:val="21"/>
                    <w:szCs w:val="18"/>
                    <w:lang w:val="en-CA"/>
                  </w:rPr>
                </w:rPrChange>
              </w:rPr>
            </w:pPr>
            <w:ins w:id="9203" w:author="Daniel Luo [2]" w:date="2019-08-28T18:27:00Z">
              <w:r w:rsidRPr="00276474">
                <w:rPr>
                  <w:color w:val="000000"/>
                  <w:sz w:val="21"/>
                  <w:szCs w:val="18"/>
                  <w:rPrChange w:id="9204" w:author="Vadim Seregin" w:date="2019-09-05T09:32:00Z">
                    <w:rPr>
                      <w:rFonts w:asciiTheme="minorHAnsi" w:hAnsiTheme="minorHAnsi"/>
                      <w:color w:val="000000"/>
                      <w:sz w:val="21"/>
                      <w:szCs w:val="18"/>
                    </w:rPr>
                  </w:rPrChange>
                </w:rPr>
                <w:t>7</w:t>
              </w:r>
            </w:ins>
          </w:p>
        </w:tc>
        <w:tc>
          <w:tcPr>
            <w:tcW w:w="733" w:type="dxa"/>
            <w:tcBorders>
              <w:top w:val="nil"/>
              <w:left w:val="nil"/>
              <w:bottom w:val="single" w:sz="4" w:space="0" w:color="auto"/>
              <w:right w:val="single" w:sz="4" w:space="0" w:color="auto"/>
            </w:tcBorders>
            <w:vAlign w:val="bottom"/>
          </w:tcPr>
          <w:p w14:paraId="1F0D88A6" w14:textId="77777777" w:rsidR="009D4D88" w:rsidRPr="00276474" w:rsidRDefault="009D4D88" w:rsidP="00737AF3">
            <w:pPr>
              <w:spacing w:before="0"/>
              <w:jc w:val="center"/>
              <w:rPr>
                <w:ins w:id="9205" w:author="Daniel Luo [2]" w:date="2019-08-28T18:27:00Z"/>
                <w:rFonts w:eastAsia="Arial Unicode MS"/>
                <w:noProof/>
                <w:sz w:val="21"/>
                <w:szCs w:val="18"/>
                <w:lang w:val="en-CA"/>
                <w:rPrChange w:id="9206" w:author="Vadim Seregin" w:date="2019-09-05T09:32:00Z">
                  <w:rPr>
                    <w:ins w:id="9207" w:author="Daniel Luo [2]" w:date="2019-08-28T18:27:00Z"/>
                    <w:rFonts w:asciiTheme="minorHAnsi" w:eastAsia="Arial Unicode MS" w:hAnsiTheme="minorHAnsi"/>
                    <w:noProof/>
                    <w:sz w:val="21"/>
                    <w:szCs w:val="18"/>
                    <w:lang w:val="en-CA"/>
                  </w:rPr>
                </w:rPrChange>
              </w:rPr>
            </w:pPr>
            <w:ins w:id="9208" w:author="Daniel Luo [2]" w:date="2019-08-28T18:27:00Z">
              <w:r w:rsidRPr="00276474">
                <w:rPr>
                  <w:color w:val="000000"/>
                  <w:sz w:val="21"/>
                  <w:szCs w:val="18"/>
                  <w:rPrChange w:id="9209" w:author="Vadim Seregin" w:date="2019-09-05T09:32:00Z">
                    <w:rPr>
                      <w:rFonts w:asciiTheme="minorHAnsi" w:hAnsiTheme="minorHAnsi"/>
                      <w:color w:val="000000"/>
                      <w:sz w:val="21"/>
                      <w:szCs w:val="18"/>
                    </w:rPr>
                  </w:rPrChange>
                </w:rPr>
                <w:t>43</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401BFF" w14:textId="77777777" w:rsidR="009D4D88" w:rsidRPr="00276474" w:rsidRDefault="009D4D88" w:rsidP="00737AF3">
            <w:pPr>
              <w:spacing w:before="0"/>
              <w:jc w:val="center"/>
              <w:rPr>
                <w:ins w:id="9210" w:author="Daniel Luo [2]" w:date="2019-08-28T18:27:00Z"/>
                <w:rFonts w:eastAsia="Arial Unicode MS"/>
                <w:noProof/>
                <w:sz w:val="21"/>
                <w:szCs w:val="18"/>
                <w:lang w:val="en-CA"/>
                <w:rPrChange w:id="9211" w:author="Vadim Seregin" w:date="2019-09-05T09:32:00Z">
                  <w:rPr>
                    <w:ins w:id="9212" w:author="Daniel Luo [2]" w:date="2019-08-28T18:27:00Z"/>
                    <w:rFonts w:asciiTheme="minorHAnsi" w:eastAsia="Arial Unicode MS" w:hAnsiTheme="minorHAnsi"/>
                    <w:noProof/>
                    <w:sz w:val="21"/>
                    <w:szCs w:val="18"/>
                    <w:lang w:val="en-CA"/>
                  </w:rPr>
                </w:rPrChange>
              </w:rPr>
            </w:pPr>
            <w:ins w:id="9213" w:author="Daniel Luo [2]" w:date="2019-08-28T18:27:00Z">
              <w:r w:rsidRPr="00276474">
                <w:rPr>
                  <w:color w:val="000000"/>
                  <w:sz w:val="21"/>
                  <w:szCs w:val="18"/>
                  <w:rPrChange w:id="9214" w:author="Vadim Seregin" w:date="2019-09-05T09:32:00Z">
                    <w:rPr>
                      <w:rFonts w:asciiTheme="minorHAnsi" w:hAnsiTheme="minorHAnsi"/>
                      <w:color w:val="000000"/>
                      <w:sz w:val="21"/>
                      <w:szCs w:val="18"/>
                    </w:rPr>
                  </w:rPrChange>
                </w:rPr>
                <w:t>58</w:t>
              </w:r>
            </w:ins>
          </w:p>
        </w:tc>
        <w:tc>
          <w:tcPr>
            <w:tcW w:w="648" w:type="dxa"/>
            <w:tcBorders>
              <w:top w:val="single" w:sz="4" w:space="0" w:color="auto"/>
              <w:left w:val="nil"/>
              <w:bottom w:val="single" w:sz="4" w:space="0" w:color="auto"/>
              <w:right w:val="single" w:sz="4" w:space="0" w:color="auto"/>
            </w:tcBorders>
            <w:vAlign w:val="bottom"/>
          </w:tcPr>
          <w:p w14:paraId="677F01B7" w14:textId="77777777" w:rsidR="009D4D88" w:rsidRPr="00276474" w:rsidRDefault="009D4D88" w:rsidP="00737AF3">
            <w:pPr>
              <w:spacing w:before="0"/>
              <w:jc w:val="center"/>
              <w:rPr>
                <w:ins w:id="9215" w:author="Daniel Luo [2]" w:date="2019-08-28T18:27:00Z"/>
                <w:color w:val="000000"/>
                <w:sz w:val="21"/>
                <w:szCs w:val="18"/>
                <w:lang w:val="en-CA"/>
                <w:rPrChange w:id="9216" w:author="Vadim Seregin" w:date="2019-09-05T09:32:00Z">
                  <w:rPr>
                    <w:ins w:id="9217" w:author="Daniel Luo [2]" w:date="2019-08-28T18:27:00Z"/>
                    <w:rFonts w:asciiTheme="minorHAnsi" w:hAnsiTheme="minorHAnsi"/>
                    <w:color w:val="000000"/>
                    <w:sz w:val="21"/>
                    <w:szCs w:val="18"/>
                    <w:lang w:val="en-CA"/>
                  </w:rPr>
                </w:rPrChange>
              </w:rPr>
            </w:pPr>
            <w:ins w:id="9218" w:author="Daniel Luo [2]" w:date="2019-08-28T18:27:00Z">
              <w:r w:rsidRPr="00276474">
                <w:rPr>
                  <w:color w:val="000000"/>
                  <w:sz w:val="21"/>
                  <w:szCs w:val="18"/>
                  <w:rPrChange w:id="9219" w:author="Vadim Seregin" w:date="2019-09-05T09:32:00Z">
                    <w:rPr>
                      <w:rFonts w:asciiTheme="minorHAnsi" w:hAnsiTheme="minorHAnsi"/>
                      <w:color w:val="000000"/>
                      <w:sz w:val="21"/>
                      <w:szCs w:val="18"/>
                    </w:rPr>
                  </w:rPrChange>
                </w:rPr>
                <w:t>38</w:t>
              </w:r>
            </w:ins>
          </w:p>
        </w:tc>
        <w:tc>
          <w:tcPr>
            <w:tcW w:w="641" w:type="dxa"/>
            <w:tcBorders>
              <w:top w:val="single" w:sz="4" w:space="0" w:color="auto"/>
              <w:left w:val="single" w:sz="4" w:space="0" w:color="auto"/>
              <w:bottom w:val="single" w:sz="4" w:space="0" w:color="auto"/>
              <w:right w:val="single" w:sz="4" w:space="0" w:color="auto"/>
            </w:tcBorders>
            <w:vAlign w:val="bottom"/>
          </w:tcPr>
          <w:p w14:paraId="0E71C1E5" w14:textId="77777777" w:rsidR="009D4D88" w:rsidRPr="00276474" w:rsidRDefault="009D4D88" w:rsidP="00737AF3">
            <w:pPr>
              <w:spacing w:before="0"/>
              <w:jc w:val="center"/>
              <w:rPr>
                <w:ins w:id="9220" w:author="Daniel Luo [2]" w:date="2019-08-28T18:27:00Z"/>
                <w:color w:val="000000"/>
                <w:sz w:val="21"/>
                <w:szCs w:val="18"/>
                <w:lang w:val="en-CA"/>
                <w:rPrChange w:id="9221" w:author="Vadim Seregin" w:date="2019-09-05T09:32:00Z">
                  <w:rPr>
                    <w:ins w:id="9222" w:author="Daniel Luo [2]" w:date="2019-08-28T18:27:00Z"/>
                    <w:rFonts w:asciiTheme="minorHAnsi" w:hAnsiTheme="minorHAnsi"/>
                    <w:color w:val="000000"/>
                    <w:sz w:val="21"/>
                    <w:szCs w:val="18"/>
                    <w:lang w:val="en-CA"/>
                  </w:rPr>
                </w:rPrChange>
              </w:rPr>
            </w:pPr>
            <w:ins w:id="9223" w:author="Daniel Luo [2]" w:date="2019-08-28T18:27:00Z">
              <w:r w:rsidRPr="00276474">
                <w:rPr>
                  <w:color w:val="000000"/>
                  <w:sz w:val="21"/>
                  <w:szCs w:val="18"/>
                  <w:rPrChange w:id="9224" w:author="Vadim Seregin" w:date="2019-09-05T09:32:00Z">
                    <w:rPr>
                      <w:rFonts w:asciiTheme="minorHAnsi" w:hAnsiTheme="minorHAnsi"/>
                      <w:color w:val="000000"/>
                      <w:sz w:val="21"/>
                      <w:szCs w:val="18"/>
                    </w:rPr>
                  </w:rPrChange>
                </w:rPr>
                <w:t>4</w:t>
              </w:r>
            </w:ins>
          </w:p>
        </w:tc>
        <w:tc>
          <w:tcPr>
            <w:tcW w:w="540" w:type="dxa"/>
            <w:tcBorders>
              <w:top w:val="single" w:sz="4" w:space="0" w:color="auto"/>
              <w:left w:val="single" w:sz="4" w:space="0" w:color="auto"/>
              <w:bottom w:val="single" w:sz="4" w:space="0" w:color="auto"/>
              <w:right w:val="single" w:sz="4" w:space="0" w:color="auto"/>
            </w:tcBorders>
            <w:vAlign w:val="bottom"/>
          </w:tcPr>
          <w:p w14:paraId="3D281DB2" w14:textId="77777777" w:rsidR="009D4D88" w:rsidRPr="00276474" w:rsidRDefault="009D4D88" w:rsidP="00737AF3">
            <w:pPr>
              <w:spacing w:before="0"/>
              <w:jc w:val="center"/>
              <w:rPr>
                <w:ins w:id="9225" w:author="Daniel Luo [2]" w:date="2019-08-28T18:27:00Z"/>
                <w:color w:val="000000"/>
                <w:sz w:val="21"/>
                <w:szCs w:val="18"/>
                <w:lang w:val="en-CA"/>
                <w:rPrChange w:id="9226" w:author="Vadim Seregin" w:date="2019-09-05T09:32:00Z">
                  <w:rPr>
                    <w:ins w:id="9227" w:author="Daniel Luo [2]" w:date="2019-08-28T18:27:00Z"/>
                    <w:rFonts w:asciiTheme="minorHAnsi" w:hAnsiTheme="minorHAnsi"/>
                    <w:color w:val="000000"/>
                    <w:sz w:val="21"/>
                    <w:szCs w:val="18"/>
                    <w:lang w:val="en-CA"/>
                  </w:rPr>
                </w:rPrChange>
              </w:rPr>
            </w:pPr>
            <w:ins w:id="9228" w:author="Daniel Luo [2]" w:date="2019-08-28T18:27:00Z">
              <w:r w:rsidRPr="00276474">
                <w:rPr>
                  <w:color w:val="000000"/>
                  <w:sz w:val="21"/>
                  <w:szCs w:val="18"/>
                  <w:rPrChange w:id="9229" w:author="Vadim Seregin" w:date="2019-09-05T09:32:00Z">
                    <w:rPr>
                      <w:rFonts w:asciiTheme="minorHAnsi" w:hAnsiTheme="minorHAnsi"/>
                      <w:color w:val="000000"/>
                      <w:sz w:val="21"/>
                      <w:szCs w:val="18"/>
                    </w:rPr>
                  </w:rPrChange>
                </w:rPr>
                <w:t>-9</w:t>
              </w:r>
            </w:ins>
          </w:p>
        </w:tc>
        <w:tc>
          <w:tcPr>
            <w:tcW w:w="463" w:type="dxa"/>
            <w:tcBorders>
              <w:top w:val="single" w:sz="4" w:space="0" w:color="auto"/>
              <w:left w:val="single" w:sz="4" w:space="0" w:color="auto"/>
              <w:bottom w:val="single" w:sz="4" w:space="0" w:color="auto"/>
              <w:right w:val="single" w:sz="4" w:space="0" w:color="auto"/>
            </w:tcBorders>
            <w:vAlign w:val="bottom"/>
          </w:tcPr>
          <w:p w14:paraId="470815A6" w14:textId="77777777" w:rsidR="009D4D88" w:rsidRPr="00276474" w:rsidRDefault="009D4D88" w:rsidP="00737AF3">
            <w:pPr>
              <w:spacing w:before="0"/>
              <w:jc w:val="center"/>
              <w:rPr>
                <w:ins w:id="9230" w:author="Daniel Luo [2]" w:date="2019-08-28T18:27:00Z"/>
                <w:color w:val="000000"/>
                <w:sz w:val="21"/>
                <w:szCs w:val="18"/>
                <w:lang w:val="en-CA"/>
                <w:rPrChange w:id="9231" w:author="Vadim Seregin" w:date="2019-09-05T09:32:00Z">
                  <w:rPr>
                    <w:ins w:id="9232" w:author="Daniel Luo [2]" w:date="2019-08-28T18:27:00Z"/>
                    <w:rFonts w:asciiTheme="minorHAnsi" w:hAnsiTheme="minorHAnsi"/>
                    <w:color w:val="000000"/>
                    <w:sz w:val="21"/>
                    <w:szCs w:val="18"/>
                    <w:lang w:val="en-CA"/>
                  </w:rPr>
                </w:rPrChange>
              </w:rPr>
            </w:pPr>
            <w:ins w:id="9233" w:author="Daniel Luo [2]" w:date="2019-08-28T18:27:00Z">
              <w:r w:rsidRPr="00276474">
                <w:rPr>
                  <w:color w:val="000000"/>
                  <w:sz w:val="21"/>
                  <w:szCs w:val="18"/>
                  <w:rPrChange w:id="9234" w:author="Vadim Seregin" w:date="2019-09-05T09:32:00Z">
                    <w:rPr>
                      <w:rFonts w:asciiTheme="minorHAnsi" w:hAnsiTheme="minorHAnsi"/>
                      <w:color w:val="000000"/>
                      <w:sz w:val="21"/>
                      <w:szCs w:val="18"/>
                    </w:rPr>
                  </w:rPrChange>
                </w:rPr>
                <w:t>-3</w:t>
              </w:r>
            </w:ins>
          </w:p>
        </w:tc>
        <w:tc>
          <w:tcPr>
            <w:tcW w:w="733" w:type="dxa"/>
            <w:tcBorders>
              <w:top w:val="single" w:sz="4" w:space="0" w:color="auto"/>
              <w:left w:val="single" w:sz="4" w:space="0" w:color="auto"/>
              <w:bottom w:val="single" w:sz="4" w:space="0" w:color="auto"/>
              <w:right w:val="single" w:sz="4" w:space="0" w:color="auto"/>
            </w:tcBorders>
            <w:vAlign w:val="bottom"/>
          </w:tcPr>
          <w:p w14:paraId="1C334EEF" w14:textId="77777777" w:rsidR="009D4D88" w:rsidRPr="00276474" w:rsidRDefault="009D4D88" w:rsidP="00737AF3">
            <w:pPr>
              <w:spacing w:before="0"/>
              <w:jc w:val="center"/>
              <w:rPr>
                <w:ins w:id="9235" w:author="Daniel Luo [2]" w:date="2019-08-28T18:27:00Z"/>
                <w:rFonts w:eastAsia="Arial Unicode MS"/>
                <w:noProof/>
                <w:sz w:val="21"/>
                <w:szCs w:val="18"/>
                <w:lang w:val="en-CA"/>
                <w:rPrChange w:id="9236" w:author="Vadim Seregin" w:date="2019-09-05T09:32:00Z">
                  <w:rPr>
                    <w:ins w:id="9237" w:author="Daniel Luo [2]" w:date="2019-08-28T18:27:00Z"/>
                    <w:rFonts w:asciiTheme="minorHAnsi" w:eastAsia="Arial Unicode MS" w:hAnsiTheme="minorHAnsi"/>
                    <w:noProof/>
                    <w:sz w:val="21"/>
                    <w:szCs w:val="18"/>
                    <w:lang w:val="en-CA"/>
                  </w:rPr>
                </w:rPrChange>
              </w:rPr>
            </w:pPr>
            <w:ins w:id="9238" w:author="Daniel Luo [2]" w:date="2019-08-28T18:27:00Z">
              <w:r w:rsidRPr="00276474">
                <w:rPr>
                  <w:color w:val="000000"/>
                  <w:sz w:val="21"/>
                  <w:szCs w:val="18"/>
                  <w:rPrChange w:id="9239" w:author="Vadim Seregin" w:date="2019-09-05T09:32:00Z">
                    <w:rPr>
                      <w:rFonts w:asciiTheme="minorHAnsi" w:hAnsiTheme="minorHAnsi"/>
                      <w:color w:val="000000"/>
                      <w:sz w:val="21"/>
                      <w:szCs w:val="18"/>
                    </w:rPr>
                  </w:rPrChange>
                </w:rPr>
                <w:t>2</w:t>
              </w:r>
            </w:ins>
          </w:p>
        </w:tc>
      </w:tr>
    </w:tbl>
    <w:p w14:paraId="3551A774" w14:textId="1891DA05" w:rsidR="009D4D88" w:rsidRPr="00276474" w:rsidRDefault="009D4D88" w:rsidP="001625A6">
      <w:pPr>
        <w:rPr>
          <w:ins w:id="9240" w:author="Daniel Luo [2]" w:date="2019-08-28T18:27:00Z"/>
          <w:lang w:val="en-CA" w:eastAsia="de-DE"/>
          <w:rPrChange w:id="9241" w:author="Vadim Seregin" w:date="2019-09-05T09:32:00Z">
            <w:rPr>
              <w:ins w:id="9242" w:author="Daniel Luo [2]" w:date="2019-08-28T18:27:00Z"/>
              <w:lang w:val="en-CA" w:eastAsia="de-DE"/>
            </w:rPr>
          </w:rPrChange>
        </w:rPr>
      </w:pPr>
    </w:p>
    <w:p w14:paraId="2E65B33B" w14:textId="77777777" w:rsidR="009D4D88" w:rsidRPr="00276474" w:rsidRDefault="009D4D88" w:rsidP="001625A6">
      <w:pPr>
        <w:rPr>
          <w:ins w:id="9243" w:author="Daniel Luo [2]" w:date="2019-08-28T18:15:00Z"/>
          <w:lang w:val="en-CA" w:eastAsia="de-DE"/>
          <w:rPrChange w:id="9244" w:author="Vadim Seregin" w:date="2019-09-05T09:32:00Z">
            <w:rPr>
              <w:ins w:id="9245" w:author="Daniel Luo [2]" w:date="2019-08-28T18:15:00Z"/>
              <w:lang w:val="en-CA" w:eastAsia="de-DE"/>
            </w:rPr>
          </w:rPrChange>
        </w:rPr>
      </w:pPr>
    </w:p>
    <w:tbl>
      <w:tblPr>
        <w:tblW w:w="9350" w:type="dxa"/>
        <w:jc w:val="center"/>
        <w:tblCellMar>
          <w:left w:w="0" w:type="dxa"/>
          <w:right w:w="0" w:type="dxa"/>
        </w:tblCellMar>
        <w:tblLook w:val="0000" w:firstRow="0" w:lastRow="0" w:firstColumn="0" w:lastColumn="0" w:noHBand="0" w:noVBand="0"/>
        <w:tblPrChange w:id="9246" w:author="Daniel Luo [2]" w:date="2019-08-28T18:23:00Z">
          <w:tblPr>
            <w:tblW w:w="9350" w:type="dxa"/>
            <w:jc w:val="center"/>
            <w:tblCellMar>
              <w:left w:w="0" w:type="dxa"/>
              <w:right w:w="0" w:type="dxa"/>
            </w:tblCellMar>
            <w:tblLook w:val="0000" w:firstRow="0" w:lastRow="0" w:firstColumn="0" w:lastColumn="0" w:noHBand="0" w:noVBand="0"/>
          </w:tblPr>
        </w:tblPrChange>
      </w:tblPr>
      <w:tblGrid>
        <w:gridCol w:w="1160"/>
        <w:gridCol w:w="741"/>
        <w:gridCol w:w="733"/>
        <w:gridCol w:w="742"/>
        <w:gridCol w:w="734"/>
        <w:gridCol w:w="741"/>
        <w:gridCol w:w="733"/>
        <w:gridCol w:w="741"/>
        <w:gridCol w:w="648"/>
        <w:gridCol w:w="641"/>
        <w:gridCol w:w="540"/>
        <w:gridCol w:w="463"/>
        <w:gridCol w:w="733"/>
        <w:tblGridChange w:id="9247">
          <w:tblGrid>
            <w:gridCol w:w="1160"/>
            <w:gridCol w:w="741"/>
            <w:gridCol w:w="733"/>
            <w:gridCol w:w="742"/>
            <w:gridCol w:w="734"/>
            <w:gridCol w:w="741"/>
            <w:gridCol w:w="733"/>
            <w:gridCol w:w="741"/>
            <w:gridCol w:w="648"/>
            <w:gridCol w:w="641"/>
            <w:gridCol w:w="540"/>
            <w:gridCol w:w="463"/>
            <w:gridCol w:w="733"/>
          </w:tblGrid>
        </w:tblGridChange>
      </w:tblGrid>
      <w:tr w:rsidR="005C037C" w:rsidRPr="00276474" w14:paraId="2ED2DF9D" w14:textId="77777777" w:rsidTr="005C037C">
        <w:trPr>
          <w:cantSplit/>
          <w:trHeight w:val="330"/>
          <w:jc w:val="center"/>
          <w:ins w:id="9248" w:author="Daniel Luo [2]" w:date="2019-08-28T18:15:00Z"/>
          <w:trPrChange w:id="9249" w:author="Daniel Luo [2]" w:date="2019-08-28T18:23:00Z">
            <w:trPr>
              <w:cantSplit/>
              <w:trHeight w:val="330"/>
              <w:jc w:val="center"/>
            </w:trPr>
          </w:trPrChange>
        </w:trPr>
        <w:tc>
          <w:tcPr>
            <w:tcW w:w="1160" w:type="dxa"/>
            <w:vMerge w:val="restart"/>
            <w:tcBorders>
              <w:top w:val="single" w:sz="4" w:space="0" w:color="auto"/>
              <w:left w:val="single" w:sz="4" w:space="0" w:color="auto"/>
              <w:bottom w:val="single" w:sz="4" w:space="0" w:color="auto"/>
              <w:right w:val="single" w:sz="4" w:space="0" w:color="auto"/>
            </w:tcBorders>
            <w:vAlign w:val="center"/>
            <w:tcPrChange w:id="9250" w:author="Daniel Luo [2]" w:date="2019-08-28T18:23:00Z">
              <w:tcPr>
                <w:tcW w:w="1160" w:type="dxa"/>
                <w:vMerge w:val="restart"/>
                <w:tcBorders>
                  <w:top w:val="single" w:sz="4" w:space="0" w:color="auto"/>
                  <w:left w:val="single" w:sz="4" w:space="0" w:color="auto"/>
                  <w:bottom w:val="single" w:sz="4" w:space="0" w:color="auto"/>
                  <w:right w:val="single" w:sz="4" w:space="0" w:color="auto"/>
                </w:tcBorders>
                <w:vAlign w:val="center"/>
              </w:tcPr>
            </w:tcPrChange>
          </w:tcPr>
          <w:p w14:paraId="14BB2688" w14:textId="77777777" w:rsidR="005C037C" w:rsidRPr="00276474" w:rsidRDefault="005C037C" w:rsidP="00737AF3">
            <w:pPr>
              <w:keepNext/>
              <w:spacing w:before="0"/>
              <w:jc w:val="center"/>
              <w:rPr>
                <w:ins w:id="9251" w:author="Daniel Luo [2]" w:date="2019-08-28T18:15:00Z"/>
                <w:rFonts w:eastAsia="Arial Unicode MS"/>
                <w:b/>
                <w:noProof/>
                <w:sz w:val="18"/>
                <w:szCs w:val="18"/>
                <w:lang w:val="en-CA"/>
                <w:rPrChange w:id="9252" w:author="Vadim Seregin" w:date="2019-09-05T09:32:00Z">
                  <w:rPr>
                    <w:ins w:id="9253" w:author="Daniel Luo [2]" w:date="2019-08-28T18:15:00Z"/>
                    <w:rFonts w:eastAsia="Arial Unicode MS"/>
                    <w:b/>
                    <w:noProof/>
                    <w:sz w:val="18"/>
                    <w:szCs w:val="18"/>
                    <w:lang w:val="en-CA"/>
                  </w:rPr>
                </w:rPrChange>
              </w:rPr>
            </w:pPr>
            <w:ins w:id="9254" w:author="Daniel Luo [2]" w:date="2019-08-28T18:15:00Z">
              <w:r w:rsidRPr="00276474">
                <w:rPr>
                  <w:b/>
                  <w:noProof/>
                  <w:sz w:val="18"/>
                  <w:szCs w:val="18"/>
                  <w:lang w:val="en-CA"/>
                  <w:rPrChange w:id="9255" w:author="Vadim Seregin" w:date="2019-09-05T09:32:00Z">
                    <w:rPr>
                      <w:b/>
                      <w:noProof/>
                      <w:sz w:val="18"/>
                      <w:szCs w:val="18"/>
                      <w:lang w:val="en-CA"/>
                    </w:rPr>
                  </w:rPrChange>
                </w:rPr>
                <w:t>Fractional sample position p</w:t>
              </w:r>
            </w:ins>
          </w:p>
        </w:tc>
        <w:tc>
          <w:tcPr>
            <w:tcW w:w="8190" w:type="dxa"/>
            <w:gridSpan w:val="12"/>
            <w:tcBorders>
              <w:top w:val="single" w:sz="4" w:space="0" w:color="auto"/>
              <w:left w:val="nil"/>
              <w:bottom w:val="single" w:sz="4" w:space="0" w:color="auto"/>
              <w:right w:val="single" w:sz="4" w:space="0" w:color="auto"/>
            </w:tcBorders>
            <w:tcPrChange w:id="9256" w:author="Daniel Luo [2]" w:date="2019-08-28T18:23:00Z">
              <w:tcPr>
                <w:tcW w:w="8190" w:type="dxa"/>
                <w:gridSpan w:val="12"/>
                <w:tcBorders>
                  <w:top w:val="single" w:sz="4" w:space="0" w:color="auto"/>
                  <w:left w:val="nil"/>
                  <w:bottom w:val="single" w:sz="4" w:space="0" w:color="auto"/>
                  <w:right w:val="single" w:sz="4" w:space="0" w:color="auto"/>
                </w:tcBorders>
              </w:tcPr>
            </w:tcPrChange>
          </w:tcPr>
          <w:p w14:paraId="6AC1FB4E" w14:textId="35B159C5" w:rsidR="005C037C" w:rsidRPr="00276474" w:rsidRDefault="005C037C" w:rsidP="00737AF3">
            <w:pPr>
              <w:keepNext/>
              <w:spacing w:before="0"/>
              <w:jc w:val="center"/>
              <w:rPr>
                <w:ins w:id="9257" w:author="Daniel Luo [2]" w:date="2019-08-28T18:15:00Z"/>
                <w:b/>
                <w:noProof/>
                <w:sz w:val="18"/>
                <w:szCs w:val="18"/>
                <w:lang w:val="en-CA"/>
                <w:rPrChange w:id="9258" w:author="Vadim Seregin" w:date="2019-09-05T09:32:00Z">
                  <w:rPr>
                    <w:ins w:id="9259" w:author="Daniel Luo [2]" w:date="2019-08-28T18:15:00Z"/>
                    <w:b/>
                    <w:noProof/>
                    <w:sz w:val="18"/>
                    <w:szCs w:val="18"/>
                    <w:lang w:val="en-CA"/>
                  </w:rPr>
                </w:rPrChange>
              </w:rPr>
            </w:pPr>
            <w:ins w:id="9260" w:author="Daniel Luo [2]" w:date="2019-08-28T18:15:00Z">
              <w:r w:rsidRPr="00276474">
                <w:rPr>
                  <w:b/>
                  <w:noProof/>
                  <w:sz w:val="18"/>
                  <w:szCs w:val="18"/>
                  <w:lang w:val="en-CA"/>
                  <w:rPrChange w:id="9261" w:author="Vadim Seregin" w:date="2019-09-05T09:32:00Z">
                    <w:rPr>
                      <w:b/>
                      <w:noProof/>
                      <w:sz w:val="18"/>
                      <w:szCs w:val="18"/>
                      <w:lang w:val="en-CA"/>
                    </w:rPr>
                  </w:rPrChange>
                </w:rPr>
                <w:t>interpolation filter coefficients</w:t>
              </w:r>
            </w:ins>
            <w:ins w:id="9262" w:author="Daniel Luo [2]" w:date="2019-08-28T18:30:00Z">
              <w:r w:rsidR="009D4D88" w:rsidRPr="00276474">
                <w:rPr>
                  <w:b/>
                  <w:noProof/>
                  <w:sz w:val="18"/>
                  <w:szCs w:val="18"/>
                  <w:lang w:val="en-CA"/>
                  <w:rPrChange w:id="9263" w:author="Vadim Seregin" w:date="2019-09-05T09:32:00Z">
                    <w:rPr>
                      <w:b/>
                      <w:noProof/>
                      <w:sz w:val="18"/>
                      <w:szCs w:val="18"/>
                      <w:lang w:val="en-CA"/>
                    </w:rPr>
                  </w:rPrChange>
                </w:rPr>
                <w:t xml:space="preserve"> for 1.5 : 1 downsampling</w:t>
              </w:r>
            </w:ins>
          </w:p>
        </w:tc>
      </w:tr>
      <w:tr w:rsidR="005C037C" w:rsidRPr="00276474" w14:paraId="58996B08" w14:textId="77777777" w:rsidTr="005C037C">
        <w:trPr>
          <w:cantSplit/>
          <w:trHeight w:val="255"/>
          <w:jc w:val="center"/>
          <w:ins w:id="9264" w:author="Daniel Luo [2]" w:date="2019-08-28T18:15:00Z"/>
          <w:trPrChange w:id="9265" w:author="Daniel Luo [2]" w:date="2019-08-28T18:19:00Z">
            <w:trPr>
              <w:cantSplit/>
              <w:trHeight w:val="255"/>
              <w:jc w:val="center"/>
            </w:trPr>
          </w:trPrChange>
        </w:trPr>
        <w:tc>
          <w:tcPr>
            <w:tcW w:w="1160" w:type="dxa"/>
            <w:vMerge/>
            <w:tcBorders>
              <w:top w:val="single" w:sz="4" w:space="0" w:color="auto"/>
              <w:left w:val="single" w:sz="4" w:space="0" w:color="auto"/>
              <w:bottom w:val="single" w:sz="4" w:space="0" w:color="auto"/>
              <w:right w:val="single" w:sz="4" w:space="0" w:color="auto"/>
            </w:tcBorders>
            <w:vAlign w:val="center"/>
            <w:tcPrChange w:id="9266" w:author="Daniel Luo [2]" w:date="2019-08-28T18:19:00Z">
              <w:tcPr>
                <w:tcW w:w="1160" w:type="dxa"/>
                <w:vMerge/>
                <w:tcBorders>
                  <w:top w:val="single" w:sz="4" w:space="0" w:color="auto"/>
                  <w:left w:val="single" w:sz="4" w:space="0" w:color="auto"/>
                  <w:bottom w:val="single" w:sz="4" w:space="0" w:color="auto"/>
                  <w:right w:val="single" w:sz="4" w:space="0" w:color="auto"/>
                </w:tcBorders>
                <w:vAlign w:val="center"/>
              </w:tcPr>
            </w:tcPrChange>
          </w:tcPr>
          <w:p w14:paraId="6AD962AC" w14:textId="77777777" w:rsidR="005C037C" w:rsidRPr="00276474" w:rsidRDefault="005C037C" w:rsidP="005C037C">
            <w:pPr>
              <w:keepNext/>
              <w:spacing w:before="0"/>
              <w:rPr>
                <w:ins w:id="9267" w:author="Daniel Luo [2]" w:date="2019-08-28T18:15:00Z"/>
                <w:rFonts w:eastAsia="Arial Unicode MS"/>
                <w:b/>
                <w:noProof/>
                <w:sz w:val="18"/>
                <w:szCs w:val="18"/>
                <w:lang w:val="en-CA"/>
                <w:rPrChange w:id="9268" w:author="Vadim Seregin" w:date="2019-09-05T09:32:00Z">
                  <w:rPr>
                    <w:ins w:id="9269" w:author="Daniel Luo [2]" w:date="2019-08-28T18:15:00Z"/>
                    <w:rFonts w:eastAsia="Arial Unicode MS"/>
                    <w:b/>
                    <w:noProof/>
                    <w:sz w:val="18"/>
                    <w:szCs w:val="18"/>
                    <w:lang w:val="en-CA"/>
                  </w:rPr>
                </w:rPrChange>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270" w:author="Daniel Luo [2]" w:date="2019-08-28T18:19: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0AB5C1E" w14:textId="55E84EEB" w:rsidR="005C037C" w:rsidRPr="00276474" w:rsidRDefault="009D4D88" w:rsidP="005C037C">
            <w:pPr>
              <w:keepNext/>
              <w:spacing w:before="0"/>
              <w:jc w:val="center"/>
              <w:rPr>
                <w:ins w:id="9271" w:author="Daniel Luo [2]" w:date="2019-08-28T18:15:00Z"/>
                <w:rFonts w:eastAsia="Arial Unicode MS"/>
                <w:b/>
                <w:noProof/>
                <w:sz w:val="18"/>
                <w:szCs w:val="18"/>
                <w:lang w:val="en-CA"/>
                <w:rPrChange w:id="9272" w:author="Vadim Seregin" w:date="2019-09-05T09:32:00Z">
                  <w:rPr>
                    <w:ins w:id="9273" w:author="Daniel Luo [2]" w:date="2019-08-28T18:15:00Z"/>
                    <w:rFonts w:eastAsia="Arial Unicode MS"/>
                    <w:b/>
                    <w:noProof/>
                    <w:sz w:val="18"/>
                    <w:szCs w:val="18"/>
                    <w:lang w:val="en-CA"/>
                  </w:rPr>
                </w:rPrChange>
              </w:rPr>
            </w:pPr>
            <w:ins w:id="9274" w:author="Daniel Luo [2]" w:date="2019-08-28T18:26:00Z">
              <w:r w:rsidRPr="00276474">
                <w:rPr>
                  <w:b/>
                  <w:noProof/>
                  <w:sz w:val="18"/>
                  <w:szCs w:val="18"/>
                  <w:lang w:val="en-CA"/>
                  <w:rPrChange w:id="9275" w:author="Vadim Seregin" w:date="2019-09-05T09:32:00Z">
                    <w:rPr>
                      <w:b/>
                      <w:noProof/>
                      <w:sz w:val="18"/>
                      <w:szCs w:val="18"/>
                      <w:lang w:val="en-CA"/>
                    </w:rPr>
                  </w:rPrChange>
                </w:rPr>
                <w:t>p</w:t>
              </w:r>
            </w:ins>
            <w:ins w:id="9276" w:author="Daniel Luo [2]" w:date="2019-08-28T18:17:00Z">
              <w:r w:rsidR="005C037C" w:rsidRPr="00276474">
                <w:rPr>
                  <w:b/>
                  <w:noProof/>
                  <w:sz w:val="18"/>
                  <w:szCs w:val="18"/>
                  <w:lang w:val="en-CA"/>
                  <w:rPrChange w:id="9277" w:author="Vadim Seregin" w:date="2019-09-05T09:32:00Z">
                    <w:rPr>
                      <w:b/>
                      <w:noProof/>
                      <w:sz w:val="18"/>
                      <w:szCs w:val="18"/>
                      <w:lang w:val="en-CA"/>
                    </w:rPr>
                  </w:rPrChange>
                </w:rPr>
                <w:t>0</w:t>
              </w:r>
            </w:ins>
          </w:p>
        </w:tc>
        <w:tc>
          <w:tcPr>
            <w:tcW w:w="733" w:type="dxa"/>
            <w:tcBorders>
              <w:top w:val="nil"/>
              <w:left w:val="nil"/>
              <w:bottom w:val="single" w:sz="4" w:space="0" w:color="auto"/>
              <w:right w:val="single" w:sz="4" w:space="0" w:color="auto"/>
            </w:tcBorders>
            <w:vAlign w:val="bottom"/>
            <w:tcPrChange w:id="9278" w:author="Daniel Luo [2]" w:date="2019-08-28T18:19:00Z">
              <w:tcPr>
                <w:tcW w:w="733" w:type="dxa"/>
                <w:tcBorders>
                  <w:top w:val="nil"/>
                  <w:left w:val="nil"/>
                  <w:bottom w:val="single" w:sz="4" w:space="0" w:color="auto"/>
                  <w:right w:val="single" w:sz="4" w:space="0" w:color="auto"/>
                </w:tcBorders>
                <w:vAlign w:val="bottom"/>
              </w:tcPr>
            </w:tcPrChange>
          </w:tcPr>
          <w:p w14:paraId="38F9B9A6" w14:textId="4C287452" w:rsidR="005C037C" w:rsidRPr="00276474" w:rsidRDefault="009D4D88" w:rsidP="005C037C">
            <w:pPr>
              <w:keepNext/>
              <w:spacing w:before="0"/>
              <w:jc w:val="center"/>
              <w:rPr>
                <w:ins w:id="9279" w:author="Daniel Luo [2]" w:date="2019-08-28T18:15:00Z"/>
                <w:rFonts w:eastAsia="Arial Unicode MS"/>
                <w:b/>
                <w:noProof/>
                <w:sz w:val="18"/>
                <w:szCs w:val="18"/>
                <w:lang w:val="en-CA"/>
                <w:rPrChange w:id="9280" w:author="Vadim Seregin" w:date="2019-09-05T09:32:00Z">
                  <w:rPr>
                    <w:ins w:id="9281" w:author="Daniel Luo [2]" w:date="2019-08-28T18:15:00Z"/>
                    <w:rFonts w:eastAsia="Arial Unicode MS"/>
                    <w:b/>
                    <w:noProof/>
                    <w:sz w:val="18"/>
                    <w:szCs w:val="18"/>
                    <w:lang w:val="en-CA"/>
                  </w:rPr>
                </w:rPrChange>
              </w:rPr>
            </w:pPr>
            <w:ins w:id="9282" w:author="Daniel Luo [2]" w:date="2019-08-28T18:26:00Z">
              <w:r w:rsidRPr="00276474">
                <w:rPr>
                  <w:b/>
                  <w:noProof/>
                  <w:sz w:val="18"/>
                  <w:szCs w:val="18"/>
                  <w:lang w:val="en-CA"/>
                  <w:rPrChange w:id="9283" w:author="Vadim Seregin" w:date="2019-09-05T09:32:00Z">
                    <w:rPr>
                      <w:b/>
                      <w:noProof/>
                      <w:sz w:val="18"/>
                      <w:szCs w:val="18"/>
                      <w:lang w:val="en-CA"/>
                    </w:rPr>
                  </w:rPrChange>
                </w:rPr>
                <w:t>p</w:t>
              </w:r>
            </w:ins>
            <w:ins w:id="9284" w:author="Daniel Luo [2]" w:date="2019-08-28T18:17:00Z">
              <w:r w:rsidR="005C037C" w:rsidRPr="00276474">
                <w:rPr>
                  <w:b/>
                  <w:noProof/>
                  <w:sz w:val="18"/>
                  <w:szCs w:val="18"/>
                  <w:lang w:val="en-CA"/>
                  <w:rPrChange w:id="9285" w:author="Vadim Seregin" w:date="2019-09-05T09:32:00Z">
                    <w:rPr>
                      <w:b/>
                      <w:noProof/>
                      <w:sz w:val="18"/>
                      <w:szCs w:val="18"/>
                      <w:lang w:val="en-CA"/>
                    </w:rPr>
                  </w:rPrChange>
                </w:rPr>
                <w:t>1</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9286" w:author="Daniel Luo [2]" w:date="2019-08-28T18:19: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F53EB78" w14:textId="47035DA8" w:rsidR="005C037C" w:rsidRPr="00276474" w:rsidRDefault="009D4D88" w:rsidP="005C037C">
            <w:pPr>
              <w:keepNext/>
              <w:spacing w:before="0"/>
              <w:jc w:val="center"/>
              <w:rPr>
                <w:ins w:id="9287" w:author="Daniel Luo [2]" w:date="2019-08-28T18:15:00Z"/>
                <w:rFonts w:eastAsia="Arial Unicode MS"/>
                <w:b/>
                <w:noProof/>
                <w:sz w:val="18"/>
                <w:szCs w:val="18"/>
                <w:lang w:val="en-CA"/>
                <w:rPrChange w:id="9288" w:author="Vadim Seregin" w:date="2019-09-05T09:32:00Z">
                  <w:rPr>
                    <w:ins w:id="9289" w:author="Daniel Luo [2]" w:date="2019-08-28T18:15:00Z"/>
                    <w:rFonts w:eastAsia="Arial Unicode MS"/>
                    <w:b/>
                    <w:noProof/>
                    <w:sz w:val="18"/>
                    <w:szCs w:val="18"/>
                    <w:lang w:val="en-CA"/>
                  </w:rPr>
                </w:rPrChange>
              </w:rPr>
            </w:pPr>
            <w:ins w:id="9290" w:author="Daniel Luo [2]" w:date="2019-08-28T18:26:00Z">
              <w:r w:rsidRPr="00276474">
                <w:rPr>
                  <w:rFonts w:eastAsia="Arial Unicode MS"/>
                  <w:b/>
                  <w:noProof/>
                  <w:sz w:val="18"/>
                  <w:szCs w:val="18"/>
                  <w:lang w:val="en-CA"/>
                  <w:rPrChange w:id="9291" w:author="Vadim Seregin" w:date="2019-09-05T09:32:00Z">
                    <w:rPr>
                      <w:rFonts w:eastAsia="Arial Unicode MS"/>
                      <w:b/>
                      <w:noProof/>
                      <w:sz w:val="18"/>
                      <w:szCs w:val="18"/>
                      <w:lang w:val="en-CA"/>
                    </w:rPr>
                  </w:rPrChange>
                </w:rPr>
                <w:t>p</w:t>
              </w:r>
            </w:ins>
            <w:ins w:id="9292" w:author="Daniel Luo [2]" w:date="2019-08-28T18:17:00Z">
              <w:r w:rsidR="005C037C" w:rsidRPr="00276474">
                <w:rPr>
                  <w:rFonts w:eastAsia="Arial Unicode MS"/>
                  <w:b/>
                  <w:noProof/>
                  <w:sz w:val="18"/>
                  <w:szCs w:val="18"/>
                  <w:lang w:val="en-CA"/>
                  <w:rPrChange w:id="9293" w:author="Vadim Seregin" w:date="2019-09-05T09:32:00Z">
                    <w:rPr>
                      <w:rFonts w:eastAsia="Arial Unicode MS"/>
                      <w:b/>
                      <w:noProof/>
                      <w:sz w:val="18"/>
                      <w:szCs w:val="18"/>
                      <w:lang w:val="en-CA"/>
                    </w:rPr>
                  </w:rPrChange>
                </w:rPr>
                <w:t>2</w:t>
              </w:r>
            </w:ins>
          </w:p>
        </w:tc>
        <w:tc>
          <w:tcPr>
            <w:tcW w:w="734" w:type="dxa"/>
            <w:tcBorders>
              <w:top w:val="nil"/>
              <w:left w:val="nil"/>
              <w:bottom w:val="single" w:sz="4" w:space="0" w:color="auto"/>
              <w:right w:val="single" w:sz="4" w:space="0" w:color="auto"/>
            </w:tcBorders>
            <w:vAlign w:val="bottom"/>
            <w:tcPrChange w:id="9294" w:author="Daniel Luo [2]" w:date="2019-08-28T18:19:00Z">
              <w:tcPr>
                <w:tcW w:w="734" w:type="dxa"/>
                <w:tcBorders>
                  <w:top w:val="nil"/>
                  <w:left w:val="nil"/>
                  <w:bottom w:val="single" w:sz="4" w:space="0" w:color="auto"/>
                  <w:right w:val="single" w:sz="4" w:space="0" w:color="auto"/>
                </w:tcBorders>
                <w:vAlign w:val="bottom"/>
              </w:tcPr>
            </w:tcPrChange>
          </w:tcPr>
          <w:p w14:paraId="317D5674" w14:textId="672CD723" w:rsidR="005C037C" w:rsidRPr="00276474" w:rsidRDefault="009D4D88" w:rsidP="005C037C">
            <w:pPr>
              <w:keepNext/>
              <w:spacing w:before="0"/>
              <w:jc w:val="center"/>
              <w:rPr>
                <w:ins w:id="9295" w:author="Daniel Luo [2]" w:date="2019-08-28T18:15:00Z"/>
                <w:rFonts w:eastAsia="Arial Unicode MS"/>
                <w:b/>
                <w:noProof/>
                <w:sz w:val="18"/>
                <w:szCs w:val="18"/>
                <w:lang w:val="en-CA"/>
                <w:rPrChange w:id="9296" w:author="Vadim Seregin" w:date="2019-09-05T09:32:00Z">
                  <w:rPr>
                    <w:ins w:id="9297" w:author="Daniel Luo [2]" w:date="2019-08-28T18:15:00Z"/>
                    <w:rFonts w:eastAsia="Arial Unicode MS"/>
                    <w:b/>
                    <w:noProof/>
                    <w:sz w:val="18"/>
                    <w:szCs w:val="18"/>
                    <w:lang w:val="en-CA"/>
                  </w:rPr>
                </w:rPrChange>
              </w:rPr>
            </w:pPr>
            <w:ins w:id="9298" w:author="Daniel Luo [2]" w:date="2019-08-28T18:26:00Z">
              <w:r w:rsidRPr="00276474">
                <w:rPr>
                  <w:b/>
                  <w:noProof/>
                  <w:sz w:val="18"/>
                  <w:szCs w:val="18"/>
                  <w:lang w:val="en-CA"/>
                  <w:rPrChange w:id="9299" w:author="Vadim Seregin" w:date="2019-09-05T09:32:00Z">
                    <w:rPr>
                      <w:b/>
                      <w:noProof/>
                      <w:sz w:val="18"/>
                      <w:szCs w:val="18"/>
                      <w:lang w:val="en-CA"/>
                    </w:rPr>
                  </w:rPrChange>
                </w:rPr>
                <w:t>p</w:t>
              </w:r>
            </w:ins>
            <w:ins w:id="9300" w:author="Daniel Luo [2]" w:date="2019-08-28T18:17:00Z">
              <w:r w:rsidR="005C037C" w:rsidRPr="00276474">
                <w:rPr>
                  <w:b/>
                  <w:noProof/>
                  <w:sz w:val="18"/>
                  <w:szCs w:val="18"/>
                  <w:lang w:val="en-CA"/>
                  <w:rPrChange w:id="9301" w:author="Vadim Seregin" w:date="2019-09-05T09:32:00Z">
                    <w:rPr>
                      <w:b/>
                      <w:noProof/>
                      <w:sz w:val="18"/>
                      <w:szCs w:val="18"/>
                      <w:lang w:val="en-CA"/>
                    </w:rPr>
                  </w:rPrChange>
                </w:rPr>
                <w:t>3</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302" w:author="Daniel Luo [2]" w:date="2019-08-28T18:19: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06A5D49" w14:textId="3E464324" w:rsidR="005C037C" w:rsidRPr="00276474" w:rsidRDefault="009D4D88" w:rsidP="005C037C">
            <w:pPr>
              <w:keepNext/>
              <w:spacing w:before="0"/>
              <w:jc w:val="center"/>
              <w:rPr>
                <w:ins w:id="9303" w:author="Daniel Luo [2]" w:date="2019-08-28T18:15:00Z"/>
                <w:rFonts w:eastAsia="Arial Unicode MS"/>
                <w:b/>
                <w:noProof/>
                <w:sz w:val="18"/>
                <w:szCs w:val="18"/>
                <w:lang w:val="en-CA"/>
                <w:rPrChange w:id="9304" w:author="Vadim Seregin" w:date="2019-09-05T09:32:00Z">
                  <w:rPr>
                    <w:ins w:id="9305" w:author="Daniel Luo [2]" w:date="2019-08-28T18:15:00Z"/>
                    <w:rFonts w:eastAsia="Arial Unicode MS"/>
                    <w:b/>
                    <w:noProof/>
                    <w:sz w:val="18"/>
                    <w:szCs w:val="18"/>
                    <w:lang w:val="en-CA"/>
                  </w:rPr>
                </w:rPrChange>
              </w:rPr>
            </w:pPr>
            <w:ins w:id="9306" w:author="Daniel Luo [2]" w:date="2019-08-28T18:26:00Z">
              <w:r w:rsidRPr="00276474">
                <w:rPr>
                  <w:b/>
                  <w:noProof/>
                  <w:sz w:val="18"/>
                  <w:szCs w:val="18"/>
                  <w:lang w:val="en-CA"/>
                  <w:rPrChange w:id="9307" w:author="Vadim Seregin" w:date="2019-09-05T09:32:00Z">
                    <w:rPr>
                      <w:b/>
                      <w:noProof/>
                      <w:sz w:val="18"/>
                      <w:szCs w:val="18"/>
                      <w:lang w:val="en-CA"/>
                    </w:rPr>
                  </w:rPrChange>
                </w:rPr>
                <w:t>p</w:t>
              </w:r>
            </w:ins>
            <w:ins w:id="9308" w:author="Daniel Luo [2]" w:date="2019-08-28T18:17:00Z">
              <w:r w:rsidR="005C037C" w:rsidRPr="00276474">
                <w:rPr>
                  <w:b/>
                  <w:noProof/>
                  <w:sz w:val="18"/>
                  <w:szCs w:val="18"/>
                  <w:lang w:val="en-CA"/>
                  <w:rPrChange w:id="9309" w:author="Vadim Seregin" w:date="2019-09-05T09:32:00Z">
                    <w:rPr>
                      <w:b/>
                      <w:noProof/>
                      <w:sz w:val="18"/>
                      <w:szCs w:val="18"/>
                      <w:lang w:val="en-CA"/>
                    </w:rPr>
                  </w:rPrChange>
                </w:rPr>
                <w:t>4</w:t>
              </w:r>
            </w:ins>
          </w:p>
        </w:tc>
        <w:tc>
          <w:tcPr>
            <w:tcW w:w="733" w:type="dxa"/>
            <w:tcBorders>
              <w:top w:val="nil"/>
              <w:left w:val="nil"/>
              <w:bottom w:val="single" w:sz="4" w:space="0" w:color="auto"/>
              <w:right w:val="single" w:sz="4" w:space="0" w:color="auto"/>
            </w:tcBorders>
            <w:vAlign w:val="bottom"/>
            <w:tcPrChange w:id="9310" w:author="Daniel Luo [2]" w:date="2019-08-28T18:19:00Z">
              <w:tcPr>
                <w:tcW w:w="733" w:type="dxa"/>
                <w:tcBorders>
                  <w:top w:val="nil"/>
                  <w:left w:val="nil"/>
                  <w:bottom w:val="single" w:sz="4" w:space="0" w:color="auto"/>
                  <w:right w:val="single" w:sz="4" w:space="0" w:color="auto"/>
                </w:tcBorders>
                <w:vAlign w:val="bottom"/>
              </w:tcPr>
            </w:tcPrChange>
          </w:tcPr>
          <w:p w14:paraId="7B897562" w14:textId="288A855C" w:rsidR="005C037C" w:rsidRPr="00276474" w:rsidRDefault="009D4D88" w:rsidP="005C037C">
            <w:pPr>
              <w:keepNext/>
              <w:spacing w:before="0"/>
              <w:jc w:val="center"/>
              <w:rPr>
                <w:ins w:id="9311" w:author="Daniel Luo [2]" w:date="2019-08-28T18:15:00Z"/>
                <w:rFonts w:eastAsia="Arial Unicode MS"/>
                <w:b/>
                <w:noProof/>
                <w:sz w:val="18"/>
                <w:szCs w:val="18"/>
                <w:lang w:val="en-CA"/>
                <w:rPrChange w:id="9312" w:author="Vadim Seregin" w:date="2019-09-05T09:32:00Z">
                  <w:rPr>
                    <w:ins w:id="9313" w:author="Daniel Luo [2]" w:date="2019-08-28T18:15:00Z"/>
                    <w:rFonts w:eastAsia="Arial Unicode MS"/>
                    <w:b/>
                    <w:noProof/>
                    <w:sz w:val="18"/>
                    <w:szCs w:val="18"/>
                    <w:lang w:val="en-CA"/>
                  </w:rPr>
                </w:rPrChange>
              </w:rPr>
            </w:pPr>
            <w:ins w:id="9314" w:author="Daniel Luo [2]" w:date="2019-08-28T18:26:00Z">
              <w:r w:rsidRPr="00276474">
                <w:rPr>
                  <w:b/>
                  <w:noProof/>
                  <w:sz w:val="18"/>
                  <w:szCs w:val="18"/>
                  <w:lang w:val="en-CA"/>
                  <w:rPrChange w:id="9315" w:author="Vadim Seregin" w:date="2019-09-05T09:32:00Z">
                    <w:rPr>
                      <w:b/>
                      <w:noProof/>
                      <w:sz w:val="18"/>
                      <w:szCs w:val="18"/>
                      <w:lang w:val="en-CA"/>
                    </w:rPr>
                  </w:rPrChange>
                </w:rPr>
                <w:t>p</w:t>
              </w:r>
            </w:ins>
            <w:ins w:id="9316" w:author="Daniel Luo [2]" w:date="2019-08-28T18:18:00Z">
              <w:r w:rsidR="005C037C" w:rsidRPr="00276474">
                <w:rPr>
                  <w:b/>
                  <w:noProof/>
                  <w:sz w:val="18"/>
                  <w:szCs w:val="18"/>
                  <w:lang w:val="en-CA"/>
                  <w:rPrChange w:id="9317" w:author="Vadim Seregin" w:date="2019-09-05T09:32:00Z">
                    <w:rPr>
                      <w:b/>
                      <w:noProof/>
                      <w:sz w:val="18"/>
                      <w:szCs w:val="18"/>
                      <w:lang w:val="en-CA"/>
                    </w:rPr>
                  </w:rPrChange>
                </w:rPr>
                <w:t>5</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318" w:author="Daniel Luo [2]" w:date="2019-08-28T18:19: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36935D2" w14:textId="652AE69F" w:rsidR="005C037C" w:rsidRPr="00276474" w:rsidRDefault="009D4D88" w:rsidP="005C037C">
            <w:pPr>
              <w:keepNext/>
              <w:spacing w:before="0"/>
              <w:jc w:val="center"/>
              <w:rPr>
                <w:ins w:id="9319" w:author="Daniel Luo [2]" w:date="2019-08-28T18:15:00Z"/>
                <w:rFonts w:eastAsia="Arial Unicode MS"/>
                <w:b/>
                <w:noProof/>
                <w:sz w:val="18"/>
                <w:szCs w:val="18"/>
                <w:lang w:val="en-CA"/>
                <w:rPrChange w:id="9320" w:author="Vadim Seregin" w:date="2019-09-05T09:32:00Z">
                  <w:rPr>
                    <w:ins w:id="9321" w:author="Daniel Luo [2]" w:date="2019-08-28T18:15:00Z"/>
                    <w:rFonts w:eastAsia="Arial Unicode MS"/>
                    <w:b/>
                    <w:noProof/>
                    <w:sz w:val="18"/>
                    <w:szCs w:val="18"/>
                    <w:lang w:val="en-CA"/>
                  </w:rPr>
                </w:rPrChange>
              </w:rPr>
            </w:pPr>
            <w:ins w:id="9322" w:author="Daniel Luo [2]" w:date="2019-08-28T18:26:00Z">
              <w:r w:rsidRPr="00276474">
                <w:rPr>
                  <w:b/>
                  <w:noProof/>
                  <w:sz w:val="18"/>
                  <w:szCs w:val="18"/>
                  <w:lang w:val="en-CA"/>
                  <w:rPrChange w:id="9323" w:author="Vadim Seregin" w:date="2019-09-05T09:32:00Z">
                    <w:rPr>
                      <w:b/>
                      <w:noProof/>
                      <w:sz w:val="18"/>
                      <w:szCs w:val="18"/>
                      <w:lang w:val="en-CA"/>
                    </w:rPr>
                  </w:rPrChange>
                </w:rPr>
                <w:t>p</w:t>
              </w:r>
            </w:ins>
            <w:ins w:id="9324" w:author="Daniel Luo [2]" w:date="2019-08-28T18:18:00Z">
              <w:r w:rsidR="005C037C" w:rsidRPr="00276474">
                <w:rPr>
                  <w:b/>
                  <w:noProof/>
                  <w:sz w:val="18"/>
                  <w:szCs w:val="18"/>
                  <w:lang w:val="en-CA"/>
                  <w:rPrChange w:id="9325" w:author="Vadim Seregin" w:date="2019-09-05T09:32:00Z">
                    <w:rPr>
                      <w:b/>
                      <w:noProof/>
                      <w:sz w:val="18"/>
                      <w:szCs w:val="18"/>
                      <w:lang w:val="en-CA"/>
                    </w:rPr>
                  </w:rPrChange>
                </w:rPr>
                <w:t>6</w:t>
              </w:r>
            </w:ins>
          </w:p>
        </w:tc>
        <w:tc>
          <w:tcPr>
            <w:tcW w:w="648" w:type="dxa"/>
            <w:tcBorders>
              <w:top w:val="nil"/>
              <w:left w:val="nil"/>
              <w:bottom w:val="single" w:sz="4" w:space="0" w:color="auto"/>
              <w:right w:val="single" w:sz="4" w:space="0" w:color="auto"/>
            </w:tcBorders>
            <w:vAlign w:val="bottom"/>
            <w:tcPrChange w:id="9326" w:author="Daniel Luo [2]" w:date="2019-08-28T18:19:00Z">
              <w:tcPr>
                <w:tcW w:w="648" w:type="dxa"/>
                <w:tcBorders>
                  <w:top w:val="nil"/>
                  <w:left w:val="nil"/>
                  <w:bottom w:val="single" w:sz="4" w:space="0" w:color="auto"/>
                  <w:right w:val="single" w:sz="4" w:space="0" w:color="auto"/>
                </w:tcBorders>
                <w:vAlign w:val="bottom"/>
              </w:tcPr>
            </w:tcPrChange>
          </w:tcPr>
          <w:p w14:paraId="610EBDA9" w14:textId="39DE578D" w:rsidR="005C037C" w:rsidRPr="00276474" w:rsidRDefault="009D4D88" w:rsidP="005C037C">
            <w:pPr>
              <w:keepNext/>
              <w:spacing w:before="0"/>
              <w:jc w:val="center"/>
              <w:rPr>
                <w:ins w:id="9327" w:author="Daniel Luo [2]" w:date="2019-08-28T18:16:00Z"/>
                <w:b/>
                <w:noProof/>
                <w:sz w:val="18"/>
                <w:szCs w:val="18"/>
                <w:lang w:val="en-CA"/>
                <w:rPrChange w:id="9328" w:author="Vadim Seregin" w:date="2019-09-05T09:32:00Z">
                  <w:rPr>
                    <w:ins w:id="9329" w:author="Daniel Luo [2]" w:date="2019-08-28T18:16:00Z"/>
                    <w:b/>
                    <w:noProof/>
                    <w:sz w:val="18"/>
                    <w:szCs w:val="18"/>
                    <w:lang w:val="en-CA"/>
                  </w:rPr>
                </w:rPrChange>
              </w:rPr>
            </w:pPr>
            <w:ins w:id="9330" w:author="Daniel Luo [2]" w:date="2019-08-28T18:26:00Z">
              <w:r w:rsidRPr="00276474">
                <w:rPr>
                  <w:b/>
                  <w:noProof/>
                  <w:sz w:val="18"/>
                  <w:szCs w:val="18"/>
                  <w:lang w:val="en-CA"/>
                  <w:rPrChange w:id="9331" w:author="Vadim Seregin" w:date="2019-09-05T09:32:00Z">
                    <w:rPr>
                      <w:b/>
                      <w:noProof/>
                      <w:sz w:val="18"/>
                      <w:szCs w:val="18"/>
                      <w:lang w:val="en-CA"/>
                    </w:rPr>
                  </w:rPrChange>
                </w:rPr>
                <w:t>p</w:t>
              </w:r>
            </w:ins>
            <w:ins w:id="9332" w:author="Daniel Luo [2]" w:date="2019-08-28T18:18:00Z">
              <w:r w:rsidR="005C037C" w:rsidRPr="00276474">
                <w:rPr>
                  <w:b/>
                  <w:noProof/>
                  <w:sz w:val="18"/>
                  <w:szCs w:val="18"/>
                  <w:lang w:val="en-CA"/>
                  <w:rPrChange w:id="9333" w:author="Vadim Seregin" w:date="2019-09-05T09:32:00Z">
                    <w:rPr>
                      <w:b/>
                      <w:noProof/>
                      <w:sz w:val="18"/>
                      <w:szCs w:val="18"/>
                      <w:lang w:val="en-CA"/>
                    </w:rPr>
                  </w:rPrChange>
                </w:rPr>
                <w:t>7</w:t>
              </w:r>
            </w:ins>
          </w:p>
        </w:tc>
        <w:tc>
          <w:tcPr>
            <w:tcW w:w="641" w:type="dxa"/>
            <w:tcBorders>
              <w:top w:val="nil"/>
              <w:left w:val="single" w:sz="4" w:space="0" w:color="auto"/>
              <w:bottom w:val="single" w:sz="4" w:space="0" w:color="auto"/>
              <w:right w:val="single" w:sz="4" w:space="0" w:color="auto"/>
            </w:tcBorders>
            <w:vAlign w:val="bottom"/>
            <w:tcPrChange w:id="9334" w:author="Daniel Luo [2]" w:date="2019-08-28T18:19:00Z">
              <w:tcPr>
                <w:tcW w:w="641" w:type="dxa"/>
                <w:tcBorders>
                  <w:top w:val="nil"/>
                  <w:left w:val="single" w:sz="4" w:space="0" w:color="auto"/>
                  <w:bottom w:val="single" w:sz="4" w:space="0" w:color="auto"/>
                  <w:right w:val="single" w:sz="4" w:space="0" w:color="auto"/>
                </w:tcBorders>
              </w:tcPr>
            </w:tcPrChange>
          </w:tcPr>
          <w:p w14:paraId="0D8EE453" w14:textId="21D18461" w:rsidR="005C037C" w:rsidRPr="00276474" w:rsidRDefault="009D4D88" w:rsidP="005C037C">
            <w:pPr>
              <w:keepNext/>
              <w:spacing w:before="0"/>
              <w:jc w:val="center"/>
              <w:rPr>
                <w:ins w:id="9335" w:author="Daniel Luo [2]" w:date="2019-08-28T18:16:00Z"/>
                <w:b/>
                <w:noProof/>
                <w:sz w:val="18"/>
                <w:szCs w:val="18"/>
                <w:lang w:val="en-CA"/>
                <w:rPrChange w:id="9336" w:author="Vadim Seregin" w:date="2019-09-05T09:32:00Z">
                  <w:rPr>
                    <w:ins w:id="9337" w:author="Daniel Luo [2]" w:date="2019-08-28T18:16:00Z"/>
                    <w:b/>
                    <w:noProof/>
                    <w:sz w:val="18"/>
                    <w:szCs w:val="18"/>
                    <w:lang w:val="en-CA"/>
                  </w:rPr>
                </w:rPrChange>
              </w:rPr>
            </w:pPr>
            <w:ins w:id="9338" w:author="Daniel Luo [2]" w:date="2019-08-28T18:26:00Z">
              <w:r w:rsidRPr="00276474">
                <w:rPr>
                  <w:b/>
                  <w:noProof/>
                  <w:sz w:val="18"/>
                  <w:szCs w:val="18"/>
                  <w:lang w:val="en-CA"/>
                  <w:rPrChange w:id="9339" w:author="Vadim Seregin" w:date="2019-09-05T09:32:00Z">
                    <w:rPr>
                      <w:b/>
                      <w:noProof/>
                      <w:sz w:val="18"/>
                      <w:szCs w:val="18"/>
                      <w:lang w:val="en-CA"/>
                    </w:rPr>
                  </w:rPrChange>
                </w:rPr>
                <w:t>p</w:t>
              </w:r>
            </w:ins>
            <w:ins w:id="9340" w:author="Daniel Luo [2]" w:date="2019-08-28T18:18:00Z">
              <w:r w:rsidR="005C037C" w:rsidRPr="00276474">
                <w:rPr>
                  <w:b/>
                  <w:noProof/>
                  <w:sz w:val="18"/>
                  <w:szCs w:val="18"/>
                  <w:lang w:val="en-CA"/>
                  <w:rPrChange w:id="9341" w:author="Vadim Seregin" w:date="2019-09-05T09:32:00Z">
                    <w:rPr>
                      <w:b/>
                      <w:noProof/>
                      <w:sz w:val="18"/>
                      <w:szCs w:val="18"/>
                      <w:lang w:val="en-CA"/>
                    </w:rPr>
                  </w:rPrChange>
                </w:rPr>
                <w:t>8</w:t>
              </w:r>
            </w:ins>
          </w:p>
        </w:tc>
        <w:tc>
          <w:tcPr>
            <w:tcW w:w="540" w:type="dxa"/>
            <w:tcBorders>
              <w:top w:val="nil"/>
              <w:left w:val="single" w:sz="4" w:space="0" w:color="auto"/>
              <w:bottom w:val="single" w:sz="4" w:space="0" w:color="auto"/>
              <w:right w:val="single" w:sz="4" w:space="0" w:color="auto"/>
            </w:tcBorders>
            <w:vAlign w:val="bottom"/>
            <w:tcPrChange w:id="9342" w:author="Daniel Luo [2]" w:date="2019-08-28T18:19:00Z">
              <w:tcPr>
                <w:tcW w:w="540" w:type="dxa"/>
                <w:tcBorders>
                  <w:top w:val="nil"/>
                  <w:left w:val="single" w:sz="4" w:space="0" w:color="auto"/>
                  <w:bottom w:val="single" w:sz="4" w:space="0" w:color="auto"/>
                  <w:right w:val="single" w:sz="4" w:space="0" w:color="auto"/>
                </w:tcBorders>
              </w:tcPr>
            </w:tcPrChange>
          </w:tcPr>
          <w:p w14:paraId="0DF4FA10" w14:textId="7DD05400" w:rsidR="005C037C" w:rsidRPr="00276474" w:rsidRDefault="009D4D88" w:rsidP="009D4D88">
            <w:pPr>
              <w:keepNext/>
              <w:spacing w:before="0"/>
              <w:jc w:val="center"/>
              <w:rPr>
                <w:ins w:id="9343" w:author="Daniel Luo [2]" w:date="2019-08-28T18:16:00Z"/>
                <w:b/>
                <w:noProof/>
                <w:sz w:val="18"/>
                <w:szCs w:val="18"/>
                <w:lang w:val="en-CA"/>
                <w:rPrChange w:id="9344" w:author="Vadim Seregin" w:date="2019-09-05T09:32:00Z">
                  <w:rPr>
                    <w:ins w:id="9345" w:author="Daniel Luo [2]" w:date="2019-08-28T18:16:00Z"/>
                    <w:b/>
                    <w:noProof/>
                    <w:sz w:val="18"/>
                    <w:szCs w:val="18"/>
                    <w:lang w:val="en-CA"/>
                  </w:rPr>
                </w:rPrChange>
              </w:rPr>
            </w:pPr>
            <w:ins w:id="9346" w:author="Daniel Luo [2]" w:date="2019-08-28T18:26:00Z">
              <w:r w:rsidRPr="00276474">
                <w:rPr>
                  <w:b/>
                  <w:noProof/>
                  <w:sz w:val="18"/>
                  <w:szCs w:val="18"/>
                  <w:lang w:val="en-CA"/>
                  <w:rPrChange w:id="9347" w:author="Vadim Seregin" w:date="2019-09-05T09:32:00Z">
                    <w:rPr>
                      <w:b/>
                      <w:noProof/>
                      <w:sz w:val="18"/>
                      <w:szCs w:val="18"/>
                      <w:lang w:val="en-CA"/>
                    </w:rPr>
                  </w:rPrChange>
                </w:rPr>
                <w:t>p</w:t>
              </w:r>
            </w:ins>
            <w:ins w:id="9348" w:author="Daniel Luo [2]" w:date="2019-08-28T18:18:00Z">
              <w:r w:rsidR="005C037C" w:rsidRPr="00276474">
                <w:rPr>
                  <w:b/>
                  <w:noProof/>
                  <w:sz w:val="18"/>
                  <w:szCs w:val="18"/>
                  <w:lang w:val="en-CA"/>
                  <w:rPrChange w:id="9349" w:author="Vadim Seregin" w:date="2019-09-05T09:32:00Z">
                    <w:rPr>
                      <w:b/>
                      <w:noProof/>
                      <w:sz w:val="18"/>
                      <w:szCs w:val="18"/>
                      <w:lang w:val="en-CA"/>
                    </w:rPr>
                  </w:rPrChange>
                </w:rPr>
                <w:t>9</w:t>
              </w:r>
            </w:ins>
          </w:p>
        </w:tc>
        <w:tc>
          <w:tcPr>
            <w:tcW w:w="463" w:type="dxa"/>
            <w:tcBorders>
              <w:top w:val="nil"/>
              <w:left w:val="single" w:sz="4" w:space="0" w:color="auto"/>
              <w:bottom w:val="single" w:sz="4" w:space="0" w:color="auto"/>
              <w:right w:val="single" w:sz="4" w:space="0" w:color="auto"/>
            </w:tcBorders>
            <w:vAlign w:val="bottom"/>
            <w:tcPrChange w:id="9350" w:author="Daniel Luo [2]" w:date="2019-08-28T18:19:00Z">
              <w:tcPr>
                <w:tcW w:w="463" w:type="dxa"/>
                <w:tcBorders>
                  <w:top w:val="nil"/>
                  <w:left w:val="single" w:sz="4" w:space="0" w:color="auto"/>
                  <w:bottom w:val="single" w:sz="4" w:space="0" w:color="auto"/>
                  <w:right w:val="single" w:sz="4" w:space="0" w:color="auto"/>
                </w:tcBorders>
              </w:tcPr>
            </w:tcPrChange>
          </w:tcPr>
          <w:p w14:paraId="121F9F2D" w14:textId="3C33913E" w:rsidR="005C037C" w:rsidRPr="00276474" w:rsidRDefault="009D4D88" w:rsidP="009D4D88">
            <w:pPr>
              <w:keepNext/>
              <w:spacing w:before="0"/>
              <w:jc w:val="center"/>
              <w:rPr>
                <w:ins w:id="9351" w:author="Daniel Luo [2]" w:date="2019-08-28T18:16:00Z"/>
                <w:b/>
                <w:noProof/>
                <w:sz w:val="18"/>
                <w:szCs w:val="18"/>
                <w:lang w:val="en-CA"/>
                <w:rPrChange w:id="9352" w:author="Vadim Seregin" w:date="2019-09-05T09:32:00Z">
                  <w:rPr>
                    <w:ins w:id="9353" w:author="Daniel Luo [2]" w:date="2019-08-28T18:16:00Z"/>
                    <w:b/>
                    <w:noProof/>
                    <w:sz w:val="18"/>
                    <w:szCs w:val="18"/>
                    <w:lang w:val="en-CA"/>
                  </w:rPr>
                </w:rPrChange>
              </w:rPr>
            </w:pPr>
            <w:ins w:id="9354" w:author="Daniel Luo [2]" w:date="2019-08-28T18:26:00Z">
              <w:r w:rsidRPr="00276474">
                <w:rPr>
                  <w:b/>
                  <w:noProof/>
                  <w:sz w:val="18"/>
                  <w:szCs w:val="18"/>
                  <w:lang w:val="en-CA"/>
                  <w:rPrChange w:id="9355" w:author="Vadim Seregin" w:date="2019-09-05T09:32:00Z">
                    <w:rPr>
                      <w:b/>
                      <w:noProof/>
                      <w:sz w:val="18"/>
                      <w:szCs w:val="18"/>
                      <w:lang w:val="en-CA"/>
                    </w:rPr>
                  </w:rPrChange>
                </w:rPr>
                <w:t>p</w:t>
              </w:r>
            </w:ins>
            <w:ins w:id="9356" w:author="Daniel Luo [2]" w:date="2019-08-28T18:18:00Z">
              <w:r w:rsidR="005C037C" w:rsidRPr="00276474">
                <w:rPr>
                  <w:b/>
                  <w:noProof/>
                  <w:sz w:val="18"/>
                  <w:szCs w:val="18"/>
                  <w:lang w:val="en-CA"/>
                  <w:rPrChange w:id="9357" w:author="Vadim Seregin" w:date="2019-09-05T09:32:00Z">
                    <w:rPr>
                      <w:b/>
                      <w:noProof/>
                      <w:sz w:val="18"/>
                      <w:szCs w:val="18"/>
                      <w:lang w:val="en-CA"/>
                    </w:rPr>
                  </w:rPrChange>
                </w:rPr>
                <w:t>10</w:t>
              </w:r>
            </w:ins>
          </w:p>
        </w:tc>
        <w:tc>
          <w:tcPr>
            <w:tcW w:w="733" w:type="dxa"/>
            <w:tcBorders>
              <w:top w:val="nil"/>
              <w:left w:val="single" w:sz="4" w:space="0" w:color="auto"/>
              <w:bottom w:val="single" w:sz="4" w:space="0" w:color="auto"/>
              <w:right w:val="single" w:sz="4" w:space="0" w:color="auto"/>
            </w:tcBorders>
            <w:vAlign w:val="bottom"/>
            <w:tcPrChange w:id="9358" w:author="Daniel Luo [2]" w:date="2019-08-28T18:19:00Z">
              <w:tcPr>
                <w:tcW w:w="733" w:type="dxa"/>
                <w:tcBorders>
                  <w:top w:val="nil"/>
                  <w:left w:val="single" w:sz="4" w:space="0" w:color="auto"/>
                  <w:bottom w:val="single" w:sz="4" w:space="0" w:color="auto"/>
                  <w:right w:val="single" w:sz="4" w:space="0" w:color="auto"/>
                </w:tcBorders>
                <w:vAlign w:val="bottom"/>
              </w:tcPr>
            </w:tcPrChange>
          </w:tcPr>
          <w:p w14:paraId="5642B7FE" w14:textId="2157BA23" w:rsidR="005C037C" w:rsidRPr="00276474" w:rsidRDefault="009D4D88" w:rsidP="005C037C">
            <w:pPr>
              <w:keepNext/>
              <w:spacing w:before="0"/>
              <w:jc w:val="center"/>
              <w:rPr>
                <w:ins w:id="9359" w:author="Daniel Luo [2]" w:date="2019-08-28T18:15:00Z"/>
                <w:rFonts w:eastAsia="Arial Unicode MS"/>
                <w:b/>
                <w:noProof/>
                <w:sz w:val="18"/>
                <w:szCs w:val="18"/>
                <w:lang w:val="en-CA"/>
                <w:rPrChange w:id="9360" w:author="Vadim Seregin" w:date="2019-09-05T09:32:00Z">
                  <w:rPr>
                    <w:ins w:id="9361" w:author="Daniel Luo [2]" w:date="2019-08-28T18:15:00Z"/>
                    <w:rFonts w:eastAsia="Arial Unicode MS"/>
                    <w:b/>
                    <w:noProof/>
                    <w:sz w:val="18"/>
                    <w:szCs w:val="18"/>
                    <w:lang w:val="en-CA"/>
                  </w:rPr>
                </w:rPrChange>
              </w:rPr>
            </w:pPr>
            <w:ins w:id="9362" w:author="Daniel Luo [2]" w:date="2019-08-28T18:26:00Z">
              <w:r w:rsidRPr="00276474">
                <w:rPr>
                  <w:b/>
                  <w:noProof/>
                  <w:sz w:val="18"/>
                  <w:szCs w:val="18"/>
                  <w:lang w:val="en-CA"/>
                  <w:rPrChange w:id="9363" w:author="Vadim Seregin" w:date="2019-09-05T09:32:00Z">
                    <w:rPr>
                      <w:b/>
                      <w:noProof/>
                      <w:sz w:val="18"/>
                      <w:szCs w:val="18"/>
                      <w:lang w:val="en-CA"/>
                    </w:rPr>
                  </w:rPrChange>
                </w:rPr>
                <w:t>p</w:t>
              </w:r>
            </w:ins>
            <w:ins w:id="9364" w:author="Daniel Luo [2]" w:date="2019-08-28T18:18:00Z">
              <w:r w:rsidR="005C037C" w:rsidRPr="00276474">
                <w:rPr>
                  <w:b/>
                  <w:noProof/>
                  <w:sz w:val="18"/>
                  <w:szCs w:val="18"/>
                  <w:lang w:val="en-CA"/>
                  <w:rPrChange w:id="9365" w:author="Vadim Seregin" w:date="2019-09-05T09:32:00Z">
                    <w:rPr>
                      <w:b/>
                      <w:noProof/>
                      <w:sz w:val="18"/>
                      <w:szCs w:val="18"/>
                      <w:lang w:val="en-CA"/>
                    </w:rPr>
                  </w:rPrChange>
                </w:rPr>
                <w:t>11</w:t>
              </w:r>
            </w:ins>
          </w:p>
        </w:tc>
      </w:tr>
      <w:tr w:rsidR="009D4D88" w:rsidRPr="00276474" w14:paraId="2B98C238" w14:textId="77777777" w:rsidTr="00737AF3">
        <w:trPr>
          <w:trHeight w:val="255"/>
          <w:jc w:val="center"/>
          <w:ins w:id="9366" w:author="Daniel Luo [2]" w:date="2019-08-28T18:15:00Z"/>
          <w:trPrChange w:id="9367" w:author="Daniel Luo [2]" w:date="2019-08-28T18:25:00Z">
            <w:trPr>
              <w:trHeight w:val="255"/>
              <w:jc w:val="center"/>
            </w:trPr>
          </w:trPrChange>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9368" w:author="Daniel Luo [2]" w:date="2019-08-28T18:25:00Z">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0ABF0FE" w14:textId="77777777" w:rsidR="009D4D88" w:rsidRPr="00276474" w:rsidRDefault="009D4D88" w:rsidP="009D4D88">
            <w:pPr>
              <w:keepNext/>
              <w:spacing w:before="0"/>
              <w:jc w:val="center"/>
              <w:rPr>
                <w:ins w:id="9369" w:author="Daniel Luo [2]" w:date="2019-08-28T18:15:00Z"/>
                <w:noProof/>
                <w:sz w:val="18"/>
                <w:szCs w:val="18"/>
                <w:lang w:val="en-CA"/>
                <w:rPrChange w:id="9370" w:author="Vadim Seregin" w:date="2019-09-05T09:32:00Z">
                  <w:rPr>
                    <w:ins w:id="9371" w:author="Daniel Luo [2]" w:date="2019-08-28T18:15:00Z"/>
                    <w:noProof/>
                    <w:sz w:val="18"/>
                    <w:szCs w:val="18"/>
                    <w:lang w:val="en-CA"/>
                  </w:rPr>
                </w:rPrChange>
              </w:rPr>
            </w:pPr>
            <w:ins w:id="9372" w:author="Daniel Luo [2]" w:date="2019-08-28T18:15:00Z">
              <w:r w:rsidRPr="00276474">
                <w:rPr>
                  <w:noProof/>
                  <w:sz w:val="18"/>
                  <w:szCs w:val="18"/>
                  <w:lang w:val="en-CA"/>
                  <w:rPrChange w:id="9373" w:author="Vadim Seregin" w:date="2019-09-05T09:32:00Z">
                    <w:rPr>
                      <w:noProof/>
                      <w:sz w:val="18"/>
                      <w:szCs w:val="18"/>
                      <w:lang w:val="en-CA"/>
                    </w:rPr>
                  </w:rPrChange>
                </w:rPr>
                <w:t>0</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374"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F490702" w14:textId="3429904D" w:rsidR="009D4D88" w:rsidRPr="00276474" w:rsidRDefault="009D4D88" w:rsidP="009D4D88">
            <w:pPr>
              <w:keepNext/>
              <w:spacing w:before="0"/>
              <w:jc w:val="center"/>
              <w:rPr>
                <w:ins w:id="9375" w:author="Daniel Luo [2]" w:date="2019-08-28T18:15:00Z"/>
                <w:noProof/>
                <w:sz w:val="21"/>
                <w:szCs w:val="18"/>
                <w:lang w:val="en-CA"/>
                <w:rPrChange w:id="9376" w:author="Vadim Seregin" w:date="2019-09-05T09:32:00Z">
                  <w:rPr>
                    <w:ins w:id="9377" w:author="Daniel Luo [2]" w:date="2019-08-28T18:15:00Z"/>
                    <w:noProof/>
                    <w:sz w:val="20"/>
                    <w:lang w:val="en-CA"/>
                  </w:rPr>
                </w:rPrChange>
              </w:rPr>
            </w:pPr>
            <w:ins w:id="9378" w:author="Daniel Luo [2]" w:date="2019-08-28T18:29:00Z">
              <w:r w:rsidRPr="00276474">
                <w:rPr>
                  <w:color w:val="000000"/>
                  <w:sz w:val="21"/>
                  <w:szCs w:val="18"/>
                  <w:rPrChange w:id="9379" w:author="Vadim Seregin" w:date="2019-09-05T09:32:00Z">
                    <w:rPr>
                      <w:rFonts w:ascii="Calibri" w:hAnsi="Calibri"/>
                      <w:color w:val="000000"/>
                    </w:rPr>
                  </w:rPrChange>
                </w:rPr>
                <w:t>0</w:t>
              </w:r>
            </w:ins>
          </w:p>
        </w:tc>
        <w:tc>
          <w:tcPr>
            <w:tcW w:w="733" w:type="dxa"/>
            <w:tcBorders>
              <w:top w:val="nil"/>
              <w:left w:val="nil"/>
              <w:bottom w:val="single" w:sz="4" w:space="0" w:color="auto"/>
              <w:right w:val="single" w:sz="4" w:space="0" w:color="auto"/>
            </w:tcBorders>
            <w:vAlign w:val="bottom"/>
            <w:tcPrChange w:id="9380" w:author="Daniel Luo [2]" w:date="2019-08-28T18:25:00Z">
              <w:tcPr>
                <w:tcW w:w="733" w:type="dxa"/>
                <w:tcBorders>
                  <w:top w:val="nil"/>
                  <w:left w:val="nil"/>
                  <w:bottom w:val="single" w:sz="4" w:space="0" w:color="auto"/>
                  <w:right w:val="single" w:sz="4" w:space="0" w:color="auto"/>
                </w:tcBorders>
                <w:vAlign w:val="bottom"/>
              </w:tcPr>
            </w:tcPrChange>
          </w:tcPr>
          <w:p w14:paraId="1F9E9D30" w14:textId="15DA6058" w:rsidR="009D4D88" w:rsidRPr="00276474" w:rsidRDefault="009D4D88" w:rsidP="009D4D88">
            <w:pPr>
              <w:keepNext/>
              <w:spacing w:before="0"/>
              <w:jc w:val="center"/>
              <w:rPr>
                <w:ins w:id="9381" w:author="Daniel Luo [2]" w:date="2019-08-28T18:15:00Z"/>
                <w:rFonts w:eastAsia="Arial Unicode MS"/>
                <w:noProof/>
                <w:sz w:val="21"/>
                <w:szCs w:val="18"/>
                <w:lang w:val="en-CA"/>
                <w:rPrChange w:id="9382" w:author="Vadim Seregin" w:date="2019-09-05T09:32:00Z">
                  <w:rPr>
                    <w:ins w:id="9383" w:author="Daniel Luo [2]" w:date="2019-08-28T18:15:00Z"/>
                    <w:rFonts w:eastAsia="Arial Unicode MS"/>
                    <w:noProof/>
                    <w:sz w:val="20"/>
                    <w:lang w:val="en-CA"/>
                  </w:rPr>
                </w:rPrChange>
              </w:rPr>
            </w:pPr>
            <w:ins w:id="9384" w:author="Daniel Luo [2]" w:date="2019-08-28T18:29:00Z">
              <w:r w:rsidRPr="00276474">
                <w:rPr>
                  <w:color w:val="000000"/>
                  <w:sz w:val="21"/>
                  <w:szCs w:val="18"/>
                  <w:rPrChange w:id="9385" w:author="Vadim Seregin" w:date="2019-09-05T09:32:00Z">
                    <w:rPr>
                      <w:rFonts w:ascii="Calibri" w:hAnsi="Calibri"/>
                      <w:color w:val="000000"/>
                    </w:rPr>
                  </w:rPrChange>
                </w:rPr>
                <w:t>5</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9386" w:author="Daniel Luo [2]" w:date="2019-08-28T18:25: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300FC87" w14:textId="4CC35BA1" w:rsidR="009D4D88" w:rsidRPr="00276474" w:rsidRDefault="009D4D88" w:rsidP="009D4D88">
            <w:pPr>
              <w:keepNext/>
              <w:spacing w:before="0"/>
              <w:jc w:val="center"/>
              <w:rPr>
                <w:ins w:id="9387" w:author="Daniel Luo [2]" w:date="2019-08-28T18:15:00Z"/>
                <w:noProof/>
                <w:sz w:val="21"/>
                <w:szCs w:val="18"/>
                <w:lang w:val="en-CA"/>
                <w:rPrChange w:id="9388" w:author="Vadim Seregin" w:date="2019-09-05T09:32:00Z">
                  <w:rPr>
                    <w:ins w:id="9389" w:author="Daniel Luo [2]" w:date="2019-08-28T18:15:00Z"/>
                    <w:noProof/>
                    <w:sz w:val="20"/>
                    <w:lang w:val="en-CA"/>
                  </w:rPr>
                </w:rPrChange>
              </w:rPr>
            </w:pPr>
            <w:ins w:id="9390" w:author="Daniel Luo [2]" w:date="2019-08-28T18:29:00Z">
              <w:r w:rsidRPr="00276474">
                <w:rPr>
                  <w:color w:val="000000"/>
                  <w:sz w:val="21"/>
                  <w:szCs w:val="18"/>
                  <w:rPrChange w:id="9391" w:author="Vadim Seregin" w:date="2019-09-05T09:32:00Z">
                    <w:rPr>
                      <w:rFonts w:ascii="Calibri" w:hAnsi="Calibri"/>
                      <w:color w:val="000000"/>
                    </w:rPr>
                  </w:rPrChange>
                </w:rPr>
                <w:t>-6</w:t>
              </w:r>
            </w:ins>
          </w:p>
        </w:tc>
        <w:tc>
          <w:tcPr>
            <w:tcW w:w="734" w:type="dxa"/>
            <w:tcBorders>
              <w:top w:val="nil"/>
              <w:left w:val="nil"/>
              <w:bottom w:val="single" w:sz="4" w:space="0" w:color="auto"/>
              <w:right w:val="single" w:sz="4" w:space="0" w:color="auto"/>
            </w:tcBorders>
            <w:vAlign w:val="bottom"/>
            <w:tcPrChange w:id="9392" w:author="Daniel Luo [2]" w:date="2019-08-28T18:25:00Z">
              <w:tcPr>
                <w:tcW w:w="734" w:type="dxa"/>
                <w:tcBorders>
                  <w:top w:val="nil"/>
                  <w:left w:val="nil"/>
                  <w:bottom w:val="single" w:sz="4" w:space="0" w:color="auto"/>
                  <w:right w:val="single" w:sz="4" w:space="0" w:color="auto"/>
                </w:tcBorders>
                <w:vAlign w:val="bottom"/>
              </w:tcPr>
            </w:tcPrChange>
          </w:tcPr>
          <w:p w14:paraId="77E48275" w14:textId="58EAF08C" w:rsidR="009D4D88" w:rsidRPr="00276474" w:rsidRDefault="009D4D88" w:rsidP="009D4D88">
            <w:pPr>
              <w:keepNext/>
              <w:spacing w:before="0"/>
              <w:jc w:val="center"/>
              <w:rPr>
                <w:ins w:id="9393" w:author="Daniel Luo [2]" w:date="2019-08-28T18:15:00Z"/>
                <w:rFonts w:eastAsia="Arial Unicode MS"/>
                <w:noProof/>
                <w:sz w:val="21"/>
                <w:szCs w:val="18"/>
                <w:lang w:val="en-CA"/>
                <w:rPrChange w:id="9394" w:author="Vadim Seregin" w:date="2019-09-05T09:32:00Z">
                  <w:rPr>
                    <w:ins w:id="9395" w:author="Daniel Luo [2]" w:date="2019-08-28T18:15:00Z"/>
                    <w:rFonts w:eastAsia="Arial Unicode MS"/>
                    <w:noProof/>
                    <w:sz w:val="20"/>
                    <w:lang w:val="en-CA"/>
                  </w:rPr>
                </w:rPrChange>
              </w:rPr>
            </w:pPr>
            <w:ins w:id="9396" w:author="Daniel Luo [2]" w:date="2019-08-28T18:29:00Z">
              <w:r w:rsidRPr="00276474">
                <w:rPr>
                  <w:color w:val="000000"/>
                  <w:sz w:val="21"/>
                  <w:szCs w:val="18"/>
                  <w:rPrChange w:id="9397" w:author="Vadim Seregin" w:date="2019-09-05T09:32:00Z">
                    <w:rPr>
                      <w:rFonts w:ascii="Calibri" w:hAnsi="Calibri"/>
                      <w:color w:val="000000"/>
                    </w:rPr>
                  </w:rPrChange>
                </w:rPr>
                <w:t>-10</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398"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46DC448" w14:textId="540DE4F8" w:rsidR="009D4D88" w:rsidRPr="00276474" w:rsidRDefault="009D4D88" w:rsidP="009D4D88">
            <w:pPr>
              <w:keepNext/>
              <w:spacing w:before="0"/>
              <w:jc w:val="center"/>
              <w:rPr>
                <w:ins w:id="9399" w:author="Daniel Luo [2]" w:date="2019-08-28T18:15:00Z"/>
                <w:noProof/>
                <w:sz w:val="21"/>
                <w:szCs w:val="18"/>
                <w:lang w:val="en-CA"/>
                <w:rPrChange w:id="9400" w:author="Vadim Seregin" w:date="2019-09-05T09:32:00Z">
                  <w:rPr>
                    <w:ins w:id="9401" w:author="Daniel Luo [2]" w:date="2019-08-28T18:15:00Z"/>
                    <w:noProof/>
                    <w:sz w:val="20"/>
                    <w:lang w:val="en-CA"/>
                  </w:rPr>
                </w:rPrChange>
              </w:rPr>
            </w:pPr>
            <w:ins w:id="9402" w:author="Daniel Luo [2]" w:date="2019-08-28T18:29:00Z">
              <w:r w:rsidRPr="00276474">
                <w:rPr>
                  <w:color w:val="000000"/>
                  <w:sz w:val="21"/>
                  <w:szCs w:val="18"/>
                  <w:rPrChange w:id="9403" w:author="Vadim Seregin" w:date="2019-09-05T09:32:00Z">
                    <w:rPr>
                      <w:rFonts w:ascii="Calibri" w:hAnsi="Calibri"/>
                      <w:color w:val="000000"/>
                    </w:rPr>
                  </w:rPrChange>
                </w:rPr>
                <w:t>37</w:t>
              </w:r>
            </w:ins>
          </w:p>
        </w:tc>
        <w:tc>
          <w:tcPr>
            <w:tcW w:w="733" w:type="dxa"/>
            <w:tcBorders>
              <w:top w:val="nil"/>
              <w:left w:val="nil"/>
              <w:bottom w:val="single" w:sz="4" w:space="0" w:color="auto"/>
              <w:right w:val="single" w:sz="4" w:space="0" w:color="auto"/>
            </w:tcBorders>
            <w:vAlign w:val="bottom"/>
            <w:tcPrChange w:id="9404" w:author="Daniel Luo [2]" w:date="2019-08-28T18:25:00Z">
              <w:tcPr>
                <w:tcW w:w="733" w:type="dxa"/>
                <w:tcBorders>
                  <w:top w:val="nil"/>
                  <w:left w:val="nil"/>
                  <w:bottom w:val="single" w:sz="4" w:space="0" w:color="auto"/>
                  <w:right w:val="single" w:sz="4" w:space="0" w:color="auto"/>
                </w:tcBorders>
                <w:vAlign w:val="bottom"/>
              </w:tcPr>
            </w:tcPrChange>
          </w:tcPr>
          <w:p w14:paraId="520FC8B6" w14:textId="45267C34" w:rsidR="009D4D88" w:rsidRPr="00276474" w:rsidRDefault="009D4D88" w:rsidP="009D4D88">
            <w:pPr>
              <w:keepNext/>
              <w:spacing w:before="0"/>
              <w:jc w:val="center"/>
              <w:rPr>
                <w:ins w:id="9405" w:author="Daniel Luo [2]" w:date="2019-08-28T18:15:00Z"/>
                <w:noProof/>
                <w:sz w:val="21"/>
                <w:szCs w:val="18"/>
                <w:lang w:val="en-CA"/>
                <w:rPrChange w:id="9406" w:author="Vadim Seregin" w:date="2019-09-05T09:32:00Z">
                  <w:rPr>
                    <w:ins w:id="9407" w:author="Daniel Luo [2]" w:date="2019-08-28T18:15:00Z"/>
                    <w:noProof/>
                    <w:sz w:val="20"/>
                    <w:lang w:val="en-CA"/>
                  </w:rPr>
                </w:rPrChange>
              </w:rPr>
            </w:pPr>
            <w:ins w:id="9408" w:author="Daniel Luo [2]" w:date="2019-08-28T18:29:00Z">
              <w:r w:rsidRPr="00276474">
                <w:rPr>
                  <w:color w:val="000000"/>
                  <w:sz w:val="21"/>
                  <w:szCs w:val="18"/>
                  <w:rPrChange w:id="9409" w:author="Vadim Seregin" w:date="2019-09-05T09:32:00Z">
                    <w:rPr>
                      <w:rFonts w:ascii="Calibri" w:hAnsi="Calibri"/>
                      <w:color w:val="000000"/>
                    </w:rPr>
                  </w:rPrChange>
                </w:rPr>
                <w:t>76</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410"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293BDB1" w14:textId="3A454D4C" w:rsidR="009D4D88" w:rsidRPr="00276474" w:rsidRDefault="009D4D88" w:rsidP="009D4D88">
            <w:pPr>
              <w:keepNext/>
              <w:spacing w:before="0"/>
              <w:jc w:val="center"/>
              <w:rPr>
                <w:ins w:id="9411" w:author="Daniel Luo [2]" w:date="2019-08-28T18:15:00Z"/>
                <w:noProof/>
                <w:sz w:val="21"/>
                <w:szCs w:val="18"/>
                <w:lang w:val="en-CA"/>
                <w:rPrChange w:id="9412" w:author="Vadim Seregin" w:date="2019-09-05T09:32:00Z">
                  <w:rPr>
                    <w:ins w:id="9413" w:author="Daniel Luo [2]" w:date="2019-08-28T18:15:00Z"/>
                    <w:noProof/>
                    <w:sz w:val="20"/>
                    <w:lang w:val="en-CA"/>
                  </w:rPr>
                </w:rPrChange>
              </w:rPr>
            </w:pPr>
            <w:ins w:id="9414" w:author="Daniel Luo [2]" w:date="2019-08-28T18:29:00Z">
              <w:r w:rsidRPr="00276474">
                <w:rPr>
                  <w:color w:val="000000"/>
                  <w:sz w:val="21"/>
                  <w:szCs w:val="18"/>
                  <w:rPrChange w:id="9415" w:author="Vadim Seregin" w:date="2019-09-05T09:32:00Z">
                    <w:rPr>
                      <w:rFonts w:ascii="Calibri" w:hAnsi="Calibri"/>
                      <w:color w:val="000000"/>
                    </w:rPr>
                  </w:rPrChange>
                </w:rPr>
                <w:t>37</w:t>
              </w:r>
            </w:ins>
          </w:p>
        </w:tc>
        <w:tc>
          <w:tcPr>
            <w:tcW w:w="648" w:type="dxa"/>
            <w:tcBorders>
              <w:top w:val="single" w:sz="4" w:space="0" w:color="auto"/>
              <w:left w:val="nil"/>
              <w:bottom w:val="single" w:sz="4" w:space="0" w:color="auto"/>
              <w:right w:val="single" w:sz="4" w:space="0" w:color="auto"/>
            </w:tcBorders>
            <w:vAlign w:val="bottom"/>
            <w:tcPrChange w:id="9416" w:author="Daniel Luo [2]" w:date="2019-08-28T18:25:00Z">
              <w:tcPr>
                <w:tcW w:w="648" w:type="dxa"/>
                <w:tcBorders>
                  <w:top w:val="single" w:sz="4" w:space="0" w:color="auto"/>
                  <w:left w:val="nil"/>
                  <w:bottom w:val="single" w:sz="4" w:space="0" w:color="auto"/>
                  <w:right w:val="single" w:sz="4" w:space="0" w:color="auto"/>
                </w:tcBorders>
                <w:vAlign w:val="bottom"/>
              </w:tcPr>
            </w:tcPrChange>
          </w:tcPr>
          <w:p w14:paraId="6D9ED16D" w14:textId="679EBE12" w:rsidR="009D4D88" w:rsidRPr="00276474" w:rsidRDefault="009D4D88" w:rsidP="009D4D88">
            <w:pPr>
              <w:keepNext/>
              <w:spacing w:before="0"/>
              <w:jc w:val="center"/>
              <w:rPr>
                <w:ins w:id="9417" w:author="Daniel Luo [2]" w:date="2019-08-28T18:16:00Z"/>
                <w:color w:val="000000"/>
                <w:sz w:val="21"/>
                <w:szCs w:val="18"/>
                <w:lang w:val="en-CA"/>
                <w:rPrChange w:id="9418" w:author="Vadim Seregin" w:date="2019-09-05T09:32:00Z">
                  <w:rPr>
                    <w:ins w:id="9419" w:author="Daniel Luo [2]" w:date="2019-08-28T18:16:00Z"/>
                    <w:color w:val="000000"/>
                    <w:sz w:val="20"/>
                    <w:lang w:val="en-CA"/>
                  </w:rPr>
                </w:rPrChange>
              </w:rPr>
            </w:pPr>
            <w:ins w:id="9420" w:author="Daniel Luo [2]" w:date="2019-08-28T18:29:00Z">
              <w:r w:rsidRPr="00276474">
                <w:rPr>
                  <w:color w:val="000000"/>
                  <w:sz w:val="21"/>
                  <w:szCs w:val="18"/>
                  <w:rPrChange w:id="9421" w:author="Vadim Seregin" w:date="2019-09-05T09:32:00Z">
                    <w:rPr>
                      <w:rFonts w:ascii="Calibri" w:hAnsi="Calibri"/>
                      <w:color w:val="000000"/>
                    </w:rPr>
                  </w:rPrChange>
                </w:rPr>
                <w:t>-10</w:t>
              </w:r>
            </w:ins>
          </w:p>
        </w:tc>
        <w:tc>
          <w:tcPr>
            <w:tcW w:w="641" w:type="dxa"/>
            <w:tcBorders>
              <w:top w:val="single" w:sz="4" w:space="0" w:color="auto"/>
              <w:left w:val="single" w:sz="4" w:space="0" w:color="auto"/>
              <w:bottom w:val="single" w:sz="4" w:space="0" w:color="auto"/>
              <w:right w:val="single" w:sz="4" w:space="0" w:color="auto"/>
            </w:tcBorders>
            <w:vAlign w:val="bottom"/>
            <w:tcPrChange w:id="9422" w:author="Daniel Luo [2]" w:date="2019-08-28T18:25:00Z">
              <w:tcPr>
                <w:tcW w:w="641" w:type="dxa"/>
                <w:tcBorders>
                  <w:top w:val="single" w:sz="4" w:space="0" w:color="auto"/>
                  <w:left w:val="single" w:sz="4" w:space="0" w:color="auto"/>
                  <w:bottom w:val="single" w:sz="4" w:space="0" w:color="auto"/>
                  <w:right w:val="single" w:sz="4" w:space="0" w:color="auto"/>
                </w:tcBorders>
              </w:tcPr>
            </w:tcPrChange>
          </w:tcPr>
          <w:p w14:paraId="00D530E5" w14:textId="111306A7" w:rsidR="009D4D88" w:rsidRPr="00276474" w:rsidRDefault="009D4D88" w:rsidP="009D4D88">
            <w:pPr>
              <w:keepNext/>
              <w:spacing w:before="0"/>
              <w:jc w:val="center"/>
              <w:rPr>
                <w:ins w:id="9423" w:author="Daniel Luo [2]" w:date="2019-08-28T18:16:00Z"/>
                <w:color w:val="000000"/>
                <w:sz w:val="21"/>
                <w:szCs w:val="18"/>
                <w:lang w:val="en-CA"/>
                <w:rPrChange w:id="9424" w:author="Vadim Seregin" w:date="2019-09-05T09:32:00Z">
                  <w:rPr>
                    <w:ins w:id="9425" w:author="Daniel Luo [2]" w:date="2019-08-28T18:16:00Z"/>
                    <w:color w:val="000000"/>
                    <w:sz w:val="20"/>
                    <w:lang w:val="en-CA"/>
                  </w:rPr>
                </w:rPrChange>
              </w:rPr>
            </w:pPr>
            <w:ins w:id="9426" w:author="Daniel Luo [2]" w:date="2019-08-28T18:29:00Z">
              <w:r w:rsidRPr="00276474">
                <w:rPr>
                  <w:color w:val="000000"/>
                  <w:sz w:val="21"/>
                  <w:szCs w:val="18"/>
                  <w:rPrChange w:id="9427" w:author="Vadim Seregin" w:date="2019-09-05T09:32:00Z">
                    <w:rPr>
                      <w:rFonts w:ascii="Calibri" w:hAnsi="Calibri"/>
                      <w:color w:val="000000"/>
                    </w:rPr>
                  </w:rPrChange>
                </w:rPr>
                <w:t>-6</w:t>
              </w:r>
            </w:ins>
          </w:p>
        </w:tc>
        <w:tc>
          <w:tcPr>
            <w:tcW w:w="540" w:type="dxa"/>
            <w:tcBorders>
              <w:top w:val="single" w:sz="4" w:space="0" w:color="auto"/>
              <w:left w:val="single" w:sz="4" w:space="0" w:color="auto"/>
              <w:bottom w:val="single" w:sz="4" w:space="0" w:color="auto"/>
              <w:right w:val="single" w:sz="4" w:space="0" w:color="auto"/>
            </w:tcBorders>
            <w:vAlign w:val="bottom"/>
            <w:tcPrChange w:id="9428" w:author="Daniel Luo [2]" w:date="2019-08-28T18:25:00Z">
              <w:tcPr>
                <w:tcW w:w="540" w:type="dxa"/>
                <w:tcBorders>
                  <w:top w:val="single" w:sz="4" w:space="0" w:color="auto"/>
                  <w:left w:val="single" w:sz="4" w:space="0" w:color="auto"/>
                  <w:bottom w:val="single" w:sz="4" w:space="0" w:color="auto"/>
                  <w:right w:val="single" w:sz="4" w:space="0" w:color="auto"/>
                </w:tcBorders>
              </w:tcPr>
            </w:tcPrChange>
          </w:tcPr>
          <w:p w14:paraId="066219FB" w14:textId="7DE62EF0" w:rsidR="009D4D88" w:rsidRPr="00276474" w:rsidRDefault="009D4D88" w:rsidP="009D4D88">
            <w:pPr>
              <w:keepNext/>
              <w:spacing w:before="0"/>
              <w:jc w:val="center"/>
              <w:rPr>
                <w:ins w:id="9429" w:author="Daniel Luo [2]" w:date="2019-08-28T18:16:00Z"/>
                <w:color w:val="000000"/>
                <w:sz w:val="21"/>
                <w:szCs w:val="18"/>
                <w:lang w:val="en-CA"/>
                <w:rPrChange w:id="9430" w:author="Vadim Seregin" w:date="2019-09-05T09:32:00Z">
                  <w:rPr>
                    <w:ins w:id="9431" w:author="Daniel Luo [2]" w:date="2019-08-28T18:16:00Z"/>
                    <w:color w:val="000000"/>
                    <w:sz w:val="20"/>
                    <w:lang w:val="en-CA"/>
                  </w:rPr>
                </w:rPrChange>
              </w:rPr>
            </w:pPr>
            <w:ins w:id="9432" w:author="Daniel Luo [2]" w:date="2019-08-28T18:29:00Z">
              <w:r w:rsidRPr="00276474">
                <w:rPr>
                  <w:color w:val="000000"/>
                  <w:sz w:val="21"/>
                  <w:szCs w:val="18"/>
                  <w:rPrChange w:id="9433" w:author="Vadim Seregin" w:date="2019-09-05T09:32:00Z">
                    <w:rPr>
                      <w:rFonts w:ascii="Calibri" w:hAnsi="Calibri"/>
                      <w:color w:val="000000"/>
                    </w:rPr>
                  </w:rPrChange>
                </w:rPr>
                <w:t>5</w:t>
              </w:r>
            </w:ins>
          </w:p>
        </w:tc>
        <w:tc>
          <w:tcPr>
            <w:tcW w:w="463" w:type="dxa"/>
            <w:tcBorders>
              <w:top w:val="single" w:sz="4" w:space="0" w:color="auto"/>
              <w:left w:val="single" w:sz="4" w:space="0" w:color="auto"/>
              <w:bottom w:val="single" w:sz="4" w:space="0" w:color="auto"/>
              <w:right w:val="single" w:sz="4" w:space="0" w:color="auto"/>
            </w:tcBorders>
            <w:vAlign w:val="bottom"/>
            <w:tcPrChange w:id="9434" w:author="Daniel Luo [2]" w:date="2019-08-28T18:25:00Z">
              <w:tcPr>
                <w:tcW w:w="463" w:type="dxa"/>
                <w:tcBorders>
                  <w:top w:val="single" w:sz="4" w:space="0" w:color="auto"/>
                  <w:left w:val="single" w:sz="4" w:space="0" w:color="auto"/>
                  <w:bottom w:val="single" w:sz="4" w:space="0" w:color="auto"/>
                  <w:right w:val="single" w:sz="4" w:space="0" w:color="auto"/>
                </w:tcBorders>
              </w:tcPr>
            </w:tcPrChange>
          </w:tcPr>
          <w:p w14:paraId="0947882C" w14:textId="5D1FDCFC" w:rsidR="009D4D88" w:rsidRPr="00276474" w:rsidRDefault="009D4D88" w:rsidP="009D4D88">
            <w:pPr>
              <w:keepNext/>
              <w:spacing w:before="0"/>
              <w:jc w:val="center"/>
              <w:rPr>
                <w:ins w:id="9435" w:author="Daniel Luo [2]" w:date="2019-08-28T18:16:00Z"/>
                <w:color w:val="000000"/>
                <w:sz w:val="21"/>
                <w:szCs w:val="18"/>
                <w:lang w:val="en-CA"/>
                <w:rPrChange w:id="9436" w:author="Vadim Seregin" w:date="2019-09-05T09:32:00Z">
                  <w:rPr>
                    <w:ins w:id="9437" w:author="Daniel Luo [2]" w:date="2019-08-28T18:16:00Z"/>
                    <w:color w:val="000000"/>
                    <w:sz w:val="20"/>
                    <w:lang w:val="en-CA"/>
                  </w:rPr>
                </w:rPrChange>
              </w:rPr>
            </w:pPr>
            <w:ins w:id="9438" w:author="Daniel Luo [2]" w:date="2019-08-28T18:29:00Z">
              <w:r w:rsidRPr="00276474">
                <w:rPr>
                  <w:color w:val="000000"/>
                  <w:sz w:val="21"/>
                  <w:szCs w:val="18"/>
                  <w:rPrChange w:id="9439" w:author="Vadim Seregin" w:date="2019-09-05T09:32:00Z">
                    <w:rPr>
                      <w:rFonts w:ascii="Calibri" w:hAnsi="Calibri"/>
                      <w:color w:val="000000"/>
                    </w:rPr>
                  </w:rPrChange>
                </w:rPr>
                <w:t>0</w:t>
              </w:r>
            </w:ins>
          </w:p>
        </w:tc>
        <w:tc>
          <w:tcPr>
            <w:tcW w:w="733" w:type="dxa"/>
            <w:tcBorders>
              <w:top w:val="single" w:sz="4" w:space="0" w:color="auto"/>
              <w:left w:val="single" w:sz="4" w:space="0" w:color="auto"/>
              <w:bottom w:val="single" w:sz="4" w:space="0" w:color="auto"/>
              <w:right w:val="single" w:sz="4" w:space="0" w:color="auto"/>
            </w:tcBorders>
            <w:vAlign w:val="bottom"/>
            <w:tcPrChange w:id="9440" w:author="Daniel Luo [2]" w:date="2019-08-28T18:25:00Z">
              <w:tcPr>
                <w:tcW w:w="733" w:type="dxa"/>
                <w:tcBorders>
                  <w:top w:val="single" w:sz="4" w:space="0" w:color="auto"/>
                  <w:left w:val="single" w:sz="4" w:space="0" w:color="auto"/>
                  <w:bottom w:val="single" w:sz="4" w:space="0" w:color="auto"/>
                  <w:right w:val="single" w:sz="4" w:space="0" w:color="auto"/>
                </w:tcBorders>
                <w:vAlign w:val="bottom"/>
              </w:tcPr>
            </w:tcPrChange>
          </w:tcPr>
          <w:p w14:paraId="38E10565" w14:textId="4BC8AF43" w:rsidR="009D4D88" w:rsidRPr="00276474" w:rsidRDefault="009D4D88" w:rsidP="009D4D88">
            <w:pPr>
              <w:keepNext/>
              <w:spacing w:before="0"/>
              <w:jc w:val="center"/>
              <w:rPr>
                <w:ins w:id="9441" w:author="Daniel Luo [2]" w:date="2019-08-28T18:15:00Z"/>
                <w:rFonts w:eastAsia="Arial Unicode MS"/>
                <w:noProof/>
                <w:sz w:val="21"/>
                <w:szCs w:val="18"/>
                <w:lang w:val="en-CA"/>
                <w:rPrChange w:id="9442" w:author="Vadim Seregin" w:date="2019-09-05T09:32:00Z">
                  <w:rPr>
                    <w:ins w:id="9443" w:author="Daniel Luo [2]" w:date="2019-08-28T18:15:00Z"/>
                    <w:rFonts w:eastAsia="Arial Unicode MS"/>
                    <w:noProof/>
                    <w:sz w:val="20"/>
                    <w:lang w:val="en-CA"/>
                  </w:rPr>
                </w:rPrChange>
              </w:rPr>
            </w:pPr>
            <w:ins w:id="9444" w:author="Daniel Luo [2]" w:date="2019-08-28T18:29:00Z">
              <w:r w:rsidRPr="00276474">
                <w:rPr>
                  <w:color w:val="000000"/>
                  <w:sz w:val="21"/>
                  <w:szCs w:val="18"/>
                  <w:rPrChange w:id="9445" w:author="Vadim Seregin" w:date="2019-09-05T09:32:00Z">
                    <w:rPr>
                      <w:rFonts w:ascii="Calibri" w:hAnsi="Calibri"/>
                      <w:color w:val="000000"/>
                    </w:rPr>
                  </w:rPrChange>
                </w:rPr>
                <w:t>0</w:t>
              </w:r>
            </w:ins>
          </w:p>
        </w:tc>
      </w:tr>
      <w:tr w:rsidR="009D4D88" w:rsidRPr="00276474" w14:paraId="74CB5742" w14:textId="77777777" w:rsidTr="00737AF3">
        <w:trPr>
          <w:trHeight w:val="255"/>
          <w:jc w:val="center"/>
          <w:ins w:id="9446" w:author="Daniel Luo [2]" w:date="2019-08-28T18:15:00Z"/>
          <w:trPrChange w:id="9447" w:author="Daniel Luo [2]" w:date="2019-08-28T18:25:00Z">
            <w:trPr>
              <w:trHeight w:val="255"/>
              <w:jc w:val="center"/>
            </w:trPr>
          </w:trPrChange>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9448" w:author="Daniel Luo [2]" w:date="2019-08-28T18:25:00Z">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E5F9F9C" w14:textId="77777777" w:rsidR="009D4D88" w:rsidRPr="00276474" w:rsidRDefault="009D4D88" w:rsidP="009D4D88">
            <w:pPr>
              <w:keepNext/>
              <w:spacing w:before="0"/>
              <w:jc w:val="center"/>
              <w:rPr>
                <w:ins w:id="9449" w:author="Daniel Luo [2]" w:date="2019-08-28T18:15:00Z"/>
                <w:rFonts w:eastAsia="Arial Unicode MS"/>
                <w:noProof/>
                <w:sz w:val="18"/>
                <w:szCs w:val="18"/>
                <w:lang w:val="en-CA"/>
                <w:rPrChange w:id="9450" w:author="Vadim Seregin" w:date="2019-09-05T09:32:00Z">
                  <w:rPr>
                    <w:ins w:id="9451" w:author="Daniel Luo [2]" w:date="2019-08-28T18:15:00Z"/>
                    <w:rFonts w:eastAsia="Arial Unicode MS"/>
                    <w:noProof/>
                    <w:sz w:val="18"/>
                    <w:szCs w:val="18"/>
                    <w:lang w:val="en-CA"/>
                  </w:rPr>
                </w:rPrChange>
              </w:rPr>
            </w:pPr>
            <w:ins w:id="9452" w:author="Daniel Luo [2]" w:date="2019-08-28T18:15:00Z">
              <w:r w:rsidRPr="00276474">
                <w:rPr>
                  <w:noProof/>
                  <w:sz w:val="18"/>
                  <w:szCs w:val="18"/>
                  <w:lang w:val="en-CA"/>
                  <w:rPrChange w:id="9453" w:author="Vadim Seregin" w:date="2019-09-05T09:32:00Z">
                    <w:rPr>
                      <w:noProof/>
                      <w:sz w:val="18"/>
                      <w:szCs w:val="18"/>
                      <w:lang w:val="en-CA"/>
                    </w:rPr>
                  </w:rPrChange>
                </w:rPr>
                <w:t>1</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454"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57ADF2A" w14:textId="146B2117" w:rsidR="009D4D88" w:rsidRPr="00276474" w:rsidRDefault="009D4D88" w:rsidP="009D4D88">
            <w:pPr>
              <w:keepNext/>
              <w:spacing w:before="0"/>
              <w:jc w:val="center"/>
              <w:rPr>
                <w:ins w:id="9455" w:author="Daniel Luo [2]" w:date="2019-08-28T18:15:00Z"/>
                <w:rFonts w:eastAsia="Arial Unicode MS"/>
                <w:noProof/>
                <w:sz w:val="21"/>
                <w:szCs w:val="18"/>
                <w:lang w:val="en-CA"/>
                <w:rPrChange w:id="9456" w:author="Vadim Seregin" w:date="2019-09-05T09:32:00Z">
                  <w:rPr>
                    <w:ins w:id="9457" w:author="Daniel Luo [2]" w:date="2019-08-28T18:15:00Z"/>
                    <w:rFonts w:eastAsia="Arial Unicode MS"/>
                    <w:noProof/>
                    <w:sz w:val="20"/>
                    <w:lang w:val="en-CA"/>
                  </w:rPr>
                </w:rPrChange>
              </w:rPr>
            </w:pPr>
            <w:ins w:id="9458" w:author="Daniel Luo [2]" w:date="2019-08-28T18:29:00Z">
              <w:r w:rsidRPr="00276474">
                <w:rPr>
                  <w:color w:val="000000"/>
                  <w:sz w:val="21"/>
                  <w:szCs w:val="18"/>
                  <w:rPrChange w:id="9459" w:author="Vadim Seregin" w:date="2019-09-05T09:32:00Z">
                    <w:rPr>
                      <w:rFonts w:ascii="Calibri" w:hAnsi="Calibri"/>
                      <w:color w:val="000000"/>
                    </w:rPr>
                  </w:rPrChange>
                </w:rPr>
                <w:t>0</w:t>
              </w:r>
            </w:ins>
          </w:p>
        </w:tc>
        <w:tc>
          <w:tcPr>
            <w:tcW w:w="733" w:type="dxa"/>
            <w:tcBorders>
              <w:top w:val="nil"/>
              <w:left w:val="nil"/>
              <w:bottom w:val="single" w:sz="4" w:space="0" w:color="auto"/>
              <w:right w:val="single" w:sz="4" w:space="0" w:color="auto"/>
            </w:tcBorders>
            <w:vAlign w:val="bottom"/>
            <w:tcPrChange w:id="9460" w:author="Daniel Luo [2]" w:date="2019-08-28T18:25:00Z">
              <w:tcPr>
                <w:tcW w:w="733" w:type="dxa"/>
                <w:tcBorders>
                  <w:top w:val="nil"/>
                  <w:left w:val="nil"/>
                  <w:bottom w:val="single" w:sz="4" w:space="0" w:color="auto"/>
                  <w:right w:val="single" w:sz="4" w:space="0" w:color="auto"/>
                </w:tcBorders>
                <w:vAlign w:val="bottom"/>
              </w:tcPr>
            </w:tcPrChange>
          </w:tcPr>
          <w:p w14:paraId="65D030A3" w14:textId="169CF90D" w:rsidR="009D4D88" w:rsidRPr="00276474" w:rsidRDefault="009D4D88" w:rsidP="009D4D88">
            <w:pPr>
              <w:keepNext/>
              <w:spacing w:before="0"/>
              <w:jc w:val="center"/>
              <w:rPr>
                <w:ins w:id="9461" w:author="Daniel Luo [2]" w:date="2019-08-28T18:15:00Z"/>
                <w:rFonts w:eastAsia="Arial Unicode MS"/>
                <w:noProof/>
                <w:sz w:val="21"/>
                <w:szCs w:val="18"/>
                <w:lang w:val="en-CA"/>
                <w:rPrChange w:id="9462" w:author="Vadim Seregin" w:date="2019-09-05T09:32:00Z">
                  <w:rPr>
                    <w:ins w:id="9463" w:author="Daniel Luo [2]" w:date="2019-08-28T18:15:00Z"/>
                    <w:rFonts w:eastAsia="Arial Unicode MS"/>
                    <w:noProof/>
                    <w:sz w:val="20"/>
                    <w:lang w:val="en-CA"/>
                  </w:rPr>
                </w:rPrChange>
              </w:rPr>
            </w:pPr>
            <w:ins w:id="9464" w:author="Daniel Luo [2]" w:date="2019-08-28T18:29:00Z">
              <w:r w:rsidRPr="00276474">
                <w:rPr>
                  <w:color w:val="000000"/>
                  <w:sz w:val="21"/>
                  <w:szCs w:val="18"/>
                  <w:rPrChange w:id="9465" w:author="Vadim Seregin" w:date="2019-09-05T09:32:00Z">
                    <w:rPr>
                      <w:rFonts w:ascii="Calibri" w:hAnsi="Calibri"/>
                      <w:color w:val="000000"/>
                    </w:rPr>
                  </w:rPrChange>
                </w:rPr>
                <w:t>5</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9466" w:author="Daniel Luo [2]" w:date="2019-08-28T18:25: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EE6CA02" w14:textId="0886C08C" w:rsidR="009D4D88" w:rsidRPr="00276474" w:rsidRDefault="009D4D88" w:rsidP="009D4D88">
            <w:pPr>
              <w:keepNext/>
              <w:spacing w:before="0"/>
              <w:jc w:val="center"/>
              <w:rPr>
                <w:ins w:id="9467" w:author="Daniel Luo [2]" w:date="2019-08-28T18:15:00Z"/>
                <w:rFonts w:eastAsia="Arial Unicode MS"/>
                <w:noProof/>
                <w:sz w:val="21"/>
                <w:szCs w:val="18"/>
                <w:lang w:val="en-CA"/>
                <w:rPrChange w:id="9468" w:author="Vadim Seregin" w:date="2019-09-05T09:32:00Z">
                  <w:rPr>
                    <w:ins w:id="9469" w:author="Daniel Luo [2]" w:date="2019-08-28T18:15:00Z"/>
                    <w:rFonts w:eastAsia="Arial Unicode MS"/>
                    <w:noProof/>
                    <w:sz w:val="20"/>
                    <w:lang w:val="en-CA"/>
                  </w:rPr>
                </w:rPrChange>
              </w:rPr>
            </w:pPr>
            <w:ins w:id="9470" w:author="Daniel Luo [2]" w:date="2019-08-28T18:29:00Z">
              <w:r w:rsidRPr="00276474">
                <w:rPr>
                  <w:color w:val="000000"/>
                  <w:sz w:val="21"/>
                  <w:szCs w:val="18"/>
                  <w:rPrChange w:id="9471" w:author="Vadim Seregin" w:date="2019-09-05T09:32:00Z">
                    <w:rPr>
                      <w:rFonts w:ascii="Calibri" w:hAnsi="Calibri"/>
                      <w:color w:val="000000"/>
                    </w:rPr>
                  </w:rPrChange>
                </w:rPr>
                <w:t>-4</w:t>
              </w:r>
            </w:ins>
          </w:p>
        </w:tc>
        <w:tc>
          <w:tcPr>
            <w:tcW w:w="734" w:type="dxa"/>
            <w:tcBorders>
              <w:top w:val="nil"/>
              <w:left w:val="nil"/>
              <w:bottom w:val="single" w:sz="4" w:space="0" w:color="auto"/>
              <w:right w:val="single" w:sz="4" w:space="0" w:color="auto"/>
            </w:tcBorders>
            <w:vAlign w:val="bottom"/>
            <w:tcPrChange w:id="9472" w:author="Daniel Luo [2]" w:date="2019-08-28T18:25:00Z">
              <w:tcPr>
                <w:tcW w:w="734" w:type="dxa"/>
                <w:tcBorders>
                  <w:top w:val="nil"/>
                  <w:left w:val="nil"/>
                  <w:bottom w:val="single" w:sz="4" w:space="0" w:color="auto"/>
                  <w:right w:val="single" w:sz="4" w:space="0" w:color="auto"/>
                </w:tcBorders>
                <w:vAlign w:val="bottom"/>
              </w:tcPr>
            </w:tcPrChange>
          </w:tcPr>
          <w:p w14:paraId="76E0A509" w14:textId="6468E2E5" w:rsidR="009D4D88" w:rsidRPr="00276474" w:rsidRDefault="009D4D88" w:rsidP="009D4D88">
            <w:pPr>
              <w:keepNext/>
              <w:spacing w:before="0"/>
              <w:jc w:val="center"/>
              <w:rPr>
                <w:ins w:id="9473" w:author="Daniel Luo [2]" w:date="2019-08-28T18:15:00Z"/>
                <w:rFonts w:eastAsia="Arial Unicode MS"/>
                <w:noProof/>
                <w:sz w:val="21"/>
                <w:szCs w:val="18"/>
                <w:lang w:val="en-CA"/>
                <w:rPrChange w:id="9474" w:author="Vadim Seregin" w:date="2019-09-05T09:32:00Z">
                  <w:rPr>
                    <w:ins w:id="9475" w:author="Daniel Luo [2]" w:date="2019-08-28T18:15:00Z"/>
                    <w:rFonts w:eastAsia="Arial Unicode MS"/>
                    <w:noProof/>
                    <w:sz w:val="20"/>
                    <w:lang w:val="en-CA"/>
                  </w:rPr>
                </w:rPrChange>
              </w:rPr>
            </w:pPr>
            <w:ins w:id="9476" w:author="Daniel Luo [2]" w:date="2019-08-28T18:29:00Z">
              <w:r w:rsidRPr="00276474">
                <w:rPr>
                  <w:color w:val="000000"/>
                  <w:sz w:val="21"/>
                  <w:szCs w:val="18"/>
                  <w:rPrChange w:id="9477" w:author="Vadim Seregin" w:date="2019-09-05T09:32:00Z">
                    <w:rPr>
                      <w:rFonts w:ascii="Calibri" w:hAnsi="Calibri"/>
                      <w:color w:val="000000"/>
                    </w:rPr>
                  </w:rPrChange>
                </w:rPr>
                <w:t>-11</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478"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3284348" w14:textId="60A8FFDA" w:rsidR="009D4D88" w:rsidRPr="00276474" w:rsidRDefault="009D4D88" w:rsidP="009D4D88">
            <w:pPr>
              <w:keepNext/>
              <w:spacing w:before="0"/>
              <w:jc w:val="center"/>
              <w:rPr>
                <w:ins w:id="9479" w:author="Daniel Luo [2]" w:date="2019-08-28T18:15:00Z"/>
                <w:rFonts w:eastAsia="Arial Unicode MS"/>
                <w:noProof/>
                <w:sz w:val="21"/>
                <w:szCs w:val="18"/>
                <w:lang w:val="en-CA"/>
                <w:rPrChange w:id="9480" w:author="Vadim Seregin" w:date="2019-09-05T09:32:00Z">
                  <w:rPr>
                    <w:ins w:id="9481" w:author="Daniel Luo [2]" w:date="2019-08-28T18:15:00Z"/>
                    <w:rFonts w:eastAsia="Arial Unicode MS"/>
                    <w:noProof/>
                    <w:sz w:val="20"/>
                    <w:lang w:val="en-CA"/>
                  </w:rPr>
                </w:rPrChange>
              </w:rPr>
            </w:pPr>
            <w:ins w:id="9482" w:author="Daniel Luo [2]" w:date="2019-08-28T18:29:00Z">
              <w:r w:rsidRPr="00276474">
                <w:rPr>
                  <w:color w:val="000000"/>
                  <w:sz w:val="21"/>
                  <w:szCs w:val="18"/>
                  <w:rPrChange w:id="9483" w:author="Vadim Seregin" w:date="2019-09-05T09:32:00Z">
                    <w:rPr>
                      <w:rFonts w:ascii="Calibri" w:hAnsi="Calibri"/>
                      <w:color w:val="000000"/>
                    </w:rPr>
                  </w:rPrChange>
                </w:rPr>
                <w:t>33</w:t>
              </w:r>
            </w:ins>
          </w:p>
        </w:tc>
        <w:tc>
          <w:tcPr>
            <w:tcW w:w="733" w:type="dxa"/>
            <w:tcBorders>
              <w:top w:val="nil"/>
              <w:left w:val="nil"/>
              <w:bottom w:val="single" w:sz="4" w:space="0" w:color="auto"/>
              <w:right w:val="single" w:sz="4" w:space="0" w:color="auto"/>
            </w:tcBorders>
            <w:vAlign w:val="bottom"/>
            <w:tcPrChange w:id="9484" w:author="Daniel Luo [2]" w:date="2019-08-28T18:25:00Z">
              <w:tcPr>
                <w:tcW w:w="733" w:type="dxa"/>
                <w:tcBorders>
                  <w:top w:val="nil"/>
                  <w:left w:val="nil"/>
                  <w:bottom w:val="single" w:sz="4" w:space="0" w:color="auto"/>
                  <w:right w:val="single" w:sz="4" w:space="0" w:color="auto"/>
                </w:tcBorders>
                <w:vAlign w:val="bottom"/>
              </w:tcPr>
            </w:tcPrChange>
          </w:tcPr>
          <w:p w14:paraId="5AA9E21E" w14:textId="25F276D3" w:rsidR="009D4D88" w:rsidRPr="00276474" w:rsidRDefault="009D4D88" w:rsidP="009D4D88">
            <w:pPr>
              <w:keepNext/>
              <w:spacing w:before="0"/>
              <w:jc w:val="center"/>
              <w:rPr>
                <w:ins w:id="9485" w:author="Daniel Luo [2]" w:date="2019-08-28T18:15:00Z"/>
                <w:rFonts w:eastAsia="Arial Unicode MS"/>
                <w:noProof/>
                <w:sz w:val="21"/>
                <w:szCs w:val="18"/>
                <w:lang w:val="en-CA"/>
                <w:rPrChange w:id="9486" w:author="Vadim Seregin" w:date="2019-09-05T09:32:00Z">
                  <w:rPr>
                    <w:ins w:id="9487" w:author="Daniel Luo [2]" w:date="2019-08-28T18:15:00Z"/>
                    <w:rFonts w:eastAsia="Arial Unicode MS"/>
                    <w:noProof/>
                    <w:sz w:val="20"/>
                    <w:lang w:val="en-CA"/>
                  </w:rPr>
                </w:rPrChange>
              </w:rPr>
            </w:pPr>
            <w:ins w:id="9488" w:author="Daniel Luo [2]" w:date="2019-08-28T18:29:00Z">
              <w:r w:rsidRPr="00276474">
                <w:rPr>
                  <w:color w:val="000000"/>
                  <w:sz w:val="21"/>
                  <w:szCs w:val="18"/>
                  <w:rPrChange w:id="9489" w:author="Vadim Seregin" w:date="2019-09-05T09:32:00Z">
                    <w:rPr>
                      <w:rFonts w:ascii="Calibri" w:hAnsi="Calibri"/>
                      <w:color w:val="000000"/>
                    </w:rPr>
                  </w:rPrChange>
                </w:rPr>
                <w:t>76</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490"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254853F" w14:textId="660AA5B1" w:rsidR="009D4D88" w:rsidRPr="00276474" w:rsidRDefault="009D4D88" w:rsidP="009D4D88">
            <w:pPr>
              <w:keepNext/>
              <w:spacing w:before="0"/>
              <w:jc w:val="center"/>
              <w:rPr>
                <w:ins w:id="9491" w:author="Daniel Luo [2]" w:date="2019-08-28T18:15:00Z"/>
                <w:rFonts w:eastAsia="Arial Unicode MS"/>
                <w:noProof/>
                <w:sz w:val="21"/>
                <w:szCs w:val="18"/>
                <w:lang w:val="en-CA"/>
                <w:rPrChange w:id="9492" w:author="Vadim Seregin" w:date="2019-09-05T09:32:00Z">
                  <w:rPr>
                    <w:ins w:id="9493" w:author="Daniel Luo [2]" w:date="2019-08-28T18:15:00Z"/>
                    <w:rFonts w:eastAsia="Arial Unicode MS"/>
                    <w:noProof/>
                    <w:sz w:val="20"/>
                    <w:lang w:val="en-CA"/>
                  </w:rPr>
                </w:rPrChange>
              </w:rPr>
            </w:pPr>
            <w:ins w:id="9494" w:author="Daniel Luo [2]" w:date="2019-08-28T18:29:00Z">
              <w:r w:rsidRPr="00276474">
                <w:rPr>
                  <w:color w:val="000000"/>
                  <w:sz w:val="21"/>
                  <w:szCs w:val="18"/>
                  <w:rPrChange w:id="9495" w:author="Vadim Seregin" w:date="2019-09-05T09:32:00Z">
                    <w:rPr>
                      <w:rFonts w:ascii="Calibri" w:hAnsi="Calibri"/>
                      <w:color w:val="000000"/>
                    </w:rPr>
                  </w:rPrChange>
                </w:rPr>
                <w:t>40</w:t>
              </w:r>
            </w:ins>
          </w:p>
        </w:tc>
        <w:tc>
          <w:tcPr>
            <w:tcW w:w="648" w:type="dxa"/>
            <w:tcBorders>
              <w:top w:val="single" w:sz="4" w:space="0" w:color="auto"/>
              <w:left w:val="nil"/>
              <w:bottom w:val="single" w:sz="4" w:space="0" w:color="auto"/>
              <w:right w:val="single" w:sz="4" w:space="0" w:color="auto"/>
            </w:tcBorders>
            <w:vAlign w:val="bottom"/>
            <w:tcPrChange w:id="9496" w:author="Daniel Luo [2]" w:date="2019-08-28T18:25:00Z">
              <w:tcPr>
                <w:tcW w:w="648" w:type="dxa"/>
                <w:tcBorders>
                  <w:top w:val="single" w:sz="4" w:space="0" w:color="auto"/>
                  <w:left w:val="nil"/>
                  <w:bottom w:val="single" w:sz="4" w:space="0" w:color="auto"/>
                  <w:right w:val="single" w:sz="4" w:space="0" w:color="auto"/>
                </w:tcBorders>
                <w:vAlign w:val="bottom"/>
              </w:tcPr>
            </w:tcPrChange>
          </w:tcPr>
          <w:p w14:paraId="53CD7CF6" w14:textId="6805CA24" w:rsidR="009D4D88" w:rsidRPr="00276474" w:rsidRDefault="009D4D88" w:rsidP="009D4D88">
            <w:pPr>
              <w:keepNext/>
              <w:spacing w:before="0"/>
              <w:jc w:val="center"/>
              <w:rPr>
                <w:ins w:id="9497" w:author="Daniel Luo [2]" w:date="2019-08-28T18:16:00Z"/>
                <w:color w:val="000000"/>
                <w:sz w:val="21"/>
                <w:szCs w:val="18"/>
                <w:lang w:val="en-CA"/>
                <w:rPrChange w:id="9498" w:author="Vadim Seregin" w:date="2019-09-05T09:32:00Z">
                  <w:rPr>
                    <w:ins w:id="9499" w:author="Daniel Luo [2]" w:date="2019-08-28T18:16:00Z"/>
                    <w:color w:val="000000"/>
                    <w:sz w:val="20"/>
                    <w:lang w:val="en-CA"/>
                  </w:rPr>
                </w:rPrChange>
              </w:rPr>
            </w:pPr>
            <w:ins w:id="9500" w:author="Daniel Luo [2]" w:date="2019-08-28T18:29:00Z">
              <w:r w:rsidRPr="00276474">
                <w:rPr>
                  <w:color w:val="000000"/>
                  <w:sz w:val="21"/>
                  <w:szCs w:val="18"/>
                  <w:rPrChange w:id="9501" w:author="Vadim Seregin" w:date="2019-09-05T09:32:00Z">
                    <w:rPr>
                      <w:rFonts w:ascii="Calibri" w:hAnsi="Calibri"/>
                      <w:color w:val="000000"/>
                    </w:rPr>
                  </w:rPrChange>
                </w:rPr>
                <w:t>-9</w:t>
              </w:r>
            </w:ins>
          </w:p>
        </w:tc>
        <w:tc>
          <w:tcPr>
            <w:tcW w:w="641" w:type="dxa"/>
            <w:tcBorders>
              <w:top w:val="single" w:sz="4" w:space="0" w:color="auto"/>
              <w:left w:val="single" w:sz="4" w:space="0" w:color="auto"/>
              <w:bottom w:val="single" w:sz="4" w:space="0" w:color="auto"/>
              <w:right w:val="single" w:sz="4" w:space="0" w:color="auto"/>
            </w:tcBorders>
            <w:vAlign w:val="bottom"/>
            <w:tcPrChange w:id="9502" w:author="Daniel Luo [2]" w:date="2019-08-28T18:25:00Z">
              <w:tcPr>
                <w:tcW w:w="641" w:type="dxa"/>
                <w:tcBorders>
                  <w:top w:val="single" w:sz="4" w:space="0" w:color="auto"/>
                  <w:left w:val="single" w:sz="4" w:space="0" w:color="auto"/>
                  <w:bottom w:val="single" w:sz="4" w:space="0" w:color="auto"/>
                  <w:right w:val="single" w:sz="4" w:space="0" w:color="auto"/>
                </w:tcBorders>
              </w:tcPr>
            </w:tcPrChange>
          </w:tcPr>
          <w:p w14:paraId="0D3FDCA6" w14:textId="52D3F973" w:rsidR="009D4D88" w:rsidRPr="00276474" w:rsidRDefault="009D4D88" w:rsidP="009D4D88">
            <w:pPr>
              <w:keepNext/>
              <w:spacing w:before="0"/>
              <w:jc w:val="center"/>
              <w:rPr>
                <w:ins w:id="9503" w:author="Daniel Luo [2]" w:date="2019-08-28T18:16:00Z"/>
                <w:color w:val="000000"/>
                <w:sz w:val="21"/>
                <w:szCs w:val="18"/>
                <w:lang w:val="en-CA"/>
                <w:rPrChange w:id="9504" w:author="Vadim Seregin" w:date="2019-09-05T09:32:00Z">
                  <w:rPr>
                    <w:ins w:id="9505" w:author="Daniel Luo [2]" w:date="2019-08-28T18:16:00Z"/>
                    <w:color w:val="000000"/>
                    <w:sz w:val="20"/>
                    <w:lang w:val="en-CA"/>
                  </w:rPr>
                </w:rPrChange>
              </w:rPr>
            </w:pPr>
            <w:ins w:id="9506" w:author="Daniel Luo [2]" w:date="2019-08-28T18:29:00Z">
              <w:r w:rsidRPr="00276474">
                <w:rPr>
                  <w:color w:val="000000"/>
                  <w:sz w:val="21"/>
                  <w:szCs w:val="18"/>
                  <w:rPrChange w:id="9507" w:author="Vadim Seregin" w:date="2019-09-05T09:32:00Z">
                    <w:rPr>
                      <w:rFonts w:ascii="Calibri" w:hAnsi="Calibri"/>
                      <w:color w:val="000000"/>
                    </w:rPr>
                  </w:rPrChange>
                </w:rPr>
                <w:t>-7</w:t>
              </w:r>
            </w:ins>
          </w:p>
        </w:tc>
        <w:tc>
          <w:tcPr>
            <w:tcW w:w="540" w:type="dxa"/>
            <w:tcBorders>
              <w:top w:val="single" w:sz="4" w:space="0" w:color="auto"/>
              <w:left w:val="single" w:sz="4" w:space="0" w:color="auto"/>
              <w:bottom w:val="single" w:sz="4" w:space="0" w:color="auto"/>
              <w:right w:val="single" w:sz="4" w:space="0" w:color="auto"/>
            </w:tcBorders>
            <w:vAlign w:val="bottom"/>
            <w:tcPrChange w:id="9508" w:author="Daniel Luo [2]" w:date="2019-08-28T18:25:00Z">
              <w:tcPr>
                <w:tcW w:w="540" w:type="dxa"/>
                <w:tcBorders>
                  <w:top w:val="single" w:sz="4" w:space="0" w:color="auto"/>
                  <w:left w:val="single" w:sz="4" w:space="0" w:color="auto"/>
                  <w:bottom w:val="single" w:sz="4" w:space="0" w:color="auto"/>
                  <w:right w:val="single" w:sz="4" w:space="0" w:color="auto"/>
                </w:tcBorders>
              </w:tcPr>
            </w:tcPrChange>
          </w:tcPr>
          <w:p w14:paraId="091B8957" w14:textId="3D1442CF" w:rsidR="009D4D88" w:rsidRPr="00276474" w:rsidRDefault="009D4D88" w:rsidP="009D4D88">
            <w:pPr>
              <w:keepNext/>
              <w:spacing w:before="0"/>
              <w:jc w:val="center"/>
              <w:rPr>
                <w:ins w:id="9509" w:author="Daniel Luo [2]" w:date="2019-08-28T18:16:00Z"/>
                <w:color w:val="000000"/>
                <w:sz w:val="21"/>
                <w:szCs w:val="18"/>
                <w:lang w:val="en-CA"/>
                <w:rPrChange w:id="9510" w:author="Vadim Seregin" w:date="2019-09-05T09:32:00Z">
                  <w:rPr>
                    <w:ins w:id="9511" w:author="Daniel Luo [2]" w:date="2019-08-28T18:16:00Z"/>
                    <w:color w:val="000000"/>
                    <w:sz w:val="20"/>
                    <w:lang w:val="en-CA"/>
                  </w:rPr>
                </w:rPrChange>
              </w:rPr>
            </w:pPr>
            <w:ins w:id="9512" w:author="Daniel Luo [2]" w:date="2019-08-28T18:29:00Z">
              <w:r w:rsidRPr="00276474">
                <w:rPr>
                  <w:color w:val="000000"/>
                  <w:sz w:val="21"/>
                  <w:szCs w:val="18"/>
                  <w:rPrChange w:id="9513" w:author="Vadim Seregin" w:date="2019-09-05T09:32:00Z">
                    <w:rPr>
                      <w:rFonts w:ascii="Calibri" w:hAnsi="Calibri"/>
                      <w:color w:val="000000"/>
                    </w:rPr>
                  </w:rPrChange>
                </w:rPr>
                <w:t>5</w:t>
              </w:r>
            </w:ins>
          </w:p>
        </w:tc>
        <w:tc>
          <w:tcPr>
            <w:tcW w:w="463" w:type="dxa"/>
            <w:tcBorders>
              <w:top w:val="single" w:sz="4" w:space="0" w:color="auto"/>
              <w:left w:val="single" w:sz="4" w:space="0" w:color="auto"/>
              <w:bottom w:val="single" w:sz="4" w:space="0" w:color="auto"/>
              <w:right w:val="single" w:sz="4" w:space="0" w:color="auto"/>
            </w:tcBorders>
            <w:vAlign w:val="bottom"/>
            <w:tcPrChange w:id="9514" w:author="Daniel Luo [2]" w:date="2019-08-28T18:25:00Z">
              <w:tcPr>
                <w:tcW w:w="463" w:type="dxa"/>
                <w:tcBorders>
                  <w:top w:val="single" w:sz="4" w:space="0" w:color="auto"/>
                  <w:left w:val="single" w:sz="4" w:space="0" w:color="auto"/>
                  <w:bottom w:val="single" w:sz="4" w:space="0" w:color="auto"/>
                  <w:right w:val="single" w:sz="4" w:space="0" w:color="auto"/>
                </w:tcBorders>
              </w:tcPr>
            </w:tcPrChange>
          </w:tcPr>
          <w:p w14:paraId="5E338EC8" w14:textId="23DFB023" w:rsidR="009D4D88" w:rsidRPr="00276474" w:rsidRDefault="009D4D88" w:rsidP="009D4D88">
            <w:pPr>
              <w:keepNext/>
              <w:spacing w:before="0"/>
              <w:jc w:val="center"/>
              <w:rPr>
                <w:ins w:id="9515" w:author="Daniel Luo [2]" w:date="2019-08-28T18:16:00Z"/>
                <w:color w:val="000000"/>
                <w:sz w:val="21"/>
                <w:szCs w:val="18"/>
                <w:lang w:val="en-CA"/>
                <w:rPrChange w:id="9516" w:author="Vadim Seregin" w:date="2019-09-05T09:32:00Z">
                  <w:rPr>
                    <w:ins w:id="9517" w:author="Daniel Luo [2]" w:date="2019-08-28T18:16:00Z"/>
                    <w:color w:val="000000"/>
                    <w:sz w:val="20"/>
                    <w:lang w:val="en-CA"/>
                  </w:rPr>
                </w:rPrChange>
              </w:rPr>
            </w:pPr>
            <w:ins w:id="9518" w:author="Daniel Luo [2]" w:date="2019-08-28T18:29:00Z">
              <w:r w:rsidRPr="00276474">
                <w:rPr>
                  <w:color w:val="000000"/>
                  <w:sz w:val="21"/>
                  <w:szCs w:val="18"/>
                  <w:rPrChange w:id="9519" w:author="Vadim Seregin" w:date="2019-09-05T09:32:00Z">
                    <w:rPr>
                      <w:rFonts w:ascii="Calibri" w:hAnsi="Calibri"/>
                      <w:color w:val="000000"/>
                    </w:rPr>
                  </w:rPrChange>
                </w:rPr>
                <w:t>0</w:t>
              </w:r>
            </w:ins>
          </w:p>
        </w:tc>
        <w:tc>
          <w:tcPr>
            <w:tcW w:w="733" w:type="dxa"/>
            <w:tcBorders>
              <w:top w:val="single" w:sz="4" w:space="0" w:color="auto"/>
              <w:left w:val="single" w:sz="4" w:space="0" w:color="auto"/>
              <w:bottom w:val="single" w:sz="4" w:space="0" w:color="auto"/>
              <w:right w:val="single" w:sz="4" w:space="0" w:color="auto"/>
            </w:tcBorders>
            <w:vAlign w:val="bottom"/>
            <w:tcPrChange w:id="9520" w:author="Daniel Luo [2]" w:date="2019-08-28T18:25:00Z">
              <w:tcPr>
                <w:tcW w:w="733" w:type="dxa"/>
                <w:tcBorders>
                  <w:top w:val="single" w:sz="4" w:space="0" w:color="auto"/>
                  <w:left w:val="single" w:sz="4" w:space="0" w:color="auto"/>
                  <w:bottom w:val="single" w:sz="4" w:space="0" w:color="auto"/>
                  <w:right w:val="single" w:sz="4" w:space="0" w:color="auto"/>
                </w:tcBorders>
                <w:vAlign w:val="bottom"/>
              </w:tcPr>
            </w:tcPrChange>
          </w:tcPr>
          <w:p w14:paraId="3F888E64" w14:textId="3AF67963" w:rsidR="009D4D88" w:rsidRPr="00276474" w:rsidRDefault="009D4D88" w:rsidP="009D4D88">
            <w:pPr>
              <w:keepNext/>
              <w:spacing w:before="0"/>
              <w:jc w:val="center"/>
              <w:rPr>
                <w:ins w:id="9521" w:author="Daniel Luo [2]" w:date="2019-08-28T18:15:00Z"/>
                <w:rFonts w:eastAsia="Arial Unicode MS"/>
                <w:noProof/>
                <w:sz w:val="21"/>
                <w:szCs w:val="18"/>
                <w:lang w:val="en-CA"/>
                <w:rPrChange w:id="9522" w:author="Vadim Seregin" w:date="2019-09-05T09:32:00Z">
                  <w:rPr>
                    <w:ins w:id="9523" w:author="Daniel Luo [2]" w:date="2019-08-28T18:15:00Z"/>
                    <w:rFonts w:eastAsia="Arial Unicode MS"/>
                    <w:noProof/>
                    <w:sz w:val="20"/>
                    <w:lang w:val="en-CA"/>
                  </w:rPr>
                </w:rPrChange>
              </w:rPr>
            </w:pPr>
            <w:ins w:id="9524" w:author="Daniel Luo [2]" w:date="2019-08-28T18:29:00Z">
              <w:r w:rsidRPr="00276474">
                <w:rPr>
                  <w:color w:val="000000"/>
                  <w:sz w:val="21"/>
                  <w:szCs w:val="18"/>
                  <w:rPrChange w:id="9525" w:author="Vadim Seregin" w:date="2019-09-05T09:32:00Z">
                    <w:rPr>
                      <w:rFonts w:ascii="Calibri" w:hAnsi="Calibri"/>
                      <w:color w:val="000000"/>
                    </w:rPr>
                  </w:rPrChange>
                </w:rPr>
                <w:t>0</w:t>
              </w:r>
            </w:ins>
          </w:p>
        </w:tc>
      </w:tr>
      <w:tr w:rsidR="009D4D88" w:rsidRPr="00276474" w14:paraId="34FAAEC3" w14:textId="77777777" w:rsidTr="00737AF3">
        <w:trPr>
          <w:trHeight w:val="255"/>
          <w:jc w:val="center"/>
          <w:ins w:id="9526" w:author="Daniel Luo [2]" w:date="2019-08-28T18:15:00Z"/>
          <w:trPrChange w:id="9527" w:author="Daniel Luo [2]" w:date="2019-08-28T18:25:00Z">
            <w:trPr>
              <w:trHeight w:val="255"/>
              <w:jc w:val="center"/>
            </w:trPr>
          </w:trPrChange>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9528" w:author="Daniel Luo [2]" w:date="2019-08-28T18:25:00Z">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37DF8360" w14:textId="77777777" w:rsidR="009D4D88" w:rsidRPr="00276474" w:rsidRDefault="009D4D88" w:rsidP="009D4D88">
            <w:pPr>
              <w:keepNext/>
              <w:spacing w:before="0"/>
              <w:jc w:val="center"/>
              <w:rPr>
                <w:ins w:id="9529" w:author="Daniel Luo [2]" w:date="2019-08-28T18:15:00Z"/>
                <w:rFonts w:eastAsia="Arial Unicode MS"/>
                <w:noProof/>
                <w:sz w:val="18"/>
                <w:szCs w:val="18"/>
                <w:lang w:val="en-CA"/>
                <w:rPrChange w:id="9530" w:author="Vadim Seregin" w:date="2019-09-05T09:32:00Z">
                  <w:rPr>
                    <w:ins w:id="9531" w:author="Daniel Luo [2]" w:date="2019-08-28T18:15:00Z"/>
                    <w:rFonts w:eastAsia="Arial Unicode MS"/>
                    <w:noProof/>
                    <w:sz w:val="18"/>
                    <w:szCs w:val="18"/>
                    <w:lang w:val="en-CA"/>
                  </w:rPr>
                </w:rPrChange>
              </w:rPr>
            </w:pPr>
            <w:ins w:id="9532" w:author="Daniel Luo [2]" w:date="2019-08-28T18:15:00Z">
              <w:r w:rsidRPr="00276474">
                <w:rPr>
                  <w:noProof/>
                  <w:sz w:val="18"/>
                  <w:szCs w:val="18"/>
                  <w:lang w:val="en-CA"/>
                  <w:rPrChange w:id="9533" w:author="Vadim Seregin" w:date="2019-09-05T09:32:00Z">
                    <w:rPr>
                      <w:noProof/>
                      <w:sz w:val="18"/>
                      <w:szCs w:val="18"/>
                      <w:lang w:val="en-CA"/>
                    </w:rPr>
                  </w:rPrChange>
                </w:rPr>
                <w:t>2</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534"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4BFD238" w14:textId="17CF5E60" w:rsidR="009D4D88" w:rsidRPr="00276474" w:rsidRDefault="009D4D88" w:rsidP="009D4D88">
            <w:pPr>
              <w:keepNext/>
              <w:spacing w:before="0"/>
              <w:jc w:val="center"/>
              <w:rPr>
                <w:ins w:id="9535" w:author="Daniel Luo [2]" w:date="2019-08-28T18:15:00Z"/>
                <w:rFonts w:eastAsia="Arial Unicode MS"/>
                <w:noProof/>
                <w:sz w:val="21"/>
                <w:szCs w:val="18"/>
                <w:lang w:val="en-CA"/>
                <w:rPrChange w:id="9536" w:author="Vadim Seregin" w:date="2019-09-05T09:32:00Z">
                  <w:rPr>
                    <w:ins w:id="9537" w:author="Daniel Luo [2]" w:date="2019-08-28T18:15:00Z"/>
                    <w:rFonts w:eastAsia="Arial Unicode MS"/>
                    <w:noProof/>
                    <w:sz w:val="20"/>
                    <w:lang w:val="en-CA"/>
                  </w:rPr>
                </w:rPrChange>
              </w:rPr>
            </w:pPr>
            <w:ins w:id="9538" w:author="Daniel Luo [2]" w:date="2019-08-28T18:29:00Z">
              <w:r w:rsidRPr="00276474">
                <w:rPr>
                  <w:color w:val="000000"/>
                  <w:sz w:val="21"/>
                  <w:szCs w:val="18"/>
                  <w:rPrChange w:id="9539" w:author="Vadim Seregin" w:date="2019-09-05T09:32:00Z">
                    <w:rPr>
                      <w:rFonts w:ascii="Calibri" w:hAnsi="Calibri"/>
                      <w:color w:val="000000"/>
                    </w:rPr>
                  </w:rPrChange>
                </w:rPr>
                <w:t>-1</w:t>
              </w:r>
            </w:ins>
          </w:p>
        </w:tc>
        <w:tc>
          <w:tcPr>
            <w:tcW w:w="733" w:type="dxa"/>
            <w:tcBorders>
              <w:top w:val="nil"/>
              <w:left w:val="nil"/>
              <w:bottom w:val="single" w:sz="4" w:space="0" w:color="auto"/>
              <w:right w:val="single" w:sz="4" w:space="0" w:color="auto"/>
            </w:tcBorders>
            <w:vAlign w:val="bottom"/>
            <w:tcPrChange w:id="9540" w:author="Daniel Luo [2]" w:date="2019-08-28T18:25:00Z">
              <w:tcPr>
                <w:tcW w:w="733" w:type="dxa"/>
                <w:tcBorders>
                  <w:top w:val="nil"/>
                  <w:left w:val="nil"/>
                  <w:bottom w:val="single" w:sz="4" w:space="0" w:color="auto"/>
                  <w:right w:val="single" w:sz="4" w:space="0" w:color="auto"/>
                </w:tcBorders>
                <w:vAlign w:val="bottom"/>
              </w:tcPr>
            </w:tcPrChange>
          </w:tcPr>
          <w:p w14:paraId="1DF067BE" w14:textId="6823BB11" w:rsidR="009D4D88" w:rsidRPr="00276474" w:rsidRDefault="009D4D88" w:rsidP="009D4D88">
            <w:pPr>
              <w:keepNext/>
              <w:spacing w:before="0"/>
              <w:jc w:val="center"/>
              <w:rPr>
                <w:ins w:id="9541" w:author="Daniel Luo [2]" w:date="2019-08-28T18:15:00Z"/>
                <w:rFonts w:eastAsia="Arial Unicode MS"/>
                <w:noProof/>
                <w:sz w:val="21"/>
                <w:szCs w:val="18"/>
                <w:lang w:val="en-CA"/>
                <w:rPrChange w:id="9542" w:author="Vadim Seregin" w:date="2019-09-05T09:32:00Z">
                  <w:rPr>
                    <w:ins w:id="9543" w:author="Daniel Luo [2]" w:date="2019-08-28T18:15:00Z"/>
                    <w:rFonts w:eastAsia="Arial Unicode MS"/>
                    <w:noProof/>
                    <w:sz w:val="20"/>
                    <w:lang w:val="en-CA"/>
                  </w:rPr>
                </w:rPrChange>
              </w:rPr>
            </w:pPr>
            <w:ins w:id="9544" w:author="Daniel Luo [2]" w:date="2019-08-28T18:29:00Z">
              <w:r w:rsidRPr="00276474">
                <w:rPr>
                  <w:color w:val="000000"/>
                  <w:sz w:val="21"/>
                  <w:szCs w:val="18"/>
                  <w:rPrChange w:id="9545" w:author="Vadim Seregin" w:date="2019-09-05T09:32:00Z">
                    <w:rPr>
                      <w:rFonts w:ascii="Calibri" w:hAnsi="Calibri"/>
                      <w:color w:val="000000"/>
                    </w:rPr>
                  </w:rPrChange>
                </w:rPr>
                <w:t>5</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9546" w:author="Daniel Luo [2]" w:date="2019-08-28T18:25: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AC89CBF" w14:textId="689A8A6D" w:rsidR="009D4D88" w:rsidRPr="00276474" w:rsidRDefault="009D4D88" w:rsidP="009D4D88">
            <w:pPr>
              <w:keepNext/>
              <w:spacing w:before="0"/>
              <w:jc w:val="center"/>
              <w:rPr>
                <w:ins w:id="9547" w:author="Daniel Luo [2]" w:date="2019-08-28T18:15:00Z"/>
                <w:rFonts w:eastAsia="Arial Unicode MS"/>
                <w:noProof/>
                <w:sz w:val="21"/>
                <w:szCs w:val="18"/>
                <w:lang w:val="en-CA"/>
                <w:rPrChange w:id="9548" w:author="Vadim Seregin" w:date="2019-09-05T09:32:00Z">
                  <w:rPr>
                    <w:ins w:id="9549" w:author="Daniel Luo [2]" w:date="2019-08-28T18:15:00Z"/>
                    <w:rFonts w:eastAsia="Arial Unicode MS"/>
                    <w:noProof/>
                    <w:sz w:val="20"/>
                    <w:lang w:val="en-CA"/>
                  </w:rPr>
                </w:rPrChange>
              </w:rPr>
            </w:pPr>
            <w:ins w:id="9550" w:author="Daniel Luo [2]" w:date="2019-08-28T18:29:00Z">
              <w:r w:rsidRPr="00276474">
                <w:rPr>
                  <w:color w:val="000000"/>
                  <w:sz w:val="21"/>
                  <w:szCs w:val="18"/>
                  <w:rPrChange w:id="9551" w:author="Vadim Seregin" w:date="2019-09-05T09:32:00Z">
                    <w:rPr>
                      <w:rFonts w:ascii="Calibri" w:hAnsi="Calibri"/>
                      <w:color w:val="000000"/>
                    </w:rPr>
                  </w:rPrChange>
                </w:rPr>
                <w:t>-3</w:t>
              </w:r>
            </w:ins>
          </w:p>
        </w:tc>
        <w:tc>
          <w:tcPr>
            <w:tcW w:w="734" w:type="dxa"/>
            <w:tcBorders>
              <w:top w:val="nil"/>
              <w:left w:val="nil"/>
              <w:bottom w:val="single" w:sz="4" w:space="0" w:color="auto"/>
              <w:right w:val="single" w:sz="4" w:space="0" w:color="auto"/>
            </w:tcBorders>
            <w:vAlign w:val="bottom"/>
            <w:tcPrChange w:id="9552" w:author="Daniel Luo [2]" w:date="2019-08-28T18:25:00Z">
              <w:tcPr>
                <w:tcW w:w="734" w:type="dxa"/>
                <w:tcBorders>
                  <w:top w:val="nil"/>
                  <w:left w:val="nil"/>
                  <w:bottom w:val="single" w:sz="4" w:space="0" w:color="auto"/>
                  <w:right w:val="single" w:sz="4" w:space="0" w:color="auto"/>
                </w:tcBorders>
                <w:vAlign w:val="bottom"/>
              </w:tcPr>
            </w:tcPrChange>
          </w:tcPr>
          <w:p w14:paraId="6D32121E" w14:textId="7B512BAE" w:rsidR="009D4D88" w:rsidRPr="00276474" w:rsidRDefault="009D4D88" w:rsidP="009D4D88">
            <w:pPr>
              <w:keepNext/>
              <w:spacing w:before="0"/>
              <w:jc w:val="center"/>
              <w:rPr>
                <w:ins w:id="9553" w:author="Daniel Luo [2]" w:date="2019-08-28T18:15:00Z"/>
                <w:rFonts w:eastAsia="Arial Unicode MS"/>
                <w:noProof/>
                <w:sz w:val="21"/>
                <w:szCs w:val="18"/>
                <w:lang w:val="en-CA"/>
                <w:rPrChange w:id="9554" w:author="Vadim Seregin" w:date="2019-09-05T09:32:00Z">
                  <w:rPr>
                    <w:ins w:id="9555" w:author="Daniel Luo [2]" w:date="2019-08-28T18:15:00Z"/>
                    <w:rFonts w:eastAsia="Arial Unicode MS"/>
                    <w:noProof/>
                    <w:sz w:val="20"/>
                    <w:lang w:val="en-CA"/>
                  </w:rPr>
                </w:rPrChange>
              </w:rPr>
            </w:pPr>
            <w:ins w:id="9556" w:author="Daniel Luo [2]" w:date="2019-08-28T18:29:00Z">
              <w:r w:rsidRPr="00276474">
                <w:rPr>
                  <w:color w:val="000000"/>
                  <w:sz w:val="21"/>
                  <w:szCs w:val="18"/>
                  <w:rPrChange w:id="9557" w:author="Vadim Seregin" w:date="2019-09-05T09:32:00Z">
                    <w:rPr>
                      <w:rFonts w:ascii="Calibri" w:hAnsi="Calibri"/>
                      <w:color w:val="000000"/>
                    </w:rPr>
                  </w:rPrChange>
                </w:rPr>
                <w:t>-12</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558"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4EDF4B9" w14:textId="199A5E42" w:rsidR="009D4D88" w:rsidRPr="00276474" w:rsidRDefault="009D4D88" w:rsidP="009D4D88">
            <w:pPr>
              <w:keepNext/>
              <w:spacing w:before="0"/>
              <w:jc w:val="center"/>
              <w:rPr>
                <w:ins w:id="9559" w:author="Daniel Luo [2]" w:date="2019-08-28T18:15:00Z"/>
                <w:rFonts w:eastAsia="Arial Unicode MS"/>
                <w:noProof/>
                <w:sz w:val="21"/>
                <w:szCs w:val="18"/>
                <w:lang w:val="en-CA"/>
                <w:rPrChange w:id="9560" w:author="Vadim Seregin" w:date="2019-09-05T09:32:00Z">
                  <w:rPr>
                    <w:ins w:id="9561" w:author="Daniel Luo [2]" w:date="2019-08-28T18:15:00Z"/>
                    <w:rFonts w:eastAsia="Arial Unicode MS"/>
                    <w:noProof/>
                    <w:sz w:val="20"/>
                    <w:lang w:val="en-CA"/>
                  </w:rPr>
                </w:rPrChange>
              </w:rPr>
            </w:pPr>
            <w:ins w:id="9562" w:author="Daniel Luo [2]" w:date="2019-08-28T18:29:00Z">
              <w:r w:rsidRPr="00276474">
                <w:rPr>
                  <w:color w:val="000000"/>
                  <w:sz w:val="21"/>
                  <w:szCs w:val="18"/>
                  <w:rPrChange w:id="9563" w:author="Vadim Seregin" w:date="2019-09-05T09:32:00Z">
                    <w:rPr>
                      <w:rFonts w:ascii="Calibri" w:hAnsi="Calibri"/>
                      <w:color w:val="000000"/>
                    </w:rPr>
                  </w:rPrChange>
                </w:rPr>
                <w:t>29</w:t>
              </w:r>
            </w:ins>
          </w:p>
        </w:tc>
        <w:tc>
          <w:tcPr>
            <w:tcW w:w="733" w:type="dxa"/>
            <w:tcBorders>
              <w:top w:val="nil"/>
              <w:left w:val="nil"/>
              <w:bottom w:val="single" w:sz="4" w:space="0" w:color="auto"/>
              <w:right w:val="single" w:sz="4" w:space="0" w:color="auto"/>
            </w:tcBorders>
            <w:vAlign w:val="bottom"/>
            <w:tcPrChange w:id="9564" w:author="Daniel Luo [2]" w:date="2019-08-28T18:25:00Z">
              <w:tcPr>
                <w:tcW w:w="733" w:type="dxa"/>
                <w:tcBorders>
                  <w:top w:val="nil"/>
                  <w:left w:val="nil"/>
                  <w:bottom w:val="single" w:sz="4" w:space="0" w:color="auto"/>
                  <w:right w:val="single" w:sz="4" w:space="0" w:color="auto"/>
                </w:tcBorders>
                <w:vAlign w:val="bottom"/>
              </w:tcPr>
            </w:tcPrChange>
          </w:tcPr>
          <w:p w14:paraId="27D21F5F" w14:textId="0153D170" w:rsidR="009D4D88" w:rsidRPr="00276474" w:rsidRDefault="009D4D88" w:rsidP="009D4D88">
            <w:pPr>
              <w:keepNext/>
              <w:spacing w:before="0"/>
              <w:jc w:val="center"/>
              <w:rPr>
                <w:ins w:id="9565" w:author="Daniel Luo [2]" w:date="2019-08-28T18:15:00Z"/>
                <w:rFonts w:eastAsia="Arial Unicode MS"/>
                <w:noProof/>
                <w:sz w:val="21"/>
                <w:szCs w:val="18"/>
                <w:lang w:val="en-CA"/>
                <w:rPrChange w:id="9566" w:author="Vadim Seregin" w:date="2019-09-05T09:32:00Z">
                  <w:rPr>
                    <w:ins w:id="9567" w:author="Daniel Luo [2]" w:date="2019-08-28T18:15:00Z"/>
                    <w:rFonts w:eastAsia="Arial Unicode MS"/>
                    <w:noProof/>
                    <w:sz w:val="20"/>
                    <w:lang w:val="en-CA"/>
                  </w:rPr>
                </w:rPrChange>
              </w:rPr>
            </w:pPr>
            <w:ins w:id="9568" w:author="Daniel Luo [2]" w:date="2019-08-28T18:29:00Z">
              <w:r w:rsidRPr="00276474">
                <w:rPr>
                  <w:color w:val="000000"/>
                  <w:sz w:val="21"/>
                  <w:szCs w:val="18"/>
                  <w:rPrChange w:id="9569" w:author="Vadim Seregin" w:date="2019-09-05T09:32:00Z">
                    <w:rPr>
                      <w:rFonts w:ascii="Calibri" w:hAnsi="Calibri"/>
                      <w:color w:val="000000"/>
                    </w:rPr>
                  </w:rPrChange>
                </w:rPr>
                <w:t>75</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570"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30A41E6" w14:textId="2DA120B6" w:rsidR="009D4D88" w:rsidRPr="00276474" w:rsidRDefault="009D4D88" w:rsidP="009D4D88">
            <w:pPr>
              <w:keepNext/>
              <w:spacing w:before="0"/>
              <w:jc w:val="center"/>
              <w:rPr>
                <w:ins w:id="9571" w:author="Daniel Luo [2]" w:date="2019-08-28T18:15:00Z"/>
                <w:rFonts w:eastAsia="Arial Unicode MS"/>
                <w:noProof/>
                <w:sz w:val="21"/>
                <w:szCs w:val="18"/>
                <w:lang w:val="en-CA"/>
                <w:rPrChange w:id="9572" w:author="Vadim Seregin" w:date="2019-09-05T09:32:00Z">
                  <w:rPr>
                    <w:ins w:id="9573" w:author="Daniel Luo [2]" w:date="2019-08-28T18:15:00Z"/>
                    <w:rFonts w:eastAsia="Arial Unicode MS"/>
                    <w:noProof/>
                    <w:sz w:val="20"/>
                    <w:lang w:val="en-CA"/>
                  </w:rPr>
                </w:rPrChange>
              </w:rPr>
            </w:pPr>
            <w:ins w:id="9574" w:author="Daniel Luo [2]" w:date="2019-08-28T18:29:00Z">
              <w:r w:rsidRPr="00276474">
                <w:rPr>
                  <w:color w:val="000000"/>
                  <w:sz w:val="21"/>
                  <w:szCs w:val="18"/>
                  <w:rPrChange w:id="9575" w:author="Vadim Seregin" w:date="2019-09-05T09:32:00Z">
                    <w:rPr>
                      <w:rFonts w:ascii="Calibri" w:hAnsi="Calibri"/>
                      <w:color w:val="000000"/>
                    </w:rPr>
                  </w:rPrChange>
                </w:rPr>
                <w:t>45</w:t>
              </w:r>
            </w:ins>
          </w:p>
        </w:tc>
        <w:tc>
          <w:tcPr>
            <w:tcW w:w="648" w:type="dxa"/>
            <w:tcBorders>
              <w:top w:val="single" w:sz="4" w:space="0" w:color="auto"/>
              <w:left w:val="nil"/>
              <w:bottom w:val="single" w:sz="4" w:space="0" w:color="auto"/>
              <w:right w:val="single" w:sz="4" w:space="0" w:color="auto"/>
            </w:tcBorders>
            <w:vAlign w:val="bottom"/>
            <w:tcPrChange w:id="9576" w:author="Daniel Luo [2]" w:date="2019-08-28T18:25:00Z">
              <w:tcPr>
                <w:tcW w:w="648" w:type="dxa"/>
                <w:tcBorders>
                  <w:top w:val="single" w:sz="4" w:space="0" w:color="auto"/>
                  <w:left w:val="nil"/>
                  <w:bottom w:val="single" w:sz="4" w:space="0" w:color="auto"/>
                  <w:right w:val="single" w:sz="4" w:space="0" w:color="auto"/>
                </w:tcBorders>
                <w:vAlign w:val="bottom"/>
              </w:tcPr>
            </w:tcPrChange>
          </w:tcPr>
          <w:p w14:paraId="3BF0D04E" w14:textId="14AAC550" w:rsidR="009D4D88" w:rsidRPr="00276474" w:rsidRDefault="009D4D88" w:rsidP="009D4D88">
            <w:pPr>
              <w:keepNext/>
              <w:spacing w:before="0"/>
              <w:jc w:val="center"/>
              <w:rPr>
                <w:ins w:id="9577" w:author="Daniel Luo [2]" w:date="2019-08-28T18:16:00Z"/>
                <w:color w:val="000000"/>
                <w:sz w:val="21"/>
                <w:szCs w:val="18"/>
                <w:lang w:val="en-CA"/>
                <w:rPrChange w:id="9578" w:author="Vadim Seregin" w:date="2019-09-05T09:32:00Z">
                  <w:rPr>
                    <w:ins w:id="9579" w:author="Daniel Luo [2]" w:date="2019-08-28T18:16:00Z"/>
                    <w:color w:val="000000"/>
                    <w:sz w:val="20"/>
                    <w:lang w:val="en-CA"/>
                  </w:rPr>
                </w:rPrChange>
              </w:rPr>
            </w:pPr>
            <w:ins w:id="9580" w:author="Daniel Luo [2]" w:date="2019-08-28T18:29:00Z">
              <w:r w:rsidRPr="00276474">
                <w:rPr>
                  <w:color w:val="000000"/>
                  <w:sz w:val="21"/>
                  <w:szCs w:val="18"/>
                  <w:rPrChange w:id="9581" w:author="Vadim Seregin" w:date="2019-09-05T09:32:00Z">
                    <w:rPr>
                      <w:rFonts w:ascii="Calibri" w:hAnsi="Calibri"/>
                      <w:color w:val="000000"/>
                    </w:rPr>
                  </w:rPrChange>
                </w:rPr>
                <w:t>-7</w:t>
              </w:r>
            </w:ins>
          </w:p>
        </w:tc>
        <w:tc>
          <w:tcPr>
            <w:tcW w:w="641" w:type="dxa"/>
            <w:tcBorders>
              <w:top w:val="single" w:sz="4" w:space="0" w:color="auto"/>
              <w:left w:val="single" w:sz="4" w:space="0" w:color="auto"/>
              <w:bottom w:val="single" w:sz="4" w:space="0" w:color="auto"/>
              <w:right w:val="single" w:sz="4" w:space="0" w:color="auto"/>
            </w:tcBorders>
            <w:vAlign w:val="bottom"/>
            <w:tcPrChange w:id="9582" w:author="Daniel Luo [2]" w:date="2019-08-28T18:25:00Z">
              <w:tcPr>
                <w:tcW w:w="641" w:type="dxa"/>
                <w:tcBorders>
                  <w:top w:val="single" w:sz="4" w:space="0" w:color="auto"/>
                  <w:left w:val="single" w:sz="4" w:space="0" w:color="auto"/>
                  <w:bottom w:val="single" w:sz="4" w:space="0" w:color="auto"/>
                  <w:right w:val="single" w:sz="4" w:space="0" w:color="auto"/>
                </w:tcBorders>
              </w:tcPr>
            </w:tcPrChange>
          </w:tcPr>
          <w:p w14:paraId="2074056C" w14:textId="68920C47" w:rsidR="009D4D88" w:rsidRPr="00276474" w:rsidRDefault="009D4D88" w:rsidP="009D4D88">
            <w:pPr>
              <w:keepNext/>
              <w:spacing w:before="0"/>
              <w:jc w:val="center"/>
              <w:rPr>
                <w:ins w:id="9583" w:author="Daniel Luo [2]" w:date="2019-08-28T18:16:00Z"/>
                <w:color w:val="000000"/>
                <w:sz w:val="21"/>
                <w:szCs w:val="18"/>
                <w:lang w:val="en-CA"/>
                <w:rPrChange w:id="9584" w:author="Vadim Seregin" w:date="2019-09-05T09:32:00Z">
                  <w:rPr>
                    <w:ins w:id="9585" w:author="Daniel Luo [2]" w:date="2019-08-28T18:16:00Z"/>
                    <w:color w:val="000000"/>
                    <w:sz w:val="20"/>
                    <w:lang w:val="en-CA"/>
                  </w:rPr>
                </w:rPrChange>
              </w:rPr>
            </w:pPr>
            <w:ins w:id="9586" w:author="Daniel Luo [2]" w:date="2019-08-28T18:29:00Z">
              <w:r w:rsidRPr="00276474">
                <w:rPr>
                  <w:color w:val="000000"/>
                  <w:sz w:val="21"/>
                  <w:szCs w:val="18"/>
                  <w:rPrChange w:id="9587" w:author="Vadim Seregin" w:date="2019-09-05T09:32:00Z">
                    <w:rPr>
                      <w:rFonts w:ascii="Calibri" w:hAnsi="Calibri"/>
                      <w:color w:val="000000"/>
                    </w:rPr>
                  </w:rPrChange>
                </w:rPr>
                <w:t>-8</w:t>
              </w:r>
            </w:ins>
          </w:p>
        </w:tc>
        <w:tc>
          <w:tcPr>
            <w:tcW w:w="540" w:type="dxa"/>
            <w:tcBorders>
              <w:top w:val="single" w:sz="4" w:space="0" w:color="auto"/>
              <w:left w:val="single" w:sz="4" w:space="0" w:color="auto"/>
              <w:bottom w:val="single" w:sz="4" w:space="0" w:color="auto"/>
              <w:right w:val="single" w:sz="4" w:space="0" w:color="auto"/>
            </w:tcBorders>
            <w:vAlign w:val="bottom"/>
            <w:tcPrChange w:id="9588" w:author="Daniel Luo [2]" w:date="2019-08-28T18:25:00Z">
              <w:tcPr>
                <w:tcW w:w="540" w:type="dxa"/>
                <w:tcBorders>
                  <w:top w:val="single" w:sz="4" w:space="0" w:color="auto"/>
                  <w:left w:val="single" w:sz="4" w:space="0" w:color="auto"/>
                  <w:bottom w:val="single" w:sz="4" w:space="0" w:color="auto"/>
                  <w:right w:val="single" w:sz="4" w:space="0" w:color="auto"/>
                </w:tcBorders>
              </w:tcPr>
            </w:tcPrChange>
          </w:tcPr>
          <w:p w14:paraId="7735718E" w14:textId="537A8E3A" w:rsidR="009D4D88" w:rsidRPr="00276474" w:rsidRDefault="009D4D88" w:rsidP="009D4D88">
            <w:pPr>
              <w:keepNext/>
              <w:spacing w:before="0"/>
              <w:jc w:val="center"/>
              <w:rPr>
                <w:ins w:id="9589" w:author="Daniel Luo [2]" w:date="2019-08-28T18:16:00Z"/>
                <w:color w:val="000000"/>
                <w:sz w:val="21"/>
                <w:szCs w:val="18"/>
                <w:lang w:val="en-CA"/>
                <w:rPrChange w:id="9590" w:author="Vadim Seregin" w:date="2019-09-05T09:32:00Z">
                  <w:rPr>
                    <w:ins w:id="9591" w:author="Daniel Luo [2]" w:date="2019-08-28T18:16:00Z"/>
                    <w:color w:val="000000"/>
                    <w:sz w:val="20"/>
                    <w:lang w:val="en-CA"/>
                  </w:rPr>
                </w:rPrChange>
              </w:rPr>
            </w:pPr>
            <w:ins w:id="9592" w:author="Daniel Luo [2]" w:date="2019-08-28T18:29:00Z">
              <w:r w:rsidRPr="00276474">
                <w:rPr>
                  <w:color w:val="000000"/>
                  <w:sz w:val="21"/>
                  <w:szCs w:val="18"/>
                  <w:rPrChange w:id="9593" w:author="Vadim Seregin" w:date="2019-09-05T09:32:00Z">
                    <w:rPr>
                      <w:rFonts w:ascii="Calibri" w:hAnsi="Calibri"/>
                      <w:color w:val="000000"/>
                    </w:rPr>
                  </w:rPrChange>
                </w:rPr>
                <w:t>5</w:t>
              </w:r>
            </w:ins>
          </w:p>
        </w:tc>
        <w:tc>
          <w:tcPr>
            <w:tcW w:w="463" w:type="dxa"/>
            <w:tcBorders>
              <w:top w:val="single" w:sz="4" w:space="0" w:color="auto"/>
              <w:left w:val="single" w:sz="4" w:space="0" w:color="auto"/>
              <w:bottom w:val="single" w:sz="4" w:space="0" w:color="auto"/>
              <w:right w:val="single" w:sz="4" w:space="0" w:color="auto"/>
            </w:tcBorders>
            <w:vAlign w:val="bottom"/>
            <w:tcPrChange w:id="9594" w:author="Daniel Luo [2]" w:date="2019-08-28T18:25:00Z">
              <w:tcPr>
                <w:tcW w:w="463" w:type="dxa"/>
                <w:tcBorders>
                  <w:top w:val="single" w:sz="4" w:space="0" w:color="auto"/>
                  <w:left w:val="single" w:sz="4" w:space="0" w:color="auto"/>
                  <w:bottom w:val="single" w:sz="4" w:space="0" w:color="auto"/>
                  <w:right w:val="single" w:sz="4" w:space="0" w:color="auto"/>
                </w:tcBorders>
              </w:tcPr>
            </w:tcPrChange>
          </w:tcPr>
          <w:p w14:paraId="4D30618D" w14:textId="1C82DCD6" w:rsidR="009D4D88" w:rsidRPr="00276474" w:rsidRDefault="009D4D88" w:rsidP="009D4D88">
            <w:pPr>
              <w:keepNext/>
              <w:spacing w:before="0"/>
              <w:jc w:val="center"/>
              <w:rPr>
                <w:ins w:id="9595" w:author="Daniel Luo [2]" w:date="2019-08-28T18:16:00Z"/>
                <w:color w:val="000000"/>
                <w:sz w:val="21"/>
                <w:szCs w:val="18"/>
                <w:lang w:val="en-CA"/>
                <w:rPrChange w:id="9596" w:author="Vadim Seregin" w:date="2019-09-05T09:32:00Z">
                  <w:rPr>
                    <w:ins w:id="9597" w:author="Daniel Luo [2]" w:date="2019-08-28T18:16:00Z"/>
                    <w:color w:val="000000"/>
                    <w:sz w:val="20"/>
                    <w:lang w:val="en-CA"/>
                  </w:rPr>
                </w:rPrChange>
              </w:rPr>
            </w:pPr>
            <w:ins w:id="9598" w:author="Daniel Luo [2]" w:date="2019-08-28T18:29:00Z">
              <w:r w:rsidRPr="00276474">
                <w:rPr>
                  <w:color w:val="000000"/>
                  <w:sz w:val="21"/>
                  <w:szCs w:val="18"/>
                  <w:rPrChange w:id="9599" w:author="Vadim Seregin" w:date="2019-09-05T09:32:00Z">
                    <w:rPr>
                      <w:rFonts w:ascii="Calibri" w:hAnsi="Calibri"/>
                      <w:color w:val="000000"/>
                    </w:rPr>
                  </w:rPrChange>
                </w:rPr>
                <w:t>0</w:t>
              </w:r>
            </w:ins>
          </w:p>
        </w:tc>
        <w:tc>
          <w:tcPr>
            <w:tcW w:w="733" w:type="dxa"/>
            <w:tcBorders>
              <w:top w:val="single" w:sz="4" w:space="0" w:color="auto"/>
              <w:left w:val="single" w:sz="4" w:space="0" w:color="auto"/>
              <w:bottom w:val="single" w:sz="4" w:space="0" w:color="auto"/>
              <w:right w:val="single" w:sz="4" w:space="0" w:color="auto"/>
            </w:tcBorders>
            <w:vAlign w:val="bottom"/>
            <w:tcPrChange w:id="9600" w:author="Daniel Luo [2]" w:date="2019-08-28T18:25:00Z">
              <w:tcPr>
                <w:tcW w:w="733" w:type="dxa"/>
                <w:tcBorders>
                  <w:top w:val="single" w:sz="4" w:space="0" w:color="auto"/>
                  <w:left w:val="single" w:sz="4" w:space="0" w:color="auto"/>
                  <w:bottom w:val="single" w:sz="4" w:space="0" w:color="auto"/>
                  <w:right w:val="single" w:sz="4" w:space="0" w:color="auto"/>
                </w:tcBorders>
                <w:vAlign w:val="bottom"/>
              </w:tcPr>
            </w:tcPrChange>
          </w:tcPr>
          <w:p w14:paraId="7B8EEBD8" w14:textId="4528A757" w:rsidR="009D4D88" w:rsidRPr="00276474" w:rsidRDefault="009D4D88" w:rsidP="009D4D88">
            <w:pPr>
              <w:keepNext/>
              <w:spacing w:before="0"/>
              <w:jc w:val="center"/>
              <w:rPr>
                <w:ins w:id="9601" w:author="Daniel Luo [2]" w:date="2019-08-28T18:15:00Z"/>
                <w:rFonts w:eastAsia="Arial Unicode MS"/>
                <w:noProof/>
                <w:sz w:val="21"/>
                <w:szCs w:val="18"/>
                <w:lang w:val="en-CA"/>
                <w:rPrChange w:id="9602" w:author="Vadim Seregin" w:date="2019-09-05T09:32:00Z">
                  <w:rPr>
                    <w:ins w:id="9603" w:author="Daniel Luo [2]" w:date="2019-08-28T18:15:00Z"/>
                    <w:rFonts w:eastAsia="Arial Unicode MS"/>
                    <w:noProof/>
                    <w:sz w:val="20"/>
                    <w:lang w:val="en-CA"/>
                  </w:rPr>
                </w:rPrChange>
              </w:rPr>
            </w:pPr>
            <w:ins w:id="9604" w:author="Daniel Luo [2]" w:date="2019-08-28T18:29:00Z">
              <w:r w:rsidRPr="00276474">
                <w:rPr>
                  <w:color w:val="000000"/>
                  <w:sz w:val="21"/>
                  <w:szCs w:val="18"/>
                  <w:rPrChange w:id="9605" w:author="Vadim Seregin" w:date="2019-09-05T09:32:00Z">
                    <w:rPr>
                      <w:rFonts w:ascii="Calibri" w:hAnsi="Calibri"/>
                      <w:color w:val="000000"/>
                    </w:rPr>
                  </w:rPrChange>
                </w:rPr>
                <w:t>0</w:t>
              </w:r>
            </w:ins>
          </w:p>
        </w:tc>
      </w:tr>
      <w:tr w:rsidR="009D4D88" w:rsidRPr="00276474" w14:paraId="2101940E" w14:textId="77777777" w:rsidTr="00737AF3">
        <w:trPr>
          <w:trHeight w:val="255"/>
          <w:jc w:val="center"/>
          <w:ins w:id="9606" w:author="Daniel Luo [2]" w:date="2019-08-28T18:15:00Z"/>
          <w:trPrChange w:id="9607" w:author="Daniel Luo [2]" w:date="2019-08-28T18:25:00Z">
            <w:trPr>
              <w:trHeight w:val="255"/>
              <w:jc w:val="center"/>
            </w:trPr>
          </w:trPrChange>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9608" w:author="Daniel Luo [2]" w:date="2019-08-28T18:25:00Z">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00F3AE5" w14:textId="77777777" w:rsidR="009D4D88" w:rsidRPr="00276474" w:rsidRDefault="009D4D88" w:rsidP="009D4D88">
            <w:pPr>
              <w:keepNext/>
              <w:spacing w:before="0"/>
              <w:jc w:val="center"/>
              <w:rPr>
                <w:ins w:id="9609" w:author="Daniel Luo [2]" w:date="2019-08-28T18:15:00Z"/>
                <w:rFonts w:eastAsia="Arial Unicode MS"/>
                <w:noProof/>
                <w:sz w:val="18"/>
                <w:szCs w:val="18"/>
                <w:lang w:val="en-CA"/>
                <w:rPrChange w:id="9610" w:author="Vadim Seregin" w:date="2019-09-05T09:32:00Z">
                  <w:rPr>
                    <w:ins w:id="9611" w:author="Daniel Luo [2]" w:date="2019-08-28T18:15:00Z"/>
                    <w:rFonts w:eastAsia="Arial Unicode MS"/>
                    <w:noProof/>
                    <w:sz w:val="18"/>
                    <w:szCs w:val="18"/>
                    <w:lang w:val="en-CA"/>
                  </w:rPr>
                </w:rPrChange>
              </w:rPr>
            </w:pPr>
            <w:ins w:id="9612" w:author="Daniel Luo [2]" w:date="2019-08-28T18:15:00Z">
              <w:r w:rsidRPr="00276474">
                <w:rPr>
                  <w:noProof/>
                  <w:sz w:val="18"/>
                  <w:szCs w:val="18"/>
                  <w:lang w:val="en-CA"/>
                  <w:rPrChange w:id="9613" w:author="Vadim Seregin" w:date="2019-09-05T09:32:00Z">
                    <w:rPr>
                      <w:noProof/>
                      <w:sz w:val="18"/>
                      <w:szCs w:val="18"/>
                      <w:lang w:val="en-CA"/>
                    </w:rPr>
                  </w:rPrChange>
                </w:rPr>
                <w:t>3</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614"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35324AE" w14:textId="346D7D16" w:rsidR="009D4D88" w:rsidRPr="00276474" w:rsidRDefault="009D4D88" w:rsidP="009D4D88">
            <w:pPr>
              <w:keepNext/>
              <w:spacing w:before="0"/>
              <w:jc w:val="center"/>
              <w:rPr>
                <w:ins w:id="9615" w:author="Daniel Luo [2]" w:date="2019-08-28T18:15:00Z"/>
                <w:rFonts w:eastAsia="Arial Unicode MS"/>
                <w:noProof/>
                <w:sz w:val="21"/>
                <w:szCs w:val="18"/>
                <w:lang w:val="en-CA"/>
                <w:rPrChange w:id="9616" w:author="Vadim Seregin" w:date="2019-09-05T09:32:00Z">
                  <w:rPr>
                    <w:ins w:id="9617" w:author="Daniel Luo [2]" w:date="2019-08-28T18:15:00Z"/>
                    <w:rFonts w:eastAsia="Arial Unicode MS"/>
                    <w:noProof/>
                    <w:sz w:val="20"/>
                    <w:lang w:val="en-CA"/>
                  </w:rPr>
                </w:rPrChange>
              </w:rPr>
            </w:pPr>
            <w:ins w:id="9618" w:author="Daniel Luo [2]" w:date="2019-08-28T18:29:00Z">
              <w:r w:rsidRPr="00276474">
                <w:rPr>
                  <w:color w:val="000000"/>
                  <w:sz w:val="21"/>
                  <w:szCs w:val="18"/>
                  <w:rPrChange w:id="9619" w:author="Vadim Seregin" w:date="2019-09-05T09:32:00Z">
                    <w:rPr>
                      <w:rFonts w:ascii="Calibri" w:hAnsi="Calibri"/>
                      <w:color w:val="000000"/>
                    </w:rPr>
                  </w:rPrChange>
                </w:rPr>
                <w:t>-1</w:t>
              </w:r>
            </w:ins>
          </w:p>
        </w:tc>
        <w:tc>
          <w:tcPr>
            <w:tcW w:w="733" w:type="dxa"/>
            <w:tcBorders>
              <w:top w:val="nil"/>
              <w:left w:val="nil"/>
              <w:bottom w:val="single" w:sz="4" w:space="0" w:color="auto"/>
              <w:right w:val="single" w:sz="4" w:space="0" w:color="auto"/>
            </w:tcBorders>
            <w:vAlign w:val="bottom"/>
            <w:tcPrChange w:id="9620" w:author="Daniel Luo [2]" w:date="2019-08-28T18:25:00Z">
              <w:tcPr>
                <w:tcW w:w="733" w:type="dxa"/>
                <w:tcBorders>
                  <w:top w:val="nil"/>
                  <w:left w:val="nil"/>
                  <w:bottom w:val="single" w:sz="4" w:space="0" w:color="auto"/>
                  <w:right w:val="single" w:sz="4" w:space="0" w:color="auto"/>
                </w:tcBorders>
                <w:vAlign w:val="bottom"/>
              </w:tcPr>
            </w:tcPrChange>
          </w:tcPr>
          <w:p w14:paraId="17B2F79D" w14:textId="17B713D4" w:rsidR="009D4D88" w:rsidRPr="00276474" w:rsidRDefault="009D4D88" w:rsidP="009D4D88">
            <w:pPr>
              <w:keepNext/>
              <w:spacing w:before="0"/>
              <w:jc w:val="center"/>
              <w:rPr>
                <w:ins w:id="9621" w:author="Daniel Luo [2]" w:date="2019-08-28T18:15:00Z"/>
                <w:rFonts w:eastAsia="Arial Unicode MS"/>
                <w:noProof/>
                <w:sz w:val="21"/>
                <w:szCs w:val="18"/>
                <w:lang w:val="en-CA"/>
                <w:rPrChange w:id="9622" w:author="Vadim Seregin" w:date="2019-09-05T09:32:00Z">
                  <w:rPr>
                    <w:ins w:id="9623" w:author="Daniel Luo [2]" w:date="2019-08-28T18:15:00Z"/>
                    <w:rFonts w:eastAsia="Arial Unicode MS"/>
                    <w:noProof/>
                    <w:sz w:val="20"/>
                    <w:lang w:val="en-CA"/>
                  </w:rPr>
                </w:rPrChange>
              </w:rPr>
            </w:pPr>
            <w:ins w:id="9624" w:author="Daniel Luo [2]" w:date="2019-08-28T18:29:00Z">
              <w:r w:rsidRPr="00276474">
                <w:rPr>
                  <w:color w:val="000000"/>
                  <w:sz w:val="21"/>
                  <w:szCs w:val="18"/>
                  <w:rPrChange w:id="9625" w:author="Vadim Seregin" w:date="2019-09-05T09:32:00Z">
                    <w:rPr>
                      <w:rFonts w:ascii="Calibri" w:hAnsi="Calibri"/>
                      <w:color w:val="000000"/>
                    </w:rPr>
                  </w:rPrChange>
                </w:rPr>
                <w:t>4</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9626" w:author="Daniel Luo [2]" w:date="2019-08-28T18:25: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7D1F1B0" w14:textId="0C7F8C8C" w:rsidR="009D4D88" w:rsidRPr="00276474" w:rsidRDefault="009D4D88" w:rsidP="009D4D88">
            <w:pPr>
              <w:keepNext/>
              <w:spacing w:before="0"/>
              <w:jc w:val="center"/>
              <w:rPr>
                <w:ins w:id="9627" w:author="Daniel Luo [2]" w:date="2019-08-28T18:15:00Z"/>
                <w:rFonts w:eastAsia="Arial Unicode MS"/>
                <w:noProof/>
                <w:sz w:val="21"/>
                <w:szCs w:val="18"/>
                <w:lang w:val="en-CA"/>
                <w:rPrChange w:id="9628" w:author="Vadim Seregin" w:date="2019-09-05T09:32:00Z">
                  <w:rPr>
                    <w:ins w:id="9629" w:author="Daniel Luo [2]" w:date="2019-08-28T18:15:00Z"/>
                    <w:rFonts w:eastAsia="Arial Unicode MS"/>
                    <w:noProof/>
                    <w:sz w:val="20"/>
                    <w:lang w:val="en-CA"/>
                  </w:rPr>
                </w:rPrChange>
              </w:rPr>
            </w:pPr>
            <w:ins w:id="9630" w:author="Daniel Luo [2]" w:date="2019-08-28T18:29:00Z">
              <w:r w:rsidRPr="00276474">
                <w:rPr>
                  <w:color w:val="000000"/>
                  <w:sz w:val="21"/>
                  <w:szCs w:val="18"/>
                  <w:rPrChange w:id="9631" w:author="Vadim Seregin" w:date="2019-09-05T09:32:00Z">
                    <w:rPr>
                      <w:rFonts w:ascii="Calibri" w:hAnsi="Calibri"/>
                      <w:color w:val="000000"/>
                    </w:rPr>
                  </w:rPrChange>
                </w:rPr>
                <w:t>-2</w:t>
              </w:r>
            </w:ins>
          </w:p>
        </w:tc>
        <w:tc>
          <w:tcPr>
            <w:tcW w:w="734" w:type="dxa"/>
            <w:tcBorders>
              <w:top w:val="nil"/>
              <w:left w:val="nil"/>
              <w:bottom w:val="single" w:sz="4" w:space="0" w:color="auto"/>
              <w:right w:val="single" w:sz="4" w:space="0" w:color="auto"/>
            </w:tcBorders>
            <w:vAlign w:val="bottom"/>
            <w:tcPrChange w:id="9632" w:author="Daniel Luo [2]" w:date="2019-08-28T18:25:00Z">
              <w:tcPr>
                <w:tcW w:w="734" w:type="dxa"/>
                <w:tcBorders>
                  <w:top w:val="nil"/>
                  <w:left w:val="nil"/>
                  <w:bottom w:val="single" w:sz="4" w:space="0" w:color="auto"/>
                  <w:right w:val="single" w:sz="4" w:space="0" w:color="auto"/>
                </w:tcBorders>
                <w:vAlign w:val="bottom"/>
              </w:tcPr>
            </w:tcPrChange>
          </w:tcPr>
          <w:p w14:paraId="5C31DADB" w14:textId="65B90AC1" w:rsidR="009D4D88" w:rsidRPr="00276474" w:rsidRDefault="009D4D88" w:rsidP="009D4D88">
            <w:pPr>
              <w:keepNext/>
              <w:spacing w:before="0"/>
              <w:jc w:val="center"/>
              <w:rPr>
                <w:ins w:id="9633" w:author="Daniel Luo [2]" w:date="2019-08-28T18:15:00Z"/>
                <w:rFonts w:eastAsia="Arial Unicode MS"/>
                <w:noProof/>
                <w:sz w:val="21"/>
                <w:szCs w:val="18"/>
                <w:lang w:val="en-CA"/>
                <w:rPrChange w:id="9634" w:author="Vadim Seregin" w:date="2019-09-05T09:32:00Z">
                  <w:rPr>
                    <w:ins w:id="9635" w:author="Daniel Luo [2]" w:date="2019-08-28T18:15:00Z"/>
                    <w:rFonts w:eastAsia="Arial Unicode MS"/>
                    <w:noProof/>
                    <w:sz w:val="20"/>
                    <w:lang w:val="en-CA"/>
                  </w:rPr>
                </w:rPrChange>
              </w:rPr>
            </w:pPr>
            <w:ins w:id="9636" w:author="Daniel Luo [2]" w:date="2019-08-28T18:29:00Z">
              <w:r w:rsidRPr="00276474">
                <w:rPr>
                  <w:color w:val="000000"/>
                  <w:sz w:val="21"/>
                  <w:szCs w:val="18"/>
                  <w:rPrChange w:id="9637" w:author="Vadim Seregin" w:date="2019-09-05T09:32:00Z">
                    <w:rPr>
                      <w:rFonts w:ascii="Calibri" w:hAnsi="Calibri"/>
                      <w:color w:val="000000"/>
                    </w:rPr>
                  </w:rPrChange>
                </w:rPr>
                <w:t>-13</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638"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FA5EF4D" w14:textId="22659258" w:rsidR="009D4D88" w:rsidRPr="00276474" w:rsidRDefault="009D4D88" w:rsidP="009D4D88">
            <w:pPr>
              <w:keepNext/>
              <w:spacing w:before="0"/>
              <w:jc w:val="center"/>
              <w:rPr>
                <w:ins w:id="9639" w:author="Daniel Luo [2]" w:date="2019-08-28T18:15:00Z"/>
                <w:rFonts w:eastAsia="Arial Unicode MS"/>
                <w:noProof/>
                <w:sz w:val="21"/>
                <w:szCs w:val="18"/>
                <w:lang w:val="en-CA"/>
                <w:rPrChange w:id="9640" w:author="Vadim Seregin" w:date="2019-09-05T09:32:00Z">
                  <w:rPr>
                    <w:ins w:id="9641" w:author="Daniel Luo [2]" w:date="2019-08-28T18:15:00Z"/>
                    <w:rFonts w:eastAsia="Arial Unicode MS"/>
                    <w:noProof/>
                    <w:sz w:val="20"/>
                    <w:lang w:val="en-CA"/>
                  </w:rPr>
                </w:rPrChange>
              </w:rPr>
            </w:pPr>
            <w:ins w:id="9642" w:author="Daniel Luo [2]" w:date="2019-08-28T18:29:00Z">
              <w:r w:rsidRPr="00276474">
                <w:rPr>
                  <w:color w:val="000000"/>
                  <w:sz w:val="21"/>
                  <w:szCs w:val="18"/>
                  <w:rPrChange w:id="9643" w:author="Vadim Seregin" w:date="2019-09-05T09:32:00Z">
                    <w:rPr>
                      <w:rFonts w:ascii="Calibri" w:hAnsi="Calibri"/>
                      <w:color w:val="000000"/>
                    </w:rPr>
                  </w:rPrChange>
                </w:rPr>
                <w:t>25</w:t>
              </w:r>
            </w:ins>
          </w:p>
        </w:tc>
        <w:tc>
          <w:tcPr>
            <w:tcW w:w="733" w:type="dxa"/>
            <w:tcBorders>
              <w:top w:val="nil"/>
              <w:left w:val="nil"/>
              <w:bottom w:val="single" w:sz="4" w:space="0" w:color="auto"/>
              <w:right w:val="single" w:sz="4" w:space="0" w:color="auto"/>
            </w:tcBorders>
            <w:vAlign w:val="bottom"/>
            <w:tcPrChange w:id="9644" w:author="Daniel Luo [2]" w:date="2019-08-28T18:25:00Z">
              <w:tcPr>
                <w:tcW w:w="733" w:type="dxa"/>
                <w:tcBorders>
                  <w:top w:val="nil"/>
                  <w:left w:val="nil"/>
                  <w:bottom w:val="single" w:sz="4" w:space="0" w:color="auto"/>
                  <w:right w:val="single" w:sz="4" w:space="0" w:color="auto"/>
                </w:tcBorders>
                <w:vAlign w:val="bottom"/>
              </w:tcPr>
            </w:tcPrChange>
          </w:tcPr>
          <w:p w14:paraId="1BDA64D2" w14:textId="37C6BFD4" w:rsidR="009D4D88" w:rsidRPr="00276474" w:rsidRDefault="009D4D88" w:rsidP="009D4D88">
            <w:pPr>
              <w:keepNext/>
              <w:spacing w:before="0"/>
              <w:jc w:val="center"/>
              <w:rPr>
                <w:ins w:id="9645" w:author="Daniel Luo [2]" w:date="2019-08-28T18:15:00Z"/>
                <w:rFonts w:eastAsia="Arial Unicode MS"/>
                <w:noProof/>
                <w:sz w:val="21"/>
                <w:szCs w:val="18"/>
                <w:lang w:val="en-CA"/>
                <w:rPrChange w:id="9646" w:author="Vadim Seregin" w:date="2019-09-05T09:32:00Z">
                  <w:rPr>
                    <w:ins w:id="9647" w:author="Daniel Luo [2]" w:date="2019-08-28T18:15:00Z"/>
                    <w:rFonts w:eastAsia="Arial Unicode MS"/>
                    <w:noProof/>
                    <w:sz w:val="20"/>
                    <w:lang w:val="en-CA"/>
                  </w:rPr>
                </w:rPrChange>
              </w:rPr>
            </w:pPr>
            <w:ins w:id="9648" w:author="Daniel Luo [2]" w:date="2019-08-28T18:29:00Z">
              <w:r w:rsidRPr="00276474">
                <w:rPr>
                  <w:color w:val="000000"/>
                  <w:sz w:val="21"/>
                  <w:szCs w:val="18"/>
                  <w:rPrChange w:id="9649" w:author="Vadim Seregin" w:date="2019-09-05T09:32:00Z">
                    <w:rPr>
                      <w:rFonts w:ascii="Calibri" w:hAnsi="Calibri"/>
                      <w:color w:val="000000"/>
                    </w:rPr>
                  </w:rPrChange>
                </w:rPr>
                <w:t>75</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650"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45A8BE8" w14:textId="1F988F3C" w:rsidR="009D4D88" w:rsidRPr="00276474" w:rsidRDefault="009D4D88" w:rsidP="009D4D88">
            <w:pPr>
              <w:keepNext/>
              <w:spacing w:before="0"/>
              <w:jc w:val="center"/>
              <w:rPr>
                <w:ins w:id="9651" w:author="Daniel Luo [2]" w:date="2019-08-28T18:15:00Z"/>
                <w:rFonts w:eastAsia="Arial Unicode MS"/>
                <w:noProof/>
                <w:sz w:val="21"/>
                <w:szCs w:val="18"/>
                <w:lang w:val="en-CA"/>
                <w:rPrChange w:id="9652" w:author="Vadim Seregin" w:date="2019-09-05T09:32:00Z">
                  <w:rPr>
                    <w:ins w:id="9653" w:author="Daniel Luo [2]" w:date="2019-08-28T18:15:00Z"/>
                    <w:rFonts w:eastAsia="Arial Unicode MS"/>
                    <w:noProof/>
                    <w:sz w:val="20"/>
                    <w:lang w:val="en-CA"/>
                  </w:rPr>
                </w:rPrChange>
              </w:rPr>
            </w:pPr>
            <w:ins w:id="9654" w:author="Daniel Luo [2]" w:date="2019-08-28T18:29:00Z">
              <w:r w:rsidRPr="00276474">
                <w:rPr>
                  <w:color w:val="000000"/>
                  <w:sz w:val="21"/>
                  <w:szCs w:val="18"/>
                  <w:rPrChange w:id="9655" w:author="Vadim Seregin" w:date="2019-09-05T09:32:00Z">
                    <w:rPr>
                      <w:rFonts w:ascii="Calibri" w:hAnsi="Calibri"/>
                      <w:color w:val="000000"/>
                    </w:rPr>
                  </w:rPrChange>
                </w:rPr>
                <w:t>48</w:t>
              </w:r>
            </w:ins>
          </w:p>
        </w:tc>
        <w:tc>
          <w:tcPr>
            <w:tcW w:w="648" w:type="dxa"/>
            <w:tcBorders>
              <w:top w:val="single" w:sz="4" w:space="0" w:color="auto"/>
              <w:left w:val="nil"/>
              <w:bottom w:val="single" w:sz="4" w:space="0" w:color="auto"/>
              <w:right w:val="single" w:sz="4" w:space="0" w:color="auto"/>
            </w:tcBorders>
            <w:vAlign w:val="bottom"/>
            <w:tcPrChange w:id="9656" w:author="Daniel Luo [2]" w:date="2019-08-28T18:25:00Z">
              <w:tcPr>
                <w:tcW w:w="648" w:type="dxa"/>
                <w:tcBorders>
                  <w:top w:val="single" w:sz="4" w:space="0" w:color="auto"/>
                  <w:left w:val="nil"/>
                  <w:bottom w:val="single" w:sz="4" w:space="0" w:color="auto"/>
                  <w:right w:val="single" w:sz="4" w:space="0" w:color="auto"/>
                </w:tcBorders>
                <w:vAlign w:val="bottom"/>
              </w:tcPr>
            </w:tcPrChange>
          </w:tcPr>
          <w:p w14:paraId="1EB2BF7F" w14:textId="4E2F055B" w:rsidR="009D4D88" w:rsidRPr="00276474" w:rsidRDefault="009D4D88" w:rsidP="009D4D88">
            <w:pPr>
              <w:keepNext/>
              <w:spacing w:before="0"/>
              <w:jc w:val="center"/>
              <w:rPr>
                <w:ins w:id="9657" w:author="Daniel Luo [2]" w:date="2019-08-28T18:16:00Z"/>
                <w:color w:val="000000"/>
                <w:sz w:val="21"/>
                <w:szCs w:val="18"/>
                <w:lang w:val="en-CA"/>
                <w:rPrChange w:id="9658" w:author="Vadim Seregin" w:date="2019-09-05T09:32:00Z">
                  <w:rPr>
                    <w:ins w:id="9659" w:author="Daniel Luo [2]" w:date="2019-08-28T18:16:00Z"/>
                    <w:color w:val="000000"/>
                    <w:sz w:val="20"/>
                    <w:lang w:val="en-CA"/>
                  </w:rPr>
                </w:rPrChange>
              </w:rPr>
            </w:pPr>
            <w:ins w:id="9660" w:author="Daniel Luo [2]" w:date="2019-08-28T18:29:00Z">
              <w:r w:rsidRPr="00276474">
                <w:rPr>
                  <w:color w:val="000000"/>
                  <w:sz w:val="21"/>
                  <w:szCs w:val="18"/>
                  <w:rPrChange w:id="9661" w:author="Vadim Seregin" w:date="2019-09-05T09:32:00Z">
                    <w:rPr>
                      <w:rFonts w:ascii="Calibri" w:hAnsi="Calibri"/>
                      <w:color w:val="000000"/>
                    </w:rPr>
                  </w:rPrChange>
                </w:rPr>
                <w:t>-5</w:t>
              </w:r>
            </w:ins>
          </w:p>
        </w:tc>
        <w:tc>
          <w:tcPr>
            <w:tcW w:w="641" w:type="dxa"/>
            <w:tcBorders>
              <w:top w:val="single" w:sz="4" w:space="0" w:color="auto"/>
              <w:left w:val="single" w:sz="4" w:space="0" w:color="auto"/>
              <w:bottom w:val="single" w:sz="4" w:space="0" w:color="auto"/>
              <w:right w:val="single" w:sz="4" w:space="0" w:color="auto"/>
            </w:tcBorders>
            <w:vAlign w:val="bottom"/>
            <w:tcPrChange w:id="9662" w:author="Daniel Luo [2]" w:date="2019-08-28T18:25:00Z">
              <w:tcPr>
                <w:tcW w:w="641" w:type="dxa"/>
                <w:tcBorders>
                  <w:top w:val="single" w:sz="4" w:space="0" w:color="auto"/>
                  <w:left w:val="single" w:sz="4" w:space="0" w:color="auto"/>
                  <w:bottom w:val="single" w:sz="4" w:space="0" w:color="auto"/>
                  <w:right w:val="single" w:sz="4" w:space="0" w:color="auto"/>
                </w:tcBorders>
              </w:tcPr>
            </w:tcPrChange>
          </w:tcPr>
          <w:p w14:paraId="4A691E50" w14:textId="38702F9B" w:rsidR="009D4D88" w:rsidRPr="00276474" w:rsidRDefault="009D4D88" w:rsidP="009D4D88">
            <w:pPr>
              <w:keepNext/>
              <w:spacing w:before="0"/>
              <w:jc w:val="center"/>
              <w:rPr>
                <w:ins w:id="9663" w:author="Daniel Luo [2]" w:date="2019-08-28T18:16:00Z"/>
                <w:color w:val="000000"/>
                <w:sz w:val="21"/>
                <w:szCs w:val="18"/>
                <w:lang w:val="en-CA"/>
                <w:rPrChange w:id="9664" w:author="Vadim Seregin" w:date="2019-09-05T09:32:00Z">
                  <w:rPr>
                    <w:ins w:id="9665" w:author="Daniel Luo [2]" w:date="2019-08-28T18:16:00Z"/>
                    <w:color w:val="000000"/>
                    <w:sz w:val="20"/>
                    <w:lang w:val="en-CA"/>
                  </w:rPr>
                </w:rPrChange>
              </w:rPr>
            </w:pPr>
            <w:ins w:id="9666" w:author="Daniel Luo [2]" w:date="2019-08-28T18:29:00Z">
              <w:r w:rsidRPr="00276474">
                <w:rPr>
                  <w:color w:val="000000"/>
                  <w:sz w:val="21"/>
                  <w:szCs w:val="18"/>
                  <w:rPrChange w:id="9667" w:author="Vadim Seregin" w:date="2019-09-05T09:32:00Z">
                    <w:rPr>
                      <w:rFonts w:ascii="Calibri" w:hAnsi="Calibri"/>
                      <w:color w:val="000000"/>
                    </w:rPr>
                  </w:rPrChange>
                </w:rPr>
                <w:t>-9</w:t>
              </w:r>
            </w:ins>
          </w:p>
        </w:tc>
        <w:tc>
          <w:tcPr>
            <w:tcW w:w="540" w:type="dxa"/>
            <w:tcBorders>
              <w:top w:val="single" w:sz="4" w:space="0" w:color="auto"/>
              <w:left w:val="single" w:sz="4" w:space="0" w:color="auto"/>
              <w:bottom w:val="single" w:sz="4" w:space="0" w:color="auto"/>
              <w:right w:val="single" w:sz="4" w:space="0" w:color="auto"/>
            </w:tcBorders>
            <w:vAlign w:val="bottom"/>
            <w:tcPrChange w:id="9668" w:author="Daniel Luo [2]" w:date="2019-08-28T18:25:00Z">
              <w:tcPr>
                <w:tcW w:w="540" w:type="dxa"/>
                <w:tcBorders>
                  <w:top w:val="single" w:sz="4" w:space="0" w:color="auto"/>
                  <w:left w:val="single" w:sz="4" w:space="0" w:color="auto"/>
                  <w:bottom w:val="single" w:sz="4" w:space="0" w:color="auto"/>
                  <w:right w:val="single" w:sz="4" w:space="0" w:color="auto"/>
                </w:tcBorders>
              </w:tcPr>
            </w:tcPrChange>
          </w:tcPr>
          <w:p w14:paraId="6AB69937" w14:textId="03304E09" w:rsidR="009D4D88" w:rsidRPr="00276474" w:rsidRDefault="009D4D88" w:rsidP="009D4D88">
            <w:pPr>
              <w:keepNext/>
              <w:spacing w:before="0"/>
              <w:jc w:val="center"/>
              <w:rPr>
                <w:ins w:id="9669" w:author="Daniel Luo [2]" w:date="2019-08-28T18:16:00Z"/>
                <w:color w:val="000000"/>
                <w:sz w:val="21"/>
                <w:szCs w:val="18"/>
                <w:lang w:val="en-CA"/>
                <w:rPrChange w:id="9670" w:author="Vadim Seregin" w:date="2019-09-05T09:32:00Z">
                  <w:rPr>
                    <w:ins w:id="9671" w:author="Daniel Luo [2]" w:date="2019-08-28T18:16:00Z"/>
                    <w:color w:val="000000"/>
                    <w:sz w:val="20"/>
                    <w:lang w:val="en-CA"/>
                  </w:rPr>
                </w:rPrChange>
              </w:rPr>
            </w:pPr>
            <w:ins w:id="9672" w:author="Daniel Luo [2]" w:date="2019-08-28T18:29:00Z">
              <w:r w:rsidRPr="00276474">
                <w:rPr>
                  <w:color w:val="000000"/>
                  <w:sz w:val="21"/>
                  <w:szCs w:val="18"/>
                  <w:rPrChange w:id="9673" w:author="Vadim Seregin" w:date="2019-09-05T09:32:00Z">
                    <w:rPr>
                      <w:rFonts w:ascii="Calibri" w:hAnsi="Calibri"/>
                      <w:color w:val="000000"/>
                    </w:rPr>
                  </w:rPrChange>
                </w:rPr>
                <w:t>5</w:t>
              </w:r>
            </w:ins>
          </w:p>
        </w:tc>
        <w:tc>
          <w:tcPr>
            <w:tcW w:w="463" w:type="dxa"/>
            <w:tcBorders>
              <w:top w:val="single" w:sz="4" w:space="0" w:color="auto"/>
              <w:left w:val="single" w:sz="4" w:space="0" w:color="auto"/>
              <w:bottom w:val="single" w:sz="4" w:space="0" w:color="auto"/>
              <w:right w:val="single" w:sz="4" w:space="0" w:color="auto"/>
            </w:tcBorders>
            <w:vAlign w:val="bottom"/>
            <w:tcPrChange w:id="9674" w:author="Daniel Luo [2]" w:date="2019-08-28T18:25:00Z">
              <w:tcPr>
                <w:tcW w:w="463" w:type="dxa"/>
                <w:tcBorders>
                  <w:top w:val="single" w:sz="4" w:space="0" w:color="auto"/>
                  <w:left w:val="single" w:sz="4" w:space="0" w:color="auto"/>
                  <w:bottom w:val="single" w:sz="4" w:space="0" w:color="auto"/>
                  <w:right w:val="single" w:sz="4" w:space="0" w:color="auto"/>
                </w:tcBorders>
              </w:tcPr>
            </w:tcPrChange>
          </w:tcPr>
          <w:p w14:paraId="31F51E7D" w14:textId="62B43DDE" w:rsidR="009D4D88" w:rsidRPr="00276474" w:rsidRDefault="009D4D88" w:rsidP="009D4D88">
            <w:pPr>
              <w:keepNext/>
              <w:spacing w:before="0"/>
              <w:jc w:val="center"/>
              <w:rPr>
                <w:ins w:id="9675" w:author="Daniel Luo [2]" w:date="2019-08-28T18:16:00Z"/>
                <w:color w:val="000000"/>
                <w:sz w:val="21"/>
                <w:szCs w:val="18"/>
                <w:lang w:val="en-CA"/>
                <w:rPrChange w:id="9676" w:author="Vadim Seregin" w:date="2019-09-05T09:32:00Z">
                  <w:rPr>
                    <w:ins w:id="9677" w:author="Daniel Luo [2]" w:date="2019-08-28T18:16:00Z"/>
                    <w:color w:val="000000"/>
                    <w:sz w:val="20"/>
                    <w:lang w:val="en-CA"/>
                  </w:rPr>
                </w:rPrChange>
              </w:rPr>
            </w:pPr>
            <w:ins w:id="9678" w:author="Daniel Luo [2]" w:date="2019-08-28T18:29:00Z">
              <w:r w:rsidRPr="00276474">
                <w:rPr>
                  <w:color w:val="000000"/>
                  <w:sz w:val="21"/>
                  <w:szCs w:val="18"/>
                  <w:rPrChange w:id="9679" w:author="Vadim Seregin" w:date="2019-09-05T09:32:00Z">
                    <w:rPr>
                      <w:rFonts w:ascii="Calibri" w:hAnsi="Calibri"/>
                      <w:color w:val="000000"/>
                    </w:rPr>
                  </w:rPrChange>
                </w:rPr>
                <w:t>1</w:t>
              </w:r>
            </w:ins>
          </w:p>
        </w:tc>
        <w:tc>
          <w:tcPr>
            <w:tcW w:w="733" w:type="dxa"/>
            <w:tcBorders>
              <w:top w:val="single" w:sz="4" w:space="0" w:color="auto"/>
              <w:left w:val="single" w:sz="4" w:space="0" w:color="auto"/>
              <w:bottom w:val="single" w:sz="4" w:space="0" w:color="auto"/>
              <w:right w:val="single" w:sz="4" w:space="0" w:color="auto"/>
            </w:tcBorders>
            <w:vAlign w:val="bottom"/>
            <w:tcPrChange w:id="9680" w:author="Daniel Luo [2]" w:date="2019-08-28T18:25:00Z">
              <w:tcPr>
                <w:tcW w:w="733" w:type="dxa"/>
                <w:tcBorders>
                  <w:top w:val="single" w:sz="4" w:space="0" w:color="auto"/>
                  <w:left w:val="single" w:sz="4" w:space="0" w:color="auto"/>
                  <w:bottom w:val="single" w:sz="4" w:space="0" w:color="auto"/>
                  <w:right w:val="single" w:sz="4" w:space="0" w:color="auto"/>
                </w:tcBorders>
                <w:vAlign w:val="bottom"/>
              </w:tcPr>
            </w:tcPrChange>
          </w:tcPr>
          <w:p w14:paraId="40B5FEED" w14:textId="6A84AE2E" w:rsidR="009D4D88" w:rsidRPr="00276474" w:rsidRDefault="009D4D88" w:rsidP="009D4D88">
            <w:pPr>
              <w:keepNext/>
              <w:spacing w:before="0"/>
              <w:jc w:val="center"/>
              <w:rPr>
                <w:ins w:id="9681" w:author="Daniel Luo [2]" w:date="2019-08-28T18:15:00Z"/>
                <w:rFonts w:eastAsia="Arial Unicode MS"/>
                <w:noProof/>
                <w:sz w:val="21"/>
                <w:szCs w:val="18"/>
                <w:lang w:val="en-CA"/>
                <w:rPrChange w:id="9682" w:author="Vadim Seregin" w:date="2019-09-05T09:32:00Z">
                  <w:rPr>
                    <w:ins w:id="9683" w:author="Daniel Luo [2]" w:date="2019-08-28T18:15:00Z"/>
                    <w:rFonts w:eastAsia="Arial Unicode MS"/>
                    <w:noProof/>
                    <w:sz w:val="20"/>
                    <w:lang w:val="en-CA"/>
                  </w:rPr>
                </w:rPrChange>
              </w:rPr>
            </w:pPr>
            <w:ins w:id="9684" w:author="Daniel Luo [2]" w:date="2019-08-28T18:29:00Z">
              <w:r w:rsidRPr="00276474">
                <w:rPr>
                  <w:color w:val="000000"/>
                  <w:sz w:val="21"/>
                  <w:szCs w:val="18"/>
                  <w:rPrChange w:id="9685" w:author="Vadim Seregin" w:date="2019-09-05T09:32:00Z">
                    <w:rPr>
                      <w:rFonts w:ascii="Calibri" w:hAnsi="Calibri"/>
                      <w:color w:val="000000"/>
                    </w:rPr>
                  </w:rPrChange>
                </w:rPr>
                <w:t>0</w:t>
              </w:r>
            </w:ins>
          </w:p>
        </w:tc>
      </w:tr>
      <w:tr w:rsidR="009D4D88" w:rsidRPr="00276474" w14:paraId="64E6A31F" w14:textId="77777777" w:rsidTr="00737AF3">
        <w:trPr>
          <w:trHeight w:val="255"/>
          <w:jc w:val="center"/>
          <w:ins w:id="9686" w:author="Daniel Luo [2]" w:date="2019-08-28T18:15:00Z"/>
          <w:trPrChange w:id="9687" w:author="Daniel Luo [2]" w:date="2019-08-28T18:25:00Z">
            <w:trPr>
              <w:trHeight w:val="255"/>
              <w:jc w:val="center"/>
            </w:trPr>
          </w:trPrChange>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9688" w:author="Daniel Luo [2]" w:date="2019-08-28T18:25:00Z">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54999B47" w14:textId="77777777" w:rsidR="009D4D88" w:rsidRPr="00276474" w:rsidRDefault="009D4D88" w:rsidP="009D4D88">
            <w:pPr>
              <w:keepNext/>
              <w:spacing w:before="0"/>
              <w:jc w:val="center"/>
              <w:rPr>
                <w:ins w:id="9689" w:author="Daniel Luo [2]" w:date="2019-08-28T18:15:00Z"/>
                <w:rFonts w:eastAsia="Arial Unicode MS"/>
                <w:noProof/>
                <w:sz w:val="18"/>
                <w:szCs w:val="18"/>
                <w:lang w:val="en-CA"/>
                <w:rPrChange w:id="9690" w:author="Vadim Seregin" w:date="2019-09-05T09:32:00Z">
                  <w:rPr>
                    <w:ins w:id="9691" w:author="Daniel Luo [2]" w:date="2019-08-28T18:15:00Z"/>
                    <w:rFonts w:eastAsia="Arial Unicode MS"/>
                    <w:noProof/>
                    <w:sz w:val="18"/>
                    <w:szCs w:val="18"/>
                    <w:lang w:val="en-CA"/>
                  </w:rPr>
                </w:rPrChange>
              </w:rPr>
            </w:pPr>
            <w:ins w:id="9692" w:author="Daniel Luo [2]" w:date="2019-08-28T18:15:00Z">
              <w:r w:rsidRPr="00276474">
                <w:rPr>
                  <w:noProof/>
                  <w:sz w:val="18"/>
                  <w:szCs w:val="18"/>
                  <w:lang w:val="en-CA"/>
                  <w:rPrChange w:id="9693" w:author="Vadim Seregin" w:date="2019-09-05T09:32:00Z">
                    <w:rPr>
                      <w:noProof/>
                      <w:sz w:val="18"/>
                      <w:szCs w:val="18"/>
                      <w:lang w:val="en-CA"/>
                    </w:rPr>
                  </w:rPrChange>
                </w:rPr>
                <w:t>4</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694"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3E6C37E" w14:textId="4932CABD" w:rsidR="009D4D88" w:rsidRPr="00276474" w:rsidRDefault="009D4D88" w:rsidP="009D4D88">
            <w:pPr>
              <w:keepNext/>
              <w:spacing w:before="0"/>
              <w:jc w:val="center"/>
              <w:rPr>
                <w:ins w:id="9695" w:author="Daniel Luo [2]" w:date="2019-08-28T18:15:00Z"/>
                <w:rFonts w:eastAsia="Arial Unicode MS"/>
                <w:noProof/>
                <w:sz w:val="21"/>
                <w:szCs w:val="18"/>
                <w:lang w:val="en-CA"/>
                <w:rPrChange w:id="9696" w:author="Vadim Seregin" w:date="2019-09-05T09:32:00Z">
                  <w:rPr>
                    <w:ins w:id="9697" w:author="Daniel Luo [2]" w:date="2019-08-28T18:15:00Z"/>
                    <w:rFonts w:eastAsia="Arial Unicode MS"/>
                    <w:noProof/>
                    <w:sz w:val="20"/>
                    <w:lang w:val="en-CA"/>
                  </w:rPr>
                </w:rPrChange>
              </w:rPr>
            </w:pPr>
            <w:ins w:id="9698" w:author="Daniel Luo [2]" w:date="2019-08-28T18:29:00Z">
              <w:r w:rsidRPr="00276474">
                <w:rPr>
                  <w:color w:val="000000"/>
                  <w:sz w:val="21"/>
                  <w:szCs w:val="18"/>
                  <w:rPrChange w:id="9699" w:author="Vadim Seregin" w:date="2019-09-05T09:32:00Z">
                    <w:rPr>
                      <w:rFonts w:ascii="Calibri" w:hAnsi="Calibri"/>
                      <w:color w:val="000000"/>
                    </w:rPr>
                  </w:rPrChange>
                </w:rPr>
                <w:t>-1</w:t>
              </w:r>
            </w:ins>
          </w:p>
        </w:tc>
        <w:tc>
          <w:tcPr>
            <w:tcW w:w="733" w:type="dxa"/>
            <w:tcBorders>
              <w:top w:val="nil"/>
              <w:left w:val="nil"/>
              <w:bottom w:val="single" w:sz="4" w:space="0" w:color="auto"/>
              <w:right w:val="single" w:sz="4" w:space="0" w:color="auto"/>
            </w:tcBorders>
            <w:vAlign w:val="bottom"/>
            <w:tcPrChange w:id="9700" w:author="Daniel Luo [2]" w:date="2019-08-28T18:25:00Z">
              <w:tcPr>
                <w:tcW w:w="733" w:type="dxa"/>
                <w:tcBorders>
                  <w:top w:val="nil"/>
                  <w:left w:val="nil"/>
                  <w:bottom w:val="single" w:sz="4" w:space="0" w:color="auto"/>
                  <w:right w:val="single" w:sz="4" w:space="0" w:color="auto"/>
                </w:tcBorders>
                <w:vAlign w:val="bottom"/>
              </w:tcPr>
            </w:tcPrChange>
          </w:tcPr>
          <w:p w14:paraId="66E6844D" w14:textId="42FE9D6A" w:rsidR="009D4D88" w:rsidRPr="00276474" w:rsidRDefault="009D4D88" w:rsidP="009D4D88">
            <w:pPr>
              <w:keepNext/>
              <w:spacing w:before="0"/>
              <w:jc w:val="center"/>
              <w:rPr>
                <w:ins w:id="9701" w:author="Daniel Luo [2]" w:date="2019-08-28T18:15:00Z"/>
                <w:rFonts w:eastAsia="Arial Unicode MS"/>
                <w:noProof/>
                <w:sz w:val="21"/>
                <w:szCs w:val="18"/>
                <w:lang w:val="en-CA"/>
                <w:rPrChange w:id="9702" w:author="Vadim Seregin" w:date="2019-09-05T09:32:00Z">
                  <w:rPr>
                    <w:ins w:id="9703" w:author="Daniel Luo [2]" w:date="2019-08-28T18:15:00Z"/>
                    <w:rFonts w:eastAsia="Arial Unicode MS"/>
                    <w:noProof/>
                    <w:sz w:val="20"/>
                    <w:lang w:val="en-CA"/>
                  </w:rPr>
                </w:rPrChange>
              </w:rPr>
            </w:pPr>
            <w:ins w:id="9704" w:author="Daniel Luo [2]" w:date="2019-08-28T18:29:00Z">
              <w:r w:rsidRPr="00276474">
                <w:rPr>
                  <w:color w:val="000000"/>
                  <w:sz w:val="21"/>
                  <w:szCs w:val="18"/>
                  <w:rPrChange w:id="9705" w:author="Vadim Seregin" w:date="2019-09-05T09:32:00Z">
                    <w:rPr>
                      <w:rFonts w:ascii="Calibri" w:hAnsi="Calibri"/>
                      <w:color w:val="000000"/>
                    </w:rPr>
                  </w:rPrChange>
                </w:rPr>
                <w:t>4</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9706" w:author="Daniel Luo [2]" w:date="2019-08-28T18:25: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46E5B69" w14:textId="6F4A78BE" w:rsidR="009D4D88" w:rsidRPr="00276474" w:rsidRDefault="009D4D88" w:rsidP="009D4D88">
            <w:pPr>
              <w:keepNext/>
              <w:spacing w:before="0"/>
              <w:jc w:val="center"/>
              <w:rPr>
                <w:ins w:id="9707" w:author="Daniel Luo [2]" w:date="2019-08-28T18:15:00Z"/>
                <w:rFonts w:eastAsia="Arial Unicode MS"/>
                <w:noProof/>
                <w:sz w:val="21"/>
                <w:szCs w:val="18"/>
                <w:lang w:val="en-CA"/>
                <w:rPrChange w:id="9708" w:author="Vadim Seregin" w:date="2019-09-05T09:32:00Z">
                  <w:rPr>
                    <w:ins w:id="9709" w:author="Daniel Luo [2]" w:date="2019-08-28T18:15:00Z"/>
                    <w:rFonts w:eastAsia="Arial Unicode MS"/>
                    <w:noProof/>
                    <w:sz w:val="20"/>
                    <w:lang w:val="en-CA"/>
                  </w:rPr>
                </w:rPrChange>
              </w:rPr>
            </w:pPr>
            <w:ins w:id="9710" w:author="Daniel Luo [2]" w:date="2019-08-28T18:29:00Z">
              <w:r w:rsidRPr="00276474">
                <w:rPr>
                  <w:color w:val="000000"/>
                  <w:sz w:val="21"/>
                  <w:szCs w:val="18"/>
                  <w:rPrChange w:id="9711" w:author="Vadim Seregin" w:date="2019-09-05T09:32:00Z">
                    <w:rPr>
                      <w:rFonts w:ascii="Calibri" w:hAnsi="Calibri"/>
                      <w:color w:val="000000"/>
                    </w:rPr>
                  </w:rPrChange>
                </w:rPr>
                <w:t>-1</w:t>
              </w:r>
            </w:ins>
          </w:p>
        </w:tc>
        <w:tc>
          <w:tcPr>
            <w:tcW w:w="734" w:type="dxa"/>
            <w:tcBorders>
              <w:top w:val="nil"/>
              <w:left w:val="nil"/>
              <w:bottom w:val="single" w:sz="4" w:space="0" w:color="auto"/>
              <w:right w:val="single" w:sz="4" w:space="0" w:color="auto"/>
            </w:tcBorders>
            <w:vAlign w:val="bottom"/>
            <w:tcPrChange w:id="9712" w:author="Daniel Luo [2]" w:date="2019-08-28T18:25:00Z">
              <w:tcPr>
                <w:tcW w:w="734" w:type="dxa"/>
                <w:tcBorders>
                  <w:top w:val="nil"/>
                  <w:left w:val="nil"/>
                  <w:bottom w:val="single" w:sz="4" w:space="0" w:color="auto"/>
                  <w:right w:val="single" w:sz="4" w:space="0" w:color="auto"/>
                </w:tcBorders>
                <w:vAlign w:val="bottom"/>
              </w:tcPr>
            </w:tcPrChange>
          </w:tcPr>
          <w:p w14:paraId="08B59208" w14:textId="03DF3ED3" w:rsidR="009D4D88" w:rsidRPr="00276474" w:rsidRDefault="009D4D88" w:rsidP="009D4D88">
            <w:pPr>
              <w:keepNext/>
              <w:spacing w:before="0"/>
              <w:jc w:val="center"/>
              <w:rPr>
                <w:ins w:id="9713" w:author="Daniel Luo [2]" w:date="2019-08-28T18:15:00Z"/>
                <w:rFonts w:eastAsia="Arial Unicode MS"/>
                <w:noProof/>
                <w:sz w:val="21"/>
                <w:szCs w:val="18"/>
                <w:lang w:val="en-CA"/>
                <w:rPrChange w:id="9714" w:author="Vadim Seregin" w:date="2019-09-05T09:32:00Z">
                  <w:rPr>
                    <w:ins w:id="9715" w:author="Daniel Luo [2]" w:date="2019-08-28T18:15:00Z"/>
                    <w:rFonts w:eastAsia="Arial Unicode MS"/>
                    <w:noProof/>
                    <w:sz w:val="20"/>
                    <w:lang w:val="en-CA"/>
                  </w:rPr>
                </w:rPrChange>
              </w:rPr>
            </w:pPr>
            <w:ins w:id="9716" w:author="Daniel Luo [2]" w:date="2019-08-28T18:29:00Z">
              <w:r w:rsidRPr="00276474">
                <w:rPr>
                  <w:color w:val="000000"/>
                  <w:sz w:val="21"/>
                  <w:szCs w:val="18"/>
                  <w:rPrChange w:id="9717" w:author="Vadim Seregin" w:date="2019-09-05T09:32:00Z">
                    <w:rPr>
                      <w:rFonts w:ascii="Calibri" w:hAnsi="Calibri"/>
                      <w:color w:val="000000"/>
                    </w:rPr>
                  </w:rPrChange>
                </w:rPr>
                <w:t>-13</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718"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8AFE9F0" w14:textId="2945F41B" w:rsidR="009D4D88" w:rsidRPr="00276474" w:rsidRDefault="009D4D88" w:rsidP="009D4D88">
            <w:pPr>
              <w:keepNext/>
              <w:spacing w:before="0"/>
              <w:jc w:val="center"/>
              <w:rPr>
                <w:ins w:id="9719" w:author="Daniel Luo [2]" w:date="2019-08-28T18:15:00Z"/>
                <w:rFonts w:eastAsia="Arial Unicode MS"/>
                <w:noProof/>
                <w:sz w:val="21"/>
                <w:szCs w:val="18"/>
                <w:lang w:val="en-CA"/>
                <w:rPrChange w:id="9720" w:author="Vadim Seregin" w:date="2019-09-05T09:32:00Z">
                  <w:rPr>
                    <w:ins w:id="9721" w:author="Daniel Luo [2]" w:date="2019-08-28T18:15:00Z"/>
                    <w:rFonts w:eastAsia="Arial Unicode MS"/>
                    <w:noProof/>
                    <w:sz w:val="20"/>
                    <w:lang w:val="en-CA"/>
                  </w:rPr>
                </w:rPrChange>
              </w:rPr>
            </w:pPr>
            <w:ins w:id="9722" w:author="Daniel Luo [2]" w:date="2019-08-28T18:29:00Z">
              <w:r w:rsidRPr="00276474">
                <w:rPr>
                  <w:color w:val="000000"/>
                  <w:sz w:val="21"/>
                  <w:szCs w:val="18"/>
                  <w:rPrChange w:id="9723" w:author="Vadim Seregin" w:date="2019-09-05T09:32:00Z">
                    <w:rPr>
                      <w:rFonts w:ascii="Calibri" w:hAnsi="Calibri"/>
                      <w:color w:val="000000"/>
                    </w:rPr>
                  </w:rPrChange>
                </w:rPr>
                <w:t>22</w:t>
              </w:r>
            </w:ins>
          </w:p>
        </w:tc>
        <w:tc>
          <w:tcPr>
            <w:tcW w:w="733" w:type="dxa"/>
            <w:tcBorders>
              <w:top w:val="nil"/>
              <w:left w:val="nil"/>
              <w:bottom w:val="single" w:sz="4" w:space="0" w:color="auto"/>
              <w:right w:val="single" w:sz="4" w:space="0" w:color="auto"/>
            </w:tcBorders>
            <w:vAlign w:val="bottom"/>
            <w:tcPrChange w:id="9724" w:author="Daniel Luo [2]" w:date="2019-08-28T18:25:00Z">
              <w:tcPr>
                <w:tcW w:w="733" w:type="dxa"/>
                <w:tcBorders>
                  <w:top w:val="nil"/>
                  <w:left w:val="nil"/>
                  <w:bottom w:val="single" w:sz="4" w:space="0" w:color="auto"/>
                  <w:right w:val="single" w:sz="4" w:space="0" w:color="auto"/>
                </w:tcBorders>
                <w:vAlign w:val="bottom"/>
              </w:tcPr>
            </w:tcPrChange>
          </w:tcPr>
          <w:p w14:paraId="4FAE7C65" w14:textId="074405ED" w:rsidR="009D4D88" w:rsidRPr="00276474" w:rsidRDefault="009D4D88" w:rsidP="009D4D88">
            <w:pPr>
              <w:keepNext/>
              <w:spacing w:before="0"/>
              <w:jc w:val="center"/>
              <w:rPr>
                <w:ins w:id="9725" w:author="Daniel Luo [2]" w:date="2019-08-28T18:15:00Z"/>
                <w:rFonts w:eastAsia="Arial Unicode MS"/>
                <w:noProof/>
                <w:sz w:val="21"/>
                <w:szCs w:val="18"/>
                <w:lang w:val="en-CA"/>
                <w:rPrChange w:id="9726" w:author="Vadim Seregin" w:date="2019-09-05T09:32:00Z">
                  <w:rPr>
                    <w:ins w:id="9727" w:author="Daniel Luo [2]" w:date="2019-08-28T18:15:00Z"/>
                    <w:rFonts w:eastAsia="Arial Unicode MS"/>
                    <w:noProof/>
                    <w:sz w:val="20"/>
                    <w:lang w:val="en-CA"/>
                  </w:rPr>
                </w:rPrChange>
              </w:rPr>
            </w:pPr>
            <w:ins w:id="9728" w:author="Daniel Luo [2]" w:date="2019-08-28T18:29:00Z">
              <w:r w:rsidRPr="00276474">
                <w:rPr>
                  <w:color w:val="000000"/>
                  <w:sz w:val="21"/>
                  <w:szCs w:val="18"/>
                  <w:rPrChange w:id="9729" w:author="Vadim Seregin" w:date="2019-09-05T09:32:00Z">
                    <w:rPr>
                      <w:rFonts w:ascii="Calibri" w:hAnsi="Calibri"/>
                      <w:color w:val="000000"/>
                    </w:rPr>
                  </w:rPrChange>
                </w:rPr>
                <w:t>73</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730"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3E71138" w14:textId="4AD2C21C" w:rsidR="009D4D88" w:rsidRPr="00276474" w:rsidRDefault="009D4D88" w:rsidP="009D4D88">
            <w:pPr>
              <w:keepNext/>
              <w:spacing w:before="0"/>
              <w:jc w:val="center"/>
              <w:rPr>
                <w:ins w:id="9731" w:author="Daniel Luo [2]" w:date="2019-08-28T18:15:00Z"/>
                <w:rFonts w:eastAsia="Arial Unicode MS"/>
                <w:noProof/>
                <w:sz w:val="21"/>
                <w:szCs w:val="18"/>
                <w:lang w:val="en-CA"/>
                <w:rPrChange w:id="9732" w:author="Vadim Seregin" w:date="2019-09-05T09:32:00Z">
                  <w:rPr>
                    <w:ins w:id="9733" w:author="Daniel Luo [2]" w:date="2019-08-28T18:15:00Z"/>
                    <w:rFonts w:eastAsia="Arial Unicode MS"/>
                    <w:noProof/>
                    <w:sz w:val="20"/>
                    <w:lang w:val="en-CA"/>
                  </w:rPr>
                </w:rPrChange>
              </w:rPr>
            </w:pPr>
            <w:ins w:id="9734" w:author="Daniel Luo [2]" w:date="2019-08-28T18:29:00Z">
              <w:r w:rsidRPr="00276474">
                <w:rPr>
                  <w:color w:val="000000"/>
                  <w:sz w:val="21"/>
                  <w:szCs w:val="18"/>
                  <w:rPrChange w:id="9735" w:author="Vadim Seregin" w:date="2019-09-05T09:32:00Z">
                    <w:rPr>
                      <w:rFonts w:ascii="Calibri" w:hAnsi="Calibri"/>
                      <w:color w:val="000000"/>
                    </w:rPr>
                  </w:rPrChange>
                </w:rPr>
                <w:t>52</w:t>
              </w:r>
            </w:ins>
          </w:p>
        </w:tc>
        <w:tc>
          <w:tcPr>
            <w:tcW w:w="648" w:type="dxa"/>
            <w:tcBorders>
              <w:top w:val="single" w:sz="4" w:space="0" w:color="auto"/>
              <w:left w:val="nil"/>
              <w:bottom w:val="single" w:sz="4" w:space="0" w:color="auto"/>
              <w:right w:val="single" w:sz="4" w:space="0" w:color="auto"/>
            </w:tcBorders>
            <w:vAlign w:val="bottom"/>
            <w:tcPrChange w:id="9736" w:author="Daniel Luo [2]" w:date="2019-08-28T18:25:00Z">
              <w:tcPr>
                <w:tcW w:w="648" w:type="dxa"/>
                <w:tcBorders>
                  <w:top w:val="single" w:sz="4" w:space="0" w:color="auto"/>
                  <w:left w:val="nil"/>
                  <w:bottom w:val="single" w:sz="4" w:space="0" w:color="auto"/>
                  <w:right w:val="single" w:sz="4" w:space="0" w:color="auto"/>
                </w:tcBorders>
                <w:vAlign w:val="bottom"/>
              </w:tcPr>
            </w:tcPrChange>
          </w:tcPr>
          <w:p w14:paraId="0D00D796" w14:textId="0DDABCDA" w:rsidR="009D4D88" w:rsidRPr="00276474" w:rsidRDefault="009D4D88" w:rsidP="009D4D88">
            <w:pPr>
              <w:keepNext/>
              <w:spacing w:before="0"/>
              <w:jc w:val="center"/>
              <w:rPr>
                <w:ins w:id="9737" w:author="Daniel Luo [2]" w:date="2019-08-28T18:16:00Z"/>
                <w:color w:val="000000"/>
                <w:sz w:val="21"/>
                <w:szCs w:val="18"/>
                <w:lang w:val="en-CA"/>
                <w:rPrChange w:id="9738" w:author="Vadim Seregin" w:date="2019-09-05T09:32:00Z">
                  <w:rPr>
                    <w:ins w:id="9739" w:author="Daniel Luo [2]" w:date="2019-08-28T18:16:00Z"/>
                    <w:color w:val="000000"/>
                    <w:sz w:val="20"/>
                    <w:lang w:val="en-CA"/>
                  </w:rPr>
                </w:rPrChange>
              </w:rPr>
            </w:pPr>
            <w:ins w:id="9740" w:author="Daniel Luo [2]" w:date="2019-08-28T18:29:00Z">
              <w:r w:rsidRPr="00276474">
                <w:rPr>
                  <w:color w:val="000000"/>
                  <w:sz w:val="21"/>
                  <w:szCs w:val="18"/>
                  <w:rPrChange w:id="9741" w:author="Vadim Seregin" w:date="2019-09-05T09:32:00Z">
                    <w:rPr>
                      <w:rFonts w:ascii="Calibri" w:hAnsi="Calibri"/>
                      <w:color w:val="000000"/>
                    </w:rPr>
                  </w:rPrChange>
                </w:rPr>
                <w:t>-3</w:t>
              </w:r>
            </w:ins>
          </w:p>
        </w:tc>
        <w:tc>
          <w:tcPr>
            <w:tcW w:w="641" w:type="dxa"/>
            <w:tcBorders>
              <w:top w:val="single" w:sz="4" w:space="0" w:color="auto"/>
              <w:left w:val="single" w:sz="4" w:space="0" w:color="auto"/>
              <w:bottom w:val="single" w:sz="4" w:space="0" w:color="auto"/>
              <w:right w:val="single" w:sz="4" w:space="0" w:color="auto"/>
            </w:tcBorders>
            <w:vAlign w:val="bottom"/>
            <w:tcPrChange w:id="9742" w:author="Daniel Luo [2]" w:date="2019-08-28T18:25:00Z">
              <w:tcPr>
                <w:tcW w:w="641" w:type="dxa"/>
                <w:tcBorders>
                  <w:top w:val="single" w:sz="4" w:space="0" w:color="auto"/>
                  <w:left w:val="single" w:sz="4" w:space="0" w:color="auto"/>
                  <w:bottom w:val="single" w:sz="4" w:space="0" w:color="auto"/>
                  <w:right w:val="single" w:sz="4" w:space="0" w:color="auto"/>
                </w:tcBorders>
              </w:tcPr>
            </w:tcPrChange>
          </w:tcPr>
          <w:p w14:paraId="745B3BDA" w14:textId="5A3BC1D7" w:rsidR="009D4D88" w:rsidRPr="00276474" w:rsidRDefault="009D4D88" w:rsidP="009D4D88">
            <w:pPr>
              <w:keepNext/>
              <w:spacing w:before="0"/>
              <w:jc w:val="center"/>
              <w:rPr>
                <w:ins w:id="9743" w:author="Daniel Luo [2]" w:date="2019-08-28T18:16:00Z"/>
                <w:color w:val="000000"/>
                <w:sz w:val="21"/>
                <w:szCs w:val="18"/>
                <w:lang w:val="en-CA"/>
                <w:rPrChange w:id="9744" w:author="Vadim Seregin" w:date="2019-09-05T09:32:00Z">
                  <w:rPr>
                    <w:ins w:id="9745" w:author="Daniel Luo [2]" w:date="2019-08-28T18:16:00Z"/>
                    <w:color w:val="000000"/>
                    <w:sz w:val="20"/>
                    <w:lang w:val="en-CA"/>
                  </w:rPr>
                </w:rPrChange>
              </w:rPr>
            </w:pPr>
            <w:ins w:id="9746" w:author="Daniel Luo [2]" w:date="2019-08-28T18:29:00Z">
              <w:r w:rsidRPr="00276474">
                <w:rPr>
                  <w:color w:val="000000"/>
                  <w:sz w:val="21"/>
                  <w:szCs w:val="18"/>
                  <w:rPrChange w:id="9747" w:author="Vadim Seregin" w:date="2019-09-05T09:32:00Z">
                    <w:rPr>
                      <w:rFonts w:ascii="Calibri" w:hAnsi="Calibri"/>
                      <w:color w:val="000000"/>
                    </w:rPr>
                  </w:rPrChange>
                </w:rPr>
                <w:t>-10</w:t>
              </w:r>
            </w:ins>
          </w:p>
        </w:tc>
        <w:tc>
          <w:tcPr>
            <w:tcW w:w="540" w:type="dxa"/>
            <w:tcBorders>
              <w:top w:val="single" w:sz="4" w:space="0" w:color="auto"/>
              <w:left w:val="single" w:sz="4" w:space="0" w:color="auto"/>
              <w:bottom w:val="single" w:sz="4" w:space="0" w:color="auto"/>
              <w:right w:val="single" w:sz="4" w:space="0" w:color="auto"/>
            </w:tcBorders>
            <w:vAlign w:val="bottom"/>
            <w:tcPrChange w:id="9748" w:author="Daniel Luo [2]" w:date="2019-08-28T18:25:00Z">
              <w:tcPr>
                <w:tcW w:w="540" w:type="dxa"/>
                <w:tcBorders>
                  <w:top w:val="single" w:sz="4" w:space="0" w:color="auto"/>
                  <w:left w:val="single" w:sz="4" w:space="0" w:color="auto"/>
                  <w:bottom w:val="single" w:sz="4" w:space="0" w:color="auto"/>
                  <w:right w:val="single" w:sz="4" w:space="0" w:color="auto"/>
                </w:tcBorders>
              </w:tcPr>
            </w:tcPrChange>
          </w:tcPr>
          <w:p w14:paraId="582765AF" w14:textId="250CD715" w:rsidR="009D4D88" w:rsidRPr="00276474" w:rsidRDefault="009D4D88" w:rsidP="009D4D88">
            <w:pPr>
              <w:keepNext/>
              <w:spacing w:before="0"/>
              <w:jc w:val="center"/>
              <w:rPr>
                <w:ins w:id="9749" w:author="Daniel Luo [2]" w:date="2019-08-28T18:16:00Z"/>
                <w:color w:val="000000"/>
                <w:sz w:val="21"/>
                <w:szCs w:val="18"/>
                <w:lang w:val="en-CA"/>
                <w:rPrChange w:id="9750" w:author="Vadim Seregin" w:date="2019-09-05T09:32:00Z">
                  <w:rPr>
                    <w:ins w:id="9751" w:author="Daniel Luo [2]" w:date="2019-08-28T18:16:00Z"/>
                    <w:color w:val="000000"/>
                    <w:sz w:val="20"/>
                    <w:lang w:val="en-CA"/>
                  </w:rPr>
                </w:rPrChange>
              </w:rPr>
            </w:pPr>
            <w:ins w:id="9752" w:author="Daniel Luo [2]" w:date="2019-08-28T18:29:00Z">
              <w:r w:rsidRPr="00276474">
                <w:rPr>
                  <w:color w:val="000000"/>
                  <w:sz w:val="21"/>
                  <w:szCs w:val="18"/>
                  <w:rPrChange w:id="9753" w:author="Vadim Seregin" w:date="2019-09-05T09:32:00Z">
                    <w:rPr>
                      <w:rFonts w:ascii="Calibri" w:hAnsi="Calibri"/>
                      <w:color w:val="000000"/>
                    </w:rPr>
                  </w:rPrChange>
                </w:rPr>
                <w:t>4</w:t>
              </w:r>
            </w:ins>
          </w:p>
        </w:tc>
        <w:tc>
          <w:tcPr>
            <w:tcW w:w="463" w:type="dxa"/>
            <w:tcBorders>
              <w:top w:val="single" w:sz="4" w:space="0" w:color="auto"/>
              <w:left w:val="single" w:sz="4" w:space="0" w:color="auto"/>
              <w:bottom w:val="single" w:sz="4" w:space="0" w:color="auto"/>
              <w:right w:val="single" w:sz="4" w:space="0" w:color="auto"/>
            </w:tcBorders>
            <w:vAlign w:val="bottom"/>
            <w:tcPrChange w:id="9754" w:author="Daniel Luo [2]" w:date="2019-08-28T18:25:00Z">
              <w:tcPr>
                <w:tcW w:w="463" w:type="dxa"/>
                <w:tcBorders>
                  <w:top w:val="single" w:sz="4" w:space="0" w:color="auto"/>
                  <w:left w:val="single" w:sz="4" w:space="0" w:color="auto"/>
                  <w:bottom w:val="single" w:sz="4" w:space="0" w:color="auto"/>
                  <w:right w:val="single" w:sz="4" w:space="0" w:color="auto"/>
                </w:tcBorders>
              </w:tcPr>
            </w:tcPrChange>
          </w:tcPr>
          <w:p w14:paraId="351D7C65" w14:textId="470068A6" w:rsidR="009D4D88" w:rsidRPr="00276474" w:rsidRDefault="009D4D88" w:rsidP="009D4D88">
            <w:pPr>
              <w:keepNext/>
              <w:spacing w:before="0"/>
              <w:jc w:val="center"/>
              <w:rPr>
                <w:ins w:id="9755" w:author="Daniel Luo [2]" w:date="2019-08-28T18:16:00Z"/>
                <w:color w:val="000000"/>
                <w:sz w:val="21"/>
                <w:szCs w:val="18"/>
                <w:lang w:val="en-CA"/>
                <w:rPrChange w:id="9756" w:author="Vadim Seregin" w:date="2019-09-05T09:32:00Z">
                  <w:rPr>
                    <w:ins w:id="9757" w:author="Daniel Luo [2]" w:date="2019-08-28T18:16:00Z"/>
                    <w:color w:val="000000"/>
                    <w:sz w:val="20"/>
                    <w:lang w:val="en-CA"/>
                  </w:rPr>
                </w:rPrChange>
              </w:rPr>
            </w:pPr>
            <w:ins w:id="9758" w:author="Daniel Luo [2]" w:date="2019-08-28T18:29:00Z">
              <w:r w:rsidRPr="00276474">
                <w:rPr>
                  <w:color w:val="000000"/>
                  <w:sz w:val="21"/>
                  <w:szCs w:val="18"/>
                  <w:rPrChange w:id="9759" w:author="Vadim Seregin" w:date="2019-09-05T09:32:00Z">
                    <w:rPr>
                      <w:rFonts w:ascii="Calibri" w:hAnsi="Calibri"/>
                      <w:color w:val="000000"/>
                    </w:rPr>
                  </w:rPrChange>
                </w:rPr>
                <w:t>1</w:t>
              </w:r>
            </w:ins>
          </w:p>
        </w:tc>
        <w:tc>
          <w:tcPr>
            <w:tcW w:w="733" w:type="dxa"/>
            <w:tcBorders>
              <w:top w:val="single" w:sz="4" w:space="0" w:color="auto"/>
              <w:left w:val="single" w:sz="4" w:space="0" w:color="auto"/>
              <w:bottom w:val="single" w:sz="4" w:space="0" w:color="auto"/>
              <w:right w:val="single" w:sz="4" w:space="0" w:color="auto"/>
            </w:tcBorders>
            <w:vAlign w:val="bottom"/>
            <w:tcPrChange w:id="9760" w:author="Daniel Luo [2]" w:date="2019-08-28T18:25:00Z">
              <w:tcPr>
                <w:tcW w:w="733" w:type="dxa"/>
                <w:tcBorders>
                  <w:top w:val="single" w:sz="4" w:space="0" w:color="auto"/>
                  <w:left w:val="single" w:sz="4" w:space="0" w:color="auto"/>
                  <w:bottom w:val="single" w:sz="4" w:space="0" w:color="auto"/>
                  <w:right w:val="single" w:sz="4" w:space="0" w:color="auto"/>
                </w:tcBorders>
                <w:vAlign w:val="bottom"/>
              </w:tcPr>
            </w:tcPrChange>
          </w:tcPr>
          <w:p w14:paraId="028C8C15" w14:textId="3798FECD" w:rsidR="009D4D88" w:rsidRPr="00276474" w:rsidRDefault="009D4D88" w:rsidP="009D4D88">
            <w:pPr>
              <w:keepNext/>
              <w:spacing w:before="0"/>
              <w:jc w:val="center"/>
              <w:rPr>
                <w:ins w:id="9761" w:author="Daniel Luo [2]" w:date="2019-08-28T18:15:00Z"/>
                <w:rFonts w:eastAsia="Arial Unicode MS"/>
                <w:noProof/>
                <w:sz w:val="21"/>
                <w:szCs w:val="18"/>
                <w:lang w:val="en-CA"/>
                <w:rPrChange w:id="9762" w:author="Vadim Seregin" w:date="2019-09-05T09:32:00Z">
                  <w:rPr>
                    <w:ins w:id="9763" w:author="Daniel Luo [2]" w:date="2019-08-28T18:15:00Z"/>
                    <w:rFonts w:eastAsia="Arial Unicode MS"/>
                    <w:noProof/>
                    <w:sz w:val="20"/>
                    <w:lang w:val="en-CA"/>
                  </w:rPr>
                </w:rPrChange>
              </w:rPr>
            </w:pPr>
            <w:ins w:id="9764" w:author="Daniel Luo [2]" w:date="2019-08-28T18:29:00Z">
              <w:r w:rsidRPr="00276474">
                <w:rPr>
                  <w:color w:val="000000"/>
                  <w:sz w:val="21"/>
                  <w:szCs w:val="18"/>
                  <w:rPrChange w:id="9765" w:author="Vadim Seregin" w:date="2019-09-05T09:32:00Z">
                    <w:rPr>
                      <w:rFonts w:ascii="Calibri" w:hAnsi="Calibri"/>
                      <w:color w:val="000000"/>
                    </w:rPr>
                  </w:rPrChange>
                </w:rPr>
                <w:t>0</w:t>
              </w:r>
            </w:ins>
          </w:p>
        </w:tc>
      </w:tr>
      <w:tr w:rsidR="009D4D88" w:rsidRPr="00276474" w14:paraId="41435169" w14:textId="77777777" w:rsidTr="00737AF3">
        <w:trPr>
          <w:trHeight w:val="255"/>
          <w:jc w:val="center"/>
          <w:ins w:id="9766" w:author="Daniel Luo [2]" w:date="2019-08-28T18:15:00Z"/>
          <w:trPrChange w:id="9767" w:author="Daniel Luo [2]" w:date="2019-08-28T18:25:00Z">
            <w:trPr>
              <w:trHeight w:val="255"/>
              <w:jc w:val="center"/>
            </w:trPr>
          </w:trPrChange>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9768" w:author="Daniel Luo [2]" w:date="2019-08-28T18:25:00Z">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F0CBD84" w14:textId="77777777" w:rsidR="009D4D88" w:rsidRPr="00276474" w:rsidRDefault="009D4D88" w:rsidP="009D4D88">
            <w:pPr>
              <w:keepNext/>
              <w:spacing w:before="0"/>
              <w:jc w:val="center"/>
              <w:rPr>
                <w:ins w:id="9769" w:author="Daniel Luo [2]" w:date="2019-08-28T18:15:00Z"/>
                <w:rFonts w:eastAsia="Arial Unicode MS"/>
                <w:noProof/>
                <w:sz w:val="18"/>
                <w:szCs w:val="18"/>
                <w:lang w:val="en-CA"/>
                <w:rPrChange w:id="9770" w:author="Vadim Seregin" w:date="2019-09-05T09:32:00Z">
                  <w:rPr>
                    <w:ins w:id="9771" w:author="Daniel Luo [2]" w:date="2019-08-28T18:15:00Z"/>
                    <w:rFonts w:eastAsia="Arial Unicode MS"/>
                    <w:noProof/>
                    <w:sz w:val="18"/>
                    <w:szCs w:val="18"/>
                    <w:lang w:val="en-CA"/>
                  </w:rPr>
                </w:rPrChange>
              </w:rPr>
            </w:pPr>
            <w:ins w:id="9772" w:author="Daniel Luo [2]" w:date="2019-08-28T18:15:00Z">
              <w:r w:rsidRPr="00276474">
                <w:rPr>
                  <w:noProof/>
                  <w:sz w:val="18"/>
                  <w:szCs w:val="18"/>
                  <w:lang w:val="en-CA"/>
                  <w:rPrChange w:id="9773" w:author="Vadim Seregin" w:date="2019-09-05T09:32:00Z">
                    <w:rPr>
                      <w:noProof/>
                      <w:sz w:val="18"/>
                      <w:szCs w:val="18"/>
                      <w:lang w:val="en-CA"/>
                    </w:rPr>
                  </w:rPrChange>
                </w:rPr>
                <w:t>5</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774"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6CF7F52" w14:textId="0D135430" w:rsidR="009D4D88" w:rsidRPr="00276474" w:rsidRDefault="009D4D88" w:rsidP="009D4D88">
            <w:pPr>
              <w:keepNext/>
              <w:spacing w:before="0"/>
              <w:jc w:val="center"/>
              <w:rPr>
                <w:ins w:id="9775" w:author="Daniel Luo [2]" w:date="2019-08-28T18:15:00Z"/>
                <w:rFonts w:eastAsia="Arial Unicode MS"/>
                <w:noProof/>
                <w:sz w:val="21"/>
                <w:szCs w:val="18"/>
                <w:lang w:val="en-CA"/>
                <w:rPrChange w:id="9776" w:author="Vadim Seregin" w:date="2019-09-05T09:32:00Z">
                  <w:rPr>
                    <w:ins w:id="9777" w:author="Daniel Luo [2]" w:date="2019-08-28T18:15:00Z"/>
                    <w:rFonts w:eastAsia="Arial Unicode MS"/>
                    <w:noProof/>
                    <w:sz w:val="20"/>
                    <w:lang w:val="en-CA"/>
                  </w:rPr>
                </w:rPrChange>
              </w:rPr>
            </w:pPr>
            <w:ins w:id="9778" w:author="Daniel Luo [2]" w:date="2019-08-28T18:29:00Z">
              <w:r w:rsidRPr="00276474">
                <w:rPr>
                  <w:color w:val="000000"/>
                  <w:sz w:val="21"/>
                  <w:szCs w:val="18"/>
                  <w:rPrChange w:id="9779" w:author="Vadim Seregin" w:date="2019-09-05T09:32:00Z">
                    <w:rPr>
                      <w:rFonts w:ascii="Calibri" w:hAnsi="Calibri"/>
                      <w:color w:val="000000"/>
                    </w:rPr>
                  </w:rPrChange>
                </w:rPr>
                <w:t>-1</w:t>
              </w:r>
            </w:ins>
          </w:p>
        </w:tc>
        <w:tc>
          <w:tcPr>
            <w:tcW w:w="733" w:type="dxa"/>
            <w:tcBorders>
              <w:top w:val="nil"/>
              <w:left w:val="nil"/>
              <w:bottom w:val="single" w:sz="4" w:space="0" w:color="auto"/>
              <w:right w:val="single" w:sz="4" w:space="0" w:color="auto"/>
            </w:tcBorders>
            <w:vAlign w:val="bottom"/>
            <w:tcPrChange w:id="9780" w:author="Daniel Luo [2]" w:date="2019-08-28T18:25:00Z">
              <w:tcPr>
                <w:tcW w:w="733" w:type="dxa"/>
                <w:tcBorders>
                  <w:top w:val="nil"/>
                  <w:left w:val="nil"/>
                  <w:bottom w:val="single" w:sz="4" w:space="0" w:color="auto"/>
                  <w:right w:val="single" w:sz="4" w:space="0" w:color="auto"/>
                </w:tcBorders>
                <w:vAlign w:val="bottom"/>
              </w:tcPr>
            </w:tcPrChange>
          </w:tcPr>
          <w:p w14:paraId="015424C4" w14:textId="1B5E6014" w:rsidR="009D4D88" w:rsidRPr="00276474" w:rsidRDefault="009D4D88" w:rsidP="009D4D88">
            <w:pPr>
              <w:keepNext/>
              <w:spacing w:before="0"/>
              <w:jc w:val="center"/>
              <w:rPr>
                <w:ins w:id="9781" w:author="Daniel Luo [2]" w:date="2019-08-28T18:15:00Z"/>
                <w:rFonts w:eastAsia="Arial Unicode MS"/>
                <w:noProof/>
                <w:sz w:val="21"/>
                <w:szCs w:val="18"/>
                <w:lang w:val="en-CA"/>
                <w:rPrChange w:id="9782" w:author="Vadim Seregin" w:date="2019-09-05T09:32:00Z">
                  <w:rPr>
                    <w:ins w:id="9783" w:author="Daniel Luo [2]" w:date="2019-08-28T18:15:00Z"/>
                    <w:rFonts w:eastAsia="Arial Unicode MS"/>
                    <w:noProof/>
                    <w:sz w:val="20"/>
                    <w:lang w:val="en-CA"/>
                  </w:rPr>
                </w:rPrChange>
              </w:rPr>
            </w:pPr>
            <w:ins w:id="9784" w:author="Daniel Luo [2]" w:date="2019-08-28T18:29:00Z">
              <w:r w:rsidRPr="00276474">
                <w:rPr>
                  <w:color w:val="000000"/>
                  <w:sz w:val="21"/>
                  <w:szCs w:val="18"/>
                  <w:rPrChange w:id="9785" w:author="Vadim Seregin" w:date="2019-09-05T09:32:00Z">
                    <w:rPr>
                      <w:rFonts w:ascii="Calibri" w:hAnsi="Calibri"/>
                      <w:color w:val="000000"/>
                    </w:rPr>
                  </w:rPrChange>
                </w:rPr>
                <w:t>4</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9786" w:author="Daniel Luo [2]" w:date="2019-08-28T18:25: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4131A9E" w14:textId="0F4AC8CD" w:rsidR="009D4D88" w:rsidRPr="00276474" w:rsidRDefault="009D4D88" w:rsidP="009D4D88">
            <w:pPr>
              <w:keepNext/>
              <w:spacing w:before="0"/>
              <w:jc w:val="center"/>
              <w:rPr>
                <w:ins w:id="9787" w:author="Daniel Luo [2]" w:date="2019-08-28T18:15:00Z"/>
                <w:rFonts w:eastAsia="Arial Unicode MS"/>
                <w:noProof/>
                <w:sz w:val="21"/>
                <w:szCs w:val="18"/>
                <w:lang w:val="en-CA"/>
                <w:rPrChange w:id="9788" w:author="Vadim Seregin" w:date="2019-09-05T09:32:00Z">
                  <w:rPr>
                    <w:ins w:id="9789" w:author="Daniel Luo [2]" w:date="2019-08-28T18:15:00Z"/>
                    <w:rFonts w:eastAsia="Arial Unicode MS"/>
                    <w:noProof/>
                    <w:sz w:val="20"/>
                    <w:lang w:val="en-CA"/>
                  </w:rPr>
                </w:rPrChange>
              </w:rPr>
            </w:pPr>
            <w:ins w:id="9790" w:author="Daniel Luo [2]" w:date="2019-08-28T18:29:00Z">
              <w:r w:rsidRPr="00276474">
                <w:rPr>
                  <w:color w:val="000000"/>
                  <w:sz w:val="21"/>
                  <w:szCs w:val="18"/>
                  <w:rPrChange w:id="9791" w:author="Vadim Seregin" w:date="2019-09-05T09:32:00Z">
                    <w:rPr>
                      <w:rFonts w:ascii="Calibri" w:hAnsi="Calibri"/>
                      <w:color w:val="000000"/>
                    </w:rPr>
                  </w:rPrChange>
                </w:rPr>
                <w:t>0</w:t>
              </w:r>
            </w:ins>
          </w:p>
        </w:tc>
        <w:tc>
          <w:tcPr>
            <w:tcW w:w="734" w:type="dxa"/>
            <w:tcBorders>
              <w:top w:val="nil"/>
              <w:left w:val="nil"/>
              <w:bottom w:val="single" w:sz="4" w:space="0" w:color="auto"/>
              <w:right w:val="single" w:sz="4" w:space="0" w:color="auto"/>
            </w:tcBorders>
            <w:vAlign w:val="bottom"/>
            <w:tcPrChange w:id="9792" w:author="Daniel Luo [2]" w:date="2019-08-28T18:25:00Z">
              <w:tcPr>
                <w:tcW w:w="734" w:type="dxa"/>
                <w:tcBorders>
                  <w:top w:val="nil"/>
                  <w:left w:val="nil"/>
                  <w:bottom w:val="single" w:sz="4" w:space="0" w:color="auto"/>
                  <w:right w:val="single" w:sz="4" w:space="0" w:color="auto"/>
                </w:tcBorders>
                <w:vAlign w:val="bottom"/>
              </w:tcPr>
            </w:tcPrChange>
          </w:tcPr>
          <w:p w14:paraId="3BF0E7B5" w14:textId="5BD35BF7" w:rsidR="009D4D88" w:rsidRPr="00276474" w:rsidRDefault="009D4D88" w:rsidP="009D4D88">
            <w:pPr>
              <w:keepNext/>
              <w:spacing w:before="0"/>
              <w:jc w:val="center"/>
              <w:rPr>
                <w:ins w:id="9793" w:author="Daniel Luo [2]" w:date="2019-08-28T18:15:00Z"/>
                <w:rFonts w:eastAsia="Arial Unicode MS"/>
                <w:noProof/>
                <w:sz w:val="21"/>
                <w:szCs w:val="18"/>
                <w:lang w:val="en-CA"/>
                <w:rPrChange w:id="9794" w:author="Vadim Seregin" w:date="2019-09-05T09:32:00Z">
                  <w:rPr>
                    <w:ins w:id="9795" w:author="Daniel Luo [2]" w:date="2019-08-28T18:15:00Z"/>
                    <w:rFonts w:eastAsia="Arial Unicode MS"/>
                    <w:noProof/>
                    <w:sz w:val="20"/>
                    <w:lang w:val="en-CA"/>
                  </w:rPr>
                </w:rPrChange>
              </w:rPr>
            </w:pPr>
            <w:ins w:id="9796" w:author="Daniel Luo [2]" w:date="2019-08-28T18:29:00Z">
              <w:r w:rsidRPr="00276474">
                <w:rPr>
                  <w:color w:val="000000"/>
                  <w:sz w:val="21"/>
                  <w:szCs w:val="18"/>
                  <w:rPrChange w:id="9797" w:author="Vadim Seregin" w:date="2019-09-05T09:32:00Z">
                    <w:rPr>
                      <w:rFonts w:ascii="Calibri" w:hAnsi="Calibri"/>
                      <w:color w:val="000000"/>
                    </w:rPr>
                  </w:rPrChange>
                </w:rPr>
                <w:t>-13</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798"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3F5D499" w14:textId="6C43624B" w:rsidR="009D4D88" w:rsidRPr="00276474" w:rsidRDefault="009D4D88" w:rsidP="009D4D88">
            <w:pPr>
              <w:keepNext/>
              <w:spacing w:before="0"/>
              <w:jc w:val="center"/>
              <w:rPr>
                <w:ins w:id="9799" w:author="Daniel Luo [2]" w:date="2019-08-28T18:15:00Z"/>
                <w:rFonts w:eastAsia="Arial Unicode MS"/>
                <w:noProof/>
                <w:sz w:val="21"/>
                <w:szCs w:val="18"/>
                <w:lang w:val="en-CA"/>
                <w:rPrChange w:id="9800" w:author="Vadim Seregin" w:date="2019-09-05T09:32:00Z">
                  <w:rPr>
                    <w:ins w:id="9801" w:author="Daniel Luo [2]" w:date="2019-08-28T18:15:00Z"/>
                    <w:rFonts w:eastAsia="Arial Unicode MS"/>
                    <w:noProof/>
                    <w:sz w:val="20"/>
                    <w:lang w:val="en-CA"/>
                  </w:rPr>
                </w:rPrChange>
              </w:rPr>
            </w:pPr>
            <w:ins w:id="9802" w:author="Daniel Luo [2]" w:date="2019-08-28T18:29:00Z">
              <w:r w:rsidRPr="00276474">
                <w:rPr>
                  <w:color w:val="000000"/>
                  <w:sz w:val="21"/>
                  <w:szCs w:val="18"/>
                  <w:rPrChange w:id="9803" w:author="Vadim Seregin" w:date="2019-09-05T09:32:00Z">
                    <w:rPr>
                      <w:rFonts w:ascii="Calibri" w:hAnsi="Calibri"/>
                      <w:color w:val="000000"/>
                    </w:rPr>
                  </w:rPrChange>
                </w:rPr>
                <w:t>18</w:t>
              </w:r>
            </w:ins>
          </w:p>
        </w:tc>
        <w:tc>
          <w:tcPr>
            <w:tcW w:w="733" w:type="dxa"/>
            <w:tcBorders>
              <w:top w:val="nil"/>
              <w:left w:val="nil"/>
              <w:bottom w:val="single" w:sz="4" w:space="0" w:color="auto"/>
              <w:right w:val="single" w:sz="4" w:space="0" w:color="auto"/>
            </w:tcBorders>
            <w:vAlign w:val="bottom"/>
            <w:tcPrChange w:id="9804" w:author="Daniel Luo [2]" w:date="2019-08-28T18:25:00Z">
              <w:tcPr>
                <w:tcW w:w="733" w:type="dxa"/>
                <w:tcBorders>
                  <w:top w:val="nil"/>
                  <w:left w:val="nil"/>
                  <w:bottom w:val="single" w:sz="4" w:space="0" w:color="auto"/>
                  <w:right w:val="single" w:sz="4" w:space="0" w:color="auto"/>
                </w:tcBorders>
                <w:vAlign w:val="bottom"/>
              </w:tcPr>
            </w:tcPrChange>
          </w:tcPr>
          <w:p w14:paraId="28E9B877" w14:textId="685EFDFD" w:rsidR="009D4D88" w:rsidRPr="00276474" w:rsidRDefault="009D4D88" w:rsidP="009D4D88">
            <w:pPr>
              <w:keepNext/>
              <w:spacing w:before="0"/>
              <w:jc w:val="center"/>
              <w:rPr>
                <w:ins w:id="9805" w:author="Daniel Luo [2]" w:date="2019-08-28T18:15:00Z"/>
                <w:rFonts w:eastAsia="Arial Unicode MS"/>
                <w:noProof/>
                <w:sz w:val="21"/>
                <w:szCs w:val="18"/>
                <w:lang w:val="en-CA"/>
                <w:rPrChange w:id="9806" w:author="Vadim Seregin" w:date="2019-09-05T09:32:00Z">
                  <w:rPr>
                    <w:ins w:id="9807" w:author="Daniel Luo [2]" w:date="2019-08-28T18:15:00Z"/>
                    <w:rFonts w:eastAsia="Arial Unicode MS"/>
                    <w:noProof/>
                    <w:sz w:val="20"/>
                    <w:lang w:val="en-CA"/>
                  </w:rPr>
                </w:rPrChange>
              </w:rPr>
            </w:pPr>
            <w:ins w:id="9808" w:author="Daniel Luo [2]" w:date="2019-08-28T18:29:00Z">
              <w:r w:rsidRPr="00276474">
                <w:rPr>
                  <w:color w:val="000000"/>
                  <w:sz w:val="21"/>
                  <w:szCs w:val="18"/>
                  <w:rPrChange w:id="9809" w:author="Vadim Seregin" w:date="2019-09-05T09:32:00Z">
                    <w:rPr>
                      <w:rFonts w:ascii="Calibri" w:hAnsi="Calibri"/>
                      <w:color w:val="000000"/>
                    </w:rPr>
                  </w:rPrChange>
                </w:rPr>
                <w:t>72</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810"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5680A1" w14:textId="61AF90F2" w:rsidR="009D4D88" w:rsidRPr="00276474" w:rsidRDefault="009D4D88" w:rsidP="009D4D88">
            <w:pPr>
              <w:keepNext/>
              <w:spacing w:before="0"/>
              <w:jc w:val="center"/>
              <w:rPr>
                <w:ins w:id="9811" w:author="Daniel Luo [2]" w:date="2019-08-28T18:15:00Z"/>
                <w:rFonts w:eastAsia="Arial Unicode MS"/>
                <w:noProof/>
                <w:sz w:val="21"/>
                <w:szCs w:val="18"/>
                <w:lang w:val="en-CA"/>
                <w:rPrChange w:id="9812" w:author="Vadim Seregin" w:date="2019-09-05T09:32:00Z">
                  <w:rPr>
                    <w:ins w:id="9813" w:author="Daniel Luo [2]" w:date="2019-08-28T18:15:00Z"/>
                    <w:rFonts w:eastAsia="Arial Unicode MS"/>
                    <w:noProof/>
                    <w:sz w:val="20"/>
                    <w:lang w:val="en-CA"/>
                  </w:rPr>
                </w:rPrChange>
              </w:rPr>
            </w:pPr>
            <w:ins w:id="9814" w:author="Daniel Luo [2]" w:date="2019-08-28T18:29:00Z">
              <w:r w:rsidRPr="00276474">
                <w:rPr>
                  <w:color w:val="000000"/>
                  <w:sz w:val="21"/>
                  <w:szCs w:val="18"/>
                  <w:rPrChange w:id="9815" w:author="Vadim Seregin" w:date="2019-09-05T09:32:00Z">
                    <w:rPr>
                      <w:rFonts w:ascii="Calibri" w:hAnsi="Calibri"/>
                      <w:color w:val="000000"/>
                    </w:rPr>
                  </w:rPrChange>
                </w:rPr>
                <w:t>55</w:t>
              </w:r>
            </w:ins>
          </w:p>
        </w:tc>
        <w:tc>
          <w:tcPr>
            <w:tcW w:w="648" w:type="dxa"/>
            <w:tcBorders>
              <w:top w:val="single" w:sz="4" w:space="0" w:color="auto"/>
              <w:left w:val="nil"/>
              <w:bottom w:val="single" w:sz="4" w:space="0" w:color="auto"/>
              <w:right w:val="single" w:sz="4" w:space="0" w:color="auto"/>
            </w:tcBorders>
            <w:vAlign w:val="bottom"/>
            <w:tcPrChange w:id="9816" w:author="Daniel Luo [2]" w:date="2019-08-28T18:25:00Z">
              <w:tcPr>
                <w:tcW w:w="648" w:type="dxa"/>
                <w:tcBorders>
                  <w:top w:val="single" w:sz="4" w:space="0" w:color="auto"/>
                  <w:left w:val="nil"/>
                  <w:bottom w:val="single" w:sz="4" w:space="0" w:color="auto"/>
                  <w:right w:val="single" w:sz="4" w:space="0" w:color="auto"/>
                </w:tcBorders>
                <w:vAlign w:val="bottom"/>
              </w:tcPr>
            </w:tcPrChange>
          </w:tcPr>
          <w:p w14:paraId="7D458CCC" w14:textId="0AE9A393" w:rsidR="009D4D88" w:rsidRPr="00276474" w:rsidRDefault="009D4D88" w:rsidP="009D4D88">
            <w:pPr>
              <w:keepNext/>
              <w:spacing w:before="0"/>
              <w:jc w:val="center"/>
              <w:rPr>
                <w:ins w:id="9817" w:author="Daniel Luo [2]" w:date="2019-08-28T18:16:00Z"/>
                <w:color w:val="000000"/>
                <w:sz w:val="21"/>
                <w:szCs w:val="18"/>
                <w:lang w:val="en-CA"/>
                <w:rPrChange w:id="9818" w:author="Vadim Seregin" w:date="2019-09-05T09:32:00Z">
                  <w:rPr>
                    <w:ins w:id="9819" w:author="Daniel Luo [2]" w:date="2019-08-28T18:16:00Z"/>
                    <w:color w:val="000000"/>
                    <w:sz w:val="20"/>
                    <w:lang w:val="en-CA"/>
                  </w:rPr>
                </w:rPrChange>
              </w:rPr>
            </w:pPr>
            <w:ins w:id="9820" w:author="Daniel Luo [2]" w:date="2019-08-28T18:29:00Z">
              <w:r w:rsidRPr="00276474">
                <w:rPr>
                  <w:color w:val="000000"/>
                  <w:sz w:val="21"/>
                  <w:szCs w:val="18"/>
                  <w:rPrChange w:id="9821" w:author="Vadim Seregin" w:date="2019-09-05T09:32:00Z">
                    <w:rPr>
                      <w:rFonts w:ascii="Calibri" w:hAnsi="Calibri"/>
                      <w:color w:val="000000"/>
                    </w:rPr>
                  </w:rPrChange>
                </w:rPr>
                <w:t>-1</w:t>
              </w:r>
            </w:ins>
          </w:p>
        </w:tc>
        <w:tc>
          <w:tcPr>
            <w:tcW w:w="641" w:type="dxa"/>
            <w:tcBorders>
              <w:top w:val="single" w:sz="4" w:space="0" w:color="auto"/>
              <w:left w:val="single" w:sz="4" w:space="0" w:color="auto"/>
              <w:bottom w:val="single" w:sz="4" w:space="0" w:color="auto"/>
              <w:right w:val="single" w:sz="4" w:space="0" w:color="auto"/>
            </w:tcBorders>
            <w:vAlign w:val="bottom"/>
            <w:tcPrChange w:id="9822" w:author="Daniel Luo [2]" w:date="2019-08-28T18:25:00Z">
              <w:tcPr>
                <w:tcW w:w="641" w:type="dxa"/>
                <w:tcBorders>
                  <w:top w:val="single" w:sz="4" w:space="0" w:color="auto"/>
                  <w:left w:val="single" w:sz="4" w:space="0" w:color="auto"/>
                  <w:bottom w:val="single" w:sz="4" w:space="0" w:color="auto"/>
                  <w:right w:val="single" w:sz="4" w:space="0" w:color="auto"/>
                </w:tcBorders>
              </w:tcPr>
            </w:tcPrChange>
          </w:tcPr>
          <w:p w14:paraId="703774E7" w14:textId="4CC538AA" w:rsidR="009D4D88" w:rsidRPr="00276474" w:rsidRDefault="009D4D88" w:rsidP="009D4D88">
            <w:pPr>
              <w:keepNext/>
              <w:spacing w:before="0"/>
              <w:jc w:val="center"/>
              <w:rPr>
                <w:ins w:id="9823" w:author="Daniel Luo [2]" w:date="2019-08-28T18:16:00Z"/>
                <w:color w:val="000000"/>
                <w:sz w:val="21"/>
                <w:szCs w:val="18"/>
                <w:lang w:val="en-CA"/>
                <w:rPrChange w:id="9824" w:author="Vadim Seregin" w:date="2019-09-05T09:32:00Z">
                  <w:rPr>
                    <w:ins w:id="9825" w:author="Daniel Luo [2]" w:date="2019-08-28T18:16:00Z"/>
                    <w:color w:val="000000"/>
                    <w:sz w:val="20"/>
                    <w:lang w:val="en-CA"/>
                  </w:rPr>
                </w:rPrChange>
              </w:rPr>
            </w:pPr>
            <w:ins w:id="9826" w:author="Daniel Luo [2]" w:date="2019-08-28T18:29:00Z">
              <w:r w:rsidRPr="00276474">
                <w:rPr>
                  <w:color w:val="000000"/>
                  <w:sz w:val="21"/>
                  <w:szCs w:val="18"/>
                  <w:rPrChange w:id="9827" w:author="Vadim Seregin" w:date="2019-09-05T09:32:00Z">
                    <w:rPr>
                      <w:rFonts w:ascii="Calibri" w:hAnsi="Calibri"/>
                      <w:color w:val="000000"/>
                    </w:rPr>
                  </w:rPrChange>
                </w:rPr>
                <w:t>-11</w:t>
              </w:r>
            </w:ins>
          </w:p>
        </w:tc>
        <w:tc>
          <w:tcPr>
            <w:tcW w:w="540" w:type="dxa"/>
            <w:tcBorders>
              <w:top w:val="single" w:sz="4" w:space="0" w:color="auto"/>
              <w:left w:val="single" w:sz="4" w:space="0" w:color="auto"/>
              <w:bottom w:val="single" w:sz="4" w:space="0" w:color="auto"/>
              <w:right w:val="single" w:sz="4" w:space="0" w:color="auto"/>
            </w:tcBorders>
            <w:vAlign w:val="bottom"/>
            <w:tcPrChange w:id="9828" w:author="Daniel Luo [2]" w:date="2019-08-28T18:25:00Z">
              <w:tcPr>
                <w:tcW w:w="540" w:type="dxa"/>
                <w:tcBorders>
                  <w:top w:val="single" w:sz="4" w:space="0" w:color="auto"/>
                  <w:left w:val="single" w:sz="4" w:space="0" w:color="auto"/>
                  <w:bottom w:val="single" w:sz="4" w:space="0" w:color="auto"/>
                  <w:right w:val="single" w:sz="4" w:space="0" w:color="auto"/>
                </w:tcBorders>
              </w:tcPr>
            </w:tcPrChange>
          </w:tcPr>
          <w:p w14:paraId="70154058" w14:textId="5330CBA1" w:rsidR="009D4D88" w:rsidRPr="00276474" w:rsidRDefault="009D4D88" w:rsidP="009D4D88">
            <w:pPr>
              <w:keepNext/>
              <w:spacing w:before="0"/>
              <w:jc w:val="center"/>
              <w:rPr>
                <w:ins w:id="9829" w:author="Daniel Luo [2]" w:date="2019-08-28T18:16:00Z"/>
                <w:color w:val="000000"/>
                <w:sz w:val="21"/>
                <w:szCs w:val="18"/>
                <w:lang w:val="en-CA"/>
                <w:rPrChange w:id="9830" w:author="Vadim Seregin" w:date="2019-09-05T09:32:00Z">
                  <w:rPr>
                    <w:ins w:id="9831" w:author="Daniel Luo [2]" w:date="2019-08-28T18:16:00Z"/>
                    <w:color w:val="000000"/>
                    <w:sz w:val="20"/>
                    <w:lang w:val="en-CA"/>
                  </w:rPr>
                </w:rPrChange>
              </w:rPr>
            </w:pPr>
            <w:ins w:id="9832" w:author="Daniel Luo [2]" w:date="2019-08-28T18:29:00Z">
              <w:r w:rsidRPr="00276474">
                <w:rPr>
                  <w:color w:val="000000"/>
                  <w:sz w:val="21"/>
                  <w:szCs w:val="18"/>
                  <w:rPrChange w:id="9833" w:author="Vadim Seregin" w:date="2019-09-05T09:32:00Z">
                    <w:rPr>
                      <w:rFonts w:ascii="Calibri" w:hAnsi="Calibri"/>
                      <w:color w:val="000000"/>
                    </w:rPr>
                  </w:rPrChange>
                </w:rPr>
                <w:t>4</w:t>
              </w:r>
            </w:ins>
          </w:p>
        </w:tc>
        <w:tc>
          <w:tcPr>
            <w:tcW w:w="463" w:type="dxa"/>
            <w:tcBorders>
              <w:top w:val="single" w:sz="4" w:space="0" w:color="auto"/>
              <w:left w:val="single" w:sz="4" w:space="0" w:color="auto"/>
              <w:bottom w:val="single" w:sz="4" w:space="0" w:color="auto"/>
              <w:right w:val="single" w:sz="4" w:space="0" w:color="auto"/>
            </w:tcBorders>
            <w:vAlign w:val="bottom"/>
            <w:tcPrChange w:id="9834" w:author="Daniel Luo [2]" w:date="2019-08-28T18:25:00Z">
              <w:tcPr>
                <w:tcW w:w="463" w:type="dxa"/>
                <w:tcBorders>
                  <w:top w:val="single" w:sz="4" w:space="0" w:color="auto"/>
                  <w:left w:val="single" w:sz="4" w:space="0" w:color="auto"/>
                  <w:bottom w:val="single" w:sz="4" w:space="0" w:color="auto"/>
                  <w:right w:val="single" w:sz="4" w:space="0" w:color="auto"/>
                </w:tcBorders>
              </w:tcPr>
            </w:tcPrChange>
          </w:tcPr>
          <w:p w14:paraId="14444AAC" w14:textId="43CF3AC9" w:rsidR="009D4D88" w:rsidRPr="00276474" w:rsidRDefault="009D4D88" w:rsidP="009D4D88">
            <w:pPr>
              <w:keepNext/>
              <w:spacing w:before="0"/>
              <w:jc w:val="center"/>
              <w:rPr>
                <w:ins w:id="9835" w:author="Daniel Luo [2]" w:date="2019-08-28T18:16:00Z"/>
                <w:color w:val="000000"/>
                <w:sz w:val="21"/>
                <w:szCs w:val="18"/>
                <w:lang w:val="en-CA"/>
                <w:rPrChange w:id="9836" w:author="Vadim Seregin" w:date="2019-09-05T09:32:00Z">
                  <w:rPr>
                    <w:ins w:id="9837" w:author="Daniel Luo [2]" w:date="2019-08-28T18:16:00Z"/>
                    <w:color w:val="000000"/>
                    <w:sz w:val="20"/>
                    <w:lang w:val="en-CA"/>
                  </w:rPr>
                </w:rPrChange>
              </w:rPr>
            </w:pPr>
            <w:ins w:id="9838" w:author="Daniel Luo [2]" w:date="2019-08-28T18:29:00Z">
              <w:r w:rsidRPr="00276474">
                <w:rPr>
                  <w:color w:val="000000"/>
                  <w:sz w:val="21"/>
                  <w:szCs w:val="18"/>
                  <w:rPrChange w:id="9839" w:author="Vadim Seregin" w:date="2019-09-05T09:32:00Z">
                    <w:rPr>
                      <w:rFonts w:ascii="Calibri" w:hAnsi="Calibri"/>
                      <w:color w:val="000000"/>
                    </w:rPr>
                  </w:rPrChange>
                </w:rPr>
                <w:t>2</w:t>
              </w:r>
            </w:ins>
          </w:p>
        </w:tc>
        <w:tc>
          <w:tcPr>
            <w:tcW w:w="733" w:type="dxa"/>
            <w:tcBorders>
              <w:top w:val="single" w:sz="4" w:space="0" w:color="auto"/>
              <w:left w:val="single" w:sz="4" w:space="0" w:color="auto"/>
              <w:bottom w:val="single" w:sz="4" w:space="0" w:color="auto"/>
              <w:right w:val="single" w:sz="4" w:space="0" w:color="auto"/>
            </w:tcBorders>
            <w:vAlign w:val="bottom"/>
            <w:tcPrChange w:id="9840" w:author="Daniel Luo [2]" w:date="2019-08-28T18:25:00Z">
              <w:tcPr>
                <w:tcW w:w="733" w:type="dxa"/>
                <w:tcBorders>
                  <w:top w:val="single" w:sz="4" w:space="0" w:color="auto"/>
                  <w:left w:val="single" w:sz="4" w:space="0" w:color="auto"/>
                  <w:bottom w:val="single" w:sz="4" w:space="0" w:color="auto"/>
                  <w:right w:val="single" w:sz="4" w:space="0" w:color="auto"/>
                </w:tcBorders>
                <w:vAlign w:val="bottom"/>
              </w:tcPr>
            </w:tcPrChange>
          </w:tcPr>
          <w:p w14:paraId="76915A54" w14:textId="5E81D02D" w:rsidR="009D4D88" w:rsidRPr="00276474" w:rsidRDefault="009D4D88" w:rsidP="009D4D88">
            <w:pPr>
              <w:keepNext/>
              <w:spacing w:before="0"/>
              <w:jc w:val="center"/>
              <w:rPr>
                <w:ins w:id="9841" w:author="Daniel Luo [2]" w:date="2019-08-28T18:15:00Z"/>
                <w:rFonts w:eastAsia="Arial Unicode MS"/>
                <w:noProof/>
                <w:sz w:val="21"/>
                <w:szCs w:val="18"/>
                <w:lang w:val="en-CA"/>
                <w:rPrChange w:id="9842" w:author="Vadim Seregin" w:date="2019-09-05T09:32:00Z">
                  <w:rPr>
                    <w:ins w:id="9843" w:author="Daniel Luo [2]" w:date="2019-08-28T18:15:00Z"/>
                    <w:rFonts w:eastAsia="Arial Unicode MS"/>
                    <w:noProof/>
                    <w:sz w:val="20"/>
                    <w:lang w:val="en-CA"/>
                  </w:rPr>
                </w:rPrChange>
              </w:rPr>
            </w:pPr>
            <w:ins w:id="9844" w:author="Daniel Luo [2]" w:date="2019-08-28T18:29:00Z">
              <w:r w:rsidRPr="00276474">
                <w:rPr>
                  <w:color w:val="000000"/>
                  <w:sz w:val="21"/>
                  <w:szCs w:val="18"/>
                  <w:rPrChange w:id="9845" w:author="Vadim Seregin" w:date="2019-09-05T09:32:00Z">
                    <w:rPr>
                      <w:rFonts w:ascii="Calibri" w:hAnsi="Calibri"/>
                      <w:color w:val="000000"/>
                    </w:rPr>
                  </w:rPrChange>
                </w:rPr>
                <w:t>-1</w:t>
              </w:r>
            </w:ins>
          </w:p>
        </w:tc>
      </w:tr>
      <w:tr w:rsidR="009D4D88" w:rsidRPr="00276474" w14:paraId="1BA2E77F" w14:textId="77777777" w:rsidTr="00737AF3">
        <w:trPr>
          <w:trHeight w:val="255"/>
          <w:jc w:val="center"/>
          <w:ins w:id="9846" w:author="Daniel Luo [2]" w:date="2019-08-28T18:15:00Z"/>
          <w:trPrChange w:id="9847" w:author="Daniel Luo [2]" w:date="2019-08-28T18:25:00Z">
            <w:trPr>
              <w:trHeight w:val="255"/>
              <w:jc w:val="center"/>
            </w:trPr>
          </w:trPrChange>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9848" w:author="Daniel Luo [2]" w:date="2019-08-28T18:25:00Z">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4E96FD97" w14:textId="77777777" w:rsidR="009D4D88" w:rsidRPr="00276474" w:rsidRDefault="009D4D88" w:rsidP="009D4D88">
            <w:pPr>
              <w:keepNext/>
              <w:spacing w:before="0"/>
              <w:jc w:val="center"/>
              <w:rPr>
                <w:ins w:id="9849" w:author="Daniel Luo [2]" w:date="2019-08-28T18:15:00Z"/>
                <w:rFonts w:eastAsia="Arial Unicode MS"/>
                <w:noProof/>
                <w:sz w:val="18"/>
                <w:szCs w:val="18"/>
                <w:lang w:val="en-CA"/>
                <w:rPrChange w:id="9850" w:author="Vadim Seregin" w:date="2019-09-05T09:32:00Z">
                  <w:rPr>
                    <w:ins w:id="9851" w:author="Daniel Luo [2]" w:date="2019-08-28T18:15:00Z"/>
                    <w:rFonts w:eastAsia="Arial Unicode MS"/>
                    <w:noProof/>
                    <w:sz w:val="18"/>
                    <w:szCs w:val="18"/>
                    <w:lang w:val="en-CA"/>
                  </w:rPr>
                </w:rPrChange>
              </w:rPr>
            </w:pPr>
            <w:ins w:id="9852" w:author="Daniel Luo [2]" w:date="2019-08-28T18:15:00Z">
              <w:r w:rsidRPr="00276474">
                <w:rPr>
                  <w:noProof/>
                  <w:sz w:val="18"/>
                  <w:szCs w:val="18"/>
                  <w:lang w:val="en-CA"/>
                  <w:rPrChange w:id="9853" w:author="Vadim Seregin" w:date="2019-09-05T09:32:00Z">
                    <w:rPr>
                      <w:noProof/>
                      <w:sz w:val="18"/>
                      <w:szCs w:val="18"/>
                      <w:lang w:val="en-CA"/>
                    </w:rPr>
                  </w:rPrChange>
                </w:rPr>
                <w:t>6</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854"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18B5889" w14:textId="157ACA86" w:rsidR="009D4D88" w:rsidRPr="00276474" w:rsidRDefault="009D4D88" w:rsidP="009D4D88">
            <w:pPr>
              <w:keepNext/>
              <w:spacing w:before="0"/>
              <w:jc w:val="center"/>
              <w:rPr>
                <w:ins w:id="9855" w:author="Daniel Luo [2]" w:date="2019-08-28T18:15:00Z"/>
                <w:rFonts w:eastAsia="Arial Unicode MS"/>
                <w:noProof/>
                <w:sz w:val="21"/>
                <w:szCs w:val="18"/>
                <w:lang w:val="en-CA"/>
                <w:rPrChange w:id="9856" w:author="Vadim Seregin" w:date="2019-09-05T09:32:00Z">
                  <w:rPr>
                    <w:ins w:id="9857" w:author="Daniel Luo [2]" w:date="2019-08-28T18:15:00Z"/>
                    <w:rFonts w:eastAsia="Arial Unicode MS"/>
                    <w:noProof/>
                    <w:sz w:val="20"/>
                    <w:lang w:val="en-CA"/>
                  </w:rPr>
                </w:rPrChange>
              </w:rPr>
            </w:pPr>
            <w:ins w:id="9858" w:author="Daniel Luo [2]" w:date="2019-08-28T18:29:00Z">
              <w:r w:rsidRPr="00276474">
                <w:rPr>
                  <w:color w:val="000000"/>
                  <w:sz w:val="21"/>
                  <w:szCs w:val="18"/>
                  <w:rPrChange w:id="9859" w:author="Vadim Seregin" w:date="2019-09-05T09:32:00Z">
                    <w:rPr>
                      <w:rFonts w:ascii="Calibri" w:hAnsi="Calibri"/>
                      <w:color w:val="000000"/>
                    </w:rPr>
                  </w:rPrChange>
                </w:rPr>
                <w:t>-1</w:t>
              </w:r>
            </w:ins>
          </w:p>
        </w:tc>
        <w:tc>
          <w:tcPr>
            <w:tcW w:w="733" w:type="dxa"/>
            <w:tcBorders>
              <w:top w:val="nil"/>
              <w:left w:val="nil"/>
              <w:bottom w:val="single" w:sz="4" w:space="0" w:color="auto"/>
              <w:right w:val="single" w:sz="4" w:space="0" w:color="auto"/>
            </w:tcBorders>
            <w:vAlign w:val="bottom"/>
            <w:tcPrChange w:id="9860" w:author="Daniel Luo [2]" w:date="2019-08-28T18:25:00Z">
              <w:tcPr>
                <w:tcW w:w="733" w:type="dxa"/>
                <w:tcBorders>
                  <w:top w:val="nil"/>
                  <w:left w:val="nil"/>
                  <w:bottom w:val="single" w:sz="4" w:space="0" w:color="auto"/>
                  <w:right w:val="single" w:sz="4" w:space="0" w:color="auto"/>
                </w:tcBorders>
                <w:vAlign w:val="bottom"/>
              </w:tcPr>
            </w:tcPrChange>
          </w:tcPr>
          <w:p w14:paraId="29D0289B" w14:textId="0F8942F2" w:rsidR="009D4D88" w:rsidRPr="00276474" w:rsidRDefault="009D4D88" w:rsidP="009D4D88">
            <w:pPr>
              <w:keepNext/>
              <w:spacing w:before="0"/>
              <w:jc w:val="center"/>
              <w:rPr>
                <w:ins w:id="9861" w:author="Daniel Luo [2]" w:date="2019-08-28T18:15:00Z"/>
                <w:rFonts w:eastAsia="Arial Unicode MS"/>
                <w:noProof/>
                <w:sz w:val="21"/>
                <w:szCs w:val="18"/>
                <w:lang w:val="en-CA"/>
                <w:rPrChange w:id="9862" w:author="Vadim Seregin" w:date="2019-09-05T09:32:00Z">
                  <w:rPr>
                    <w:ins w:id="9863" w:author="Daniel Luo [2]" w:date="2019-08-28T18:15:00Z"/>
                    <w:rFonts w:eastAsia="Arial Unicode MS"/>
                    <w:noProof/>
                    <w:sz w:val="20"/>
                    <w:lang w:val="en-CA"/>
                  </w:rPr>
                </w:rPrChange>
              </w:rPr>
            </w:pPr>
            <w:ins w:id="9864" w:author="Daniel Luo [2]" w:date="2019-08-28T18:29:00Z">
              <w:r w:rsidRPr="00276474">
                <w:rPr>
                  <w:color w:val="000000"/>
                  <w:sz w:val="21"/>
                  <w:szCs w:val="18"/>
                  <w:rPrChange w:id="9865" w:author="Vadim Seregin" w:date="2019-09-05T09:32:00Z">
                    <w:rPr>
                      <w:rFonts w:ascii="Calibri" w:hAnsi="Calibri"/>
                      <w:color w:val="000000"/>
                    </w:rPr>
                  </w:rPrChange>
                </w:rPr>
                <w:t>4</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9866" w:author="Daniel Luo [2]" w:date="2019-08-28T18:25: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1B29BED" w14:textId="08DA4650" w:rsidR="009D4D88" w:rsidRPr="00276474" w:rsidRDefault="009D4D88" w:rsidP="009D4D88">
            <w:pPr>
              <w:keepNext/>
              <w:spacing w:before="0"/>
              <w:jc w:val="center"/>
              <w:rPr>
                <w:ins w:id="9867" w:author="Daniel Luo [2]" w:date="2019-08-28T18:15:00Z"/>
                <w:rFonts w:eastAsia="Arial Unicode MS"/>
                <w:noProof/>
                <w:sz w:val="21"/>
                <w:szCs w:val="18"/>
                <w:lang w:val="en-CA"/>
                <w:rPrChange w:id="9868" w:author="Vadim Seregin" w:date="2019-09-05T09:32:00Z">
                  <w:rPr>
                    <w:ins w:id="9869" w:author="Daniel Luo [2]" w:date="2019-08-28T18:15:00Z"/>
                    <w:rFonts w:eastAsia="Arial Unicode MS"/>
                    <w:noProof/>
                    <w:sz w:val="20"/>
                    <w:lang w:val="en-CA"/>
                  </w:rPr>
                </w:rPrChange>
              </w:rPr>
            </w:pPr>
            <w:ins w:id="9870" w:author="Daniel Luo [2]" w:date="2019-08-28T18:29:00Z">
              <w:r w:rsidRPr="00276474">
                <w:rPr>
                  <w:color w:val="000000"/>
                  <w:sz w:val="21"/>
                  <w:szCs w:val="18"/>
                  <w:rPrChange w:id="9871" w:author="Vadim Seregin" w:date="2019-09-05T09:32:00Z">
                    <w:rPr>
                      <w:rFonts w:ascii="Calibri" w:hAnsi="Calibri"/>
                      <w:color w:val="000000"/>
                    </w:rPr>
                  </w:rPrChange>
                </w:rPr>
                <w:t>1</w:t>
              </w:r>
            </w:ins>
          </w:p>
        </w:tc>
        <w:tc>
          <w:tcPr>
            <w:tcW w:w="734" w:type="dxa"/>
            <w:tcBorders>
              <w:top w:val="nil"/>
              <w:left w:val="nil"/>
              <w:bottom w:val="single" w:sz="4" w:space="0" w:color="auto"/>
              <w:right w:val="single" w:sz="4" w:space="0" w:color="auto"/>
            </w:tcBorders>
            <w:vAlign w:val="bottom"/>
            <w:tcPrChange w:id="9872" w:author="Daniel Luo [2]" w:date="2019-08-28T18:25:00Z">
              <w:tcPr>
                <w:tcW w:w="734" w:type="dxa"/>
                <w:tcBorders>
                  <w:top w:val="nil"/>
                  <w:left w:val="nil"/>
                  <w:bottom w:val="single" w:sz="4" w:space="0" w:color="auto"/>
                  <w:right w:val="single" w:sz="4" w:space="0" w:color="auto"/>
                </w:tcBorders>
                <w:vAlign w:val="bottom"/>
              </w:tcPr>
            </w:tcPrChange>
          </w:tcPr>
          <w:p w14:paraId="2C148FDE" w14:textId="6F2332FE" w:rsidR="009D4D88" w:rsidRPr="00276474" w:rsidRDefault="009D4D88" w:rsidP="009D4D88">
            <w:pPr>
              <w:keepNext/>
              <w:spacing w:before="0"/>
              <w:jc w:val="center"/>
              <w:rPr>
                <w:ins w:id="9873" w:author="Daniel Luo [2]" w:date="2019-08-28T18:15:00Z"/>
                <w:rFonts w:eastAsia="Arial Unicode MS"/>
                <w:noProof/>
                <w:sz w:val="21"/>
                <w:szCs w:val="18"/>
                <w:lang w:val="en-CA"/>
                <w:rPrChange w:id="9874" w:author="Vadim Seregin" w:date="2019-09-05T09:32:00Z">
                  <w:rPr>
                    <w:ins w:id="9875" w:author="Daniel Luo [2]" w:date="2019-08-28T18:15:00Z"/>
                    <w:rFonts w:eastAsia="Arial Unicode MS"/>
                    <w:noProof/>
                    <w:sz w:val="20"/>
                    <w:lang w:val="en-CA"/>
                  </w:rPr>
                </w:rPrChange>
              </w:rPr>
            </w:pPr>
            <w:ins w:id="9876" w:author="Daniel Luo [2]" w:date="2019-08-28T18:29:00Z">
              <w:r w:rsidRPr="00276474">
                <w:rPr>
                  <w:color w:val="000000"/>
                  <w:sz w:val="21"/>
                  <w:szCs w:val="18"/>
                  <w:rPrChange w:id="9877" w:author="Vadim Seregin" w:date="2019-09-05T09:32:00Z">
                    <w:rPr>
                      <w:rFonts w:ascii="Calibri" w:hAnsi="Calibri"/>
                      <w:color w:val="000000"/>
                    </w:rPr>
                  </w:rPrChange>
                </w:rPr>
                <w:t>-13</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878"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BDFF70A" w14:textId="1D47AFB1" w:rsidR="009D4D88" w:rsidRPr="00276474" w:rsidRDefault="009D4D88" w:rsidP="009D4D88">
            <w:pPr>
              <w:keepNext/>
              <w:spacing w:before="0"/>
              <w:jc w:val="center"/>
              <w:rPr>
                <w:ins w:id="9879" w:author="Daniel Luo [2]" w:date="2019-08-28T18:15:00Z"/>
                <w:rFonts w:eastAsia="Arial Unicode MS"/>
                <w:noProof/>
                <w:sz w:val="21"/>
                <w:szCs w:val="18"/>
                <w:lang w:val="en-CA"/>
                <w:rPrChange w:id="9880" w:author="Vadim Seregin" w:date="2019-09-05T09:32:00Z">
                  <w:rPr>
                    <w:ins w:id="9881" w:author="Daniel Luo [2]" w:date="2019-08-28T18:15:00Z"/>
                    <w:rFonts w:eastAsia="Arial Unicode MS"/>
                    <w:noProof/>
                    <w:sz w:val="20"/>
                    <w:lang w:val="en-CA"/>
                  </w:rPr>
                </w:rPrChange>
              </w:rPr>
            </w:pPr>
            <w:ins w:id="9882" w:author="Daniel Luo [2]" w:date="2019-08-28T18:29:00Z">
              <w:r w:rsidRPr="00276474">
                <w:rPr>
                  <w:color w:val="000000"/>
                  <w:sz w:val="21"/>
                  <w:szCs w:val="18"/>
                  <w:rPrChange w:id="9883" w:author="Vadim Seregin" w:date="2019-09-05T09:32:00Z">
                    <w:rPr>
                      <w:rFonts w:ascii="Calibri" w:hAnsi="Calibri"/>
                      <w:color w:val="000000"/>
                    </w:rPr>
                  </w:rPrChange>
                </w:rPr>
                <w:t>14</w:t>
              </w:r>
            </w:ins>
          </w:p>
        </w:tc>
        <w:tc>
          <w:tcPr>
            <w:tcW w:w="733" w:type="dxa"/>
            <w:tcBorders>
              <w:top w:val="nil"/>
              <w:left w:val="nil"/>
              <w:bottom w:val="single" w:sz="4" w:space="0" w:color="auto"/>
              <w:right w:val="single" w:sz="4" w:space="0" w:color="auto"/>
            </w:tcBorders>
            <w:vAlign w:val="bottom"/>
            <w:tcPrChange w:id="9884" w:author="Daniel Luo [2]" w:date="2019-08-28T18:25:00Z">
              <w:tcPr>
                <w:tcW w:w="733" w:type="dxa"/>
                <w:tcBorders>
                  <w:top w:val="nil"/>
                  <w:left w:val="nil"/>
                  <w:bottom w:val="single" w:sz="4" w:space="0" w:color="auto"/>
                  <w:right w:val="single" w:sz="4" w:space="0" w:color="auto"/>
                </w:tcBorders>
                <w:vAlign w:val="bottom"/>
              </w:tcPr>
            </w:tcPrChange>
          </w:tcPr>
          <w:p w14:paraId="4A1507BC" w14:textId="46615432" w:rsidR="009D4D88" w:rsidRPr="00276474" w:rsidRDefault="009D4D88" w:rsidP="009D4D88">
            <w:pPr>
              <w:keepNext/>
              <w:spacing w:before="0"/>
              <w:jc w:val="center"/>
              <w:rPr>
                <w:ins w:id="9885" w:author="Daniel Luo [2]" w:date="2019-08-28T18:15:00Z"/>
                <w:rFonts w:eastAsia="Arial Unicode MS"/>
                <w:noProof/>
                <w:sz w:val="21"/>
                <w:szCs w:val="18"/>
                <w:lang w:val="en-CA"/>
                <w:rPrChange w:id="9886" w:author="Vadim Seregin" w:date="2019-09-05T09:32:00Z">
                  <w:rPr>
                    <w:ins w:id="9887" w:author="Daniel Luo [2]" w:date="2019-08-28T18:15:00Z"/>
                    <w:rFonts w:eastAsia="Arial Unicode MS"/>
                    <w:noProof/>
                    <w:sz w:val="20"/>
                    <w:lang w:val="en-CA"/>
                  </w:rPr>
                </w:rPrChange>
              </w:rPr>
            </w:pPr>
            <w:ins w:id="9888" w:author="Daniel Luo [2]" w:date="2019-08-28T18:29:00Z">
              <w:r w:rsidRPr="00276474">
                <w:rPr>
                  <w:color w:val="000000"/>
                  <w:sz w:val="21"/>
                  <w:szCs w:val="18"/>
                  <w:rPrChange w:id="9889" w:author="Vadim Seregin" w:date="2019-09-05T09:32:00Z">
                    <w:rPr>
                      <w:rFonts w:ascii="Calibri" w:hAnsi="Calibri"/>
                      <w:color w:val="000000"/>
                    </w:rPr>
                  </w:rPrChange>
                </w:rPr>
                <w:t>70</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890"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3D68D9E" w14:textId="412935F0" w:rsidR="009D4D88" w:rsidRPr="00276474" w:rsidRDefault="009D4D88" w:rsidP="009D4D88">
            <w:pPr>
              <w:keepNext/>
              <w:spacing w:before="0"/>
              <w:jc w:val="center"/>
              <w:rPr>
                <w:ins w:id="9891" w:author="Daniel Luo [2]" w:date="2019-08-28T18:15:00Z"/>
                <w:rFonts w:eastAsia="Arial Unicode MS"/>
                <w:noProof/>
                <w:sz w:val="21"/>
                <w:szCs w:val="18"/>
                <w:lang w:val="en-CA"/>
                <w:rPrChange w:id="9892" w:author="Vadim Seregin" w:date="2019-09-05T09:32:00Z">
                  <w:rPr>
                    <w:ins w:id="9893" w:author="Daniel Luo [2]" w:date="2019-08-28T18:15:00Z"/>
                    <w:rFonts w:eastAsia="Arial Unicode MS"/>
                    <w:noProof/>
                    <w:sz w:val="20"/>
                    <w:lang w:val="en-CA"/>
                  </w:rPr>
                </w:rPrChange>
              </w:rPr>
            </w:pPr>
            <w:ins w:id="9894" w:author="Daniel Luo [2]" w:date="2019-08-28T18:29:00Z">
              <w:r w:rsidRPr="00276474">
                <w:rPr>
                  <w:color w:val="000000"/>
                  <w:sz w:val="21"/>
                  <w:szCs w:val="18"/>
                  <w:rPrChange w:id="9895" w:author="Vadim Seregin" w:date="2019-09-05T09:32:00Z">
                    <w:rPr>
                      <w:rFonts w:ascii="Calibri" w:hAnsi="Calibri"/>
                      <w:color w:val="000000"/>
                    </w:rPr>
                  </w:rPrChange>
                </w:rPr>
                <w:t>59</w:t>
              </w:r>
            </w:ins>
          </w:p>
        </w:tc>
        <w:tc>
          <w:tcPr>
            <w:tcW w:w="648" w:type="dxa"/>
            <w:tcBorders>
              <w:top w:val="single" w:sz="4" w:space="0" w:color="auto"/>
              <w:left w:val="nil"/>
              <w:bottom w:val="single" w:sz="4" w:space="0" w:color="auto"/>
              <w:right w:val="single" w:sz="4" w:space="0" w:color="auto"/>
            </w:tcBorders>
            <w:vAlign w:val="bottom"/>
            <w:tcPrChange w:id="9896" w:author="Daniel Luo [2]" w:date="2019-08-28T18:25:00Z">
              <w:tcPr>
                <w:tcW w:w="648" w:type="dxa"/>
                <w:tcBorders>
                  <w:top w:val="single" w:sz="4" w:space="0" w:color="auto"/>
                  <w:left w:val="nil"/>
                  <w:bottom w:val="single" w:sz="4" w:space="0" w:color="auto"/>
                  <w:right w:val="single" w:sz="4" w:space="0" w:color="auto"/>
                </w:tcBorders>
                <w:vAlign w:val="bottom"/>
              </w:tcPr>
            </w:tcPrChange>
          </w:tcPr>
          <w:p w14:paraId="23B28003" w14:textId="5CE675B8" w:rsidR="009D4D88" w:rsidRPr="00276474" w:rsidRDefault="009D4D88" w:rsidP="009D4D88">
            <w:pPr>
              <w:keepNext/>
              <w:spacing w:before="0"/>
              <w:jc w:val="center"/>
              <w:rPr>
                <w:ins w:id="9897" w:author="Daniel Luo [2]" w:date="2019-08-28T18:16:00Z"/>
                <w:color w:val="000000"/>
                <w:sz w:val="21"/>
                <w:szCs w:val="18"/>
                <w:lang w:val="en-CA"/>
                <w:rPrChange w:id="9898" w:author="Vadim Seregin" w:date="2019-09-05T09:32:00Z">
                  <w:rPr>
                    <w:ins w:id="9899" w:author="Daniel Luo [2]" w:date="2019-08-28T18:16:00Z"/>
                    <w:color w:val="000000"/>
                    <w:sz w:val="20"/>
                    <w:lang w:val="en-CA"/>
                  </w:rPr>
                </w:rPrChange>
              </w:rPr>
            </w:pPr>
            <w:ins w:id="9900" w:author="Daniel Luo [2]" w:date="2019-08-28T18:29:00Z">
              <w:r w:rsidRPr="00276474">
                <w:rPr>
                  <w:color w:val="000000"/>
                  <w:sz w:val="21"/>
                  <w:szCs w:val="18"/>
                  <w:rPrChange w:id="9901" w:author="Vadim Seregin" w:date="2019-09-05T09:32:00Z">
                    <w:rPr>
                      <w:rFonts w:ascii="Calibri" w:hAnsi="Calibri"/>
                      <w:color w:val="000000"/>
                    </w:rPr>
                  </w:rPrChange>
                </w:rPr>
                <w:t>2</w:t>
              </w:r>
            </w:ins>
          </w:p>
        </w:tc>
        <w:tc>
          <w:tcPr>
            <w:tcW w:w="641" w:type="dxa"/>
            <w:tcBorders>
              <w:top w:val="single" w:sz="4" w:space="0" w:color="auto"/>
              <w:left w:val="single" w:sz="4" w:space="0" w:color="auto"/>
              <w:bottom w:val="single" w:sz="4" w:space="0" w:color="auto"/>
              <w:right w:val="single" w:sz="4" w:space="0" w:color="auto"/>
            </w:tcBorders>
            <w:vAlign w:val="bottom"/>
            <w:tcPrChange w:id="9902" w:author="Daniel Luo [2]" w:date="2019-08-28T18:25:00Z">
              <w:tcPr>
                <w:tcW w:w="641" w:type="dxa"/>
                <w:tcBorders>
                  <w:top w:val="single" w:sz="4" w:space="0" w:color="auto"/>
                  <w:left w:val="single" w:sz="4" w:space="0" w:color="auto"/>
                  <w:bottom w:val="single" w:sz="4" w:space="0" w:color="auto"/>
                  <w:right w:val="single" w:sz="4" w:space="0" w:color="auto"/>
                </w:tcBorders>
              </w:tcPr>
            </w:tcPrChange>
          </w:tcPr>
          <w:p w14:paraId="11E5BEC5" w14:textId="5CCBDABB" w:rsidR="009D4D88" w:rsidRPr="00276474" w:rsidRDefault="009D4D88" w:rsidP="009D4D88">
            <w:pPr>
              <w:keepNext/>
              <w:spacing w:before="0"/>
              <w:jc w:val="center"/>
              <w:rPr>
                <w:ins w:id="9903" w:author="Daniel Luo [2]" w:date="2019-08-28T18:16:00Z"/>
                <w:color w:val="000000"/>
                <w:sz w:val="21"/>
                <w:szCs w:val="18"/>
                <w:lang w:val="en-CA"/>
                <w:rPrChange w:id="9904" w:author="Vadim Seregin" w:date="2019-09-05T09:32:00Z">
                  <w:rPr>
                    <w:ins w:id="9905" w:author="Daniel Luo [2]" w:date="2019-08-28T18:16:00Z"/>
                    <w:color w:val="000000"/>
                    <w:sz w:val="20"/>
                    <w:lang w:val="en-CA"/>
                  </w:rPr>
                </w:rPrChange>
              </w:rPr>
            </w:pPr>
            <w:ins w:id="9906" w:author="Daniel Luo [2]" w:date="2019-08-28T18:29:00Z">
              <w:r w:rsidRPr="00276474">
                <w:rPr>
                  <w:color w:val="000000"/>
                  <w:sz w:val="21"/>
                  <w:szCs w:val="18"/>
                  <w:rPrChange w:id="9907" w:author="Vadim Seregin" w:date="2019-09-05T09:32:00Z">
                    <w:rPr>
                      <w:rFonts w:ascii="Calibri" w:hAnsi="Calibri"/>
                      <w:color w:val="000000"/>
                    </w:rPr>
                  </w:rPrChange>
                </w:rPr>
                <w:t>-12</w:t>
              </w:r>
            </w:ins>
          </w:p>
        </w:tc>
        <w:tc>
          <w:tcPr>
            <w:tcW w:w="540" w:type="dxa"/>
            <w:tcBorders>
              <w:top w:val="single" w:sz="4" w:space="0" w:color="auto"/>
              <w:left w:val="single" w:sz="4" w:space="0" w:color="auto"/>
              <w:bottom w:val="single" w:sz="4" w:space="0" w:color="auto"/>
              <w:right w:val="single" w:sz="4" w:space="0" w:color="auto"/>
            </w:tcBorders>
            <w:vAlign w:val="bottom"/>
            <w:tcPrChange w:id="9908" w:author="Daniel Luo [2]" w:date="2019-08-28T18:25:00Z">
              <w:tcPr>
                <w:tcW w:w="540" w:type="dxa"/>
                <w:tcBorders>
                  <w:top w:val="single" w:sz="4" w:space="0" w:color="auto"/>
                  <w:left w:val="single" w:sz="4" w:space="0" w:color="auto"/>
                  <w:bottom w:val="single" w:sz="4" w:space="0" w:color="auto"/>
                  <w:right w:val="single" w:sz="4" w:space="0" w:color="auto"/>
                </w:tcBorders>
              </w:tcPr>
            </w:tcPrChange>
          </w:tcPr>
          <w:p w14:paraId="471C1FF0" w14:textId="0F06291C" w:rsidR="009D4D88" w:rsidRPr="00276474" w:rsidRDefault="009D4D88" w:rsidP="009D4D88">
            <w:pPr>
              <w:keepNext/>
              <w:spacing w:before="0"/>
              <w:jc w:val="center"/>
              <w:rPr>
                <w:ins w:id="9909" w:author="Daniel Luo [2]" w:date="2019-08-28T18:16:00Z"/>
                <w:color w:val="000000"/>
                <w:sz w:val="21"/>
                <w:szCs w:val="18"/>
                <w:lang w:val="en-CA"/>
                <w:rPrChange w:id="9910" w:author="Vadim Seregin" w:date="2019-09-05T09:32:00Z">
                  <w:rPr>
                    <w:ins w:id="9911" w:author="Daniel Luo [2]" w:date="2019-08-28T18:16:00Z"/>
                    <w:color w:val="000000"/>
                    <w:sz w:val="20"/>
                    <w:lang w:val="en-CA"/>
                  </w:rPr>
                </w:rPrChange>
              </w:rPr>
            </w:pPr>
            <w:ins w:id="9912" w:author="Daniel Luo [2]" w:date="2019-08-28T18:29:00Z">
              <w:r w:rsidRPr="00276474">
                <w:rPr>
                  <w:color w:val="000000"/>
                  <w:sz w:val="21"/>
                  <w:szCs w:val="18"/>
                  <w:rPrChange w:id="9913" w:author="Vadim Seregin" w:date="2019-09-05T09:32:00Z">
                    <w:rPr>
                      <w:rFonts w:ascii="Calibri" w:hAnsi="Calibri"/>
                      <w:color w:val="000000"/>
                    </w:rPr>
                  </w:rPrChange>
                </w:rPr>
                <w:t>3</w:t>
              </w:r>
            </w:ins>
          </w:p>
        </w:tc>
        <w:tc>
          <w:tcPr>
            <w:tcW w:w="463" w:type="dxa"/>
            <w:tcBorders>
              <w:top w:val="single" w:sz="4" w:space="0" w:color="auto"/>
              <w:left w:val="single" w:sz="4" w:space="0" w:color="auto"/>
              <w:bottom w:val="single" w:sz="4" w:space="0" w:color="auto"/>
              <w:right w:val="single" w:sz="4" w:space="0" w:color="auto"/>
            </w:tcBorders>
            <w:vAlign w:val="bottom"/>
            <w:tcPrChange w:id="9914" w:author="Daniel Luo [2]" w:date="2019-08-28T18:25:00Z">
              <w:tcPr>
                <w:tcW w:w="463" w:type="dxa"/>
                <w:tcBorders>
                  <w:top w:val="single" w:sz="4" w:space="0" w:color="auto"/>
                  <w:left w:val="single" w:sz="4" w:space="0" w:color="auto"/>
                  <w:bottom w:val="single" w:sz="4" w:space="0" w:color="auto"/>
                  <w:right w:val="single" w:sz="4" w:space="0" w:color="auto"/>
                </w:tcBorders>
              </w:tcPr>
            </w:tcPrChange>
          </w:tcPr>
          <w:p w14:paraId="3B5E5BA4" w14:textId="625668FB" w:rsidR="009D4D88" w:rsidRPr="00276474" w:rsidRDefault="009D4D88" w:rsidP="009D4D88">
            <w:pPr>
              <w:keepNext/>
              <w:spacing w:before="0"/>
              <w:jc w:val="center"/>
              <w:rPr>
                <w:ins w:id="9915" w:author="Daniel Luo [2]" w:date="2019-08-28T18:16:00Z"/>
                <w:color w:val="000000"/>
                <w:sz w:val="21"/>
                <w:szCs w:val="18"/>
                <w:lang w:val="en-CA"/>
                <w:rPrChange w:id="9916" w:author="Vadim Seregin" w:date="2019-09-05T09:32:00Z">
                  <w:rPr>
                    <w:ins w:id="9917" w:author="Daniel Luo [2]" w:date="2019-08-28T18:16:00Z"/>
                    <w:color w:val="000000"/>
                    <w:sz w:val="20"/>
                    <w:lang w:val="en-CA"/>
                  </w:rPr>
                </w:rPrChange>
              </w:rPr>
            </w:pPr>
            <w:ins w:id="9918" w:author="Daniel Luo [2]" w:date="2019-08-28T18:29:00Z">
              <w:r w:rsidRPr="00276474">
                <w:rPr>
                  <w:color w:val="000000"/>
                  <w:sz w:val="21"/>
                  <w:szCs w:val="18"/>
                  <w:rPrChange w:id="9919" w:author="Vadim Seregin" w:date="2019-09-05T09:32:00Z">
                    <w:rPr>
                      <w:rFonts w:ascii="Calibri" w:hAnsi="Calibri"/>
                      <w:color w:val="000000"/>
                    </w:rPr>
                  </w:rPrChange>
                </w:rPr>
                <w:t>2</w:t>
              </w:r>
            </w:ins>
          </w:p>
        </w:tc>
        <w:tc>
          <w:tcPr>
            <w:tcW w:w="733" w:type="dxa"/>
            <w:tcBorders>
              <w:top w:val="single" w:sz="4" w:space="0" w:color="auto"/>
              <w:left w:val="single" w:sz="4" w:space="0" w:color="auto"/>
              <w:bottom w:val="single" w:sz="4" w:space="0" w:color="auto"/>
              <w:right w:val="single" w:sz="4" w:space="0" w:color="auto"/>
            </w:tcBorders>
            <w:vAlign w:val="bottom"/>
            <w:tcPrChange w:id="9920" w:author="Daniel Luo [2]" w:date="2019-08-28T18:25:00Z">
              <w:tcPr>
                <w:tcW w:w="733" w:type="dxa"/>
                <w:tcBorders>
                  <w:top w:val="single" w:sz="4" w:space="0" w:color="auto"/>
                  <w:left w:val="single" w:sz="4" w:space="0" w:color="auto"/>
                  <w:bottom w:val="single" w:sz="4" w:space="0" w:color="auto"/>
                  <w:right w:val="single" w:sz="4" w:space="0" w:color="auto"/>
                </w:tcBorders>
                <w:vAlign w:val="bottom"/>
              </w:tcPr>
            </w:tcPrChange>
          </w:tcPr>
          <w:p w14:paraId="7903A376" w14:textId="179D61F3" w:rsidR="009D4D88" w:rsidRPr="00276474" w:rsidRDefault="009D4D88" w:rsidP="009D4D88">
            <w:pPr>
              <w:keepNext/>
              <w:spacing w:before="0"/>
              <w:jc w:val="center"/>
              <w:rPr>
                <w:ins w:id="9921" w:author="Daniel Luo [2]" w:date="2019-08-28T18:15:00Z"/>
                <w:rFonts w:eastAsia="Arial Unicode MS"/>
                <w:noProof/>
                <w:sz w:val="21"/>
                <w:szCs w:val="18"/>
                <w:lang w:val="en-CA"/>
                <w:rPrChange w:id="9922" w:author="Vadim Seregin" w:date="2019-09-05T09:32:00Z">
                  <w:rPr>
                    <w:ins w:id="9923" w:author="Daniel Luo [2]" w:date="2019-08-28T18:15:00Z"/>
                    <w:rFonts w:eastAsia="Arial Unicode MS"/>
                    <w:noProof/>
                    <w:sz w:val="20"/>
                    <w:lang w:val="en-CA"/>
                  </w:rPr>
                </w:rPrChange>
              </w:rPr>
            </w:pPr>
            <w:ins w:id="9924" w:author="Daniel Luo [2]" w:date="2019-08-28T18:29:00Z">
              <w:r w:rsidRPr="00276474">
                <w:rPr>
                  <w:color w:val="000000"/>
                  <w:sz w:val="21"/>
                  <w:szCs w:val="18"/>
                  <w:rPrChange w:id="9925" w:author="Vadim Seregin" w:date="2019-09-05T09:32:00Z">
                    <w:rPr>
                      <w:rFonts w:ascii="Calibri" w:hAnsi="Calibri"/>
                      <w:color w:val="000000"/>
                    </w:rPr>
                  </w:rPrChange>
                </w:rPr>
                <w:t>-1</w:t>
              </w:r>
            </w:ins>
          </w:p>
        </w:tc>
      </w:tr>
      <w:tr w:rsidR="009D4D88" w:rsidRPr="00276474" w14:paraId="7A6F02A4" w14:textId="77777777" w:rsidTr="00737AF3">
        <w:trPr>
          <w:trHeight w:val="255"/>
          <w:jc w:val="center"/>
          <w:ins w:id="9926" w:author="Daniel Luo [2]" w:date="2019-08-28T18:15:00Z"/>
          <w:trPrChange w:id="9927" w:author="Daniel Luo [2]" w:date="2019-08-28T18:25:00Z">
            <w:trPr>
              <w:trHeight w:val="255"/>
              <w:jc w:val="center"/>
            </w:trPr>
          </w:trPrChange>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9928" w:author="Daniel Luo [2]" w:date="2019-08-28T18:25:00Z">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5397AFE7" w14:textId="77777777" w:rsidR="009D4D88" w:rsidRPr="00276474" w:rsidRDefault="009D4D88" w:rsidP="009D4D88">
            <w:pPr>
              <w:keepNext/>
              <w:spacing w:before="0"/>
              <w:jc w:val="center"/>
              <w:rPr>
                <w:ins w:id="9929" w:author="Daniel Luo [2]" w:date="2019-08-28T18:15:00Z"/>
                <w:rFonts w:eastAsia="Arial Unicode MS"/>
                <w:noProof/>
                <w:sz w:val="18"/>
                <w:szCs w:val="18"/>
                <w:lang w:val="en-CA"/>
                <w:rPrChange w:id="9930" w:author="Vadim Seregin" w:date="2019-09-05T09:32:00Z">
                  <w:rPr>
                    <w:ins w:id="9931" w:author="Daniel Luo [2]" w:date="2019-08-28T18:15:00Z"/>
                    <w:rFonts w:eastAsia="Arial Unicode MS"/>
                    <w:noProof/>
                    <w:sz w:val="18"/>
                    <w:szCs w:val="18"/>
                    <w:lang w:val="en-CA"/>
                  </w:rPr>
                </w:rPrChange>
              </w:rPr>
            </w:pPr>
            <w:ins w:id="9932" w:author="Daniel Luo [2]" w:date="2019-08-28T18:15:00Z">
              <w:r w:rsidRPr="00276474">
                <w:rPr>
                  <w:noProof/>
                  <w:sz w:val="18"/>
                  <w:szCs w:val="18"/>
                  <w:lang w:val="en-CA"/>
                  <w:rPrChange w:id="9933" w:author="Vadim Seregin" w:date="2019-09-05T09:32:00Z">
                    <w:rPr>
                      <w:noProof/>
                      <w:sz w:val="18"/>
                      <w:szCs w:val="18"/>
                      <w:lang w:val="en-CA"/>
                    </w:rPr>
                  </w:rPrChange>
                </w:rPr>
                <w:t>7</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934"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D4416AB" w14:textId="64A4FFEF" w:rsidR="009D4D88" w:rsidRPr="00276474" w:rsidRDefault="009D4D88" w:rsidP="009D4D88">
            <w:pPr>
              <w:keepNext/>
              <w:spacing w:before="0"/>
              <w:jc w:val="center"/>
              <w:rPr>
                <w:ins w:id="9935" w:author="Daniel Luo [2]" w:date="2019-08-28T18:15:00Z"/>
                <w:rFonts w:eastAsia="Arial Unicode MS"/>
                <w:noProof/>
                <w:sz w:val="21"/>
                <w:szCs w:val="18"/>
                <w:lang w:val="en-CA"/>
                <w:rPrChange w:id="9936" w:author="Vadim Seregin" w:date="2019-09-05T09:32:00Z">
                  <w:rPr>
                    <w:ins w:id="9937" w:author="Daniel Luo [2]" w:date="2019-08-28T18:15:00Z"/>
                    <w:rFonts w:eastAsia="Arial Unicode MS"/>
                    <w:noProof/>
                    <w:sz w:val="20"/>
                    <w:lang w:val="en-CA"/>
                  </w:rPr>
                </w:rPrChange>
              </w:rPr>
            </w:pPr>
            <w:ins w:id="9938" w:author="Daniel Luo [2]" w:date="2019-08-28T18:29:00Z">
              <w:r w:rsidRPr="00276474">
                <w:rPr>
                  <w:color w:val="000000"/>
                  <w:sz w:val="21"/>
                  <w:szCs w:val="18"/>
                  <w:rPrChange w:id="9939" w:author="Vadim Seregin" w:date="2019-09-05T09:32:00Z">
                    <w:rPr>
                      <w:rFonts w:ascii="Calibri" w:hAnsi="Calibri"/>
                      <w:color w:val="000000"/>
                    </w:rPr>
                  </w:rPrChange>
                </w:rPr>
                <w:t>-1</w:t>
              </w:r>
            </w:ins>
          </w:p>
        </w:tc>
        <w:tc>
          <w:tcPr>
            <w:tcW w:w="733" w:type="dxa"/>
            <w:tcBorders>
              <w:top w:val="nil"/>
              <w:left w:val="nil"/>
              <w:bottom w:val="single" w:sz="4" w:space="0" w:color="auto"/>
              <w:right w:val="single" w:sz="4" w:space="0" w:color="auto"/>
            </w:tcBorders>
            <w:vAlign w:val="bottom"/>
            <w:tcPrChange w:id="9940" w:author="Daniel Luo [2]" w:date="2019-08-28T18:25:00Z">
              <w:tcPr>
                <w:tcW w:w="733" w:type="dxa"/>
                <w:tcBorders>
                  <w:top w:val="nil"/>
                  <w:left w:val="nil"/>
                  <w:bottom w:val="single" w:sz="4" w:space="0" w:color="auto"/>
                  <w:right w:val="single" w:sz="4" w:space="0" w:color="auto"/>
                </w:tcBorders>
                <w:vAlign w:val="bottom"/>
              </w:tcPr>
            </w:tcPrChange>
          </w:tcPr>
          <w:p w14:paraId="38269196" w14:textId="4D43B465" w:rsidR="009D4D88" w:rsidRPr="00276474" w:rsidRDefault="009D4D88" w:rsidP="009D4D88">
            <w:pPr>
              <w:keepNext/>
              <w:spacing w:before="0"/>
              <w:jc w:val="center"/>
              <w:rPr>
                <w:ins w:id="9941" w:author="Daniel Luo [2]" w:date="2019-08-28T18:15:00Z"/>
                <w:rFonts w:eastAsia="Arial Unicode MS"/>
                <w:noProof/>
                <w:sz w:val="21"/>
                <w:szCs w:val="18"/>
                <w:lang w:val="en-CA"/>
                <w:rPrChange w:id="9942" w:author="Vadim Seregin" w:date="2019-09-05T09:32:00Z">
                  <w:rPr>
                    <w:ins w:id="9943" w:author="Daniel Luo [2]" w:date="2019-08-28T18:15:00Z"/>
                    <w:rFonts w:eastAsia="Arial Unicode MS"/>
                    <w:noProof/>
                    <w:sz w:val="20"/>
                    <w:lang w:val="en-CA"/>
                  </w:rPr>
                </w:rPrChange>
              </w:rPr>
            </w:pPr>
            <w:ins w:id="9944" w:author="Daniel Luo [2]" w:date="2019-08-28T18:29:00Z">
              <w:r w:rsidRPr="00276474">
                <w:rPr>
                  <w:color w:val="000000"/>
                  <w:sz w:val="21"/>
                  <w:szCs w:val="18"/>
                  <w:rPrChange w:id="9945" w:author="Vadim Seregin" w:date="2019-09-05T09:32:00Z">
                    <w:rPr>
                      <w:rFonts w:ascii="Calibri" w:hAnsi="Calibri"/>
                      <w:color w:val="000000"/>
                    </w:rPr>
                  </w:rPrChange>
                </w:rPr>
                <w:t>3</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9946" w:author="Daniel Luo [2]" w:date="2019-08-28T18:25: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AABFDE3" w14:textId="0BD76911" w:rsidR="009D4D88" w:rsidRPr="00276474" w:rsidRDefault="009D4D88" w:rsidP="009D4D88">
            <w:pPr>
              <w:keepNext/>
              <w:spacing w:before="0"/>
              <w:jc w:val="center"/>
              <w:rPr>
                <w:ins w:id="9947" w:author="Daniel Luo [2]" w:date="2019-08-28T18:15:00Z"/>
                <w:rFonts w:eastAsia="Arial Unicode MS"/>
                <w:noProof/>
                <w:sz w:val="21"/>
                <w:szCs w:val="18"/>
                <w:lang w:val="en-CA"/>
                <w:rPrChange w:id="9948" w:author="Vadim Seregin" w:date="2019-09-05T09:32:00Z">
                  <w:rPr>
                    <w:ins w:id="9949" w:author="Daniel Luo [2]" w:date="2019-08-28T18:15:00Z"/>
                    <w:rFonts w:eastAsia="Arial Unicode MS"/>
                    <w:noProof/>
                    <w:sz w:val="20"/>
                    <w:lang w:val="en-CA"/>
                  </w:rPr>
                </w:rPrChange>
              </w:rPr>
            </w:pPr>
            <w:ins w:id="9950" w:author="Daniel Luo [2]" w:date="2019-08-28T18:29:00Z">
              <w:r w:rsidRPr="00276474">
                <w:rPr>
                  <w:color w:val="000000"/>
                  <w:sz w:val="21"/>
                  <w:szCs w:val="18"/>
                  <w:rPrChange w:id="9951" w:author="Vadim Seregin" w:date="2019-09-05T09:32:00Z">
                    <w:rPr>
                      <w:rFonts w:ascii="Calibri" w:hAnsi="Calibri"/>
                      <w:color w:val="000000"/>
                    </w:rPr>
                  </w:rPrChange>
                </w:rPr>
                <w:t>1</w:t>
              </w:r>
            </w:ins>
          </w:p>
        </w:tc>
        <w:tc>
          <w:tcPr>
            <w:tcW w:w="734" w:type="dxa"/>
            <w:tcBorders>
              <w:top w:val="nil"/>
              <w:left w:val="nil"/>
              <w:bottom w:val="single" w:sz="4" w:space="0" w:color="auto"/>
              <w:right w:val="single" w:sz="4" w:space="0" w:color="auto"/>
            </w:tcBorders>
            <w:vAlign w:val="bottom"/>
            <w:tcPrChange w:id="9952" w:author="Daniel Luo [2]" w:date="2019-08-28T18:25:00Z">
              <w:tcPr>
                <w:tcW w:w="734" w:type="dxa"/>
                <w:tcBorders>
                  <w:top w:val="nil"/>
                  <w:left w:val="nil"/>
                  <w:bottom w:val="single" w:sz="4" w:space="0" w:color="auto"/>
                  <w:right w:val="single" w:sz="4" w:space="0" w:color="auto"/>
                </w:tcBorders>
                <w:vAlign w:val="bottom"/>
              </w:tcPr>
            </w:tcPrChange>
          </w:tcPr>
          <w:p w14:paraId="7337B17F" w14:textId="60201BC9" w:rsidR="009D4D88" w:rsidRPr="00276474" w:rsidRDefault="009D4D88" w:rsidP="009D4D88">
            <w:pPr>
              <w:keepNext/>
              <w:spacing w:before="0"/>
              <w:jc w:val="center"/>
              <w:rPr>
                <w:ins w:id="9953" w:author="Daniel Luo [2]" w:date="2019-08-28T18:15:00Z"/>
                <w:rFonts w:eastAsia="Arial Unicode MS"/>
                <w:noProof/>
                <w:sz w:val="21"/>
                <w:szCs w:val="18"/>
                <w:lang w:val="en-CA"/>
                <w:rPrChange w:id="9954" w:author="Vadim Seregin" w:date="2019-09-05T09:32:00Z">
                  <w:rPr>
                    <w:ins w:id="9955" w:author="Daniel Luo [2]" w:date="2019-08-28T18:15:00Z"/>
                    <w:rFonts w:eastAsia="Arial Unicode MS"/>
                    <w:noProof/>
                    <w:sz w:val="20"/>
                    <w:lang w:val="en-CA"/>
                  </w:rPr>
                </w:rPrChange>
              </w:rPr>
            </w:pPr>
            <w:ins w:id="9956" w:author="Daniel Luo [2]" w:date="2019-08-28T18:29:00Z">
              <w:r w:rsidRPr="00276474">
                <w:rPr>
                  <w:color w:val="000000"/>
                  <w:sz w:val="21"/>
                  <w:szCs w:val="18"/>
                  <w:rPrChange w:id="9957" w:author="Vadim Seregin" w:date="2019-09-05T09:32:00Z">
                    <w:rPr>
                      <w:rFonts w:ascii="Calibri" w:hAnsi="Calibri"/>
                      <w:color w:val="000000"/>
                    </w:rPr>
                  </w:rPrChange>
                </w:rPr>
                <w:t>-13</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958"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AA152A4" w14:textId="2E1CC4D1" w:rsidR="009D4D88" w:rsidRPr="00276474" w:rsidRDefault="009D4D88" w:rsidP="009D4D88">
            <w:pPr>
              <w:keepNext/>
              <w:spacing w:before="0"/>
              <w:jc w:val="center"/>
              <w:rPr>
                <w:ins w:id="9959" w:author="Daniel Luo [2]" w:date="2019-08-28T18:15:00Z"/>
                <w:rFonts w:eastAsia="Arial Unicode MS"/>
                <w:noProof/>
                <w:sz w:val="21"/>
                <w:szCs w:val="18"/>
                <w:lang w:val="en-CA"/>
                <w:rPrChange w:id="9960" w:author="Vadim Seregin" w:date="2019-09-05T09:32:00Z">
                  <w:rPr>
                    <w:ins w:id="9961" w:author="Daniel Luo [2]" w:date="2019-08-28T18:15:00Z"/>
                    <w:rFonts w:eastAsia="Arial Unicode MS"/>
                    <w:noProof/>
                    <w:sz w:val="20"/>
                    <w:lang w:val="en-CA"/>
                  </w:rPr>
                </w:rPrChange>
              </w:rPr>
            </w:pPr>
            <w:ins w:id="9962" w:author="Daniel Luo [2]" w:date="2019-08-28T18:29:00Z">
              <w:r w:rsidRPr="00276474">
                <w:rPr>
                  <w:color w:val="000000"/>
                  <w:sz w:val="21"/>
                  <w:szCs w:val="18"/>
                  <w:rPrChange w:id="9963" w:author="Vadim Seregin" w:date="2019-09-05T09:32:00Z">
                    <w:rPr>
                      <w:rFonts w:ascii="Calibri" w:hAnsi="Calibri"/>
                      <w:color w:val="000000"/>
                    </w:rPr>
                  </w:rPrChange>
                </w:rPr>
                <w:t>11</w:t>
              </w:r>
            </w:ins>
          </w:p>
        </w:tc>
        <w:tc>
          <w:tcPr>
            <w:tcW w:w="733" w:type="dxa"/>
            <w:tcBorders>
              <w:top w:val="nil"/>
              <w:left w:val="nil"/>
              <w:bottom w:val="single" w:sz="4" w:space="0" w:color="auto"/>
              <w:right w:val="single" w:sz="4" w:space="0" w:color="auto"/>
            </w:tcBorders>
            <w:vAlign w:val="bottom"/>
            <w:tcPrChange w:id="9964" w:author="Daniel Luo [2]" w:date="2019-08-28T18:25:00Z">
              <w:tcPr>
                <w:tcW w:w="733" w:type="dxa"/>
                <w:tcBorders>
                  <w:top w:val="nil"/>
                  <w:left w:val="nil"/>
                  <w:bottom w:val="single" w:sz="4" w:space="0" w:color="auto"/>
                  <w:right w:val="single" w:sz="4" w:space="0" w:color="auto"/>
                </w:tcBorders>
                <w:vAlign w:val="bottom"/>
              </w:tcPr>
            </w:tcPrChange>
          </w:tcPr>
          <w:p w14:paraId="59EC4102" w14:textId="35353BA3" w:rsidR="009D4D88" w:rsidRPr="00276474" w:rsidRDefault="009D4D88" w:rsidP="009D4D88">
            <w:pPr>
              <w:keepNext/>
              <w:spacing w:before="0"/>
              <w:jc w:val="center"/>
              <w:rPr>
                <w:ins w:id="9965" w:author="Daniel Luo [2]" w:date="2019-08-28T18:15:00Z"/>
                <w:rFonts w:eastAsia="Arial Unicode MS"/>
                <w:noProof/>
                <w:sz w:val="21"/>
                <w:szCs w:val="18"/>
                <w:lang w:val="en-CA"/>
                <w:rPrChange w:id="9966" w:author="Vadim Seregin" w:date="2019-09-05T09:32:00Z">
                  <w:rPr>
                    <w:ins w:id="9967" w:author="Daniel Luo [2]" w:date="2019-08-28T18:15:00Z"/>
                    <w:rFonts w:eastAsia="Arial Unicode MS"/>
                    <w:noProof/>
                    <w:sz w:val="20"/>
                    <w:lang w:val="en-CA"/>
                  </w:rPr>
                </w:rPrChange>
              </w:rPr>
            </w:pPr>
            <w:ins w:id="9968" w:author="Daniel Luo [2]" w:date="2019-08-28T18:29:00Z">
              <w:r w:rsidRPr="00276474">
                <w:rPr>
                  <w:color w:val="000000"/>
                  <w:sz w:val="21"/>
                  <w:szCs w:val="18"/>
                  <w:rPrChange w:id="9969" w:author="Vadim Seregin" w:date="2019-09-05T09:32:00Z">
                    <w:rPr>
                      <w:rFonts w:ascii="Calibri" w:hAnsi="Calibri"/>
                      <w:color w:val="000000"/>
                    </w:rPr>
                  </w:rPrChange>
                </w:rPr>
                <w:t>68</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9970"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786C4FD" w14:textId="153C6E44" w:rsidR="009D4D88" w:rsidRPr="00276474" w:rsidRDefault="009D4D88" w:rsidP="009D4D88">
            <w:pPr>
              <w:keepNext/>
              <w:spacing w:before="0"/>
              <w:jc w:val="center"/>
              <w:rPr>
                <w:ins w:id="9971" w:author="Daniel Luo [2]" w:date="2019-08-28T18:15:00Z"/>
                <w:rFonts w:eastAsia="Arial Unicode MS"/>
                <w:noProof/>
                <w:sz w:val="21"/>
                <w:szCs w:val="18"/>
                <w:lang w:val="en-CA"/>
                <w:rPrChange w:id="9972" w:author="Vadim Seregin" w:date="2019-09-05T09:32:00Z">
                  <w:rPr>
                    <w:ins w:id="9973" w:author="Daniel Luo [2]" w:date="2019-08-28T18:15:00Z"/>
                    <w:rFonts w:eastAsia="Arial Unicode MS"/>
                    <w:noProof/>
                    <w:sz w:val="20"/>
                    <w:lang w:val="en-CA"/>
                  </w:rPr>
                </w:rPrChange>
              </w:rPr>
            </w:pPr>
            <w:ins w:id="9974" w:author="Daniel Luo [2]" w:date="2019-08-28T18:29:00Z">
              <w:r w:rsidRPr="00276474">
                <w:rPr>
                  <w:color w:val="000000"/>
                  <w:sz w:val="21"/>
                  <w:szCs w:val="18"/>
                  <w:rPrChange w:id="9975" w:author="Vadim Seregin" w:date="2019-09-05T09:32:00Z">
                    <w:rPr>
                      <w:rFonts w:ascii="Calibri" w:hAnsi="Calibri"/>
                      <w:color w:val="000000"/>
                    </w:rPr>
                  </w:rPrChange>
                </w:rPr>
                <w:t>62</w:t>
              </w:r>
            </w:ins>
          </w:p>
        </w:tc>
        <w:tc>
          <w:tcPr>
            <w:tcW w:w="648" w:type="dxa"/>
            <w:tcBorders>
              <w:top w:val="single" w:sz="4" w:space="0" w:color="auto"/>
              <w:left w:val="nil"/>
              <w:bottom w:val="single" w:sz="4" w:space="0" w:color="auto"/>
              <w:right w:val="single" w:sz="4" w:space="0" w:color="auto"/>
            </w:tcBorders>
            <w:vAlign w:val="bottom"/>
            <w:tcPrChange w:id="9976" w:author="Daniel Luo [2]" w:date="2019-08-28T18:25:00Z">
              <w:tcPr>
                <w:tcW w:w="648" w:type="dxa"/>
                <w:tcBorders>
                  <w:top w:val="single" w:sz="4" w:space="0" w:color="auto"/>
                  <w:left w:val="nil"/>
                  <w:bottom w:val="single" w:sz="4" w:space="0" w:color="auto"/>
                  <w:right w:val="single" w:sz="4" w:space="0" w:color="auto"/>
                </w:tcBorders>
                <w:vAlign w:val="bottom"/>
              </w:tcPr>
            </w:tcPrChange>
          </w:tcPr>
          <w:p w14:paraId="2D23FC68" w14:textId="34B3DF13" w:rsidR="009D4D88" w:rsidRPr="00276474" w:rsidRDefault="009D4D88" w:rsidP="009D4D88">
            <w:pPr>
              <w:keepNext/>
              <w:spacing w:before="0"/>
              <w:jc w:val="center"/>
              <w:rPr>
                <w:ins w:id="9977" w:author="Daniel Luo [2]" w:date="2019-08-28T18:16:00Z"/>
                <w:color w:val="000000"/>
                <w:sz w:val="21"/>
                <w:szCs w:val="18"/>
                <w:lang w:val="en-CA"/>
                <w:rPrChange w:id="9978" w:author="Vadim Seregin" w:date="2019-09-05T09:32:00Z">
                  <w:rPr>
                    <w:ins w:id="9979" w:author="Daniel Luo [2]" w:date="2019-08-28T18:16:00Z"/>
                    <w:color w:val="000000"/>
                    <w:sz w:val="20"/>
                    <w:lang w:val="en-CA"/>
                  </w:rPr>
                </w:rPrChange>
              </w:rPr>
            </w:pPr>
            <w:ins w:id="9980" w:author="Daniel Luo [2]" w:date="2019-08-28T18:29:00Z">
              <w:r w:rsidRPr="00276474">
                <w:rPr>
                  <w:color w:val="000000"/>
                  <w:sz w:val="21"/>
                  <w:szCs w:val="18"/>
                  <w:rPrChange w:id="9981" w:author="Vadim Seregin" w:date="2019-09-05T09:32:00Z">
                    <w:rPr>
                      <w:rFonts w:ascii="Calibri" w:hAnsi="Calibri"/>
                      <w:color w:val="000000"/>
                    </w:rPr>
                  </w:rPrChange>
                </w:rPr>
                <w:t>5</w:t>
              </w:r>
            </w:ins>
          </w:p>
        </w:tc>
        <w:tc>
          <w:tcPr>
            <w:tcW w:w="641" w:type="dxa"/>
            <w:tcBorders>
              <w:top w:val="single" w:sz="4" w:space="0" w:color="auto"/>
              <w:left w:val="single" w:sz="4" w:space="0" w:color="auto"/>
              <w:bottom w:val="single" w:sz="4" w:space="0" w:color="auto"/>
              <w:right w:val="single" w:sz="4" w:space="0" w:color="auto"/>
            </w:tcBorders>
            <w:vAlign w:val="bottom"/>
            <w:tcPrChange w:id="9982" w:author="Daniel Luo [2]" w:date="2019-08-28T18:25:00Z">
              <w:tcPr>
                <w:tcW w:w="641" w:type="dxa"/>
                <w:tcBorders>
                  <w:top w:val="single" w:sz="4" w:space="0" w:color="auto"/>
                  <w:left w:val="single" w:sz="4" w:space="0" w:color="auto"/>
                  <w:bottom w:val="single" w:sz="4" w:space="0" w:color="auto"/>
                  <w:right w:val="single" w:sz="4" w:space="0" w:color="auto"/>
                </w:tcBorders>
              </w:tcPr>
            </w:tcPrChange>
          </w:tcPr>
          <w:p w14:paraId="5896F5ED" w14:textId="4DDBFD19" w:rsidR="009D4D88" w:rsidRPr="00276474" w:rsidRDefault="009D4D88" w:rsidP="009D4D88">
            <w:pPr>
              <w:keepNext/>
              <w:spacing w:before="0"/>
              <w:jc w:val="center"/>
              <w:rPr>
                <w:ins w:id="9983" w:author="Daniel Luo [2]" w:date="2019-08-28T18:16:00Z"/>
                <w:color w:val="000000"/>
                <w:sz w:val="21"/>
                <w:szCs w:val="18"/>
                <w:lang w:val="en-CA"/>
                <w:rPrChange w:id="9984" w:author="Vadim Seregin" w:date="2019-09-05T09:32:00Z">
                  <w:rPr>
                    <w:ins w:id="9985" w:author="Daniel Luo [2]" w:date="2019-08-28T18:16:00Z"/>
                    <w:color w:val="000000"/>
                    <w:sz w:val="20"/>
                    <w:lang w:val="en-CA"/>
                  </w:rPr>
                </w:rPrChange>
              </w:rPr>
            </w:pPr>
            <w:ins w:id="9986" w:author="Daniel Luo [2]" w:date="2019-08-28T18:29:00Z">
              <w:r w:rsidRPr="00276474">
                <w:rPr>
                  <w:color w:val="000000"/>
                  <w:sz w:val="21"/>
                  <w:szCs w:val="18"/>
                  <w:rPrChange w:id="9987" w:author="Vadim Seregin" w:date="2019-09-05T09:32:00Z">
                    <w:rPr>
                      <w:rFonts w:ascii="Calibri" w:hAnsi="Calibri"/>
                      <w:color w:val="000000"/>
                    </w:rPr>
                  </w:rPrChange>
                </w:rPr>
                <w:t>-12</w:t>
              </w:r>
            </w:ins>
          </w:p>
        </w:tc>
        <w:tc>
          <w:tcPr>
            <w:tcW w:w="540" w:type="dxa"/>
            <w:tcBorders>
              <w:top w:val="single" w:sz="4" w:space="0" w:color="auto"/>
              <w:left w:val="single" w:sz="4" w:space="0" w:color="auto"/>
              <w:bottom w:val="single" w:sz="4" w:space="0" w:color="auto"/>
              <w:right w:val="single" w:sz="4" w:space="0" w:color="auto"/>
            </w:tcBorders>
            <w:vAlign w:val="bottom"/>
            <w:tcPrChange w:id="9988" w:author="Daniel Luo [2]" w:date="2019-08-28T18:25:00Z">
              <w:tcPr>
                <w:tcW w:w="540" w:type="dxa"/>
                <w:tcBorders>
                  <w:top w:val="single" w:sz="4" w:space="0" w:color="auto"/>
                  <w:left w:val="single" w:sz="4" w:space="0" w:color="auto"/>
                  <w:bottom w:val="single" w:sz="4" w:space="0" w:color="auto"/>
                  <w:right w:val="single" w:sz="4" w:space="0" w:color="auto"/>
                </w:tcBorders>
              </w:tcPr>
            </w:tcPrChange>
          </w:tcPr>
          <w:p w14:paraId="75AA0C7C" w14:textId="356C8ADB" w:rsidR="009D4D88" w:rsidRPr="00276474" w:rsidRDefault="009D4D88" w:rsidP="009D4D88">
            <w:pPr>
              <w:keepNext/>
              <w:spacing w:before="0"/>
              <w:jc w:val="center"/>
              <w:rPr>
                <w:ins w:id="9989" w:author="Daniel Luo [2]" w:date="2019-08-28T18:16:00Z"/>
                <w:color w:val="000000"/>
                <w:sz w:val="21"/>
                <w:szCs w:val="18"/>
                <w:lang w:val="en-CA"/>
                <w:rPrChange w:id="9990" w:author="Vadim Seregin" w:date="2019-09-05T09:32:00Z">
                  <w:rPr>
                    <w:ins w:id="9991" w:author="Daniel Luo [2]" w:date="2019-08-28T18:16:00Z"/>
                    <w:color w:val="000000"/>
                    <w:sz w:val="20"/>
                    <w:lang w:val="en-CA"/>
                  </w:rPr>
                </w:rPrChange>
              </w:rPr>
            </w:pPr>
            <w:ins w:id="9992" w:author="Daniel Luo [2]" w:date="2019-08-28T18:29:00Z">
              <w:r w:rsidRPr="00276474">
                <w:rPr>
                  <w:color w:val="000000"/>
                  <w:sz w:val="21"/>
                  <w:szCs w:val="18"/>
                  <w:rPrChange w:id="9993" w:author="Vadim Seregin" w:date="2019-09-05T09:32:00Z">
                    <w:rPr>
                      <w:rFonts w:ascii="Calibri" w:hAnsi="Calibri"/>
                      <w:color w:val="000000"/>
                    </w:rPr>
                  </w:rPrChange>
                </w:rPr>
                <w:t>3</w:t>
              </w:r>
            </w:ins>
          </w:p>
        </w:tc>
        <w:tc>
          <w:tcPr>
            <w:tcW w:w="463" w:type="dxa"/>
            <w:tcBorders>
              <w:top w:val="single" w:sz="4" w:space="0" w:color="auto"/>
              <w:left w:val="single" w:sz="4" w:space="0" w:color="auto"/>
              <w:bottom w:val="single" w:sz="4" w:space="0" w:color="auto"/>
              <w:right w:val="single" w:sz="4" w:space="0" w:color="auto"/>
            </w:tcBorders>
            <w:vAlign w:val="bottom"/>
            <w:tcPrChange w:id="9994" w:author="Daniel Luo [2]" w:date="2019-08-28T18:25:00Z">
              <w:tcPr>
                <w:tcW w:w="463" w:type="dxa"/>
                <w:tcBorders>
                  <w:top w:val="single" w:sz="4" w:space="0" w:color="auto"/>
                  <w:left w:val="single" w:sz="4" w:space="0" w:color="auto"/>
                  <w:bottom w:val="single" w:sz="4" w:space="0" w:color="auto"/>
                  <w:right w:val="single" w:sz="4" w:space="0" w:color="auto"/>
                </w:tcBorders>
              </w:tcPr>
            </w:tcPrChange>
          </w:tcPr>
          <w:p w14:paraId="2DC98D58" w14:textId="4A74E7A4" w:rsidR="009D4D88" w:rsidRPr="00276474" w:rsidRDefault="009D4D88" w:rsidP="009D4D88">
            <w:pPr>
              <w:keepNext/>
              <w:spacing w:before="0"/>
              <w:jc w:val="center"/>
              <w:rPr>
                <w:ins w:id="9995" w:author="Daniel Luo [2]" w:date="2019-08-28T18:16:00Z"/>
                <w:color w:val="000000"/>
                <w:sz w:val="21"/>
                <w:szCs w:val="18"/>
                <w:lang w:val="en-CA"/>
                <w:rPrChange w:id="9996" w:author="Vadim Seregin" w:date="2019-09-05T09:32:00Z">
                  <w:rPr>
                    <w:ins w:id="9997" w:author="Daniel Luo [2]" w:date="2019-08-28T18:16:00Z"/>
                    <w:color w:val="000000"/>
                    <w:sz w:val="20"/>
                    <w:lang w:val="en-CA"/>
                  </w:rPr>
                </w:rPrChange>
              </w:rPr>
            </w:pPr>
            <w:ins w:id="9998" w:author="Daniel Luo [2]" w:date="2019-08-28T18:29:00Z">
              <w:r w:rsidRPr="00276474">
                <w:rPr>
                  <w:color w:val="000000"/>
                  <w:sz w:val="21"/>
                  <w:szCs w:val="18"/>
                  <w:rPrChange w:id="9999" w:author="Vadim Seregin" w:date="2019-09-05T09:32:00Z">
                    <w:rPr>
                      <w:rFonts w:ascii="Calibri" w:hAnsi="Calibri"/>
                      <w:color w:val="000000"/>
                    </w:rPr>
                  </w:rPrChange>
                </w:rPr>
                <w:t>2</w:t>
              </w:r>
            </w:ins>
          </w:p>
        </w:tc>
        <w:tc>
          <w:tcPr>
            <w:tcW w:w="733" w:type="dxa"/>
            <w:tcBorders>
              <w:top w:val="single" w:sz="4" w:space="0" w:color="auto"/>
              <w:left w:val="single" w:sz="4" w:space="0" w:color="auto"/>
              <w:bottom w:val="single" w:sz="4" w:space="0" w:color="auto"/>
              <w:right w:val="single" w:sz="4" w:space="0" w:color="auto"/>
            </w:tcBorders>
            <w:vAlign w:val="bottom"/>
            <w:tcPrChange w:id="10000" w:author="Daniel Luo [2]" w:date="2019-08-28T18:25:00Z">
              <w:tcPr>
                <w:tcW w:w="733" w:type="dxa"/>
                <w:tcBorders>
                  <w:top w:val="single" w:sz="4" w:space="0" w:color="auto"/>
                  <w:left w:val="single" w:sz="4" w:space="0" w:color="auto"/>
                  <w:bottom w:val="single" w:sz="4" w:space="0" w:color="auto"/>
                  <w:right w:val="single" w:sz="4" w:space="0" w:color="auto"/>
                </w:tcBorders>
                <w:vAlign w:val="bottom"/>
              </w:tcPr>
            </w:tcPrChange>
          </w:tcPr>
          <w:p w14:paraId="684000E3" w14:textId="2645AF5E" w:rsidR="009D4D88" w:rsidRPr="00276474" w:rsidRDefault="009D4D88" w:rsidP="009D4D88">
            <w:pPr>
              <w:keepNext/>
              <w:spacing w:before="0"/>
              <w:jc w:val="center"/>
              <w:rPr>
                <w:ins w:id="10001" w:author="Daniel Luo [2]" w:date="2019-08-28T18:15:00Z"/>
                <w:rFonts w:eastAsia="Arial Unicode MS"/>
                <w:noProof/>
                <w:sz w:val="21"/>
                <w:szCs w:val="18"/>
                <w:lang w:val="en-CA"/>
                <w:rPrChange w:id="10002" w:author="Vadim Seregin" w:date="2019-09-05T09:32:00Z">
                  <w:rPr>
                    <w:ins w:id="10003" w:author="Daniel Luo [2]" w:date="2019-08-28T18:15:00Z"/>
                    <w:rFonts w:eastAsia="Arial Unicode MS"/>
                    <w:noProof/>
                    <w:sz w:val="20"/>
                    <w:lang w:val="en-CA"/>
                  </w:rPr>
                </w:rPrChange>
              </w:rPr>
            </w:pPr>
            <w:ins w:id="10004" w:author="Daniel Luo [2]" w:date="2019-08-28T18:29:00Z">
              <w:r w:rsidRPr="00276474">
                <w:rPr>
                  <w:color w:val="000000"/>
                  <w:sz w:val="21"/>
                  <w:szCs w:val="18"/>
                  <w:rPrChange w:id="10005" w:author="Vadim Seregin" w:date="2019-09-05T09:32:00Z">
                    <w:rPr>
                      <w:rFonts w:ascii="Calibri" w:hAnsi="Calibri"/>
                      <w:color w:val="000000"/>
                    </w:rPr>
                  </w:rPrChange>
                </w:rPr>
                <w:t>-1</w:t>
              </w:r>
            </w:ins>
          </w:p>
        </w:tc>
      </w:tr>
      <w:tr w:rsidR="009D4D88" w:rsidRPr="00276474" w14:paraId="3D1C22E2" w14:textId="77777777" w:rsidTr="00737AF3">
        <w:trPr>
          <w:trHeight w:val="255"/>
          <w:jc w:val="center"/>
          <w:ins w:id="10006" w:author="Daniel Luo [2]" w:date="2019-08-28T18:15:00Z"/>
          <w:trPrChange w:id="10007" w:author="Daniel Luo [2]" w:date="2019-08-28T18:25:00Z">
            <w:trPr>
              <w:trHeight w:val="255"/>
              <w:jc w:val="center"/>
            </w:trPr>
          </w:trPrChange>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0008" w:author="Daniel Luo [2]" w:date="2019-08-28T18:25:00Z">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FC5494A" w14:textId="77777777" w:rsidR="009D4D88" w:rsidRPr="00276474" w:rsidRDefault="009D4D88" w:rsidP="009D4D88">
            <w:pPr>
              <w:keepNext/>
              <w:spacing w:before="0"/>
              <w:jc w:val="center"/>
              <w:rPr>
                <w:ins w:id="10009" w:author="Daniel Luo [2]" w:date="2019-08-28T18:15:00Z"/>
                <w:rFonts w:eastAsia="Arial Unicode MS"/>
                <w:noProof/>
                <w:sz w:val="18"/>
                <w:szCs w:val="18"/>
                <w:lang w:val="en-CA"/>
                <w:rPrChange w:id="10010" w:author="Vadim Seregin" w:date="2019-09-05T09:32:00Z">
                  <w:rPr>
                    <w:ins w:id="10011" w:author="Daniel Luo [2]" w:date="2019-08-28T18:15:00Z"/>
                    <w:rFonts w:eastAsia="Arial Unicode MS"/>
                    <w:noProof/>
                    <w:sz w:val="18"/>
                    <w:szCs w:val="18"/>
                    <w:lang w:val="en-CA"/>
                  </w:rPr>
                </w:rPrChange>
              </w:rPr>
            </w:pPr>
            <w:ins w:id="10012" w:author="Daniel Luo [2]" w:date="2019-08-28T18:15:00Z">
              <w:r w:rsidRPr="00276474">
                <w:rPr>
                  <w:noProof/>
                  <w:sz w:val="18"/>
                  <w:szCs w:val="18"/>
                  <w:lang w:val="en-CA"/>
                  <w:rPrChange w:id="10013" w:author="Vadim Seregin" w:date="2019-09-05T09:32:00Z">
                    <w:rPr>
                      <w:noProof/>
                      <w:sz w:val="18"/>
                      <w:szCs w:val="18"/>
                      <w:lang w:val="en-CA"/>
                    </w:rPr>
                  </w:rPrChange>
                </w:rPr>
                <w:t>8</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014"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E994B2A" w14:textId="020BDBD9" w:rsidR="009D4D88" w:rsidRPr="00276474" w:rsidRDefault="009D4D88" w:rsidP="009D4D88">
            <w:pPr>
              <w:keepNext/>
              <w:spacing w:before="0"/>
              <w:jc w:val="center"/>
              <w:rPr>
                <w:ins w:id="10015" w:author="Daniel Luo [2]" w:date="2019-08-28T18:15:00Z"/>
                <w:rFonts w:eastAsia="Arial Unicode MS"/>
                <w:noProof/>
                <w:sz w:val="21"/>
                <w:szCs w:val="18"/>
                <w:lang w:val="en-CA"/>
                <w:rPrChange w:id="10016" w:author="Vadim Seregin" w:date="2019-09-05T09:32:00Z">
                  <w:rPr>
                    <w:ins w:id="10017" w:author="Daniel Luo [2]" w:date="2019-08-28T18:15:00Z"/>
                    <w:rFonts w:eastAsia="Arial Unicode MS"/>
                    <w:noProof/>
                    <w:sz w:val="20"/>
                    <w:lang w:val="en-CA"/>
                  </w:rPr>
                </w:rPrChange>
              </w:rPr>
            </w:pPr>
            <w:ins w:id="10018" w:author="Daniel Luo [2]" w:date="2019-08-28T18:29:00Z">
              <w:r w:rsidRPr="00276474">
                <w:rPr>
                  <w:color w:val="000000"/>
                  <w:sz w:val="21"/>
                  <w:szCs w:val="18"/>
                  <w:rPrChange w:id="10019" w:author="Vadim Seregin" w:date="2019-09-05T09:32:00Z">
                    <w:rPr>
                      <w:rFonts w:ascii="Calibri" w:hAnsi="Calibri"/>
                      <w:color w:val="000000"/>
                    </w:rPr>
                  </w:rPrChange>
                </w:rPr>
                <w:t>-1</w:t>
              </w:r>
            </w:ins>
          </w:p>
        </w:tc>
        <w:tc>
          <w:tcPr>
            <w:tcW w:w="733" w:type="dxa"/>
            <w:tcBorders>
              <w:top w:val="nil"/>
              <w:left w:val="nil"/>
              <w:bottom w:val="single" w:sz="4" w:space="0" w:color="auto"/>
              <w:right w:val="single" w:sz="4" w:space="0" w:color="auto"/>
            </w:tcBorders>
            <w:vAlign w:val="bottom"/>
            <w:tcPrChange w:id="10020" w:author="Daniel Luo [2]" w:date="2019-08-28T18:25:00Z">
              <w:tcPr>
                <w:tcW w:w="733" w:type="dxa"/>
                <w:tcBorders>
                  <w:top w:val="nil"/>
                  <w:left w:val="nil"/>
                  <w:bottom w:val="single" w:sz="4" w:space="0" w:color="auto"/>
                  <w:right w:val="single" w:sz="4" w:space="0" w:color="auto"/>
                </w:tcBorders>
                <w:vAlign w:val="bottom"/>
              </w:tcPr>
            </w:tcPrChange>
          </w:tcPr>
          <w:p w14:paraId="79E55555" w14:textId="7449770C" w:rsidR="009D4D88" w:rsidRPr="00276474" w:rsidRDefault="009D4D88" w:rsidP="009D4D88">
            <w:pPr>
              <w:keepNext/>
              <w:spacing w:before="0"/>
              <w:jc w:val="center"/>
              <w:rPr>
                <w:ins w:id="10021" w:author="Daniel Luo [2]" w:date="2019-08-28T18:15:00Z"/>
                <w:rFonts w:eastAsia="Arial Unicode MS"/>
                <w:noProof/>
                <w:sz w:val="21"/>
                <w:szCs w:val="18"/>
                <w:lang w:val="en-CA"/>
                <w:rPrChange w:id="10022" w:author="Vadim Seregin" w:date="2019-09-05T09:32:00Z">
                  <w:rPr>
                    <w:ins w:id="10023" w:author="Daniel Luo [2]" w:date="2019-08-28T18:15:00Z"/>
                    <w:rFonts w:eastAsia="Arial Unicode MS"/>
                    <w:noProof/>
                    <w:sz w:val="20"/>
                    <w:lang w:val="en-CA"/>
                  </w:rPr>
                </w:rPrChange>
              </w:rPr>
            </w:pPr>
            <w:ins w:id="10024" w:author="Daniel Luo [2]" w:date="2019-08-28T18:29:00Z">
              <w:r w:rsidRPr="00276474">
                <w:rPr>
                  <w:color w:val="000000"/>
                  <w:sz w:val="21"/>
                  <w:szCs w:val="18"/>
                  <w:rPrChange w:id="10025" w:author="Vadim Seregin" w:date="2019-09-05T09:32:00Z">
                    <w:rPr>
                      <w:rFonts w:ascii="Calibri" w:hAnsi="Calibri"/>
                      <w:color w:val="000000"/>
                    </w:rPr>
                  </w:rPrChange>
                </w:rPr>
                <w:t>3</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026" w:author="Daniel Luo [2]" w:date="2019-08-28T18:25: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E079E3B" w14:textId="75AFECEB" w:rsidR="009D4D88" w:rsidRPr="00276474" w:rsidRDefault="009D4D88" w:rsidP="009D4D88">
            <w:pPr>
              <w:keepNext/>
              <w:spacing w:before="0"/>
              <w:jc w:val="center"/>
              <w:rPr>
                <w:ins w:id="10027" w:author="Daniel Luo [2]" w:date="2019-08-28T18:15:00Z"/>
                <w:rFonts w:eastAsia="Arial Unicode MS"/>
                <w:noProof/>
                <w:sz w:val="21"/>
                <w:szCs w:val="18"/>
                <w:lang w:val="en-CA"/>
                <w:rPrChange w:id="10028" w:author="Vadim Seregin" w:date="2019-09-05T09:32:00Z">
                  <w:rPr>
                    <w:ins w:id="10029" w:author="Daniel Luo [2]" w:date="2019-08-28T18:15:00Z"/>
                    <w:rFonts w:eastAsia="Arial Unicode MS"/>
                    <w:noProof/>
                    <w:sz w:val="20"/>
                    <w:lang w:val="en-CA"/>
                  </w:rPr>
                </w:rPrChange>
              </w:rPr>
            </w:pPr>
            <w:ins w:id="10030" w:author="Daniel Luo [2]" w:date="2019-08-28T18:29:00Z">
              <w:r w:rsidRPr="00276474">
                <w:rPr>
                  <w:color w:val="000000"/>
                  <w:sz w:val="21"/>
                  <w:szCs w:val="18"/>
                  <w:rPrChange w:id="10031" w:author="Vadim Seregin" w:date="2019-09-05T09:32:00Z">
                    <w:rPr>
                      <w:rFonts w:ascii="Calibri" w:hAnsi="Calibri"/>
                      <w:color w:val="000000"/>
                    </w:rPr>
                  </w:rPrChange>
                </w:rPr>
                <w:t>2</w:t>
              </w:r>
            </w:ins>
          </w:p>
        </w:tc>
        <w:tc>
          <w:tcPr>
            <w:tcW w:w="734" w:type="dxa"/>
            <w:tcBorders>
              <w:top w:val="nil"/>
              <w:left w:val="nil"/>
              <w:bottom w:val="single" w:sz="4" w:space="0" w:color="auto"/>
              <w:right w:val="single" w:sz="4" w:space="0" w:color="auto"/>
            </w:tcBorders>
            <w:vAlign w:val="bottom"/>
            <w:tcPrChange w:id="10032" w:author="Daniel Luo [2]" w:date="2019-08-28T18:25:00Z">
              <w:tcPr>
                <w:tcW w:w="734" w:type="dxa"/>
                <w:tcBorders>
                  <w:top w:val="nil"/>
                  <w:left w:val="nil"/>
                  <w:bottom w:val="single" w:sz="4" w:space="0" w:color="auto"/>
                  <w:right w:val="single" w:sz="4" w:space="0" w:color="auto"/>
                </w:tcBorders>
                <w:vAlign w:val="bottom"/>
              </w:tcPr>
            </w:tcPrChange>
          </w:tcPr>
          <w:p w14:paraId="354E1D1E" w14:textId="7EA351F0" w:rsidR="009D4D88" w:rsidRPr="00276474" w:rsidRDefault="009D4D88" w:rsidP="009D4D88">
            <w:pPr>
              <w:keepNext/>
              <w:spacing w:before="0"/>
              <w:jc w:val="center"/>
              <w:rPr>
                <w:ins w:id="10033" w:author="Daniel Luo [2]" w:date="2019-08-28T18:15:00Z"/>
                <w:rFonts w:eastAsia="Arial Unicode MS"/>
                <w:noProof/>
                <w:sz w:val="21"/>
                <w:szCs w:val="18"/>
                <w:lang w:val="en-CA"/>
                <w:rPrChange w:id="10034" w:author="Vadim Seregin" w:date="2019-09-05T09:32:00Z">
                  <w:rPr>
                    <w:ins w:id="10035" w:author="Daniel Luo [2]" w:date="2019-08-28T18:15:00Z"/>
                    <w:rFonts w:eastAsia="Arial Unicode MS"/>
                    <w:noProof/>
                    <w:sz w:val="20"/>
                    <w:lang w:val="en-CA"/>
                  </w:rPr>
                </w:rPrChange>
              </w:rPr>
            </w:pPr>
            <w:ins w:id="10036" w:author="Daniel Luo [2]" w:date="2019-08-28T18:29:00Z">
              <w:r w:rsidRPr="00276474">
                <w:rPr>
                  <w:color w:val="000000"/>
                  <w:sz w:val="21"/>
                  <w:szCs w:val="18"/>
                  <w:rPrChange w:id="10037" w:author="Vadim Seregin" w:date="2019-09-05T09:32:00Z">
                    <w:rPr>
                      <w:rFonts w:ascii="Calibri" w:hAnsi="Calibri"/>
                      <w:color w:val="000000"/>
                    </w:rPr>
                  </w:rPrChange>
                </w:rPr>
                <w:t>-13</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038"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0BFE018" w14:textId="30FE9D6C" w:rsidR="009D4D88" w:rsidRPr="00276474" w:rsidRDefault="009D4D88" w:rsidP="009D4D88">
            <w:pPr>
              <w:keepNext/>
              <w:spacing w:before="0"/>
              <w:jc w:val="center"/>
              <w:rPr>
                <w:ins w:id="10039" w:author="Daniel Luo [2]" w:date="2019-08-28T18:15:00Z"/>
                <w:rFonts w:eastAsia="Arial Unicode MS"/>
                <w:noProof/>
                <w:sz w:val="21"/>
                <w:szCs w:val="18"/>
                <w:lang w:val="en-CA"/>
                <w:rPrChange w:id="10040" w:author="Vadim Seregin" w:date="2019-09-05T09:32:00Z">
                  <w:rPr>
                    <w:ins w:id="10041" w:author="Daniel Luo [2]" w:date="2019-08-28T18:15:00Z"/>
                    <w:rFonts w:eastAsia="Arial Unicode MS"/>
                    <w:noProof/>
                    <w:sz w:val="20"/>
                    <w:lang w:val="en-CA"/>
                  </w:rPr>
                </w:rPrChange>
              </w:rPr>
            </w:pPr>
            <w:ins w:id="10042" w:author="Daniel Luo [2]" w:date="2019-08-28T18:29:00Z">
              <w:r w:rsidRPr="00276474">
                <w:rPr>
                  <w:color w:val="000000"/>
                  <w:sz w:val="21"/>
                  <w:szCs w:val="18"/>
                  <w:rPrChange w:id="10043" w:author="Vadim Seregin" w:date="2019-09-05T09:32:00Z">
                    <w:rPr>
                      <w:rFonts w:ascii="Calibri" w:hAnsi="Calibri"/>
                      <w:color w:val="000000"/>
                    </w:rPr>
                  </w:rPrChange>
                </w:rPr>
                <w:t>8</w:t>
              </w:r>
            </w:ins>
          </w:p>
        </w:tc>
        <w:tc>
          <w:tcPr>
            <w:tcW w:w="733" w:type="dxa"/>
            <w:tcBorders>
              <w:top w:val="nil"/>
              <w:left w:val="nil"/>
              <w:bottom w:val="single" w:sz="4" w:space="0" w:color="auto"/>
              <w:right w:val="single" w:sz="4" w:space="0" w:color="auto"/>
            </w:tcBorders>
            <w:vAlign w:val="bottom"/>
            <w:tcPrChange w:id="10044" w:author="Daniel Luo [2]" w:date="2019-08-28T18:25:00Z">
              <w:tcPr>
                <w:tcW w:w="733" w:type="dxa"/>
                <w:tcBorders>
                  <w:top w:val="nil"/>
                  <w:left w:val="nil"/>
                  <w:bottom w:val="single" w:sz="4" w:space="0" w:color="auto"/>
                  <w:right w:val="single" w:sz="4" w:space="0" w:color="auto"/>
                </w:tcBorders>
                <w:vAlign w:val="bottom"/>
              </w:tcPr>
            </w:tcPrChange>
          </w:tcPr>
          <w:p w14:paraId="2C04A42E" w14:textId="54C202BE" w:rsidR="009D4D88" w:rsidRPr="00276474" w:rsidRDefault="009D4D88" w:rsidP="009D4D88">
            <w:pPr>
              <w:keepNext/>
              <w:spacing w:before="0"/>
              <w:jc w:val="center"/>
              <w:rPr>
                <w:ins w:id="10045" w:author="Daniel Luo [2]" w:date="2019-08-28T18:15:00Z"/>
                <w:rFonts w:eastAsia="Arial Unicode MS"/>
                <w:noProof/>
                <w:sz w:val="21"/>
                <w:szCs w:val="18"/>
                <w:lang w:val="en-CA"/>
                <w:rPrChange w:id="10046" w:author="Vadim Seregin" w:date="2019-09-05T09:32:00Z">
                  <w:rPr>
                    <w:ins w:id="10047" w:author="Daniel Luo [2]" w:date="2019-08-28T18:15:00Z"/>
                    <w:rFonts w:eastAsia="Arial Unicode MS"/>
                    <w:noProof/>
                    <w:sz w:val="20"/>
                    <w:lang w:val="en-CA"/>
                  </w:rPr>
                </w:rPrChange>
              </w:rPr>
            </w:pPr>
            <w:ins w:id="10048" w:author="Daniel Luo [2]" w:date="2019-08-28T18:29:00Z">
              <w:r w:rsidRPr="00276474">
                <w:rPr>
                  <w:color w:val="000000"/>
                  <w:sz w:val="21"/>
                  <w:szCs w:val="18"/>
                  <w:rPrChange w:id="10049" w:author="Vadim Seregin" w:date="2019-09-05T09:32:00Z">
                    <w:rPr>
                      <w:rFonts w:ascii="Calibri" w:hAnsi="Calibri"/>
                      <w:color w:val="000000"/>
                    </w:rPr>
                  </w:rPrChange>
                </w:rPr>
                <w:t>65</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050"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91B39AC" w14:textId="631B9595" w:rsidR="009D4D88" w:rsidRPr="00276474" w:rsidRDefault="009D4D88" w:rsidP="009D4D88">
            <w:pPr>
              <w:keepNext/>
              <w:spacing w:before="0"/>
              <w:jc w:val="center"/>
              <w:rPr>
                <w:ins w:id="10051" w:author="Daniel Luo [2]" w:date="2019-08-28T18:15:00Z"/>
                <w:rFonts w:eastAsia="Arial Unicode MS"/>
                <w:noProof/>
                <w:sz w:val="21"/>
                <w:szCs w:val="18"/>
                <w:lang w:val="en-CA"/>
                <w:rPrChange w:id="10052" w:author="Vadim Seregin" w:date="2019-09-05T09:32:00Z">
                  <w:rPr>
                    <w:ins w:id="10053" w:author="Daniel Luo [2]" w:date="2019-08-28T18:15:00Z"/>
                    <w:rFonts w:eastAsia="Arial Unicode MS"/>
                    <w:noProof/>
                    <w:sz w:val="20"/>
                    <w:lang w:val="en-CA"/>
                  </w:rPr>
                </w:rPrChange>
              </w:rPr>
            </w:pPr>
            <w:ins w:id="10054" w:author="Daniel Luo [2]" w:date="2019-08-28T18:29:00Z">
              <w:r w:rsidRPr="00276474">
                <w:rPr>
                  <w:color w:val="000000"/>
                  <w:sz w:val="21"/>
                  <w:szCs w:val="18"/>
                  <w:rPrChange w:id="10055" w:author="Vadim Seregin" w:date="2019-09-05T09:32:00Z">
                    <w:rPr>
                      <w:rFonts w:ascii="Calibri" w:hAnsi="Calibri"/>
                      <w:color w:val="000000"/>
                    </w:rPr>
                  </w:rPrChange>
                </w:rPr>
                <w:t>65</w:t>
              </w:r>
            </w:ins>
          </w:p>
        </w:tc>
        <w:tc>
          <w:tcPr>
            <w:tcW w:w="648" w:type="dxa"/>
            <w:tcBorders>
              <w:top w:val="single" w:sz="4" w:space="0" w:color="auto"/>
              <w:left w:val="nil"/>
              <w:bottom w:val="single" w:sz="4" w:space="0" w:color="auto"/>
              <w:right w:val="single" w:sz="4" w:space="0" w:color="auto"/>
            </w:tcBorders>
            <w:vAlign w:val="bottom"/>
            <w:tcPrChange w:id="10056" w:author="Daniel Luo [2]" w:date="2019-08-28T18:25:00Z">
              <w:tcPr>
                <w:tcW w:w="648" w:type="dxa"/>
                <w:tcBorders>
                  <w:top w:val="single" w:sz="4" w:space="0" w:color="auto"/>
                  <w:left w:val="nil"/>
                  <w:bottom w:val="single" w:sz="4" w:space="0" w:color="auto"/>
                  <w:right w:val="single" w:sz="4" w:space="0" w:color="auto"/>
                </w:tcBorders>
                <w:vAlign w:val="bottom"/>
              </w:tcPr>
            </w:tcPrChange>
          </w:tcPr>
          <w:p w14:paraId="75DE1005" w14:textId="0AA35700" w:rsidR="009D4D88" w:rsidRPr="00276474" w:rsidRDefault="009D4D88" w:rsidP="009D4D88">
            <w:pPr>
              <w:keepNext/>
              <w:spacing w:before="0"/>
              <w:jc w:val="center"/>
              <w:rPr>
                <w:ins w:id="10057" w:author="Daniel Luo [2]" w:date="2019-08-28T18:16:00Z"/>
                <w:color w:val="000000"/>
                <w:sz w:val="21"/>
                <w:szCs w:val="18"/>
                <w:lang w:val="en-CA"/>
                <w:rPrChange w:id="10058" w:author="Vadim Seregin" w:date="2019-09-05T09:32:00Z">
                  <w:rPr>
                    <w:ins w:id="10059" w:author="Daniel Luo [2]" w:date="2019-08-28T18:16:00Z"/>
                    <w:color w:val="000000"/>
                    <w:sz w:val="20"/>
                    <w:lang w:val="en-CA"/>
                  </w:rPr>
                </w:rPrChange>
              </w:rPr>
            </w:pPr>
            <w:ins w:id="10060" w:author="Daniel Luo [2]" w:date="2019-08-28T18:29:00Z">
              <w:r w:rsidRPr="00276474">
                <w:rPr>
                  <w:color w:val="000000"/>
                  <w:sz w:val="21"/>
                  <w:szCs w:val="18"/>
                  <w:rPrChange w:id="10061" w:author="Vadim Seregin" w:date="2019-09-05T09:32:00Z">
                    <w:rPr>
                      <w:rFonts w:ascii="Calibri" w:hAnsi="Calibri"/>
                      <w:color w:val="000000"/>
                    </w:rPr>
                  </w:rPrChange>
                </w:rPr>
                <w:t>8</w:t>
              </w:r>
            </w:ins>
          </w:p>
        </w:tc>
        <w:tc>
          <w:tcPr>
            <w:tcW w:w="641" w:type="dxa"/>
            <w:tcBorders>
              <w:top w:val="single" w:sz="4" w:space="0" w:color="auto"/>
              <w:left w:val="single" w:sz="4" w:space="0" w:color="auto"/>
              <w:bottom w:val="single" w:sz="4" w:space="0" w:color="auto"/>
              <w:right w:val="single" w:sz="4" w:space="0" w:color="auto"/>
            </w:tcBorders>
            <w:vAlign w:val="bottom"/>
            <w:tcPrChange w:id="10062" w:author="Daniel Luo [2]" w:date="2019-08-28T18:25:00Z">
              <w:tcPr>
                <w:tcW w:w="641" w:type="dxa"/>
                <w:tcBorders>
                  <w:top w:val="single" w:sz="4" w:space="0" w:color="auto"/>
                  <w:left w:val="single" w:sz="4" w:space="0" w:color="auto"/>
                  <w:bottom w:val="single" w:sz="4" w:space="0" w:color="auto"/>
                  <w:right w:val="single" w:sz="4" w:space="0" w:color="auto"/>
                </w:tcBorders>
              </w:tcPr>
            </w:tcPrChange>
          </w:tcPr>
          <w:p w14:paraId="63198E4B" w14:textId="2A5B606B" w:rsidR="009D4D88" w:rsidRPr="00276474" w:rsidRDefault="009D4D88" w:rsidP="009D4D88">
            <w:pPr>
              <w:keepNext/>
              <w:spacing w:before="0"/>
              <w:jc w:val="center"/>
              <w:rPr>
                <w:ins w:id="10063" w:author="Daniel Luo [2]" w:date="2019-08-28T18:16:00Z"/>
                <w:color w:val="000000"/>
                <w:sz w:val="21"/>
                <w:szCs w:val="18"/>
                <w:lang w:val="en-CA"/>
                <w:rPrChange w:id="10064" w:author="Vadim Seregin" w:date="2019-09-05T09:32:00Z">
                  <w:rPr>
                    <w:ins w:id="10065" w:author="Daniel Luo [2]" w:date="2019-08-28T18:16:00Z"/>
                    <w:color w:val="000000"/>
                    <w:sz w:val="20"/>
                    <w:lang w:val="en-CA"/>
                  </w:rPr>
                </w:rPrChange>
              </w:rPr>
            </w:pPr>
            <w:ins w:id="10066" w:author="Daniel Luo [2]" w:date="2019-08-28T18:29:00Z">
              <w:r w:rsidRPr="00276474">
                <w:rPr>
                  <w:color w:val="000000"/>
                  <w:sz w:val="21"/>
                  <w:szCs w:val="18"/>
                  <w:rPrChange w:id="10067" w:author="Vadim Seregin" w:date="2019-09-05T09:32:00Z">
                    <w:rPr>
                      <w:rFonts w:ascii="Calibri" w:hAnsi="Calibri"/>
                      <w:color w:val="000000"/>
                    </w:rPr>
                  </w:rPrChange>
                </w:rPr>
                <w:t>-13</w:t>
              </w:r>
            </w:ins>
          </w:p>
        </w:tc>
        <w:tc>
          <w:tcPr>
            <w:tcW w:w="540" w:type="dxa"/>
            <w:tcBorders>
              <w:top w:val="single" w:sz="4" w:space="0" w:color="auto"/>
              <w:left w:val="single" w:sz="4" w:space="0" w:color="auto"/>
              <w:bottom w:val="single" w:sz="4" w:space="0" w:color="auto"/>
              <w:right w:val="single" w:sz="4" w:space="0" w:color="auto"/>
            </w:tcBorders>
            <w:vAlign w:val="bottom"/>
            <w:tcPrChange w:id="10068" w:author="Daniel Luo [2]" w:date="2019-08-28T18:25:00Z">
              <w:tcPr>
                <w:tcW w:w="540" w:type="dxa"/>
                <w:tcBorders>
                  <w:top w:val="single" w:sz="4" w:space="0" w:color="auto"/>
                  <w:left w:val="single" w:sz="4" w:space="0" w:color="auto"/>
                  <w:bottom w:val="single" w:sz="4" w:space="0" w:color="auto"/>
                  <w:right w:val="single" w:sz="4" w:space="0" w:color="auto"/>
                </w:tcBorders>
              </w:tcPr>
            </w:tcPrChange>
          </w:tcPr>
          <w:p w14:paraId="06B6B9E1" w14:textId="13B14A3C" w:rsidR="009D4D88" w:rsidRPr="00276474" w:rsidRDefault="009D4D88" w:rsidP="009D4D88">
            <w:pPr>
              <w:keepNext/>
              <w:spacing w:before="0"/>
              <w:jc w:val="center"/>
              <w:rPr>
                <w:ins w:id="10069" w:author="Daniel Luo [2]" w:date="2019-08-28T18:16:00Z"/>
                <w:color w:val="000000"/>
                <w:sz w:val="21"/>
                <w:szCs w:val="18"/>
                <w:lang w:val="en-CA"/>
                <w:rPrChange w:id="10070" w:author="Vadim Seregin" w:date="2019-09-05T09:32:00Z">
                  <w:rPr>
                    <w:ins w:id="10071" w:author="Daniel Luo [2]" w:date="2019-08-28T18:16:00Z"/>
                    <w:color w:val="000000"/>
                    <w:sz w:val="20"/>
                    <w:lang w:val="en-CA"/>
                  </w:rPr>
                </w:rPrChange>
              </w:rPr>
            </w:pPr>
            <w:ins w:id="10072" w:author="Daniel Luo [2]" w:date="2019-08-28T18:29:00Z">
              <w:r w:rsidRPr="00276474">
                <w:rPr>
                  <w:color w:val="000000"/>
                  <w:sz w:val="21"/>
                  <w:szCs w:val="18"/>
                  <w:rPrChange w:id="10073" w:author="Vadim Seregin" w:date="2019-09-05T09:32:00Z">
                    <w:rPr>
                      <w:rFonts w:ascii="Calibri" w:hAnsi="Calibri"/>
                      <w:color w:val="000000"/>
                    </w:rPr>
                  </w:rPrChange>
                </w:rPr>
                <w:t>2</w:t>
              </w:r>
            </w:ins>
          </w:p>
        </w:tc>
        <w:tc>
          <w:tcPr>
            <w:tcW w:w="463" w:type="dxa"/>
            <w:tcBorders>
              <w:top w:val="single" w:sz="4" w:space="0" w:color="auto"/>
              <w:left w:val="single" w:sz="4" w:space="0" w:color="auto"/>
              <w:bottom w:val="single" w:sz="4" w:space="0" w:color="auto"/>
              <w:right w:val="single" w:sz="4" w:space="0" w:color="auto"/>
            </w:tcBorders>
            <w:vAlign w:val="bottom"/>
            <w:tcPrChange w:id="10074" w:author="Daniel Luo [2]" w:date="2019-08-28T18:25:00Z">
              <w:tcPr>
                <w:tcW w:w="463" w:type="dxa"/>
                <w:tcBorders>
                  <w:top w:val="single" w:sz="4" w:space="0" w:color="auto"/>
                  <w:left w:val="single" w:sz="4" w:space="0" w:color="auto"/>
                  <w:bottom w:val="single" w:sz="4" w:space="0" w:color="auto"/>
                  <w:right w:val="single" w:sz="4" w:space="0" w:color="auto"/>
                </w:tcBorders>
              </w:tcPr>
            </w:tcPrChange>
          </w:tcPr>
          <w:p w14:paraId="3FCC44DC" w14:textId="3BC002D5" w:rsidR="009D4D88" w:rsidRPr="00276474" w:rsidRDefault="009D4D88" w:rsidP="009D4D88">
            <w:pPr>
              <w:keepNext/>
              <w:spacing w:before="0"/>
              <w:jc w:val="center"/>
              <w:rPr>
                <w:ins w:id="10075" w:author="Daniel Luo [2]" w:date="2019-08-28T18:16:00Z"/>
                <w:color w:val="000000"/>
                <w:sz w:val="21"/>
                <w:szCs w:val="18"/>
                <w:lang w:val="en-CA"/>
                <w:rPrChange w:id="10076" w:author="Vadim Seregin" w:date="2019-09-05T09:32:00Z">
                  <w:rPr>
                    <w:ins w:id="10077" w:author="Daniel Luo [2]" w:date="2019-08-28T18:16:00Z"/>
                    <w:color w:val="000000"/>
                    <w:sz w:val="20"/>
                    <w:lang w:val="en-CA"/>
                  </w:rPr>
                </w:rPrChange>
              </w:rPr>
            </w:pPr>
            <w:ins w:id="10078" w:author="Daniel Luo [2]" w:date="2019-08-28T18:29:00Z">
              <w:r w:rsidRPr="00276474">
                <w:rPr>
                  <w:color w:val="000000"/>
                  <w:sz w:val="21"/>
                  <w:szCs w:val="18"/>
                  <w:rPrChange w:id="10079" w:author="Vadim Seregin" w:date="2019-09-05T09:32:00Z">
                    <w:rPr>
                      <w:rFonts w:ascii="Calibri" w:hAnsi="Calibri"/>
                      <w:color w:val="000000"/>
                    </w:rPr>
                  </w:rPrChange>
                </w:rPr>
                <w:t>3</w:t>
              </w:r>
            </w:ins>
          </w:p>
        </w:tc>
        <w:tc>
          <w:tcPr>
            <w:tcW w:w="733" w:type="dxa"/>
            <w:tcBorders>
              <w:top w:val="single" w:sz="4" w:space="0" w:color="auto"/>
              <w:left w:val="single" w:sz="4" w:space="0" w:color="auto"/>
              <w:bottom w:val="single" w:sz="4" w:space="0" w:color="auto"/>
              <w:right w:val="single" w:sz="4" w:space="0" w:color="auto"/>
            </w:tcBorders>
            <w:vAlign w:val="bottom"/>
            <w:tcPrChange w:id="10080" w:author="Daniel Luo [2]" w:date="2019-08-28T18:25:00Z">
              <w:tcPr>
                <w:tcW w:w="733" w:type="dxa"/>
                <w:tcBorders>
                  <w:top w:val="single" w:sz="4" w:space="0" w:color="auto"/>
                  <w:left w:val="single" w:sz="4" w:space="0" w:color="auto"/>
                  <w:bottom w:val="single" w:sz="4" w:space="0" w:color="auto"/>
                  <w:right w:val="single" w:sz="4" w:space="0" w:color="auto"/>
                </w:tcBorders>
                <w:vAlign w:val="bottom"/>
              </w:tcPr>
            </w:tcPrChange>
          </w:tcPr>
          <w:p w14:paraId="348067D5" w14:textId="48B87A2E" w:rsidR="009D4D88" w:rsidRPr="00276474" w:rsidRDefault="009D4D88" w:rsidP="009D4D88">
            <w:pPr>
              <w:keepNext/>
              <w:spacing w:before="0"/>
              <w:jc w:val="center"/>
              <w:rPr>
                <w:ins w:id="10081" w:author="Daniel Luo [2]" w:date="2019-08-28T18:15:00Z"/>
                <w:rFonts w:eastAsia="Arial Unicode MS"/>
                <w:noProof/>
                <w:sz w:val="21"/>
                <w:szCs w:val="18"/>
                <w:lang w:val="en-CA"/>
                <w:rPrChange w:id="10082" w:author="Vadim Seregin" w:date="2019-09-05T09:32:00Z">
                  <w:rPr>
                    <w:ins w:id="10083" w:author="Daniel Luo [2]" w:date="2019-08-28T18:15:00Z"/>
                    <w:rFonts w:eastAsia="Arial Unicode MS"/>
                    <w:noProof/>
                    <w:sz w:val="20"/>
                    <w:lang w:val="en-CA"/>
                  </w:rPr>
                </w:rPrChange>
              </w:rPr>
            </w:pPr>
            <w:ins w:id="10084" w:author="Daniel Luo [2]" w:date="2019-08-28T18:29:00Z">
              <w:r w:rsidRPr="00276474">
                <w:rPr>
                  <w:color w:val="000000"/>
                  <w:sz w:val="21"/>
                  <w:szCs w:val="18"/>
                  <w:rPrChange w:id="10085" w:author="Vadim Seregin" w:date="2019-09-05T09:32:00Z">
                    <w:rPr>
                      <w:rFonts w:ascii="Calibri" w:hAnsi="Calibri"/>
                      <w:color w:val="000000"/>
                    </w:rPr>
                  </w:rPrChange>
                </w:rPr>
                <w:t>-1</w:t>
              </w:r>
            </w:ins>
          </w:p>
        </w:tc>
      </w:tr>
      <w:tr w:rsidR="009D4D88" w:rsidRPr="00276474" w14:paraId="6199C360" w14:textId="77777777" w:rsidTr="00737AF3">
        <w:trPr>
          <w:trHeight w:val="255"/>
          <w:jc w:val="center"/>
          <w:ins w:id="10086" w:author="Daniel Luo [2]" w:date="2019-08-28T18:15:00Z"/>
          <w:trPrChange w:id="10087" w:author="Daniel Luo [2]" w:date="2019-08-28T18:25:00Z">
            <w:trPr>
              <w:trHeight w:val="255"/>
              <w:jc w:val="center"/>
            </w:trPr>
          </w:trPrChange>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0088" w:author="Daniel Luo [2]" w:date="2019-08-28T18:25:00Z">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B72FD08" w14:textId="77777777" w:rsidR="009D4D88" w:rsidRPr="00276474" w:rsidRDefault="009D4D88" w:rsidP="009D4D88">
            <w:pPr>
              <w:keepNext/>
              <w:spacing w:before="0"/>
              <w:jc w:val="center"/>
              <w:rPr>
                <w:ins w:id="10089" w:author="Daniel Luo [2]" w:date="2019-08-28T18:15:00Z"/>
                <w:rFonts w:eastAsia="Arial Unicode MS"/>
                <w:noProof/>
                <w:sz w:val="18"/>
                <w:szCs w:val="18"/>
                <w:lang w:val="en-CA"/>
                <w:rPrChange w:id="10090" w:author="Vadim Seregin" w:date="2019-09-05T09:32:00Z">
                  <w:rPr>
                    <w:ins w:id="10091" w:author="Daniel Luo [2]" w:date="2019-08-28T18:15:00Z"/>
                    <w:rFonts w:eastAsia="Arial Unicode MS"/>
                    <w:noProof/>
                    <w:sz w:val="18"/>
                    <w:szCs w:val="18"/>
                    <w:lang w:val="en-CA"/>
                  </w:rPr>
                </w:rPrChange>
              </w:rPr>
            </w:pPr>
            <w:ins w:id="10092" w:author="Daniel Luo [2]" w:date="2019-08-28T18:15:00Z">
              <w:r w:rsidRPr="00276474">
                <w:rPr>
                  <w:noProof/>
                  <w:sz w:val="18"/>
                  <w:szCs w:val="18"/>
                  <w:lang w:val="en-CA"/>
                  <w:rPrChange w:id="10093" w:author="Vadim Seregin" w:date="2019-09-05T09:32:00Z">
                    <w:rPr>
                      <w:noProof/>
                      <w:sz w:val="18"/>
                      <w:szCs w:val="18"/>
                      <w:lang w:val="en-CA"/>
                    </w:rPr>
                  </w:rPrChange>
                </w:rPr>
                <w:t>9</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094"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562204F" w14:textId="3029A5DF" w:rsidR="009D4D88" w:rsidRPr="00276474" w:rsidRDefault="009D4D88" w:rsidP="009D4D88">
            <w:pPr>
              <w:keepNext/>
              <w:spacing w:before="0"/>
              <w:jc w:val="center"/>
              <w:rPr>
                <w:ins w:id="10095" w:author="Daniel Luo [2]" w:date="2019-08-28T18:15:00Z"/>
                <w:rFonts w:eastAsia="Arial Unicode MS"/>
                <w:noProof/>
                <w:sz w:val="21"/>
                <w:szCs w:val="18"/>
                <w:lang w:val="en-CA"/>
                <w:rPrChange w:id="10096" w:author="Vadim Seregin" w:date="2019-09-05T09:32:00Z">
                  <w:rPr>
                    <w:ins w:id="10097" w:author="Daniel Luo [2]" w:date="2019-08-28T18:15:00Z"/>
                    <w:rFonts w:eastAsia="Arial Unicode MS"/>
                    <w:noProof/>
                    <w:sz w:val="20"/>
                    <w:lang w:val="en-CA"/>
                  </w:rPr>
                </w:rPrChange>
              </w:rPr>
            </w:pPr>
            <w:ins w:id="10098" w:author="Daniel Luo [2]" w:date="2019-08-28T18:29:00Z">
              <w:r w:rsidRPr="00276474">
                <w:rPr>
                  <w:color w:val="000000"/>
                  <w:sz w:val="21"/>
                  <w:szCs w:val="18"/>
                  <w:rPrChange w:id="10099" w:author="Vadim Seregin" w:date="2019-09-05T09:32:00Z">
                    <w:rPr>
                      <w:rFonts w:ascii="Calibri" w:hAnsi="Calibri"/>
                      <w:color w:val="000000"/>
                    </w:rPr>
                  </w:rPrChange>
                </w:rPr>
                <w:t>-1</w:t>
              </w:r>
            </w:ins>
          </w:p>
        </w:tc>
        <w:tc>
          <w:tcPr>
            <w:tcW w:w="733" w:type="dxa"/>
            <w:tcBorders>
              <w:top w:val="nil"/>
              <w:left w:val="nil"/>
              <w:bottom w:val="single" w:sz="4" w:space="0" w:color="auto"/>
              <w:right w:val="single" w:sz="4" w:space="0" w:color="auto"/>
            </w:tcBorders>
            <w:vAlign w:val="bottom"/>
            <w:tcPrChange w:id="10100" w:author="Daniel Luo [2]" w:date="2019-08-28T18:25:00Z">
              <w:tcPr>
                <w:tcW w:w="733" w:type="dxa"/>
                <w:tcBorders>
                  <w:top w:val="nil"/>
                  <w:left w:val="nil"/>
                  <w:bottom w:val="single" w:sz="4" w:space="0" w:color="auto"/>
                  <w:right w:val="single" w:sz="4" w:space="0" w:color="auto"/>
                </w:tcBorders>
                <w:vAlign w:val="bottom"/>
              </w:tcPr>
            </w:tcPrChange>
          </w:tcPr>
          <w:p w14:paraId="207E28AE" w14:textId="007B81B2" w:rsidR="009D4D88" w:rsidRPr="00276474" w:rsidRDefault="009D4D88" w:rsidP="009D4D88">
            <w:pPr>
              <w:keepNext/>
              <w:spacing w:before="0"/>
              <w:jc w:val="center"/>
              <w:rPr>
                <w:ins w:id="10101" w:author="Daniel Luo [2]" w:date="2019-08-28T18:15:00Z"/>
                <w:rFonts w:eastAsia="Arial Unicode MS"/>
                <w:noProof/>
                <w:sz w:val="21"/>
                <w:szCs w:val="18"/>
                <w:lang w:val="en-CA"/>
                <w:rPrChange w:id="10102" w:author="Vadim Seregin" w:date="2019-09-05T09:32:00Z">
                  <w:rPr>
                    <w:ins w:id="10103" w:author="Daniel Luo [2]" w:date="2019-08-28T18:15:00Z"/>
                    <w:rFonts w:eastAsia="Arial Unicode MS"/>
                    <w:noProof/>
                    <w:sz w:val="20"/>
                    <w:lang w:val="en-CA"/>
                  </w:rPr>
                </w:rPrChange>
              </w:rPr>
            </w:pPr>
            <w:ins w:id="10104" w:author="Daniel Luo [2]" w:date="2019-08-28T18:29:00Z">
              <w:r w:rsidRPr="00276474">
                <w:rPr>
                  <w:color w:val="000000"/>
                  <w:sz w:val="21"/>
                  <w:szCs w:val="18"/>
                  <w:rPrChange w:id="10105" w:author="Vadim Seregin" w:date="2019-09-05T09:32:00Z">
                    <w:rPr>
                      <w:rFonts w:ascii="Calibri" w:hAnsi="Calibri"/>
                      <w:color w:val="000000"/>
                    </w:rPr>
                  </w:rPrChange>
                </w:rPr>
                <w:t>2</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106" w:author="Daniel Luo [2]" w:date="2019-08-28T18:25: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2EB549C" w14:textId="1D5CD0B2" w:rsidR="009D4D88" w:rsidRPr="00276474" w:rsidRDefault="009D4D88" w:rsidP="009D4D88">
            <w:pPr>
              <w:keepNext/>
              <w:spacing w:before="0"/>
              <w:jc w:val="center"/>
              <w:rPr>
                <w:ins w:id="10107" w:author="Daniel Luo [2]" w:date="2019-08-28T18:15:00Z"/>
                <w:rFonts w:eastAsia="Arial Unicode MS"/>
                <w:noProof/>
                <w:sz w:val="21"/>
                <w:szCs w:val="18"/>
                <w:lang w:val="en-CA"/>
                <w:rPrChange w:id="10108" w:author="Vadim Seregin" w:date="2019-09-05T09:32:00Z">
                  <w:rPr>
                    <w:ins w:id="10109" w:author="Daniel Luo [2]" w:date="2019-08-28T18:15:00Z"/>
                    <w:rFonts w:eastAsia="Arial Unicode MS"/>
                    <w:noProof/>
                    <w:sz w:val="20"/>
                    <w:lang w:val="en-CA"/>
                  </w:rPr>
                </w:rPrChange>
              </w:rPr>
            </w:pPr>
            <w:ins w:id="10110" w:author="Daniel Luo [2]" w:date="2019-08-28T18:29:00Z">
              <w:r w:rsidRPr="00276474">
                <w:rPr>
                  <w:color w:val="000000"/>
                  <w:sz w:val="21"/>
                  <w:szCs w:val="18"/>
                  <w:rPrChange w:id="10111" w:author="Vadim Seregin" w:date="2019-09-05T09:32:00Z">
                    <w:rPr>
                      <w:rFonts w:ascii="Calibri" w:hAnsi="Calibri"/>
                      <w:color w:val="000000"/>
                    </w:rPr>
                  </w:rPrChange>
                </w:rPr>
                <w:t>3</w:t>
              </w:r>
            </w:ins>
          </w:p>
        </w:tc>
        <w:tc>
          <w:tcPr>
            <w:tcW w:w="734" w:type="dxa"/>
            <w:tcBorders>
              <w:top w:val="nil"/>
              <w:left w:val="nil"/>
              <w:bottom w:val="single" w:sz="4" w:space="0" w:color="auto"/>
              <w:right w:val="single" w:sz="4" w:space="0" w:color="auto"/>
            </w:tcBorders>
            <w:vAlign w:val="bottom"/>
            <w:tcPrChange w:id="10112" w:author="Daniel Luo [2]" w:date="2019-08-28T18:25:00Z">
              <w:tcPr>
                <w:tcW w:w="734" w:type="dxa"/>
                <w:tcBorders>
                  <w:top w:val="nil"/>
                  <w:left w:val="nil"/>
                  <w:bottom w:val="single" w:sz="4" w:space="0" w:color="auto"/>
                  <w:right w:val="single" w:sz="4" w:space="0" w:color="auto"/>
                </w:tcBorders>
                <w:vAlign w:val="bottom"/>
              </w:tcPr>
            </w:tcPrChange>
          </w:tcPr>
          <w:p w14:paraId="39199D65" w14:textId="1621BEE4" w:rsidR="009D4D88" w:rsidRPr="00276474" w:rsidRDefault="009D4D88" w:rsidP="009D4D88">
            <w:pPr>
              <w:keepNext/>
              <w:spacing w:before="0"/>
              <w:jc w:val="center"/>
              <w:rPr>
                <w:ins w:id="10113" w:author="Daniel Luo [2]" w:date="2019-08-28T18:15:00Z"/>
                <w:rFonts w:eastAsia="Arial Unicode MS"/>
                <w:noProof/>
                <w:sz w:val="21"/>
                <w:szCs w:val="18"/>
                <w:lang w:val="en-CA"/>
                <w:rPrChange w:id="10114" w:author="Vadim Seregin" w:date="2019-09-05T09:32:00Z">
                  <w:rPr>
                    <w:ins w:id="10115" w:author="Daniel Luo [2]" w:date="2019-08-28T18:15:00Z"/>
                    <w:rFonts w:eastAsia="Arial Unicode MS"/>
                    <w:noProof/>
                    <w:sz w:val="20"/>
                    <w:lang w:val="en-CA"/>
                  </w:rPr>
                </w:rPrChange>
              </w:rPr>
            </w:pPr>
            <w:ins w:id="10116" w:author="Daniel Luo [2]" w:date="2019-08-28T18:29:00Z">
              <w:r w:rsidRPr="00276474">
                <w:rPr>
                  <w:color w:val="000000"/>
                  <w:sz w:val="21"/>
                  <w:szCs w:val="18"/>
                  <w:rPrChange w:id="10117" w:author="Vadim Seregin" w:date="2019-09-05T09:32:00Z">
                    <w:rPr>
                      <w:rFonts w:ascii="Calibri" w:hAnsi="Calibri"/>
                      <w:color w:val="000000"/>
                    </w:rPr>
                  </w:rPrChange>
                </w:rPr>
                <w:t>-12</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118"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6B7F26D" w14:textId="7FAFD9B6" w:rsidR="009D4D88" w:rsidRPr="00276474" w:rsidRDefault="009D4D88" w:rsidP="009D4D88">
            <w:pPr>
              <w:keepNext/>
              <w:spacing w:before="0"/>
              <w:jc w:val="center"/>
              <w:rPr>
                <w:ins w:id="10119" w:author="Daniel Luo [2]" w:date="2019-08-28T18:15:00Z"/>
                <w:rFonts w:eastAsia="Arial Unicode MS"/>
                <w:noProof/>
                <w:sz w:val="21"/>
                <w:szCs w:val="18"/>
                <w:lang w:val="en-CA"/>
                <w:rPrChange w:id="10120" w:author="Vadim Seregin" w:date="2019-09-05T09:32:00Z">
                  <w:rPr>
                    <w:ins w:id="10121" w:author="Daniel Luo [2]" w:date="2019-08-28T18:15:00Z"/>
                    <w:rFonts w:eastAsia="Arial Unicode MS"/>
                    <w:noProof/>
                    <w:sz w:val="20"/>
                    <w:lang w:val="en-CA"/>
                  </w:rPr>
                </w:rPrChange>
              </w:rPr>
            </w:pPr>
            <w:ins w:id="10122" w:author="Daniel Luo [2]" w:date="2019-08-28T18:29:00Z">
              <w:r w:rsidRPr="00276474">
                <w:rPr>
                  <w:color w:val="000000"/>
                  <w:sz w:val="21"/>
                  <w:szCs w:val="18"/>
                  <w:rPrChange w:id="10123" w:author="Vadim Seregin" w:date="2019-09-05T09:32:00Z">
                    <w:rPr>
                      <w:rFonts w:ascii="Calibri" w:hAnsi="Calibri"/>
                      <w:color w:val="000000"/>
                    </w:rPr>
                  </w:rPrChange>
                </w:rPr>
                <w:t>5</w:t>
              </w:r>
            </w:ins>
          </w:p>
        </w:tc>
        <w:tc>
          <w:tcPr>
            <w:tcW w:w="733" w:type="dxa"/>
            <w:tcBorders>
              <w:top w:val="nil"/>
              <w:left w:val="nil"/>
              <w:bottom w:val="single" w:sz="4" w:space="0" w:color="auto"/>
              <w:right w:val="single" w:sz="4" w:space="0" w:color="auto"/>
            </w:tcBorders>
            <w:vAlign w:val="bottom"/>
            <w:tcPrChange w:id="10124" w:author="Daniel Luo [2]" w:date="2019-08-28T18:25:00Z">
              <w:tcPr>
                <w:tcW w:w="733" w:type="dxa"/>
                <w:tcBorders>
                  <w:top w:val="nil"/>
                  <w:left w:val="nil"/>
                  <w:bottom w:val="single" w:sz="4" w:space="0" w:color="auto"/>
                  <w:right w:val="single" w:sz="4" w:space="0" w:color="auto"/>
                </w:tcBorders>
                <w:vAlign w:val="bottom"/>
              </w:tcPr>
            </w:tcPrChange>
          </w:tcPr>
          <w:p w14:paraId="79DC050E" w14:textId="6CA5EE9B" w:rsidR="009D4D88" w:rsidRPr="00276474" w:rsidRDefault="009D4D88" w:rsidP="009D4D88">
            <w:pPr>
              <w:keepNext/>
              <w:spacing w:before="0"/>
              <w:jc w:val="center"/>
              <w:rPr>
                <w:ins w:id="10125" w:author="Daniel Luo [2]" w:date="2019-08-28T18:15:00Z"/>
                <w:rFonts w:eastAsia="Arial Unicode MS"/>
                <w:noProof/>
                <w:sz w:val="21"/>
                <w:szCs w:val="18"/>
                <w:lang w:val="en-CA"/>
                <w:rPrChange w:id="10126" w:author="Vadim Seregin" w:date="2019-09-05T09:32:00Z">
                  <w:rPr>
                    <w:ins w:id="10127" w:author="Daniel Luo [2]" w:date="2019-08-28T18:15:00Z"/>
                    <w:rFonts w:eastAsia="Arial Unicode MS"/>
                    <w:noProof/>
                    <w:sz w:val="20"/>
                    <w:lang w:val="en-CA"/>
                  </w:rPr>
                </w:rPrChange>
              </w:rPr>
            </w:pPr>
            <w:ins w:id="10128" w:author="Daniel Luo [2]" w:date="2019-08-28T18:29:00Z">
              <w:r w:rsidRPr="00276474">
                <w:rPr>
                  <w:color w:val="000000"/>
                  <w:sz w:val="21"/>
                  <w:szCs w:val="18"/>
                  <w:rPrChange w:id="10129" w:author="Vadim Seregin" w:date="2019-09-05T09:32:00Z">
                    <w:rPr>
                      <w:rFonts w:ascii="Calibri" w:hAnsi="Calibri"/>
                      <w:color w:val="000000"/>
                    </w:rPr>
                  </w:rPrChange>
                </w:rPr>
                <w:t>62</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130"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8BAD28A" w14:textId="37A4519E" w:rsidR="009D4D88" w:rsidRPr="00276474" w:rsidRDefault="009D4D88" w:rsidP="009D4D88">
            <w:pPr>
              <w:keepNext/>
              <w:spacing w:before="0"/>
              <w:jc w:val="center"/>
              <w:rPr>
                <w:ins w:id="10131" w:author="Daniel Luo [2]" w:date="2019-08-28T18:15:00Z"/>
                <w:rFonts w:eastAsia="Arial Unicode MS"/>
                <w:noProof/>
                <w:sz w:val="21"/>
                <w:szCs w:val="18"/>
                <w:lang w:val="en-CA"/>
                <w:rPrChange w:id="10132" w:author="Vadim Seregin" w:date="2019-09-05T09:32:00Z">
                  <w:rPr>
                    <w:ins w:id="10133" w:author="Daniel Luo [2]" w:date="2019-08-28T18:15:00Z"/>
                    <w:rFonts w:eastAsia="Arial Unicode MS"/>
                    <w:noProof/>
                    <w:sz w:val="20"/>
                    <w:lang w:val="en-CA"/>
                  </w:rPr>
                </w:rPrChange>
              </w:rPr>
            </w:pPr>
            <w:ins w:id="10134" w:author="Daniel Luo [2]" w:date="2019-08-28T18:29:00Z">
              <w:r w:rsidRPr="00276474">
                <w:rPr>
                  <w:color w:val="000000"/>
                  <w:sz w:val="21"/>
                  <w:szCs w:val="18"/>
                  <w:rPrChange w:id="10135" w:author="Vadim Seregin" w:date="2019-09-05T09:32:00Z">
                    <w:rPr>
                      <w:rFonts w:ascii="Calibri" w:hAnsi="Calibri"/>
                      <w:color w:val="000000"/>
                    </w:rPr>
                  </w:rPrChange>
                </w:rPr>
                <w:t>68</w:t>
              </w:r>
            </w:ins>
          </w:p>
        </w:tc>
        <w:tc>
          <w:tcPr>
            <w:tcW w:w="648" w:type="dxa"/>
            <w:tcBorders>
              <w:top w:val="single" w:sz="4" w:space="0" w:color="auto"/>
              <w:left w:val="nil"/>
              <w:bottom w:val="single" w:sz="4" w:space="0" w:color="auto"/>
              <w:right w:val="single" w:sz="4" w:space="0" w:color="auto"/>
            </w:tcBorders>
            <w:vAlign w:val="bottom"/>
            <w:tcPrChange w:id="10136" w:author="Daniel Luo [2]" w:date="2019-08-28T18:25:00Z">
              <w:tcPr>
                <w:tcW w:w="648" w:type="dxa"/>
                <w:tcBorders>
                  <w:top w:val="single" w:sz="4" w:space="0" w:color="auto"/>
                  <w:left w:val="nil"/>
                  <w:bottom w:val="single" w:sz="4" w:space="0" w:color="auto"/>
                  <w:right w:val="single" w:sz="4" w:space="0" w:color="auto"/>
                </w:tcBorders>
                <w:vAlign w:val="bottom"/>
              </w:tcPr>
            </w:tcPrChange>
          </w:tcPr>
          <w:p w14:paraId="28A1CE51" w14:textId="51B43FA7" w:rsidR="009D4D88" w:rsidRPr="00276474" w:rsidRDefault="009D4D88" w:rsidP="009D4D88">
            <w:pPr>
              <w:keepNext/>
              <w:spacing w:before="0"/>
              <w:jc w:val="center"/>
              <w:rPr>
                <w:ins w:id="10137" w:author="Daniel Luo [2]" w:date="2019-08-28T18:16:00Z"/>
                <w:color w:val="000000"/>
                <w:sz w:val="21"/>
                <w:szCs w:val="18"/>
                <w:lang w:val="en-CA"/>
                <w:rPrChange w:id="10138" w:author="Vadim Seregin" w:date="2019-09-05T09:32:00Z">
                  <w:rPr>
                    <w:ins w:id="10139" w:author="Daniel Luo [2]" w:date="2019-08-28T18:16:00Z"/>
                    <w:color w:val="000000"/>
                    <w:sz w:val="20"/>
                    <w:lang w:val="en-CA"/>
                  </w:rPr>
                </w:rPrChange>
              </w:rPr>
            </w:pPr>
            <w:ins w:id="10140" w:author="Daniel Luo [2]" w:date="2019-08-28T18:29:00Z">
              <w:r w:rsidRPr="00276474">
                <w:rPr>
                  <w:color w:val="000000"/>
                  <w:sz w:val="21"/>
                  <w:szCs w:val="18"/>
                  <w:rPrChange w:id="10141" w:author="Vadim Seregin" w:date="2019-09-05T09:32:00Z">
                    <w:rPr>
                      <w:rFonts w:ascii="Calibri" w:hAnsi="Calibri"/>
                      <w:color w:val="000000"/>
                    </w:rPr>
                  </w:rPrChange>
                </w:rPr>
                <w:t>11</w:t>
              </w:r>
            </w:ins>
          </w:p>
        </w:tc>
        <w:tc>
          <w:tcPr>
            <w:tcW w:w="641" w:type="dxa"/>
            <w:tcBorders>
              <w:top w:val="single" w:sz="4" w:space="0" w:color="auto"/>
              <w:left w:val="single" w:sz="4" w:space="0" w:color="auto"/>
              <w:bottom w:val="single" w:sz="4" w:space="0" w:color="auto"/>
              <w:right w:val="single" w:sz="4" w:space="0" w:color="auto"/>
            </w:tcBorders>
            <w:vAlign w:val="bottom"/>
            <w:tcPrChange w:id="10142" w:author="Daniel Luo [2]" w:date="2019-08-28T18:25:00Z">
              <w:tcPr>
                <w:tcW w:w="641" w:type="dxa"/>
                <w:tcBorders>
                  <w:top w:val="single" w:sz="4" w:space="0" w:color="auto"/>
                  <w:left w:val="single" w:sz="4" w:space="0" w:color="auto"/>
                  <w:bottom w:val="single" w:sz="4" w:space="0" w:color="auto"/>
                  <w:right w:val="single" w:sz="4" w:space="0" w:color="auto"/>
                </w:tcBorders>
              </w:tcPr>
            </w:tcPrChange>
          </w:tcPr>
          <w:p w14:paraId="6274BF08" w14:textId="50258FAB" w:rsidR="009D4D88" w:rsidRPr="00276474" w:rsidRDefault="009D4D88" w:rsidP="009D4D88">
            <w:pPr>
              <w:keepNext/>
              <w:spacing w:before="0"/>
              <w:jc w:val="center"/>
              <w:rPr>
                <w:ins w:id="10143" w:author="Daniel Luo [2]" w:date="2019-08-28T18:16:00Z"/>
                <w:color w:val="000000"/>
                <w:sz w:val="21"/>
                <w:szCs w:val="18"/>
                <w:lang w:val="en-CA"/>
                <w:rPrChange w:id="10144" w:author="Vadim Seregin" w:date="2019-09-05T09:32:00Z">
                  <w:rPr>
                    <w:ins w:id="10145" w:author="Daniel Luo [2]" w:date="2019-08-28T18:16:00Z"/>
                    <w:color w:val="000000"/>
                    <w:sz w:val="20"/>
                    <w:lang w:val="en-CA"/>
                  </w:rPr>
                </w:rPrChange>
              </w:rPr>
            </w:pPr>
            <w:ins w:id="10146" w:author="Daniel Luo [2]" w:date="2019-08-28T18:29:00Z">
              <w:r w:rsidRPr="00276474">
                <w:rPr>
                  <w:color w:val="000000"/>
                  <w:sz w:val="21"/>
                  <w:szCs w:val="18"/>
                  <w:rPrChange w:id="10147" w:author="Vadim Seregin" w:date="2019-09-05T09:32:00Z">
                    <w:rPr>
                      <w:rFonts w:ascii="Calibri" w:hAnsi="Calibri"/>
                      <w:color w:val="000000"/>
                    </w:rPr>
                  </w:rPrChange>
                </w:rPr>
                <w:t>-13</w:t>
              </w:r>
            </w:ins>
          </w:p>
        </w:tc>
        <w:tc>
          <w:tcPr>
            <w:tcW w:w="540" w:type="dxa"/>
            <w:tcBorders>
              <w:top w:val="single" w:sz="4" w:space="0" w:color="auto"/>
              <w:left w:val="single" w:sz="4" w:space="0" w:color="auto"/>
              <w:bottom w:val="single" w:sz="4" w:space="0" w:color="auto"/>
              <w:right w:val="single" w:sz="4" w:space="0" w:color="auto"/>
            </w:tcBorders>
            <w:vAlign w:val="bottom"/>
            <w:tcPrChange w:id="10148" w:author="Daniel Luo [2]" w:date="2019-08-28T18:25:00Z">
              <w:tcPr>
                <w:tcW w:w="540" w:type="dxa"/>
                <w:tcBorders>
                  <w:top w:val="single" w:sz="4" w:space="0" w:color="auto"/>
                  <w:left w:val="single" w:sz="4" w:space="0" w:color="auto"/>
                  <w:bottom w:val="single" w:sz="4" w:space="0" w:color="auto"/>
                  <w:right w:val="single" w:sz="4" w:space="0" w:color="auto"/>
                </w:tcBorders>
              </w:tcPr>
            </w:tcPrChange>
          </w:tcPr>
          <w:p w14:paraId="1421F5A9" w14:textId="05D61AB1" w:rsidR="009D4D88" w:rsidRPr="00276474" w:rsidRDefault="009D4D88" w:rsidP="009D4D88">
            <w:pPr>
              <w:keepNext/>
              <w:spacing w:before="0"/>
              <w:jc w:val="center"/>
              <w:rPr>
                <w:ins w:id="10149" w:author="Daniel Luo [2]" w:date="2019-08-28T18:16:00Z"/>
                <w:color w:val="000000"/>
                <w:sz w:val="21"/>
                <w:szCs w:val="18"/>
                <w:lang w:val="en-CA"/>
                <w:rPrChange w:id="10150" w:author="Vadim Seregin" w:date="2019-09-05T09:32:00Z">
                  <w:rPr>
                    <w:ins w:id="10151" w:author="Daniel Luo [2]" w:date="2019-08-28T18:16:00Z"/>
                    <w:color w:val="000000"/>
                    <w:sz w:val="20"/>
                    <w:lang w:val="en-CA"/>
                  </w:rPr>
                </w:rPrChange>
              </w:rPr>
            </w:pPr>
            <w:ins w:id="10152" w:author="Daniel Luo [2]" w:date="2019-08-28T18:29:00Z">
              <w:r w:rsidRPr="00276474">
                <w:rPr>
                  <w:color w:val="000000"/>
                  <w:sz w:val="21"/>
                  <w:szCs w:val="18"/>
                  <w:rPrChange w:id="10153" w:author="Vadim Seregin" w:date="2019-09-05T09:32:00Z">
                    <w:rPr>
                      <w:rFonts w:ascii="Calibri" w:hAnsi="Calibri"/>
                      <w:color w:val="000000"/>
                    </w:rPr>
                  </w:rPrChange>
                </w:rPr>
                <w:t>1</w:t>
              </w:r>
            </w:ins>
          </w:p>
        </w:tc>
        <w:tc>
          <w:tcPr>
            <w:tcW w:w="463" w:type="dxa"/>
            <w:tcBorders>
              <w:top w:val="single" w:sz="4" w:space="0" w:color="auto"/>
              <w:left w:val="single" w:sz="4" w:space="0" w:color="auto"/>
              <w:bottom w:val="single" w:sz="4" w:space="0" w:color="auto"/>
              <w:right w:val="single" w:sz="4" w:space="0" w:color="auto"/>
            </w:tcBorders>
            <w:vAlign w:val="bottom"/>
            <w:tcPrChange w:id="10154" w:author="Daniel Luo [2]" w:date="2019-08-28T18:25:00Z">
              <w:tcPr>
                <w:tcW w:w="463" w:type="dxa"/>
                <w:tcBorders>
                  <w:top w:val="single" w:sz="4" w:space="0" w:color="auto"/>
                  <w:left w:val="single" w:sz="4" w:space="0" w:color="auto"/>
                  <w:bottom w:val="single" w:sz="4" w:space="0" w:color="auto"/>
                  <w:right w:val="single" w:sz="4" w:space="0" w:color="auto"/>
                </w:tcBorders>
              </w:tcPr>
            </w:tcPrChange>
          </w:tcPr>
          <w:p w14:paraId="6A675021" w14:textId="5718A3DE" w:rsidR="009D4D88" w:rsidRPr="00276474" w:rsidRDefault="009D4D88" w:rsidP="009D4D88">
            <w:pPr>
              <w:keepNext/>
              <w:spacing w:before="0"/>
              <w:jc w:val="center"/>
              <w:rPr>
                <w:ins w:id="10155" w:author="Daniel Luo [2]" w:date="2019-08-28T18:16:00Z"/>
                <w:color w:val="000000"/>
                <w:sz w:val="21"/>
                <w:szCs w:val="18"/>
                <w:lang w:val="en-CA"/>
                <w:rPrChange w:id="10156" w:author="Vadim Seregin" w:date="2019-09-05T09:32:00Z">
                  <w:rPr>
                    <w:ins w:id="10157" w:author="Daniel Luo [2]" w:date="2019-08-28T18:16:00Z"/>
                    <w:color w:val="000000"/>
                    <w:sz w:val="20"/>
                    <w:lang w:val="en-CA"/>
                  </w:rPr>
                </w:rPrChange>
              </w:rPr>
            </w:pPr>
            <w:ins w:id="10158" w:author="Daniel Luo [2]" w:date="2019-08-28T18:29:00Z">
              <w:r w:rsidRPr="00276474">
                <w:rPr>
                  <w:color w:val="000000"/>
                  <w:sz w:val="21"/>
                  <w:szCs w:val="18"/>
                  <w:rPrChange w:id="10159" w:author="Vadim Seregin" w:date="2019-09-05T09:32:00Z">
                    <w:rPr>
                      <w:rFonts w:ascii="Calibri" w:hAnsi="Calibri"/>
                      <w:color w:val="000000"/>
                    </w:rPr>
                  </w:rPrChange>
                </w:rPr>
                <w:t>3</w:t>
              </w:r>
            </w:ins>
          </w:p>
        </w:tc>
        <w:tc>
          <w:tcPr>
            <w:tcW w:w="733" w:type="dxa"/>
            <w:tcBorders>
              <w:top w:val="single" w:sz="4" w:space="0" w:color="auto"/>
              <w:left w:val="single" w:sz="4" w:space="0" w:color="auto"/>
              <w:bottom w:val="single" w:sz="4" w:space="0" w:color="auto"/>
              <w:right w:val="single" w:sz="4" w:space="0" w:color="auto"/>
            </w:tcBorders>
            <w:vAlign w:val="bottom"/>
            <w:tcPrChange w:id="10160" w:author="Daniel Luo [2]" w:date="2019-08-28T18:25:00Z">
              <w:tcPr>
                <w:tcW w:w="733" w:type="dxa"/>
                <w:tcBorders>
                  <w:top w:val="single" w:sz="4" w:space="0" w:color="auto"/>
                  <w:left w:val="single" w:sz="4" w:space="0" w:color="auto"/>
                  <w:bottom w:val="single" w:sz="4" w:space="0" w:color="auto"/>
                  <w:right w:val="single" w:sz="4" w:space="0" w:color="auto"/>
                </w:tcBorders>
                <w:vAlign w:val="bottom"/>
              </w:tcPr>
            </w:tcPrChange>
          </w:tcPr>
          <w:p w14:paraId="022BB3B4" w14:textId="0744F413" w:rsidR="009D4D88" w:rsidRPr="00276474" w:rsidRDefault="009D4D88" w:rsidP="009D4D88">
            <w:pPr>
              <w:keepNext/>
              <w:spacing w:before="0"/>
              <w:jc w:val="center"/>
              <w:rPr>
                <w:ins w:id="10161" w:author="Daniel Luo [2]" w:date="2019-08-28T18:15:00Z"/>
                <w:rFonts w:eastAsia="Arial Unicode MS"/>
                <w:noProof/>
                <w:sz w:val="21"/>
                <w:szCs w:val="18"/>
                <w:lang w:val="en-CA"/>
                <w:rPrChange w:id="10162" w:author="Vadim Seregin" w:date="2019-09-05T09:32:00Z">
                  <w:rPr>
                    <w:ins w:id="10163" w:author="Daniel Luo [2]" w:date="2019-08-28T18:15:00Z"/>
                    <w:rFonts w:eastAsia="Arial Unicode MS"/>
                    <w:noProof/>
                    <w:sz w:val="20"/>
                    <w:lang w:val="en-CA"/>
                  </w:rPr>
                </w:rPrChange>
              </w:rPr>
            </w:pPr>
            <w:ins w:id="10164" w:author="Daniel Luo [2]" w:date="2019-08-28T18:29:00Z">
              <w:r w:rsidRPr="00276474">
                <w:rPr>
                  <w:color w:val="000000"/>
                  <w:sz w:val="21"/>
                  <w:szCs w:val="18"/>
                  <w:rPrChange w:id="10165" w:author="Vadim Seregin" w:date="2019-09-05T09:32:00Z">
                    <w:rPr>
                      <w:rFonts w:ascii="Calibri" w:hAnsi="Calibri"/>
                      <w:color w:val="000000"/>
                    </w:rPr>
                  </w:rPrChange>
                </w:rPr>
                <w:t>-1</w:t>
              </w:r>
            </w:ins>
          </w:p>
        </w:tc>
      </w:tr>
      <w:tr w:rsidR="009D4D88" w:rsidRPr="00276474" w14:paraId="32265719" w14:textId="77777777" w:rsidTr="00737AF3">
        <w:trPr>
          <w:trHeight w:val="255"/>
          <w:jc w:val="center"/>
          <w:ins w:id="10166" w:author="Daniel Luo [2]" w:date="2019-08-28T18:15:00Z"/>
          <w:trPrChange w:id="10167" w:author="Daniel Luo [2]" w:date="2019-08-28T18:25:00Z">
            <w:trPr>
              <w:trHeight w:val="255"/>
              <w:jc w:val="center"/>
            </w:trPr>
          </w:trPrChange>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0168" w:author="Daniel Luo [2]" w:date="2019-08-28T18:25:00Z">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2E9228D" w14:textId="77777777" w:rsidR="009D4D88" w:rsidRPr="00276474" w:rsidRDefault="009D4D88" w:rsidP="009D4D88">
            <w:pPr>
              <w:keepNext/>
              <w:spacing w:before="0"/>
              <w:jc w:val="center"/>
              <w:rPr>
                <w:ins w:id="10169" w:author="Daniel Luo [2]" w:date="2019-08-28T18:15:00Z"/>
                <w:rFonts w:eastAsia="Arial Unicode MS"/>
                <w:noProof/>
                <w:sz w:val="18"/>
                <w:szCs w:val="18"/>
                <w:lang w:val="en-CA"/>
                <w:rPrChange w:id="10170" w:author="Vadim Seregin" w:date="2019-09-05T09:32:00Z">
                  <w:rPr>
                    <w:ins w:id="10171" w:author="Daniel Luo [2]" w:date="2019-08-28T18:15:00Z"/>
                    <w:rFonts w:eastAsia="Arial Unicode MS"/>
                    <w:noProof/>
                    <w:sz w:val="18"/>
                    <w:szCs w:val="18"/>
                    <w:lang w:val="en-CA"/>
                  </w:rPr>
                </w:rPrChange>
              </w:rPr>
            </w:pPr>
            <w:ins w:id="10172" w:author="Daniel Luo [2]" w:date="2019-08-28T18:15:00Z">
              <w:r w:rsidRPr="00276474">
                <w:rPr>
                  <w:noProof/>
                  <w:sz w:val="18"/>
                  <w:szCs w:val="18"/>
                  <w:lang w:val="en-CA"/>
                  <w:rPrChange w:id="10173" w:author="Vadim Seregin" w:date="2019-09-05T09:32:00Z">
                    <w:rPr>
                      <w:noProof/>
                      <w:sz w:val="18"/>
                      <w:szCs w:val="18"/>
                      <w:lang w:val="en-CA"/>
                    </w:rPr>
                  </w:rPrChange>
                </w:rPr>
                <w:t>10</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174"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4DF628D" w14:textId="680A4852" w:rsidR="009D4D88" w:rsidRPr="00276474" w:rsidRDefault="009D4D88" w:rsidP="009D4D88">
            <w:pPr>
              <w:keepNext/>
              <w:spacing w:before="0"/>
              <w:jc w:val="center"/>
              <w:rPr>
                <w:ins w:id="10175" w:author="Daniel Luo [2]" w:date="2019-08-28T18:15:00Z"/>
                <w:rFonts w:eastAsia="Arial Unicode MS"/>
                <w:noProof/>
                <w:sz w:val="21"/>
                <w:szCs w:val="18"/>
                <w:lang w:val="en-CA"/>
                <w:rPrChange w:id="10176" w:author="Vadim Seregin" w:date="2019-09-05T09:32:00Z">
                  <w:rPr>
                    <w:ins w:id="10177" w:author="Daniel Luo [2]" w:date="2019-08-28T18:15:00Z"/>
                    <w:rFonts w:eastAsia="Arial Unicode MS"/>
                    <w:noProof/>
                    <w:sz w:val="20"/>
                    <w:lang w:val="en-CA"/>
                  </w:rPr>
                </w:rPrChange>
              </w:rPr>
            </w:pPr>
            <w:ins w:id="10178" w:author="Daniel Luo [2]" w:date="2019-08-28T18:29:00Z">
              <w:r w:rsidRPr="00276474">
                <w:rPr>
                  <w:color w:val="000000"/>
                  <w:sz w:val="21"/>
                  <w:szCs w:val="18"/>
                  <w:rPrChange w:id="10179" w:author="Vadim Seregin" w:date="2019-09-05T09:32:00Z">
                    <w:rPr>
                      <w:rFonts w:ascii="Calibri" w:hAnsi="Calibri"/>
                      <w:color w:val="000000"/>
                    </w:rPr>
                  </w:rPrChange>
                </w:rPr>
                <w:t>-1</w:t>
              </w:r>
            </w:ins>
          </w:p>
        </w:tc>
        <w:tc>
          <w:tcPr>
            <w:tcW w:w="733" w:type="dxa"/>
            <w:tcBorders>
              <w:top w:val="nil"/>
              <w:left w:val="nil"/>
              <w:bottom w:val="single" w:sz="4" w:space="0" w:color="auto"/>
              <w:right w:val="single" w:sz="4" w:space="0" w:color="auto"/>
            </w:tcBorders>
            <w:vAlign w:val="bottom"/>
            <w:tcPrChange w:id="10180" w:author="Daniel Luo [2]" w:date="2019-08-28T18:25:00Z">
              <w:tcPr>
                <w:tcW w:w="733" w:type="dxa"/>
                <w:tcBorders>
                  <w:top w:val="nil"/>
                  <w:left w:val="nil"/>
                  <w:bottom w:val="single" w:sz="4" w:space="0" w:color="auto"/>
                  <w:right w:val="single" w:sz="4" w:space="0" w:color="auto"/>
                </w:tcBorders>
                <w:vAlign w:val="bottom"/>
              </w:tcPr>
            </w:tcPrChange>
          </w:tcPr>
          <w:p w14:paraId="28D48135" w14:textId="328CF94B" w:rsidR="009D4D88" w:rsidRPr="00276474" w:rsidRDefault="009D4D88" w:rsidP="009D4D88">
            <w:pPr>
              <w:keepNext/>
              <w:spacing w:before="0"/>
              <w:jc w:val="center"/>
              <w:rPr>
                <w:ins w:id="10181" w:author="Daniel Luo [2]" w:date="2019-08-28T18:15:00Z"/>
                <w:rFonts w:eastAsia="Arial Unicode MS"/>
                <w:noProof/>
                <w:sz w:val="21"/>
                <w:szCs w:val="18"/>
                <w:lang w:val="en-CA"/>
                <w:rPrChange w:id="10182" w:author="Vadim Seregin" w:date="2019-09-05T09:32:00Z">
                  <w:rPr>
                    <w:ins w:id="10183" w:author="Daniel Luo [2]" w:date="2019-08-28T18:15:00Z"/>
                    <w:rFonts w:eastAsia="Arial Unicode MS"/>
                    <w:noProof/>
                    <w:sz w:val="20"/>
                    <w:lang w:val="en-CA"/>
                  </w:rPr>
                </w:rPrChange>
              </w:rPr>
            </w:pPr>
            <w:ins w:id="10184" w:author="Daniel Luo [2]" w:date="2019-08-28T18:29:00Z">
              <w:r w:rsidRPr="00276474">
                <w:rPr>
                  <w:color w:val="000000"/>
                  <w:sz w:val="21"/>
                  <w:szCs w:val="18"/>
                  <w:rPrChange w:id="10185" w:author="Vadim Seregin" w:date="2019-09-05T09:32:00Z">
                    <w:rPr>
                      <w:rFonts w:ascii="Calibri" w:hAnsi="Calibri"/>
                      <w:color w:val="000000"/>
                    </w:rPr>
                  </w:rPrChange>
                </w:rPr>
                <w:t>2</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186" w:author="Daniel Luo [2]" w:date="2019-08-28T18:25: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B6D9AC1" w14:textId="0F5D9516" w:rsidR="009D4D88" w:rsidRPr="00276474" w:rsidRDefault="009D4D88" w:rsidP="009D4D88">
            <w:pPr>
              <w:keepNext/>
              <w:spacing w:before="0"/>
              <w:jc w:val="center"/>
              <w:rPr>
                <w:ins w:id="10187" w:author="Daniel Luo [2]" w:date="2019-08-28T18:15:00Z"/>
                <w:rFonts w:eastAsia="Arial Unicode MS"/>
                <w:noProof/>
                <w:sz w:val="21"/>
                <w:szCs w:val="18"/>
                <w:lang w:val="en-CA"/>
                <w:rPrChange w:id="10188" w:author="Vadim Seregin" w:date="2019-09-05T09:32:00Z">
                  <w:rPr>
                    <w:ins w:id="10189" w:author="Daniel Luo [2]" w:date="2019-08-28T18:15:00Z"/>
                    <w:rFonts w:eastAsia="Arial Unicode MS"/>
                    <w:noProof/>
                    <w:sz w:val="20"/>
                    <w:lang w:val="en-CA"/>
                  </w:rPr>
                </w:rPrChange>
              </w:rPr>
            </w:pPr>
            <w:ins w:id="10190" w:author="Daniel Luo [2]" w:date="2019-08-28T18:29:00Z">
              <w:r w:rsidRPr="00276474">
                <w:rPr>
                  <w:color w:val="000000"/>
                  <w:sz w:val="21"/>
                  <w:szCs w:val="18"/>
                  <w:rPrChange w:id="10191" w:author="Vadim Seregin" w:date="2019-09-05T09:32:00Z">
                    <w:rPr>
                      <w:rFonts w:ascii="Calibri" w:hAnsi="Calibri"/>
                      <w:color w:val="000000"/>
                    </w:rPr>
                  </w:rPrChange>
                </w:rPr>
                <w:t>3</w:t>
              </w:r>
            </w:ins>
          </w:p>
        </w:tc>
        <w:tc>
          <w:tcPr>
            <w:tcW w:w="734" w:type="dxa"/>
            <w:tcBorders>
              <w:top w:val="nil"/>
              <w:left w:val="nil"/>
              <w:bottom w:val="single" w:sz="4" w:space="0" w:color="auto"/>
              <w:right w:val="single" w:sz="4" w:space="0" w:color="auto"/>
            </w:tcBorders>
            <w:vAlign w:val="bottom"/>
            <w:tcPrChange w:id="10192" w:author="Daniel Luo [2]" w:date="2019-08-28T18:25:00Z">
              <w:tcPr>
                <w:tcW w:w="734" w:type="dxa"/>
                <w:tcBorders>
                  <w:top w:val="nil"/>
                  <w:left w:val="nil"/>
                  <w:bottom w:val="single" w:sz="4" w:space="0" w:color="auto"/>
                  <w:right w:val="single" w:sz="4" w:space="0" w:color="auto"/>
                </w:tcBorders>
                <w:vAlign w:val="bottom"/>
              </w:tcPr>
            </w:tcPrChange>
          </w:tcPr>
          <w:p w14:paraId="36D6C969" w14:textId="20E4BD0C" w:rsidR="009D4D88" w:rsidRPr="00276474" w:rsidRDefault="009D4D88" w:rsidP="009D4D88">
            <w:pPr>
              <w:keepNext/>
              <w:spacing w:before="0"/>
              <w:jc w:val="center"/>
              <w:rPr>
                <w:ins w:id="10193" w:author="Daniel Luo [2]" w:date="2019-08-28T18:15:00Z"/>
                <w:rFonts w:eastAsia="Arial Unicode MS"/>
                <w:noProof/>
                <w:sz w:val="21"/>
                <w:szCs w:val="18"/>
                <w:lang w:val="en-CA"/>
                <w:rPrChange w:id="10194" w:author="Vadim Seregin" w:date="2019-09-05T09:32:00Z">
                  <w:rPr>
                    <w:ins w:id="10195" w:author="Daniel Luo [2]" w:date="2019-08-28T18:15:00Z"/>
                    <w:rFonts w:eastAsia="Arial Unicode MS"/>
                    <w:noProof/>
                    <w:sz w:val="20"/>
                    <w:lang w:val="en-CA"/>
                  </w:rPr>
                </w:rPrChange>
              </w:rPr>
            </w:pPr>
            <w:ins w:id="10196" w:author="Daniel Luo [2]" w:date="2019-08-28T18:29:00Z">
              <w:r w:rsidRPr="00276474">
                <w:rPr>
                  <w:color w:val="000000"/>
                  <w:sz w:val="21"/>
                  <w:szCs w:val="18"/>
                  <w:rPrChange w:id="10197" w:author="Vadim Seregin" w:date="2019-09-05T09:32:00Z">
                    <w:rPr>
                      <w:rFonts w:ascii="Calibri" w:hAnsi="Calibri"/>
                      <w:color w:val="000000"/>
                    </w:rPr>
                  </w:rPrChange>
                </w:rPr>
                <w:t>-12</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198"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8F99F2D" w14:textId="4CF66535" w:rsidR="009D4D88" w:rsidRPr="00276474" w:rsidRDefault="009D4D88" w:rsidP="009D4D88">
            <w:pPr>
              <w:keepNext/>
              <w:spacing w:before="0"/>
              <w:jc w:val="center"/>
              <w:rPr>
                <w:ins w:id="10199" w:author="Daniel Luo [2]" w:date="2019-08-28T18:15:00Z"/>
                <w:rFonts w:eastAsia="Arial Unicode MS"/>
                <w:noProof/>
                <w:sz w:val="21"/>
                <w:szCs w:val="18"/>
                <w:lang w:val="en-CA"/>
                <w:rPrChange w:id="10200" w:author="Vadim Seregin" w:date="2019-09-05T09:32:00Z">
                  <w:rPr>
                    <w:ins w:id="10201" w:author="Daniel Luo [2]" w:date="2019-08-28T18:15:00Z"/>
                    <w:rFonts w:eastAsia="Arial Unicode MS"/>
                    <w:noProof/>
                    <w:sz w:val="20"/>
                    <w:lang w:val="en-CA"/>
                  </w:rPr>
                </w:rPrChange>
              </w:rPr>
            </w:pPr>
            <w:ins w:id="10202" w:author="Daniel Luo [2]" w:date="2019-08-28T18:29:00Z">
              <w:r w:rsidRPr="00276474">
                <w:rPr>
                  <w:color w:val="000000"/>
                  <w:sz w:val="21"/>
                  <w:szCs w:val="18"/>
                  <w:rPrChange w:id="10203" w:author="Vadim Seregin" w:date="2019-09-05T09:32:00Z">
                    <w:rPr>
                      <w:rFonts w:ascii="Calibri" w:hAnsi="Calibri"/>
                      <w:color w:val="000000"/>
                    </w:rPr>
                  </w:rPrChange>
                </w:rPr>
                <w:t>2</w:t>
              </w:r>
            </w:ins>
          </w:p>
        </w:tc>
        <w:tc>
          <w:tcPr>
            <w:tcW w:w="733" w:type="dxa"/>
            <w:tcBorders>
              <w:top w:val="nil"/>
              <w:left w:val="nil"/>
              <w:bottom w:val="single" w:sz="4" w:space="0" w:color="auto"/>
              <w:right w:val="single" w:sz="4" w:space="0" w:color="auto"/>
            </w:tcBorders>
            <w:vAlign w:val="bottom"/>
            <w:tcPrChange w:id="10204" w:author="Daniel Luo [2]" w:date="2019-08-28T18:25:00Z">
              <w:tcPr>
                <w:tcW w:w="733" w:type="dxa"/>
                <w:tcBorders>
                  <w:top w:val="nil"/>
                  <w:left w:val="nil"/>
                  <w:bottom w:val="single" w:sz="4" w:space="0" w:color="auto"/>
                  <w:right w:val="single" w:sz="4" w:space="0" w:color="auto"/>
                </w:tcBorders>
                <w:vAlign w:val="bottom"/>
              </w:tcPr>
            </w:tcPrChange>
          </w:tcPr>
          <w:p w14:paraId="4B5C7FFA" w14:textId="37CF5884" w:rsidR="009D4D88" w:rsidRPr="00276474" w:rsidRDefault="009D4D88" w:rsidP="009D4D88">
            <w:pPr>
              <w:keepNext/>
              <w:spacing w:before="0"/>
              <w:jc w:val="center"/>
              <w:rPr>
                <w:ins w:id="10205" w:author="Daniel Luo [2]" w:date="2019-08-28T18:15:00Z"/>
                <w:rFonts w:eastAsia="Arial Unicode MS"/>
                <w:noProof/>
                <w:sz w:val="21"/>
                <w:szCs w:val="18"/>
                <w:lang w:val="en-CA"/>
                <w:rPrChange w:id="10206" w:author="Vadim Seregin" w:date="2019-09-05T09:32:00Z">
                  <w:rPr>
                    <w:ins w:id="10207" w:author="Daniel Luo [2]" w:date="2019-08-28T18:15:00Z"/>
                    <w:rFonts w:eastAsia="Arial Unicode MS"/>
                    <w:noProof/>
                    <w:sz w:val="20"/>
                    <w:lang w:val="en-CA"/>
                  </w:rPr>
                </w:rPrChange>
              </w:rPr>
            </w:pPr>
            <w:ins w:id="10208" w:author="Daniel Luo [2]" w:date="2019-08-28T18:29:00Z">
              <w:r w:rsidRPr="00276474">
                <w:rPr>
                  <w:color w:val="000000"/>
                  <w:sz w:val="21"/>
                  <w:szCs w:val="18"/>
                  <w:rPrChange w:id="10209" w:author="Vadim Seregin" w:date="2019-09-05T09:32:00Z">
                    <w:rPr>
                      <w:rFonts w:ascii="Calibri" w:hAnsi="Calibri"/>
                      <w:color w:val="000000"/>
                    </w:rPr>
                  </w:rPrChange>
                </w:rPr>
                <w:t>59</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210"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6A6729C" w14:textId="5BA17310" w:rsidR="009D4D88" w:rsidRPr="00276474" w:rsidRDefault="009D4D88" w:rsidP="009D4D88">
            <w:pPr>
              <w:keepNext/>
              <w:spacing w:before="0"/>
              <w:jc w:val="center"/>
              <w:rPr>
                <w:ins w:id="10211" w:author="Daniel Luo [2]" w:date="2019-08-28T18:15:00Z"/>
                <w:rFonts w:eastAsia="Arial Unicode MS"/>
                <w:noProof/>
                <w:sz w:val="21"/>
                <w:szCs w:val="18"/>
                <w:lang w:val="en-CA"/>
                <w:rPrChange w:id="10212" w:author="Vadim Seregin" w:date="2019-09-05T09:32:00Z">
                  <w:rPr>
                    <w:ins w:id="10213" w:author="Daniel Luo [2]" w:date="2019-08-28T18:15:00Z"/>
                    <w:rFonts w:eastAsia="Arial Unicode MS"/>
                    <w:noProof/>
                    <w:sz w:val="20"/>
                    <w:lang w:val="en-CA"/>
                  </w:rPr>
                </w:rPrChange>
              </w:rPr>
            </w:pPr>
            <w:ins w:id="10214" w:author="Daniel Luo [2]" w:date="2019-08-28T18:29:00Z">
              <w:r w:rsidRPr="00276474">
                <w:rPr>
                  <w:color w:val="000000"/>
                  <w:sz w:val="21"/>
                  <w:szCs w:val="18"/>
                  <w:rPrChange w:id="10215" w:author="Vadim Seregin" w:date="2019-09-05T09:32:00Z">
                    <w:rPr>
                      <w:rFonts w:ascii="Calibri" w:hAnsi="Calibri"/>
                      <w:color w:val="000000"/>
                    </w:rPr>
                  </w:rPrChange>
                </w:rPr>
                <w:t>70</w:t>
              </w:r>
            </w:ins>
          </w:p>
        </w:tc>
        <w:tc>
          <w:tcPr>
            <w:tcW w:w="648" w:type="dxa"/>
            <w:tcBorders>
              <w:top w:val="single" w:sz="4" w:space="0" w:color="auto"/>
              <w:left w:val="nil"/>
              <w:bottom w:val="single" w:sz="4" w:space="0" w:color="auto"/>
              <w:right w:val="single" w:sz="4" w:space="0" w:color="auto"/>
            </w:tcBorders>
            <w:vAlign w:val="bottom"/>
            <w:tcPrChange w:id="10216" w:author="Daniel Luo [2]" w:date="2019-08-28T18:25:00Z">
              <w:tcPr>
                <w:tcW w:w="648" w:type="dxa"/>
                <w:tcBorders>
                  <w:top w:val="single" w:sz="4" w:space="0" w:color="auto"/>
                  <w:left w:val="nil"/>
                  <w:bottom w:val="single" w:sz="4" w:space="0" w:color="auto"/>
                  <w:right w:val="single" w:sz="4" w:space="0" w:color="auto"/>
                </w:tcBorders>
                <w:vAlign w:val="bottom"/>
              </w:tcPr>
            </w:tcPrChange>
          </w:tcPr>
          <w:p w14:paraId="08FFF2CA" w14:textId="26B9438E" w:rsidR="009D4D88" w:rsidRPr="00276474" w:rsidRDefault="009D4D88" w:rsidP="009D4D88">
            <w:pPr>
              <w:keepNext/>
              <w:spacing w:before="0"/>
              <w:jc w:val="center"/>
              <w:rPr>
                <w:ins w:id="10217" w:author="Daniel Luo [2]" w:date="2019-08-28T18:16:00Z"/>
                <w:color w:val="000000"/>
                <w:sz w:val="21"/>
                <w:szCs w:val="18"/>
                <w:lang w:val="en-CA"/>
                <w:rPrChange w:id="10218" w:author="Vadim Seregin" w:date="2019-09-05T09:32:00Z">
                  <w:rPr>
                    <w:ins w:id="10219" w:author="Daniel Luo [2]" w:date="2019-08-28T18:16:00Z"/>
                    <w:color w:val="000000"/>
                    <w:sz w:val="20"/>
                    <w:lang w:val="en-CA"/>
                  </w:rPr>
                </w:rPrChange>
              </w:rPr>
            </w:pPr>
            <w:ins w:id="10220" w:author="Daniel Luo [2]" w:date="2019-08-28T18:29:00Z">
              <w:r w:rsidRPr="00276474">
                <w:rPr>
                  <w:color w:val="000000"/>
                  <w:sz w:val="21"/>
                  <w:szCs w:val="18"/>
                  <w:rPrChange w:id="10221" w:author="Vadim Seregin" w:date="2019-09-05T09:32:00Z">
                    <w:rPr>
                      <w:rFonts w:ascii="Calibri" w:hAnsi="Calibri"/>
                      <w:color w:val="000000"/>
                    </w:rPr>
                  </w:rPrChange>
                </w:rPr>
                <w:t>14</w:t>
              </w:r>
            </w:ins>
          </w:p>
        </w:tc>
        <w:tc>
          <w:tcPr>
            <w:tcW w:w="641" w:type="dxa"/>
            <w:tcBorders>
              <w:top w:val="single" w:sz="4" w:space="0" w:color="auto"/>
              <w:left w:val="single" w:sz="4" w:space="0" w:color="auto"/>
              <w:bottom w:val="single" w:sz="4" w:space="0" w:color="auto"/>
              <w:right w:val="single" w:sz="4" w:space="0" w:color="auto"/>
            </w:tcBorders>
            <w:vAlign w:val="bottom"/>
            <w:tcPrChange w:id="10222" w:author="Daniel Luo [2]" w:date="2019-08-28T18:25:00Z">
              <w:tcPr>
                <w:tcW w:w="641" w:type="dxa"/>
                <w:tcBorders>
                  <w:top w:val="single" w:sz="4" w:space="0" w:color="auto"/>
                  <w:left w:val="single" w:sz="4" w:space="0" w:color="auto"/>
                  <w:bottom w:val="single" w:sz="4" w:space="0" w:color="auto"/>
                  <w:right w:val="single" w:sz="4" w:space="0" w:color="auto"/>
                </w:tcBorders>
              </w:tcPr>
            </w:tcPrChange>
          </w:tcPr>
          <w:p w14:paraId="5E11E52E" w14:textId="2D1D1B68" w:rsidR="009D4D88" w:rsidRPr="00276474" w:rsidRDefault="009D4D88" w:rsidP="009D4D88">
            <w:pPr>
              <w:keepNext/>
              <w:spacing w:before="0"/>
              <w:jc w:val="center"/>
              <w:rPr>
                <w:ins w:id="10223" w:author="Daniel Luo [2]" w:date="2019-08-28T18:16:00Z"/>
                <w:color w:val="000000"/>
                <w:sz w:val="21"/>
                <w:szCs w:val="18"/>
                <w:lang w:val="en-CA"/>
                <w:rPrChange w:id="10224" w:author="Vadim Seregin" w:date="2019-09-05T09:32:00Z">
                  <w:rPr>
                    <w:ins w:id="10225" w:author="Daniel Luo [2]" w:date="2019-08-28T18:16:00Z"/>
                    <w:color w:val="000000"/>
                    <w:sz w:val="20"/>
                    <w:lang w:val="en-CA"/>
                  </w:rPr>
                </w:rPrChange>
              </w:rPr>
            </w:pPr>
            <w:ins w:id="10226" w:author="Daniel Luo [2]" w:date="2019-08-28T18:29:00Z">
              <w:r w:rsidRPr="00276474">
                <w:rPr>
                  <w:color w:val="000000"/>
                  <w:sz w:val="21"/>
                  <w:szCs w:val="18"/>
                  <w:rPrChange w:id="10227" w:author="Vadim Seregin" w:date="2019-09-05T09:32:00Z">
                    <w:rPr>
                      <w:rFonts w:ascii="Calibri" w:hAnsi="Calibri"/>
                      <w:color w:val="000000"/>
                    </w:rPr>
                  </w:rPrChange>
                </w:rPr>
                <w:t>-13</w:t>
              </w:r>
            </w:ins>
          </w:p>
        </w:tc>
        <w:tc>
          <w:tcPr>
            <w:tcW w:w="540" w:type="dxa"/>
            <w:tcBorders>
              <w:top w:val="single" w:sz="4" w:space="0" w:color="auto"/>
              <w:left w:val="single" w:sz="4" w:space="0" w:color="auto"/>
              <w:bottom w:val="single" w:sz="4" w:space="0" w:color="auto"/>
              <w:right w:val="single" w:sz="4" w:space="0" w:color="auto"/>
            </w:tcBorders>
            <w:vAlign w:val="bottom"/>
            <w:tcPrChange w:id="10228" w:author="Daniel Luo [2]" w:date="2019-08-28T18:25:00Z">
              <w:tcPr>
                <w:tcW w:w="540" w:type="dxa"/>
                <w:tcBorders>
                  <w:top w:val="single" w:sz="4" w:space="0" w:color="auto"/>
                  <w:left w:val="single" w:sz="4" w:space="0" w:color="auto"/>
                  <w:bottom w:val="single" w:sz="4" w:space="0" w:color="auto"/>
                  <w:right w:val="single" w:sz="4" w:space="0" w:color="auto"/>
                </w:tcBorders>
              </w:tcPr>
            </w:tcPrChange>
          </w:tcPr>
          <w:p w14:paraId="4AB44D6E" w14:textId="3A630F71" w:rsidR="009D4D88" w:rsidRPr="00276474" w:rsidRDefault="009D4D88" w:rsidP="009D4D88">
            <w:pPr>
              <w:keepNext/>
              <w:spacing w:before="0"/>
              <w:jc w:val="center"/>
              <w:rPr>
                <w:ins w:id="10229" w:author="Daniel Luo [2]" w:date="2019-08-28T18:16:00Z"/>
                <w:color w:val="000000"/>
                <w:sz w:val="21"/>
                <w:szCs w:val="18"/>
                <w:lang w:val="en-CA"/>
                <w:rPrChange w:id="10230" w:author="Vadim Seregin" w:date="2019-09-05T09:32:00Z">
                  <w:rPr>
                    <w:ins w:id="10231" w:author="Daniel Luo [2]" w:date="2019-08-28T18:16:00Z"/>
                    <w:color w:val="000000"/>
                    <w:sz w:val="20"/>
                    <w:lang w:val="en-CA"/>
                  </w:rPr>
                </w:rPrChange>
              </w:rPr>
            </w:pPr>
            <w:ins w:id="10232" w:author="Daniel Luo [2]" w:date="2019-08-28T18:29:00Z">
              <w:r w:rsidRPr="00276474">
                <w:rPr>
                  <w:color w:val="000000"/>
                  <w:sz w:val="21"/>
                  <w:szCs w:val="18"/>
                  <w:rPrChange w:id="10233" w:author="Vadim Seregin" w:date="2019-09-05T09:32:00Z">
                    <w:rPr>
                      <w:rFonts w:ascii="Calibri" w:hAnsi="Calibri"/>
                      <w:color w:val="000000"/>
                    </w:rPr>
                  </w:rPrChange>
                </w:rPr>
                <w:t>1</w:t>
              </w:r>
            </w:ins>
          </w:p>
        </w:tc>
        <w:tc>
          <w:tcPr>
            <w:tcW w:w="463" w:type="dxa"/>
            <w:tcBorders>
              <w:top w:val="single" w:sz="4" w:space="0" w:color="auto"/>
              <w:left w:val="single" w:sz="4" w:space="0" w:color="auto"/>
              <w:bottom w:val="single" w:sz="4" w:space="0" w:color="auto"/>
              <w:right w:val="single" w:sz="4" w:space="0" w:color="auto"/>
            </w:tcBorders>
            <w:vAlign w:val="bottom"/>
            <w:tcPrChange w:id="10234" w:author="Daniel Luo [2]" w:date="2019-08-28T18:25:00Z">
              <w:tcPr>
                <w:tcW w:w="463" w:type="dxa"/>
                <w:tcBorders>
                  <w:top w:val="single" w:sz="4" w:space="0" w:color="auto"/>
                  <w:left w:val="single" w:sz="4" w:space="0" w:color="auto"/>
                  <w:bottom w:val="single" w:sz="4" w:space="0" w:color="auto"/>
                  <w:right w:val="single" w:sz="4" w:space="0" w:color="auto"/>
                </w:tcBorders>
              </w:tcPr>
            </w:tcPrChange>
          </w:tcPr>
          <w:p w14:paraId="1906C241" w14:textId="0D5EF66C" w:rsidR="009D4D88" w:rsidRPr="00276474" w:rsidRDefault="009D4D88" w:rsidP="009D4D88">
            <w:pPr>
              <w:keepNext/>
              <w:spacing w:before="0"/>
              <w:jc w:val="center"/>
              <w:rPr>
                <w:ins w:id="10235" w:author="Daniel Luo [2]" w:date="2019-08-28T18:16:00Z"/>
                <w:color w:val="000000"/>
                <w:sz w:val="21"/>
                <w:szCs w:val="18"/>
                <w:lang w:val="en-CA"/>
                <w:rPrChange w:id="10236" w:author="Vadim Seregin" w:date="2019-09-05T09:32:00Z">
                  <w:rPr>
                    <w:ins w:id="10237" w:author="Daniel Luo [2]" w:date="2019-08-28T18:16:00Z"/>
                    <w:color w:val="000000"/>
                    <w:sz w:val="20"/>
                    <w:lang w:val="en-CA"/>
                  </w:rPr>
                </w:rPrChange>
              </w:rPr>
            </w:pPr>
            <w:ins w:id="10238" w:author="Daniel Luo [2]" w:date="2019-08-28T18:29:00Z">
              <w:r w:rsidRPr="00276474">
                <w:rPr>
                  <w:color w:val="000000"/>
                  <w:sz w:val="21"/>
                  <w:szCs w:val="18"/>
                  <w:rPrChange w:id="10239" w:author="Vadim Seregin" w:date="2019-09-05T09:32:00Z">
                    <w:rPr>
                      <w:rFonts w:ascii="Calibri" w:hAnsi="Calibri"/>
                      <w:color w:val="000000"/>
                    </w:rPr>
                  </w:rPrChange>
                </w:rPr>
                <w:t>4</w:t>
              </w:r>
            </w:ins>
          </w:p>
        </w:tc>
        <w:tc>
          <w:tcPr>
            <w:tcW w:w="733" w:type="dxa"/>
            <w:tcBorders>
              <w:top w:val="single" w:sz="4" w:space="0" w:color="auto"/>
              <w:left w:val="single" w:sz="4" w:space="0" w:color="auto"/>
              <w:bottom w:val="single" w:sz="4" w:space="0" w:color="auto"/>
              <w:right w:val="single" w:sz="4" w:space="0" w:color="auto"/>
            </w:tcBorders>
            <w:vAlign w:val="bottom"/>
            <w:tcPrChange w:id="10240" w:author="Daniel Luo [2]" w:date="2019-08-28T18:25:00Z">
              <w:tcPr>
                <w:tcW w:w="733" w:type="dxa"/>
                <w:tcBorders>
                  <w:top w:val="single" w:sz="4" w:space="0" w:color="auto"/>
                  <w:left w:val="single" w:sz="4" w:space="0" w:color="auto"/>
                  <w:bottom w:val="single" w:sz="4" w:space="0" w:color="auto"/>
                  <w:right w:val="single" w:sz="4" w:space="0" w:color="auto"/>
                </w:tcBorders>
                <w:vAlign w:val="bottom"/>
              </w:tcPr>
            </w:tcPrChange>
          </w:tcPr>
          <w:p w14:paraId="2A87ADE1" w14:textId="661F981A" w:rsidR="009D4D88" w:rsidRPr="00276474" w:rsidRDefault="009D4D88" w:rsidP="009D4D88">
            <w:pPr>
              <w:keepNext/>
              <w:spacing w:before="0"/>
              <w:jc w:val="center"/>
              <w:rPr>
                <w:ins w:id="10241" w:author="Daniel Luo [2]" w:date="2019-08-28T18:15:00Z"/>
                <w:rFonts w:eastAsia="Arial Unicode MS"/>
                <w:noProof/>
                <w:sz w:val="21"/>
                <w:szCs w:val="18"/>
                <w:lang w:val="en-CA"/>
                <w:rPrChange w:id="10242" w:author="Vadim Seregin" w:date="2019-09-05T09:32:00Z">
                  <w:rPr>
                    <w:ins w:id="10243" w:author="Daniel Luo [2]" w:date="2019-08-28T18:15:00Z"/>
                    <w:rFonts w:eastAsia="Arial Unicode MS"/>
                    <w:noProof/>
                    <w:sz w:val="20"/>
                    <w:lang w:val="en-CA"/>
                  </w:rPr>
                </w:rPrChange>
              </w:rPr>
            </w:pPr>
            <w:ins w:id="10244" w:author="Daniel Luo [2]" w:date="2019-08-28T18:29:00Z">
              <w:r w:rsidRPr="00276474">
                <w:rPr>
                  <w:color w:val="000000"/>
                  <w:sz w:val="21"/>
                  <w:szCs w:val="18"/>
                  <w:rPrChange w:id="10245" w:author="Vadim Seregin" w:date="2019-09-05T09:32:00Z">
                    <w:rPr>
                      <w:rFonts w:ascii="Calibri" w:hAnsi="Calibri"/>
                      <w:color w:val="000000"/>
                    </w:rPr>
                  </w:rPrChange>
                </w:rPr>
                <w:t>-1</w:t>
              </w:r>
            </w:ins>
          </w:p>
        </w:tc>
      </w:tr>
      <w:tr w:rsidR="009D4D88" w:rsidRPr="00276474" w14:paraId="2C956826" w14:textId="77777777" w:rsidTr="00737AF3">
        <w:trPr>
          <w:trHeight w:val="255"/>
          <w:jc w:val="center"/>
          <w:ins w:id="10246" w:author="Daniel Luo [2]" w:date="2019-08-28T18:15:00Z"/>
          <w:trPrChange w:id="10247" w:author="Daniel Luo [2]" w:date="2019-08-28T18:25:00Z">
            <w:trPr>
              <w:trHeight w:val="255"/>
              <w:jc w:val="center"/>
            </w:trPr>
          </w:trPrChange>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0248" w:author="Daniel Luo [2]" w:date="2019-08-28T18:25:00Z">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3E82311" w14:textId="77777777" w:rsidR="009D4D88" w:rsidRPr="00276474" w:rsidRDefault="009D4D88" w:rsidP="009D4D88">
            <w:pPr>
              <w:keepNext/>
              <w:spacing w:before="0"/>
              <w:jc w:val="center"/>
              <w:rPr>
                <w:ins w:id="10249" w:author="Daniel Luo [2]" w:date="2019-08-28T18:15:00Z"/>
                <w:rFonts w:eastAsia="Arial Unicode MS"/>
                <w:noProof/>
                <w:sz w:val="18"/>
                <w:szCs w:val="18"/>
                <w:lang w:val="en-CA"/>
                <w:rPrChange w:id="10250" w:author="Vadim Seregin" w:date="2019-09-05T09:32:00Z">
                  <w:rPr>
                    <w:ins w:id="10251" w:author="Daniel Luo [2]" w:date="2019-08-28T18:15:00Z"/>
                    <w:rFonts w:eastAsia="Arial Unicode MS"/>
                    <w:noProof/>
                    <w:sz w:val="18"/>
                    <w:szCs w:val="18"/>
                    <w:lang w:val="en-CA"/>
                  </w:rPr>
                </w:rPrChange>
              </w:rPr>
            </w:pPr>
            <w:ins w:id="10252" w:author="Daniel Luo [2]" w:date="2019-08-28T18:15:00Z">
              <w:r w:rsidRPr="00276474">
                <w:rPr>
                  <w:noProof/>
                  <w:sz w:val="18"/>
                  <w:szCs w:val="18"/>
                  <w:lang w:val="en-CA"/>
                  <w:rPrChange w:id="10253" w:author="Vadim Seregin" w:date="2019-09-05T09:32:00Z">
                    <w:rPr>
                      <w:noProof/>
                      <w:sz w:val="18"/>
                      <w:szCs w:val="18"/>
                      <w:lang w:val="en-CA"/>
                    </w:rPr>
                  </w:rPrChange>
                </w:rPr>
                <w:t>11</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254"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B95F380" w14:textId="5A6770D5" w:rsidR="009D4D88" w:rsidRPr="00276474" w:rsidRDefault="009D4D88" w:rsidP="009D4D88">
            <w:pPr>
              <w:keepNext/>
              <w:spacing w:before="0"/>
              <w:jc w:val="center"/>
              <w:rPr>
                <w:ins w:id="10255" w:author="Daniel Luo [2]" w:date="2019-08-28T18:15:00Z"/>
                <w:rFonts w:eastAsia="Arial Unicode MS"/>
                <w:noProof/>
                <w:sz w:val="21"/>
                <w:szCs w:val="18"/>
                <w:lang w:val="en-CA"/>
                <w:rPrChange w:id="10256" w:author="Vadim Seregin" w:date="2019-09-05T09:32:00Z">
                  <w:rPr>
                    <w:ins w:id="10257" w:author="Daniel Luo [2]" w:date="2019-08-28T18:15:00Z"/>
                    <w:rFonts w:eastAsia="Arial Unicode MS"/>
                    <w:noProof/>
                    <w:sz w:val="20"/>
                    <w:lang w:val="en-CA"/>
                  </w:rPr>
                </w:rPrChange>
              </w:rPr>
            </w:pPr>
            <w:ins w:id="10258" w:author="Daniel Luo [2]" w:date="2019-08-28T18:29:00Z">
              <w:r w:rsidRPr="00276474">
                <w:rPr>
                  <w:color w:val="000000"/>
                  <w:sz w:val="21"/>
                  <w:szCs w:val="18"/>
                  <w:rPrChange w:id="10259" w:author="Vadim Seregin" w:date="2019-09-05T09:32:00Z">
                    <w:rPr>
                      <w:rFonts w:ascii="Calibri" w:hAnsi="Calibri"/>
                      <w:color w:val="000000"/>
                    </w:rPr>
                  </w:rPrChange>
                </w:rPr>
                <w:t>-1</w:t>
              </w:r>
            </w:ins>
          </w:p>
        </w:tc>
        <w:tc>
          <w:tcPr>
            <w:tcW w:w="733" w:type="dxa"/>
            <w:tcBorders>
              <w:top w:val="nil"/>
              <w:left w:val="nil"/>
              <w:bottom w:val="single" w:sz="4" w:space="0" w:color="auto"/>
              <w:right w:val="single" w:sz="4" w:space="0" w:color="auto"/>
            </w:tcBorders>
            <w:vAlign w:val="bottom"/>
            <w:tcPrChange w:id="10260" w:author="Daniel Luo [2]" w:date="2019-08-28T18:25:00Z">
              <w:tcPr>
                <w:tcW w:w="733" w:type="dxa"/>
                <w:tcBorders>
                  <w:top w:val="nil"/>
                  <w:left w:val="nil"/>
                  <w:bottom w:val="single" w:sz="4" w:space="0" w:color="auto"/>
                  <w:right w:val="single" w:sz="4" w:space="0" w:color="auto"/>
                </w:tcBorders>
                <w:vAlign w:val="bottom"/>
              </w:tcPr>
            </w:tcPrChange>
          </w:tcPr>
          <w:p w14:paraId="42AB7BC6" w14:textId="094F8D94" w:rsidR="009D4D88" w:rsidRPr="00276474" w:rsidRDefault="009D4D88" w:rsidP="009D4D88">
            <w:pPr>
              <w:keepNext/>
              <w:spacing w:before="0"/>
              <w:jc w:val="center"/>
              <w:rPr>
                <w:ins w:id="10261" w:author="Daniel Luo [2]" w:date="2019-08-28T18:15:00Z"/>
                <w:rFonts w:eastAsia="Arial Unicode MS"/>
                <w:noProof/>
                <w:sz w:val="21"/>
                <w:szCs w:val="18"/>
                <w:lang w:val="en-CA"/>
                <w:rPrChange w:id="10262" w:author="Vadim Seregin" w:date="2019-09-05T09:32:00Z">
                  <w:rPr>
                    <w:ins w:id="10263" w:author="Daniel Luo [2]" w:date="2019-08-28T18:15:00Z"/>
                    <w:rFonts w:eastAsia="Arial Unicode MS"/>
                    <w:noProof/>
                    <w:sz w:val="20"/>
                    <w:lang w:val="en-CA"/>
                  </w:rPr>
                </w:rPrChange>
              </w:rPr>
            </w:pPr>
            <w:ins w:id="10264" w:author="Daniel Luo [2]" w:date="2019-08-28T18:29:00Z">
              <w:r w:rsidRPr="00276474">
                <w:rPr>
                  <w:color w:val="000000"/>
                  <w:sz w:val="21"/>
                  <w:szCs w:val="18"/>
                  <w:rPrChange w:id="10265" w:author="Vadim Seregin" w:date="2019-09-05T09:32:00Z">
                    <w:rPr>
                      <w:rFonts w:ascii="Calibri" w:hAnsi="Calibri"/>
                      <w:color w:val="000000"/>
                    </w:rPr>
                  </w:rPrChange>
                </w:rPr>
                <w:t>2</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266" w:author="Daniel Luo [2]" w:date="2019-08-28T18:25: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7B82196" w14:textId="628E247E" w:rsidR="009D4D88" w:rsidRPr="00276474" w:rsidRDefault="009D4D88" w:rsidP="009D4D88">
            <w:pPr>
              <w:keepNext/>
              <w:spacing w:before="0"/>
              <w:jc w:val="center"/>
              <w:rPr>
                <w:ins w:id="10267" w:author="Daniel Luo [2]" w:date="2019-08-28T18:15:00Z"/>
                <w:rFonts w:eastAsia="Arial Unicode MS"/>
                <w:noProof/>
                <w:sz w:val="21"/>
                <w:szCs w:val="18"/>
                <w:lang w:val="en-CA"/>
                <w:rPrChange w:id="10268" w:author="Vadim Seregin" w:date="2019-09-05T09:32:00Z">
                  <w:rPr>
                    <w:ins w:id="10269" w:author="Daniel Luo [2]" w:date="2019-08-28T18:15:00Z"/>
                    <w:rFonts w:eastAsia="Arial Unicode MS"/>
                    <w:noProof/>
                    <w:sz w:val="20"/>
                    <w:lang w:val="en-CA"/>
                  </w:rPr>
                </w:rPrChange>
              </w:rPr>
            </w:pPr>
            <w:ins w:id="10270" w:author="Daniel Luo [2]" w:date="2019-08-28T18:29:00Z">
              <w:r w:rsidRPr="00276474">
                <w:rPr>
                  <w:color w:val="000000"/>
                  <w:sz w:val="21"/>
                  <w:szCs w:val="18"/>
                  <w:rPrChange w:id="10271" w:author="Vadim Seregin" w:date="2019-09-05T09:32:00Z">
                    <w:rPr>
                      <w:rFonts w:ascii="Calibri" w:hAnsi="Calibri"/>
                      <w:color w:val="000000"/>
                    </w:rPr>
                  </w:rPrChange>
                </w:rPr>
                <w:t>4</w:t>
              </w:r>
            </w:ins>
          </w:p>
        </w:tc>
        <w:tc>
          <w:tcPr>
            <w:tcW w:w="734" w:type="dxa"/>
            <w:tcBorders>
              <w:top w:val="nil"/>
              <w:left w:val="nil"/>
              <w:bottom w:val="single" w:sz="4" w:space="0" w:color="auto"/>
              <w:right w:val="single" w:sz="4" w:space="0" w:color="auto"/>
            </w:tcBorders>
            <w:vAlign w:val="bottom"/>
            <w:tcPrChange w:id="10272" w:author="Daniel Luo [2]" w:date="2019-08-28T18:25:00Z">
              <w:tcPr>
                <w:tcW w:w="734" w:type="dxa"/>
                <w:tcBorders>
                  <w:top w:val="nil"/>
                  <w:left w:val="nil"/>
                  <w:bottom w:val="single" w:sz="4" w:space="0" w:color="auto"/>
                  <w:right w:val="single" w:sz="4" w:space="0" w:color="auto"/>
                </w:tcBorders>
                <w:vAlign w:val="bottom"/>
              </w:tcPr>
            </w:tcPrChange>
          </w:tcPr>
          <w:p w14:paraId="7DED5C58" w14:textId="5EF6AE04" w:rsidR="009D4D88" w:rsidRPr="00276474" w:rsidRDefault="009D4D88" w:rsidP="009D4D88">
            <w:pPr>
              <w:keepNext/>
              <w:spacing w:before="0"/>
              <w:jc w:val="center"/>
              <w:rPr>
                <w:ins w:id="10273" w:author="Daniel Luo [2]" w:date="2019-08-28T18:15:00Z"/>
                <w:rFonts w:eastAsia="Arial Unicode MS"/>
                <w:noProof/>
                <w:sz w:val="21"/>
                <w:szCs w:val="18"/>
                <w:lang w:val="en-CA"/>
                <w:rPrChange w:id="10274" w:author="Vadim Seregin" w:date="2019-09-05T09:32:00Z">
                  <w:rPr>
                    <w:ins w:id="10275" w:author="Daniel Luo [2]" w:date="2019-08-28T18:15:00Z"/>
                    <w:rFonts w:eastAsia="Arial Unicode MS"/>
                    <w:noProof/>
                    <w:sz w:val="20"/>
                    <w:lang w:val="en-CA"/>
                  </w:rPr>
                </w:rPrChange>
              </w:rPr>
            </w:pPr>
            <w:ins w:id="10276" w:author="Daniel Luo [2]" w:date="2019-08-28T18:29:00Z">
              <w:r w:rsidRPr="00276474">
                <w:rPr>
                  <w:color w:val="000000"/>
                  <w:sz w:val="21"/>
                  <w:szCs w:val="18"/>
                  <w:rPrChange w:id="10277" w:author="Vadim Seregin" w:date="2019-09-05T09:32:00Z">
                    <w:rPr>
                      <w:rFonts w:ascii="Calibri" w:hAnsi="Calibri"/>
                      <w:color w:val="000000"/>
                    </w:rPr>
                  </w:rPrChange>
                </w:rPr>
                <w:t>-11</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278"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5FC888B" w14:textId="727E7963" w:rsidR="009D4D88" w:rsidRPr="00276474" w:rsidRDefault="009D4D88" w:rsidP="009D4D88">
            <w:pPr>
              <w:keepNext/>
              <w:spacing w:before="0"/>
              <w:jc w:val="center"/>
              <w:rPr>
                <w:ins w:id="10279" w:author="Daniel Luo [2]" w:date="2019-08-28T18:15:00Z"/>
                <w:rFonts w:eastAsia="Arial Unicode MS"/>
                <w:noProof/>
                <w:sz w:val="21"/>
                <w:szCs w:val="18"/>
                <w:lang w:val="en-CA"/>
                <w:rPrChange w:id="10280" w:author="Vadim Seregin" w:date="2019-09-05T09:32:00Z">
                  <w:rPr>
                    <w:ins w:id="10281" w:author="Daniel Luo [2]" w:date="2019-08-28T18:15:00Z"/>
                    <w:rFonts w:eastAsia="Arial Unicode MS"/>
                    <w:noProof/>
                    <w:sz w:val="20"/>
                    <w:lang w:val="en-CA"/>
                  </w:rPr>
                </w:rPrChange>
              </w:rPr>
            </w:pPr>
            <w:ins w:id="10282" w:author="Daniel Luo [2]" w:date="2019-08-28T18:29:00Z">
              <w:r w:rsidRPr="00276474">
                <w:rPr>
                  <w:color w:val="000000"/>
                  <w:sz w:val="21"/>
                  <w:szCs w:val="18"/>
                  <w:rPrChange w:id="10283" w:author="Vadim Seregin" w:date="2019-09-05T09:32:00Z">
                    <w:rPr>
                      <w:rFonts w:ascii="Calibri" w:hAnsi="Calibri"/>
                      <w:color w:val="000000"/>
                    </w:rPr>
                  </w:rPrChange>
                </w:rPr>
                <w:t>-1</w:t>
              </w:r>
            </w:ins>
          </w:p>
        </w:tc>
        <w:tc>
          <w:tcPr>
            <w:tcW w:w="733" w:type="dxa"/>
            <w:tcBorders>
              <w:top w:val="nil"/>
              <w:left w:val="nil"/>
              <w:bottom w:val="single" w:sz="4" w:space="0" w:color="auto"/>
              <w:right w:val="single" w:sz="4" w:space="0" w:color="auto"/>
            </w:tcBorders>
            <w:vAlign w:val="bottom"/>
            <w:tcPrChange w:id="10284" w:author="Daniel Luo [2]" w:date="2019-08-28T18:25:00Z">
              <w:tcPr>
                <w:tcW w:w="733" w:type="dxa"/>
                <w:tcBorders>
                  <w:top w:val="nil"/>
                  <w:left w:val="nil"/>
                  <w:bottom w:val="single" w:sz="4" w:space="0" w:color="auto"/>
                  <w:right w:val="single" w:sz="4" w:space="0" w:color="auto"/>
                </w:tcBorders>
                <w:vAlign w:val="bottom"/>
              </w:tcPr>
            </w:tcPrChange>
          </w:tcPr>
          <w:p w14:paraId="140EF79E" w14:textId="1F571C3C" w:rsidR="009D4D88" w:rsidRPr="00276474" w:rsidRDefault="009D4D88" w:rsidP="009D4D88">
            <w:pPr>
              <w:keepNext/>
              <w:spacing w:before="0"/>
              <w:jc w:val="center"/>
              <w:rPr>
                <w:ins w:id="10285" w:author="Daniel Luo [2]" w:date="2019-08-28T18:15:00Z"/>
                <w:rFonts w:eastAsia="Arial Unicode MS"/>
                <w:noProof/>
                <w:sz w:val="21"/>
                <w:szCs w:val="18"/>
                <w:lang w:val="en-CA"/>
                <w:rPrChange w:id="10286" w:author="Vadim Seregin" w:date="2019-09-05T09:32:00Z">
                  <w:rPr>
                    <w:ins w:id="10287" w:author="Daniel Luo [2]" w:date="2019-08-28T18:15:00Z"/>
                    <w:rFonts w:eastAsia="Arial Unicode MS"/>
                    <w:noProof/>
                    <w:sz w:val="20"/>
                    <w:lang w:val="en-CA"/>
                  </w:rPr>
                </w:rPrChange>
              </w:rPr>
            </w:pPr>
            <w:ins w:id="10288" w:author="Daniel Luo [2]" w:date="2019-08-28T18:29:00Z">
              <w:r w:rsidRPr="00276474">
                <w:rPr>
                  <w:color w:val="000000"/>
                  <w:sz w:val="21"/>
                  <w:szCs w:val="18"/>
                  <w:rPrChange w:id="10289" w:author="Vadim Seregin" w:date="2019-09-05T09:32:00Z">
                    <w:rPr>
                      <w:rFonts w:ascii="Calibri" w:hAnsi="Calibri"/>
                      <w:color w:val="000000"/>
                    </w:rPr>
                  </w:rPrChange>
                </w:rPr>
                <w:t>55</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290"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D3E27F1" w14:textId="7D156CA5" w:rsidR="009D4D88" w:rsidRPr="00276474" w:rsidRDefault="009D4D88" w:rsidP="009D4D88">
            <w:pPr>
              <w:keepNext/>
              <w:spacing w:before="0"/>
              <w:jc w:val="center"/>
              <w:rPr>
                <w:ins w:id="10291" w:author="Daniel Luo [2]" w:date="2019-08-28T18:15:00Z"/>
                <w:rFonts w:eastAsia="Arial Unicode MS"/>
                <w:noProof/>
                <w:sz w:val="21"/>
                <w:szCs w:val="18"/>
                <w:lang w:val="en-CA"/>
                <w:rPrChange w:id="10292" w:author="Vadim Seregin" w:date="2019-09-05T09:32:00Z">
                  <w:rPr>
                    <w:ins w:id="10293" w:author="Daniel Luo [2]" w:date="2019-08-28T18:15:00Z"/>
                    <w:rFonts w:eastAsia="Arial Unicode MS"/>
                    <w:noProof/>
                    <w:sz w:val="20"/>
                    <w:lang w:val="en-CA"/>
                  </w:rPr>
                </w:rPrChange>
              </w:rPr>
            </w:pPr>
            <w:ins w:id="10294" w:author="Daniel Luo [2]" w:date="2019-08-28T18:29:00Z">
              <w:r w:rsidRPr="00276474">
                <w:rPr>
                  <w:color w:val="000000"/>
                  <w:sz w:val="21"/>
                  <w:szCs w:val="18"/>
                  <w:rPrChange w:id="10295" w:author="Vadim Seregin" w:date="2019-09-05T09:32:00Z">
                    <w:rPr>
                      <w:rFonts w:ascii="Calibri" w:hAnsi="Calibri"/>
                      <w:color w:val="000000"/>
                    </w:rPr>
                  </w:rPrChange>
                </w:rPr>
                <w:t>72</w:t>
              </w:r>
            </w:ins>
          </w:p>
        </w:tc>
        <w:tc>
          <w:tcPr>
            <w:tcW w:w="648" w:type="dxa"/>
            <w:tcBorders>
              <w:top w:val="single" w:sz="4" w:space="0" w:color="auto"/>
              <w:left w:val="nil"/>
              <w:bottom w:val="single" w:sz="4" w:space="0" w:color="auto"/>
              <w:right w:val="single" w:sz="4" w:space="0" w:color="auto"/>
            </w:tcBorders>
            <w:vAlign w:val="bottom"/>
            <w:tcPrChange w:id="10296" w:author="Daniel Luo [2]" w:date="2019-08-28T18:25:00Z">
              <w:tcPr>
                <w:tcW w:w="648" w:type="dxa"/>
                <w:tcBorders>
                  <w:top w:val="single" w:sz="4" w:space="0" w:color="auto"/>
                  <w:left w:val="nil"/>
                  <w:bottom w:val="single" w:sz="4" w:space="0" w:color="auto"/>
                  <w:right w:val="single" w:sz="4" w:space="0" w:color="auto"/>
                </w:tcBorders>
                <w:vAlign w:val="bottom"/>
              </w:tcPr>
            </w:tcPrChange>
          </w:tcPr>
          <w:p w14:paraId="4F06EA38" w14:textId="2B5B41EA" w:rsidR="009D4D88" w:rsidRPr="00276474" w:rsidRDefault="009D4D88" w:rsidP="009D4D88">
            <w:pPr>
              <w:keepNext/>
              <w:spacing w:before="0"/>
              <w:jc w:val="center"/>
              <w:rPr>
                <w:ins w:id="10297" w:author="Daniel Luo [2]" w:date="2019-08-28T18:16:00Z"/>
                <w:color w:val="000000"/>
                <w:sz w:val="21"/>
                <w:szCs w:val="18"/>
                <w:lang w:val="en-CA"/>
                <w:rPrChange w:id="10298" w:author="Vadim Seregin" w:date="2019-09-05T09:32:00Z">
                  <w:rPr>
                    <w:ins w:id="10299" w:author="Daniel Luo [2]" w:date="2019-08-28T18:16:00Z"/>
                    <w:color w:val="000000"/>
                    <w:sz w:val="20"/>
                    <w:lang w:val="en-CA"/>
                  </w:rPr>
                </w:rPrChange>
              </w:rPr>
            </w:pPr>
            <w:ins w:id="10300" w:author="Daniel Luo [2]" w:date="2019-08-28T18:29:00Z">
              <w:r w:rsidRPr="00276474">
                <w:rPr>
                  <w:color w:val="000000"/>
                  <w:sz w:val="21"/>
                  <w:szCs w:val="18"/>
                  <w:rPrChange w:id="10301" w:author="Vadim Seregin" w:date="2019-09-05T09:32:00Z">
                    <w:rPr>
                      <w:rFonts w:ascii="Calibri" w:hAnsi="Calibri"/>
                      <w:color w:val="000000"/>
                    </w:rPr>
                  </w:rPrChange>
                </w:rPr>
                <w:t>18</w:t>
              </w:r>
            </w:ins>
          </w:p>
        </w:tc>
        <w:tc>
          <w:tcPr>
            <w:tcW w:w="641" w:type="dxa"/>
            <w:tcBorders>
              <w:top w:val="single" w:sz="4" w:space="0" w:color="auto"/>
              <w:left w:val="single" w:sz="4" w:space="0" w:color="auto"/>
              <w:bottom w:val="single" w:sz="4" w:space="0" w:color="auto"/>
              <w:right w:val="single" w:sz="4" w:space="0" w:color="auto"/>
            </w:tcBorders>
            <w:vAlign w:val="bottom"/>
            <w:tcPrChange w:id="10302" w:author="Daniel Luo [2]" w:date="2019-08-28T18:25:00Z">
              <w:tcPr>
                <w:tcW w:w="641" w:type="dxa"/>
                <w:tcBorders>
                  <w:top w:val="single" w:sz="4" w:space="0" w:color="auto"/>
                  <w:left w:val="single" w:sz="4" w:space="0" w:color="auto"/>
                  <w:bottom w:val="single" w:sz="4" w:space="0" w:color="auto"/>
                  <w:right w:val="single" w:sz="4" w:space="0" w:color="auto"/>
                </w:tcBorders>
              </w:tcPr>
            </w:tcPrChange>
          </w:tcPr>
          <w:p w14:paraId="5754402F" w14:textId="7F8D11AB" w:rsidR="009D4D88" w:rsidRPr="00276474" w:rsidRDefault="009D4D88" w:rsidP="009D4D88">
            <w:pPr>
              <w:keepNext/>
              <w:spacing w:before="0"/>
              <w:jc w:val="center"/>
              <w:rPr>
                <w:ins w:id="10303" w:author="Daniel Luo [2]" w:date="2019-08-28T18:16:00Z"/>
                <w:color w:val="000000"/>
                <w:sz w:val="21"/>
                <w:szCs w:val="18"/>
                <w:lang w:val="en-CA"/>
                <w:rPrChange w:id="10304" w:author="Vadim Seregin" w:date="2019-09-05T09:32:00Z">
                  <w:rPr>
                    <w:ins w:id="10305" w:author="Daniel Luo [2]" w:date="2019-08-28T18:16:00Z"/>
                    <w:color w:val="000000"/>
                    <w:sz w:val="20"/>
                    <w:lang w:val="en-CA"/>
                  </w:rPr>
                </w:rPrChange>
              </w:rPr>
            </w:pPr>
            <w:ins w:id="10306" w:author="Daniel Luo [2]" w:date="2019-08-28T18:29:00Z">
              <w:r w:rsidRPr="00276474">
                <w:rPr>
                  <w:color w:val="000000"/>
                  <w:sz w:val="21"/>
                  <w:szCs w:val="18"/>
                  <w:rPrChange w:id="10307" w:author="Vadim Seregin" w:date="2019-09-05T09:32:00Z">
                    <w:rPr>
                      <w:rFonts w:ascii="Calibri" w:hAnsi="Calibri"/>
                      <w:color w:val="000000"/>
                    </w:rPr>
                  </w:rPrChange>
                </w:rPr>
                <w:t>-13</w:t>
              </w:r>
            </w:ins>
          </w:p>
        </w:tc>
        <w:tc>
          <w:tcPr>
            <w:tcW w:w="540" w:type="dxa"/>
            <w:tcBorders>
              <w:top w:val="single" w:sz="4" w:space="0" w:color="auto"/>
              <w:left w:val="single" w:sz="4" w:space="0" w:color="auto"/>
              <w:bottom w:val="single" w:sz="4" w:space="0" w:color="auto"/>
              <w:right w:val="single" w:sz="4" w:space="0" w:color="auto"/>
            </w:tcBorders>
            <w:vAlign w:val="bottom"/>
            <w:tcPrChange w:id="10308" w:author="Daniel Luo [2]" w:date="2019-08-28T18:25:00Z">
              <w:tcPr>
                <w:tcW w:w="540" w:type="dxa"/>
                <w:tcBorders>
                  <w:top w:val="single" w:sz="4" w:space="0" w:color="auto"/>
                  <w:left w:val="single" w:sz="4" w:space="0" w:color="auto"/>
                  <w:bottom w:val="single" w:sz="4" w:space="0" w:color="auto"/>
                  <w:right w:val="single" w:sz="4" w:space="0" w:color="auto"/>
                </w:tcBorders>
              </w:tcPr>
            </w:tcPrChange>
          </w:tcPr>
          <w:p w14:paraId="07E913FE" w14:textId="2AD5417F" w:rsidR="009D4D88" w:rsidRPr="00276474" w:rsidRDefault="009D4D88" w:rsidP="009D4D88">
            <w:pPr>
              <w:keepNext/>
              <w:spacing w:before="0"/>
              <w:jc w:val="center"/>
              <w:rPr>
                <w:ins w:id="10309" w:author="Daniel Luo [2]" w:date="2019-08-28T18:16:00Z"/>
                <w:color w:val="000000"/>
                <w:sz w:val="21"/>
                <w:szCs w:val="18"/>
                <w:lang w:val="en-CA"/>
                <w:rPrChange w:id="10310" w:author="Vadim Seregin" w:date="2019-09-05T09:32:00Z">
                  <w:rPr>
                    <w:ins w:id="10311" w:author="Daniel Luo [2]" w:date="2019-08-28T18:16:00Z"/>
                    <w:color w:val="000000"/>
                    <w:sz w:val="20"/>
                    <w:lang w:val="en-CA"/>
                  </w:rPr>
                </w:rPrChange>
              </w:rPr>
            </w:pPr>
            <w:ins w:id="10312" w:author="Daniel Luo [2]" w:date="2019-08-28T18:29:00Z">
              <w:r w:rsidRPr="00276474">
                <w:rPr>
                  <w:color w:val="000000"/>
                  <w:sz w:val="21"/>
                  <w:szCs w:val="18"/>
                  <w:rPrChange w:id="10313" w:author="Vadim Seregin" w:date="2019-09-05T09:32:00Z">
                    <w:rPr>
                      <w:rFonts w:ascii="Calibri" w:hAnsi="Calibri"/>
                      <w:color w:val="000000"/>
                    </w:rPr>
                  </w:rPrChange>
                </w:rPr>
                <w:t>0</w:t>
              </w:r>
            </w:ins>
          </w:p>
        </w:tc>
        <w:tc>
          <w:tcPr>
            <w:tcW w:w="463" w:type="dxa"/>
            <w:tcBorders>
              <w:top w:val="single" w:sz="4" w:space="0" w:color="auto"/>
              <w:left w:val="single" w:sz="4" w:space="0" w:color="auto"/>
              <w:bottom w:val="single" w:sz="4" w:space="0" w:color="auto"/>
              <w:right w:val="single" w:sz="4" w:space="0" w:color="auto"/>
            </w:tcBorders>
            <w:vAlign w:val="bottom"/>
            <w:tcPrChange w:id="10314" w:author="Daniel Luo [2]" w:date="2019-08-28T18:25:00Z">
              <w:tcPr>
                <w:tcW w:w="463" w:type="dxa"/>
                <w:tcBorders>
                  <w:top w:val="single" w:sz="4" w:space="0" w:color="auto"/>
                  <w:left w:val="single" w:sz="4" w:space="0" w:color="auto"/>
                  <w:bottom w:val="single" w:sz="4" w:space="0" w:color="auto"/>
                  <w:right w:val="single" w:sz="4" w:space="0" w:color="auto"/>
                </w:tcBorders>
              </w:tcPr>
            </w:tcPrChange>
          </w:tcPr>
          <w:p w14:paraId="2BB5FE4D" w14:textId="3D786998" w:rsidR="009D4D88" w:rsidRPr="00276474" w:rsidRDefault="009D4D88" w:rsidP="009D4D88">
            <w:pPr>
              <w:keepNext/>
              <w:spacing w:before="0"/>
              <w:jc w:val="center"/>
              <w:rPr>
                <w:ins w:id="10315" w:author="Daniel Luo [2]" w:date="2019-08-28T18:16:00Z"/>
                <w:color w:val="000000"/>
                <w:sz w:val="21"/>
                <w:szCs w:val="18"/>
                <w:lang w:val="en-CA"/>
                <w:rPrChange w:id="10316" w:author="Vadim Seregin" w:date="2019-09-05T09:32:00Z">
                  <w:rPr>
                    <w:ins w:id="10317" w:author="Daniel Luo [2]" w:date="2019-08-28T18:16:00Z"/>
                    <w:color w:val="000000"/>
                    <w:sz w:val="20"/>
                    <w:lang w:val="en-CA"/>
                  </w:rPr>
                </w:rPrChange>
              </w:rPr>
            </w:pPr>
            <w:ins w:id="10318" w:author="Daniel Luo [2]" w:date="2019-08-28T18:29:00Z">
              <w:r w:rsidRPr="00276474">
                <w:rPr>
                  <w:color w:val="000000"/>
                  <w:sz w:val="21"/>
                  <w:szCs w:val="18"/>
                  <w:rPrChange w:id="10319" w:author="Vadim Seregin" w:date="2019-09-05T09:32:00Z">
                    <w:rPr>
                      <w:rFonts w:ascii="Calibri" w:hAnsi="Calibri"/>
                      <w:color w:val="000000"/>
                    </w:rPr>
                  </w:rPrChange>
                </w:rPr>
                <w:t>4</w:t>
              </w:r>
            </w:ins>
          </w:p>
        </w:tc>
        <w:tc>
          <w:tcPr>
            <w:tcW w:w="733" w:type="dxa"/>
            <w:tcBorders>
              <w:top w:val="single" w:sz="4" w:space="0" w:color="auto"/>
              <w:left w:val="single" w:sz="4" w:space="0" w:color="auto"/>
              <w:bottom w:val="single" w:sz="4" w:space="0" w:color="auto"/>
              <w:right w:val="single" w:sz="4" w:space="0" w:color="auto"/>
            </w:tcBorders>
            <w:vAlign w:val="bottom"/>
            <w:tcPrChange w:id="10320" w:author="Daniel Luo [2]" w:date="2019-08-28T18:25:00Z">
              <w:tcPr>
                <w:tcW w:w="733" w:type="dxa"/>
                <w:tcBorders>
                  <w:top w:val="single" w:sz="4" w:space="0" w:color="auto"/>
                  <w:left w:val="single" w:sz="4" w:space="0" w:color="auto"/>
                  <w:bottom w:val="single" w:sz="4" w:space="0" w:color="auto"/>
                  <w:right w:val="single" w:sz="4" w:space="0" w:color="auto"/>
                </w:tcBorders>
                <w:vAlign w:val="bottom"/>
              </w:tcPr>
            </w:tcPrChange>
          </w:tcPr>
          <w:p w14:paraId="748EFD39" w14:textId="416BD9D2" w:rsidR="009D4D88" w:rsidRPr="00276474" w:rsidRDefault="009D4D88" w:rsidP="009D4D88">
            <w:pPr>
              <w:keepNext/>
              <w:spacing w:before="0"/>
              <w:jc w:val="center"/>
              <w:rPr>
                <w:ins w:id="10321" w:author="Daniel Luo [2]" w:date="2019-08-28T18:15:00Z"/>
                <w:rFonts w:eastAsia="Arial Unicode MS"/>
                <w:noProof/>
                <w:sz w:val="21"/>
                <w:szCs w:val="18"/>
                <w:lang w:val="en-CA"/>
                <w:rPrChange w:id="10322" w:author="Vadim Seregin" w:date="2019-09-05T09:32:00Z">
                  <w:rPr>
                    <w:ins w:id="10323" w:author="Daniel Luo [2]" w:date="2019-08-28T18:15:00Z"/>
                    <w:rFonts w:eastAsia="Arial Unicode MS"/>
                    <w:noProof/>
                    <w:sz w:val="20"/>
                    <w:lang w:val="en-CA"/>
                  </w:rPr>
                </w:rPrChange>
              </w:rPr>
            </w:pPr>
            <w:ins w:id="10324" w:author="Daniel Luo [2]" w:date="2019-08-28T18:29:00Z">
              <w:r w:rsidRPr="00276474">
                <w:rPr>
                  <w:color w:val="000000"/>
                  <w:sz w:val="21"/>
                  <w:szCs w:val="18"/>
                  <w:rPrChange w:id="10325" w:author="Vadim Seregin" w:date="2019-09-05T09:32:00Z">
                    <w:rPr>
                      <w:rFonts w:ascii="Calibri" w:hAnsi="Calibri"/>
                      <w:color w:val="000000"/>
                    </w:rPr>
                  </w:rPrChange>
                </w:rPr>
                <w:t>-1</w:t>
              </w:r>
            </w:ins>
          </w:p>
        </w:tc>
      </w:tr>
      <w:tr w:rsidR="009D4D88" w:rsidRPr="00276474" w14:paraId="25EDC721" w14:textId="77777777" w:rsidTr="00737AF3">
        <w:trPr>
          <w:trHeight w:val="255"/>
          <w:jc w:val="center"/>
          <w:ins w:id="10326" w:author="Daniel Luo [2]" w:date="2019-08-28T18:15:00Z"/>
          <w:trPrChange w:id="10327" w:author="Daniel Luo [2]" w:date="2019-08-28T18:25:00Z">
            <w:trPr>
              <w:trHeight w:val="255"/>
              <w:jc w:val="center"/>
            </w:trPr>
          </w:trPrChange>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0328" w:author="Daniel Luo [2]" w:date="2019-08-28T18:25:00Z">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AC937C4" w14:textId="77777777" w:rsidR="009D4D88" w:rsidRPr="00276474" w:rsidRDefault="009D4D88" w:rsidP="009D4D88">
            <w:pPr>
              <w:keepNext/>
              <w:spacing w:before="0"/>
              <w:jc w:val="center"/>
              <w:rPr>
                <w:ins w:id="10329" w:author="Daniel Luo [2]" w:date="2019-08-28T18:15:00Z"/>
                <w:rFonts w:eastAsia="Arial Unicode MS"/>
                <w:noProof/>
                <w:sz w:val="18"/>
                <w:szCs w:val="18"/>
                <w:lang w:val="en-CA"/>
                <w:rPrChange w:id="10330" w:author="Vadim Seregin" w:date="2019-09-05T09:32:00Z">
                  <w:rPr>
                    <w:ins w:id="10331" w:author="Daniel Luo [2]" w:date="2019-08-28T18:15:00Z"/>
                    <w:rFonts w:eastAsia="Arial Unicode MS"/>
                    <w:noProof/>
                    <w:sz w:val="18"/>
                    <w:szCs w:val="18"/>
                    <w:lang w:val="en-CA"/>
                  </w:rPr>
                </w:rPrChange>
              </w:rPr>
            </w:pPr>
            <w:ins w:id="10332" w:author="Daniel Luo [2]" w:date="2019-08-28T18:15:00Z">
              <w:r w:rsidRPr="00276474">
                <w:rPr>
                  <w:noProof/>
                  <w:sz w:val="18"/>
                  <w:szCs w:val="18"/>
                  <w:lang w:val="en-CA"/>
                  <w:rPrChange w:id="10333" w:author="Vadim Seregin" w:date="2019-09-05T09:32:00Z">
                    <w:rPr>
                      <w:noProof/>
                      <w:sz w:val="18"/>
                      <w:szCs w:val="18"/>
                      <w:lang w:val="en-CA"/>
                    </w:rPr>
                  </w:rPrChange>
                </w:rPr>
                <w:t>12</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334"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46D62BA" w14:textId="6FD5AA34" w:rsidR="009D4D88" w:rsidRPr="00276474" w:rsidRDefault="009D4D88" w:rsidP="009D4D88">
            <w:pPr>
              <w:keepNext/>
              <w:spacing w:before="0"/>
              <w:jc w:val="center"/>
              <w:rPr>
                <w:ins w:id="10335" w:author="Daniel Luo [2]" w:date="2019-08-28T18:15:00Z"/>
                <w:rFonts w:eastAsia="Arial Unicode MS"/>
                <w:noProof/>
                <w:sz w:val="21"/>
                <w:szCs w:val="18"/>
                <w:lang w:val="en-CA"/>
                <w:rPrChange w:id="10336" w:author="Vadim Seregin" w:date="2019-09-05T09:32:00Z">
                  <w:rPr>
                    <w:ins w:id="10337" w:author="Daniel Luo [2]" w:date="2019-08-28T18:15:00Z"/>
                    <w:rFonts w:eastAsia="Arial Unicode MS"/>
                    <w:noProof/>
                    <w:sz w:val="20"/>
                    <w:lang w:val="en-CA"/>
                  </w:rPr>
                </w:rPrChange>
              </w:rPr>
            </w:pPr>
            <w:ins w:id="10338" w:author="Daniel Luo [2]" w:date="2019-08-28T18:29:00Z">
              <w:r w:rsidRPr="00276474">
                <w:rPr>
                  <w:color w:val="000000"/>
                  <w:sz w:val="21"/>
                  <w:szCs w:val="18"/>
                  <w:rPrChange w:id="10339" w:author="Vadim Seregin" w:date="2019-09-05T09:32:00Z">
                    <w:rPr>
                      <w:rFonts w:ascii="Calibri" w:hAnsi="Calibri"/>
                      <w:color w:val="000000"/>
                    </w:rPr>
                  </w:rPrChange>
                </w:rPr>
                <w:t>0</w:t>
              </w:r>
            </w:ins>
          </w:p>
        </w:tc>
        <w:tc>
          <w:tcPr>
            <w:tcW w:w="733" w:type="dxa"/>
            <w:tcBorders>
              <w:top w:val="nil"/>
              <w:left w:val="nil"/>
              <w:bottom w:val="single" w:sz="4" w:space="0" w:color="auto"/>
              <w:right w:val="single" w:sz="4" w:space="0" w:color="auto"/>
            </w:tcBorders>
            <w:vAlign w:val="bottom"/>
            <w:tcPrChange w:id="10340" w:author="Daniel Luo [2]" w:date="2019-08-28T18:25:00Z">
              <w:tcPr>
                <w:tcW w:w="733" w:type="dxa"/>
                <w:tcBorders>
                  <w:top w:val="nil"/>
                  <w:left w:val="nil"/>
                  <w:bottom w:val="single" w:sz="4" w:space="0" w:color="auto"/>
                  <w:right w:val="single" w:sz="4" w:space="0" w:color="auto"/>
                </w:tcBorders>
                <w:vAlign w:val="bottom"/>
              </w:tcPr>
            </w:tcPrChange>
          </w:tcPr>
          <w:p w14:paraId="43712B3F" w14:textId="6A440C0E" w:rsidR="009D4D88" w:rsidRPr="00276474" w:rsidRDefault="009D4D88" w:rsidP="009D4D88">
            <w:pPr>
              <w:keepNext/>
              <w:spacing w:before="0"/>
              <w:jc w:val="center"/>
              <w:rPr>
                <w:ins w:id="10341" w:author="Daniel Luo [2]" w:date="2019-08-28T18:15:00Z"/>
                <w:rFonts w:eastAsia="Arial Unicode MS"/>
                <w:noProof/>
                <w:sz w:val="21"/>
                <w:szCs w:val="18"/>
                <w:lang w:val="en-CA"/>
                <w:rPrChange w:id="10342" w:author="Vadim Seregin" w:date="2019-09-05T09:32:00Z">
                  <w:rPr>
                    <w:ins w:id="10343" w:author="Daniel Luo [2]" w:date="2019-08-28T18:15:00Z"/>
                    <w:rFonts w:eastAsia="Arial Unicode MS"/>
                    <w:noProof/>
                    <w:sz w:val="20"/>
                    <w:lang w:val="en-CA"/>
                  </w:rPr>
                </w:rPrChange>
              </w:rPr>
            </w:pPr>
            <w:ins w:id="10344" w:author="Daniel Luo [2]" w:date="2019-08-28T18:29:00Z">
              <w:r w:rsidRPr="00276474">
                <w:rPr>
                  <w:color w:val="000000"/>
                  <w:sz w:val="21"/>
                  <w:szCs w:val="18"/>
                  <w:rPrChange w:id="10345" w:author="Vadim Seregin" w:date="2019-09-05T09:32:00Z">
                    <w:rPr>
                      <w:rFonts w:ascii="Calibri" w:hAnsi="Calibri"/>
                      <w:color w:val="000000"/>
                    </w:rPr>
                  </w:rPrChange>
                </w:rPr>
                <w:t>1</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346" w:author="Daniel Luo [2]" w:date="2019-08-28T18:25: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794FA22" w14:textId="48E79F5B" w:rsidR="009D4D88" w:rsidRPr="00276474" w:rsidRDefault="009D4D88" w:rsidP="009D4D88">
            <w:pPr>
              <w:keepNext/>
              <w:spacing w:before="0"/>
              <w:jc w:val="center"/>
              <w:rPr>
                <w:ins w:id="10347" w:author="Daniel Luo [2]" w:date="2019-08-28T18:15:00Z"/>
                <w:rFonts w:eastAsia="Arial Unicode MS"/>
                <w:noProof/>
                <w:sz w:val="21"/>
                <w:szCs w:val="18"/>
                <w:lang w:val="en-CA"/>
                <w:rPrChange w:id="10348" w:author="Vadim Seregin" w:date="2019-09-05T09:32:00Z">
                  <w:rPr>
                    <w:ins w:id="10349" w:author="Daniel Luo [2]" w:date="2019-08-28T18:15:00Z"/>
                    <w:rFonts w:eastAsia="Arial Unicode MS"/>
                    <w:noProof/>
                    <w:sz w:val="20"/>
                    <w:lang w:val="en-CA"/>
                  </w:rPr>
                </w:rPrChange>
              </w:rPr>
            </w:pPr>
            <w:ins w:id="10350" w:author="Daniel Luo [2]" w:date="2019-08-28T18:29:00Z">
              <w:r w:rsidRPr="00276474">
                <w:rPr>
                  <w:color w:val="000000"/>
                  <w:sz w:val="21"/>
                  <w:szCs w:val="18"/>
                  <w:rPrChange w:id="10351" w:author="Vadim Seregin" w:date="2019-09-05T09:32:00Z">
                    <w:rPr>
                      <w:rFonts w:ascii="Calibri" w:hAnsi="Calibri"/>
                      <w:color w:val="000000"/>
                    </w:rPr>
                  </w:rPrChange>
                </w:rPr>
                <w:t>4</w:t>
              </w:r>
            </w:ins>
          </w:p>
        </w:tc>
        <w:tc>
          <w:tcPr>
            <w:tcW w:w="734" w:type="dxa"/>
            <w:tcBorders>
              <w:top w:val="nil"/>
              <w:left w:val="nil"/>
              <w:bottom w:val="single" w:sz="4" w:space="0" w:color="auto"/>
              <w:right w:val="single" w:sz="4" w:space="0" w:color="auto"/>
            </w:tcBorders>
            <w:vAlign w:val="bottom"/>
            <w:tcPrChange w:id="10352" w:author="Daniel Luo [2]" w:date="2019-08-28T18:25:00Z">
              <w:tcPr>
                <w:tcW w:w="734" w:type="dxa"/>
                <w:tcBorders>
                  <w:top w:val="nil"/>
                  <w:left w:val="nil"/>
                  <w:bottom w:val="single" w:sz="4" w:space="0" w:color="auto"/>
                  <w:right w:val="single" w:sz="4" w:space="0" w:color="auto"/>
                </w:tcBorders>
                <w:vAlign w:val="bottom"/>
              </w:tcPr>
            </w:tcPrChange>
          </w:tcPr>
          <w:p w14:paraId="594CD9EB" w14:textId="3F9801B2" w:rsidR="009D4D88" w:rsidRPr="00276474" w:rsidRDefault="009D4D88" w:rsidP="009D4D88">
            <w:pPr>
              <w:keepNext/>
              <w:spacing w:before="0"/>
              <w:jc w:val="center"/>
              <w:rPr>
                <w:ins w:id="10353" w:author="Daniel Luo [2]" w:date="2019-08-28T18:15:00Z"/>
                <w:rFonts w:eastAsia="Arial Unicode MS"/>
                <w:noProof/>
                <w:sz w:val="21"/>
                <w:szCs w:val="18"/>
                <w:lang w:val="en-CA"/>
                <w:rPrChange w:id="10354" w:author="Vadim Seregin" w:date="2019-09-05T09:32:00Z">
                  <w:rPr>
                    <w:ins w:id="10355" w:author="Daniel Luo [2]" w:date="2019-08-28T18:15:00Z"/>
                    <w:rFonts w:eastAsia="Arial Unicode MS"/>
                    <w:noProof/>
                    <w:sz w:val="20"/>
                    <w:lang w:val="en-CA"/>
                  </w:rPr>
                </w:rPrChange>
              </w:rPr>
            </w:pPr>
            <w:ins w:id="10356" w:author="Daniel Luo [2]" w:date="2019-08-28T18:29:00Z">
              <w:r w:rsidRPr="00276474">
                <w:rPr>
                  <w:color w:val="000000"/>
                  <w:sz w:val="21"/>
                  <w:szCs w:val="18"/>
                  <w:rPrChange w:id="10357" w:author="Vadim Seregin" w:date="2019-09-05T09:32:00Z">
                    <w:rPr>
                      <w:rFonts w:ascii="Calibri" w:hAnsi="Calibri"/>
                      <w:color w:val="000000"/>
                    </w:rPr>
                  </w:rPrChange>
                </w:rPr>
                <w:t>-10</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358"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450F7F7" w14:textId="3B6D296F" w:rsidR="009D4D88" w:rsidRPr="00276474" w:rsidRDefault="009D4D88" w:rsidP="009D4D88">
            <w:pPr>
              <w:keepNext/>
              <w:spacing w:before="0"/>
              <w:jc w:val="center"/>
              <w:rPr>
                <w:ins w:id="10359" w:author="Daniel Luo [2]" w:date="2019-08-28T18:15:00Z"/>
                <w:rFonts w:eastAsia="Arial Unicode MS"/>
                <w:noProof/>
                <w:sz w:val="21"/>
                <w:szCs w:val="18"/>
                <w:lang w:val="en-CA"/>
                <w:rPrChange w:id="10360" w:author="Vadim Seregin" w:date="2019-09-05T09:32:00Z">
                  <w:rPr>
                    <w:ins w:id="10361" w:author="Daniel Luo [2]" w:date="2019-08-28T18:15:00Z"/>
                    <w:rFonts w:eastAsia="Arial Unicode MS"/>
                    <w:noProof/>
                    <w:sz w:val="20"/>
                    <w:lang w:val="en-CA"/>
                  </w:rPr>
                </w:rPrChange>
              </w:rPr>
            </w:pPr>
            <w:ins w:id="10362" w:author="Daniel Luo [2]" w:date="2019-08-28T18:29:00Z">
              <w:r w:rsidRPr="00276474">
                <w:rPr>
                  <w:color w:val="000000"/>
                  <w:sz w:val="21"/>
                  <w:szCs w:val="18"/>
                  <w:rPrChange w:id="10363" w:author="Vadim Seregin" w:date="2019-09-05T09:32:00Z">
                    <w:rPr>
                      <w:rFonts w:ascii="Calibri" w:hAnsi="Calibri"/>
                      <w:color w:val="000000"/>
                    </w:rPr>
                  </w:rPrChange>
                </w:rPr>
                <w:t>-3</w:t>
              </w:r>
            </w:ins>
          </w:p>
        </w:tc>
        <w:tc>
          <w:tcPr>
            <w:tcW w:w="733" w:type="dxa"/>
            <w:tcBorders>
              <w:top w:val="nil"/>
              <w:left w:val="nil"/>
              <w:bottom w:val="single" w:sz="4" w:space="0" w:color="auto"/>
              <w:right w:val="single" w:sz="4" w:space="0" w:color="auto"/>
            </w:tcBorders>
            <w:vAlign w:val="bottom"/>
            <w:tcPrChange w:id="10364" w:author="Daniel Luo [2]" w:date="2019-08-28T18:25:00Z">
              <w:tcPr>
                <w:tcW w:w="733" w:type="dxa"/>
                <w:tcBorders>
                  <w:top w:val="nil"/>
                  <w:left w:val="nil"/>
                  <w:bottom w:val="single" w:sz="4" w:space="0" w:color="auto"/>
                  <w:right w:val="single" w:sz="4" w:space="0" w:color="auto"/>
                </w:tcBorders>
                <w:vAlign w:val="bottom"/>
              </w:tcPr>
            </w:tcPrChange>
          </w:tcPr>
          <w:p w14:paraId="6145B8A3" w14:textId="2B6DA277" w:rsidR="009D4D88" w:rsidRPr="00276474" w:rsidRDefault="009D4D88" w:rsidP="009D4D88">
            <w:pPr>
              <w:keepNext/>
              <w:spacing w:before="0"/>
              <w:jc w:val="center"/>
              <w:rPr>
                <w:ins w:id="10365" w:author="Daniel Luo [2]" w:date="2019-08-28T18:15:00Z"/>
                <w:rFonts w:eastAsia="Arial Unicode MS"/>
                <w:noProof/>
                <w:sz w:val="21"/>
                <w:szCs w:val="18"/>
                <w:lang w:val="en-CA"/>
                <w:rPrChange w:id="10366" w:author="Vadim Seregin" w:date="2019-09-05T09:32:00Z">
                  <w:rPr>
                    <w:ins w:id="10367" w:author="Daniel Luo [2]" w:date="2019-08-28T18:15:00Z"/>
                    <w:rFonts w:eastAsia="Arial Unicode MS"/>
                    <w:noProof/>
                    <w:sz w:val="20"/>
                    <w:lang w:val="en-CA"/>
                  </w:rPr>
                </w:rPrChange>
              </w:rPr>
            </w:pPr>
            <w:ins w:id="10368" w:author="Daniel Luo [2]" w:date="2019-08-28T18:29:00Z">
              <w:r w:rsidRPr="00276474">
                <w:rPr>
                  <w:color w:val="000000"/>
                  <w:sz w:val="21"/>
                  <w:szCs w:val="18"/>
                  <w:rPrChange w:id="10369" w:author="Vadim Seregin" w:date="2019-09-05T09:32:00Z">
                    <w:rPr>
                      <w:rFonts w:ascii="Calibri" w:hAnsi="Calibri"/>
                      <w:color w:val="000000"/>
                    </w:rPr>
                  </w:rPrChange>
                </w:rPr>
                <w:t>52</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370"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AC9336F" w14:textId="6B504409" w:rsidR="009D4D88" w:rsidRPr="00276474" w:rsidRDefault="009D4D88" w:rsidP="009D4D88">
            <w:pPr>
              <w:keepNext/>
              <w:spacing w:before="0"/>
              <w:jc w:val="center"/>
              <w:rPr>
                <w:ins w:id="10371" w:author="Daniel Luo [2]" w:date="2019-08-28T18:15:00Z"/>
                <w:rFonts w:eastAsia="Arial Unicode MS"/>
                <w:noProof/>
                <w:sz w:val="21"/>
                <w:szCs w:val="18"/>
                <w:lang w:val="en-CA"/>
                <w:rPrChange w:id="10372" w:author="Vadim Seregin" w:date="2019-09-05T09:32:00Z">
                  <w:rPr>
                    <w:ins w:id="10373" w:author="Daniel Luo [2]" w:date="2019-08-28T18:15:00Z"/>
                    <w:rFonts w:eastAsia="Arial Unicode MS"/>
                    <w:noProof/>
                    <w:sz w:val="20"/>
                    <w:lang w:val="en-CA"/>
                  </w:rPr>
                </w:rPrChange>
              </w:rPr>
            </w:pPr>
            <w:ins w:id="10374" w:author="Daniel Luo [2]" w:date="2019-08-28T18:29:00Z">
              <w:r w:rsidRPr="00276474">
                <w:rPr>
                  <w:color w:val="000000"/>
                  <w:sz w:val="21"/>
                  <w:szCs w:val="18"/>
                  <w:rPrChange w:id="10375" w:author="Vadim Seregin" w:date="2019-09-05T09:32:00Z">
                    <w:rPr>
                      <w:rFonts w:ascii="Calibri" w:hAnsi="Calibri"/>
                      <w:color w:val="000000"/>
                    </w:rPr>
                  </w:rPrChange>
                </w:rPr>
                <w:t>73</w:t>
              </w:r>
            </w:ins>
          </w:p>
        </w:tc>
        <w:tc>
          <w:tcPr>
            <w:tcW w:w="648" w:type="dxa"/>
            <w:tcBorders>
              <w:top w:val="single" w:sz="4" w:space="0" w:color="auto"/>
              <w:left w:val="nil"/>
              <w:bottom w:val="single" w:sz="4" w:space="0" w:color="auto"/>
              <w:right w:val="single" w:sz="4" w:space="0" w:color="auto"/>
            </w:tcBorders>
            <w:vAlign w:val="bottom"/>
            <w:tcPrChange w:id="10376" w:author="Daniel Luo [2]" w:date="2019-08-28T18:25:00Z">
              <w:tcPr>
                <w:tcW w:w="648" w:type="dxa"/>
                <w:tcBorders>
                  <w:top w:val="single" w:sz="4" w:space="0" w:color="auto"/>
                  <w:left w:val="nil"/>
                  <w:bottom w:val="single" w:sz="4" w:space="0" w:color="auto"/>
                  <w:right w:val="single" w:sz="4" w:space="0" w:color="auto"/>
                </w:tcBorders>
                <w:vAlign w:val="bottom"/>
              </w:tcPr>
            </w:tcPrChange>
          </w:tcPr>
          <w:p w14:paraId="686EA4C6" w14:textId="4EFE8123" w:rsidR="009D4D88" w:rsidRPr="00276474" w:rsidRDefault="009D4D88" w:rsidP="009D4D88">
            <w:pPr>
              <w:keepNext/>
              <w:spacing w:before="0"/>
              <w:jc w:val="center"/>
              <w:rPr>
                <w:ins w:id="10377" w:author="Daniel Luo [2]" w:date="2019-08-28T18:16:00Z"/>
                <w:color w:val="000000"/>
                <w:sz w:val="21"/>
                <w:szCs w:val="18"/>
                <w:lang w:val="en-CA"/>
                <w:rPrChange w:id="10378" w:author="Vadim Seregin" w:date="2019-09-05T09:32:00Z">
                  <w:rPr>
                    <w:ins w:id="10379" w:author="Daniel Luo [2]" w:date="2019-08-28T18:16:00Z"/>
                    <w:color w:val="000000"/>
                    <w:sz w:val="20"/>
                    <w:lang w:val="en-CA"/>
                  </w:rPr>
                </w:rPrChange>
              </w:rPr>
            </w:pPr>
            <w:ins w:id="10380" w:author="Daniel Luo [2]" w:date="2019-08-28T18:29:00Z">
              <w:r w:rsidRPr="00276474">
                <w:rPr>
                  <w:color w:val="000000"/>
                  <w:sz w:val="21"/>
                  <w:szCs w:val="18"/>
                  <w:rPrChange w:id="10381" w:author="Vadim Seregin" w:date="2019-09-05T09:32:00Z">
                    <w:rPr>
                      <w:rFonts w:ascii="Calibri" w:hAnsi="Calibri"/>
                      <w:color w:val="000000"/>
                    </w:rPr>
                  </w:rPrChange>
                </w:rPr>
                <w:t>22</w:t>
              </w:r>
            </w:ins>
          </w:p>
        </w:tc>
        <w:tc>
          <w:tcPr>
            <w:tcW w:w="641" w:type="dxa"/>
            <w:tcBorders>
              <w:top w:val="single" w:sz="4" w:space="0" w:color="auto"/>
              <w:left w:val="single" w:sz="4" w:space="0" w:color="auto"/>
              <w:bottom w:val="single" w:sz="4" w:space="0" w:color="auto"/>
              <w:right w:val="single" w:sz="4" w:space="0" w:color="auto"/>
            </w:tcBorders>
            <w:vAlign w:val="bottom"/>
            <w:tcPrChange w:id="10382" w:author="Daniel Luo [2]" w:date="2019-08-28T18:25:00Z">
              <w:tcPr>
                <w:tcW w:w="641" w:type="dxa"/>
                <w:tcBorders>
                  <w:top w:val="single" w:sz="4" w:space="0" w:color="auto"/>
                  <w:left w:val="single" w:sz="4" w:space="0" w:color="auto"/>
                  <w:bottom w:val="single" w:sz="4" w:space="0" w:color="auto"/>
                  <w:right w:val="single" w:sz="4" w:space="0" w:color="auto"/>
                </w:tcBorders>
              </w:tcPr>
            </w:tcPrChange>
          </w:tcPr>
          <w:p w14:paraId="77B43484" w14:textId="4B26FC48" w:rsidR="009D4D88" w:rsidRPr="00276474" w:rsidRDefault="009D4D88" w:rsidP="009D4D88">
            <w:pPr>
              <w:keepNext/>
              <w:spacing w:before="0"/>
              <w:jc w:val="center"/>
              <w:rPr>
                <w:ins w:id="10383" w:author="Daniel Luo [2]" w:date="2019-08-28T18:16:00Z"/>
                <w:color w:val="000000"/>
                <w:sz w:val="21"/>
                <w:szCs w:val="18"/>
                <w:lang w:val="en-CA"/>
                <w:rPrChange w:id="10384" w:author="Vadim Seregin" w:date="2019-09-05T09:32:00Z">
                  <w:rPr>
                    <w:ins w:id="10385" w:author="Daniel Luo [2]" w:date="2019-08-28T18:16:00Z"/>
                    <w:color w:val="000000"/>
                    <w:sz w:val="20"/>
                    <w:lang w:val="en-CA"/>
                  </w:rPr>
                </w:rPrChange>
              </w:rPr>
            </w:pPr>
            <w:ins w:id="10386" w:author="Daniel Luo [2]" w:date="2019-08-28T18:29:00Z">
              <w:r w:rsidRPr="00276474">
                <w:rPr>
                  <w:color w:val="000000"/>
                  <w:sz w:val="21"/>
                  <w:szCs w:val="18"/>
                  <w:rPrChange w:id="10387" w:author="Vadim Seregin" w:date="2019-09-05T09:32:00Z">
                    <w:rPr>
                      <w:rFonts w:ascii="Calibri" w:hAnsi="Calibri"/>
                      <w:color w:val="000000"/>
                    </w:rPr>
                  </w:rPrChange>
                </w:rPr>
                <w:t>-13</w:t>
              </w:r>
            </w:ins>
          </w:p>
        </w:tc>
        <w:tc>
          <w:tcPr>
            <w:tcW w:w="540" w:type="dxa"/>
            <w:tcBorders>
              <w:top w:val="single" w:sz="4" w:space="0" w:color="auto"/>
              <w:left w:val="single" w:sz="4" w:space="0" w:color="auto"/>
              <w:bottom w:val="single" w:sz="4" w:space="0" w:color="auto"/>
              <w:right w:val="single" w:sz="4" w:space="0" w:color="auto"/>
            </w:tcBorders>
            <w:vAlign w:val="bottom"/>
            <w:tcPrChange w:id="10388" w:author="Daniel Luo [2]" w:date="2019-08-28T18:25:00Z">
              <w:tcPr>
                <w:tcW w:w="540" w:type="dxa"/>
                <w:tcBorders>
                  <w:top w:val="single" w:sz="4" w:space="0" w:color="auto"/>
                  <w:left w:val="single" w:sz="4" w:space="0" w:color="auto"/>
                  <w:bottom w:val="single" w:sz="4" w:space="0" w:color="auto"/>
                  <w:right w:val="single" w:sz="4" w:space="0" w:color="auto"/>
                </w:tcBorders>
              </w:tcPr>
            </w:tcPrChange>
          </w:tcPr>
          <w:p w14:paraId="7AF277A8" w14:textId="42471F72" w:rsidR="009D4D88" w:rsidRPr="00276474" w:rsidRDefault="009D4D88" w:rsidP="009D4D88">
            <w:pPr>
              <w:keepNext/>
              <w:spacing w:before="0"/>
              <w:jc w:val="center"/>
              <w:rPr>
                <w:ins w:id="10389" w:author="Daniel Luo [2]" w:date="2019-08-28T18:16:00Z"/>
                <w:color w:val="000000"/>
                <w:sz w:val="21"/>
                <w:szCs w:val="18"/>
                <w:lang w:val="en-CA"/>
                <w:rPrChange w:id="10390" w:author="Vadim Seregin" w:date="2019-09-05T09:32:00Z">
                  <w:rPr>
                    <w:ins w:id="10391" w:author="Daniel Luo [2]" w:date="2019-08-28T18:16:00Z"/>
                    <w:color w:val="000000"/>
                    <w:sz w:val="20"/>
                    <w:lang w:val="en-CA"/>
                  </w:rPr>
                </w:rPrChange>
              </w:rPr>
            </w:pPr>
            <w:ins w:id="10392" w:author="Daniel Luo [2]" w:date="2019-08-28T18:29:00Z">
              <w:r w:rsidRPr="00276474">
                <w:rPr>
                  <w:color w:val="000000"/>
                  <w:sz w:val="21"/>
                  <w:szCs w:val="18"/>
                  <w:rPrChange w:id="10393" w:author="Vadim Seregin" w:date="2019-09-05T09:32:00Z">
                    <w:rPr>
                      <w:rFonts w:ascii="Calibri" w:hAnsi="Calibri"/>
                      <w:color w:val="000000"/>
                    </w:rPr>
                  </w:rPrChange>
                </w:rPr>
                <w:t>-1</w:t>
              </w:r>
            </w:ins>
          </w:p>
        </w:tc>
        <w:tc>
          <w:tcPr>
            <w:tcW w:w="463" w:type="dxa"/>
            <w:tcBorders>
              <w:top w:val="single" w:sz="4" w:space="0" w:color="auto"/>
              <w:left w:val="single" w:sz="4" w:space="0" w:color="auto"/>
              <w:bottom w:val="single" w:sz="4" w:space="0" w:color="auto"/>
              <w:right w:val="single" w:sz="4" w:space="0" w:color="auto"/>
            </w:tcBorders>
            <w:vAlign w:val="bottom"/>
            <w:tcPrChange w:id="10394" w:author="Daniel Luo [2]" w:date="2019-08-28T18:25:00Z">
              <w:tcPr>
                <w:tcW w:w="463" w:type="dxa"/>
                <w:tcBorders>
                  <w:top w:val="single" w:sz="4" w:space="0" w:color="auto"/>
                  <w:left w:val="single" w:sz="4" w:space="0" w:color="auto"/>
                  <w:bottom w:val="single" w:sz="4" w:space="0" w:color="auto"/>
                  <w:right w:val="single" w:sz="4" w:space="0" w:color="auto"/>
                </w:tcBorders>
              </w:tcPr>
            </w:tcPrChange>
          </w:tcPr>
          <w:p w14:paraId="3F27C4A3" w14:textId="159D5D18" w:rsidR="009D4D88" w:rsidRPr="00276474" w:rsidRDefault="009D4D88" w:rsidP="009D4D88">
            <w:pPr>
              <w:keepNext/>
              <w:spacing w:before="0"/>
              <w:jc w:val="center"/>
              <w:rPr>
                <w:ins w:id="10395" w:author="Daniel Luo [2]" w:date="2019-08-28T18:16:00Z"/>
                <w:color w:val="000000"/>
                <w:sz w:val="21"/>
                <w:szCs w:val="18"/>
                <w:lang w:val="en-CA"/>
                <w:rPrChange w:id="10396" w:author="Vadim Seregin" w:date="2019-09-05T09:32:00Z">
                  <w:rPr>
                    <w:ins w:id="10397" w:author="Daniel Luo [2]" w:date="2019-08-28T18:16:00Z"/>
                    <w:color w:val="000000"/>
                    <w:sz w:val="20"/>
                    <w:lang w:val="en-CA"/>
                  </w:rPr>
                </w:rPrChange>
              </w:rPr>
            </w:pPr>
            <w:ins w:id="10398" w:author="Daniel Luo [2]" w:date="2019-08-28T18:29:00Z">
              <w:r w:rsidRPr="00276474">
                <w:rPr>
                  <w:color w:val="000000"/>
                  <w:sz w:val="21"/>
                  <w:szCs w:val="18"/>
                  <w:rPrChange w:id="10399" w:author="Vadim Seregin" w:date="2019-09-05T09:32:00Z">
                    <w:rPr>
                      <w:rFonts w:ascii="Calibri" w:hAnsi="Calibri"/>
                      <w:color w:val="000000"/>
                    </w:rPr>
                  </w:rPrChange>
                </w:rPr>
                <w:t>4</w:t>
              </w:r>
            </w:ins>
          </w:p>
        </w:tc>
        <w:tc>
          <w:tcPr>
            <w:tcW w:w="733" w:type="dxa"/>
            <w:tcBorders>
              <w:top w:val="single" w:sz="4" w:space="0" w:color="auto"/>
              <w:left w:val="single" w:sz="4" w:space="0" w:color="auto"/>
              <w:bottom w:val="single" w:sz="4" w:space="0" w:color="auto"/>
              <w:right w:val="single" w:sz="4" w:space="0" w:color="auto"/>
            </w:tcBorders>
            <w:vAlign w:val="bottom"/>
            <w:tcPrChange w:id="10400" w:author="Daniel Luo [2]" w:date="2019-08-28T18:25:00Z">
              <w:tcPr>
                <w:tcW w:w="733" w:type="dxa"/>
                <w:tcBorders>
                  <w:top w:val="single" w:sz="4" w:space="0" w:color="auto"/>
                  <w:left w:val="single" w:sz="4" w:space="0" w:color="auto"/>
                  <w:bottom w:val="single" w:sz="4" w:space="0" w:color="auto"/>
                  <w:right w:val="single" w:sz="4" w:space="0" w:color="auto"/>
                </w:tcBorders>
                <w:vAlign w:val="bottom"/>
              </w:tcPr>
            </w:tcPrChange>
          </w:tcPr>
          <w:p w14:paraId="23C70A95" w14:textId="67C64B12" w:rsidR="009D4D88" w:rsidRPr="00276474" w:rsidRDefault="009D4D88" w:rsidP="009D4D88">
            <w:pPr>
              <w:keepNext/>
              <w:spacing w:before="0"/>
              <w:jc w:val="center"/>
              <w:rPr>
                <w:ins w:id="10401" w:author="Daniel Luo [2]" w:date="2019-08-28T18:15:00Z"/>
                <w:rFonts w:eastAsia="Arial Unicode MS"/>
                <w:noProof/>
                <w:sz w:val="21"/>
                <w:szCs w:val="18"/>
                <w:lang w:val="en-CA"/>
                <w:rPrChange w:id="10402" w:author="Vadim Seregin" w:date="2019-09-05T09:32:00Z">
                  <w:rPr>
                    <w:ins w:id="10403" w:author="Daniel Luo [2]" w:date="2019-08-28T18:15:00Z"/>
                    <w:rFonts w:eastAsia="Arial Unicode MS"/>
                    <w:noProof/>
                    <w:sz w:val="20"/>
                    <w:lang w:val="en-CA"/>
                  </w:rPr>
                </w:rPrChange>
              </w:rPr>
            </w:pPr>
            <w:ins w:id="10404" w:author="Daniel Luo [2]" w:date="2019-08-28T18:29:00Z">
              <w:r w:rsidRPr="00276474">
                <w:rPr>
                  <w:color w:val="000000"/>
                  <w:sz w:val="21"/>
                  <w:szCs w:val="18"/>
                  <w:rPrChange w:id="10405" w:author="Vadim Seregin" w:date="2019-09-05T09:32:00Z">
                    <w:rPr>
                      <w:rFonts w:ascii="Calibri" w:hAnsi="Calibri"/>
                      <w:color w:val="000000"/>
                    </w:rPr>
                  </w:rPrChange>
                </w:rPr>
                <w:t>-1</w:t>
              </w:r>
            </w:ins>
          </w:p>
        </w:tc>
      </w:tr>
      <w:tr w:rsidR="009D4D88" w:rsidRPr="00276474" w14:paraId="592DD8B3" w14:textId="77777777" w:rsidTr="00737AF3">
        <w:trPr>
          <w:trHeight w:val="255"/>
          <w:jc w:val="center"/>
          <w:ins w:id="10406" w:author="Daniel Luo [2]" w:date="2019-08-28T18:15:00Z"/>
          <w:trPrChange w:id="10407" w:author="Daniel Luo [2]" w:date="2019-08-28T18:25:00Z">
            <w:trPr>
              <w:trHeight w:val="255"/>
              <w:jc w:val="center"/>
            </w:trPr>
          </w:trPrChange>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0408" w:author="Daniel Luo [2]" w:date="2019-08-28T18:25:00Z">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2DFCFE07" w14:textId="77777777" w:rsidR="009D4D88" w:rsidRPr="00276474" w:rsidRDefault="009D4D88" w:rsidP="009D4D88">
            <w:pPr>
              <w:keepNext/>
              <w:spacing w:before="0"/>
              <w:jc w:val="center"/>
              <w:rPr>
                <w:ins w:id="10409" w:author="Daniel Luo [2]" w:date="2019-08-28T18:15:00Z"/>
                <w:rFonts w:eastAsia="Arial Unicode MS"/>
                <w:noProof/>
                <w:sz w:val="18"/>
                <w:szCs w:val="18"/>
                <w:lang w:val="en-CA"/>
                <w:rPrChange w:id="10410" w:author="Vadim Seregin" w:date="2019-09-05T09:32:00Z">
                  <w:rPr>
                    <w:ins w:id="10411" w:author="Daniel Luo [2]" w:date="2019-08-28T18:15:00Z"/>
                    <w:rFonts w:eastAsia="Arial Unicode MS"/>
                    <w:noProof/>
                    <w:sz w:val="18"/>
                    <w:szCs w:val="18"/>
                    <w:lang w:val="en-CA"/>
                  </w:rPr>
                </w:rPrChange>
              </w:rPr>
            </w:pPr>
            <w:ins w:id="10412" w:author="Daniel Luo [2]" w:date="2019-08-28T18:15:00Z">
              <w:r w:rsidRPr="00276474">
                <w:rPr>
                  <w:noProof/>
                  <w:sz w:val="18"/>
                  <w:szCs w:val="18"/>
                  <w:lang w:val="en-CA"/>
                  <w:rPrChange w:id="10413" w:author="Vadim Seregin" w:date="2019-09-05T09:32:00Z">
                    <w:rPr>
                      <w:noProof/>
                      <w:sz w:val="18"/>
                      <w:szCs w:val="18"/>
                      <w:lang w:val="en-CA"/>
                    </w:rPr>
                  </w:rPrChange>
                </w:rPr>
                <w:t>13</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414"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DAA1F7E" w14:textId="172B30CA" w:rsidR="009D4D88" w:rsidRPr="00276474" w:rsidRDefault="009D4D88" w:rsidP="009D4D88">
            <w:pPr>
              <w:keepNext/>
              <w:spacing w:before="0"/>
              <w:jc w:val="center"/>
              <w:rPr>
                <w:ins w:id="10415" w:author="Daniel Luo [2]" w:date="2019-08-28T18:15:00Z"/>
                <w:rFonts w:eastAsia="Arial Unicode MS"/>
                <w:noProof/>
                <w:sz w:val="21"/>
                <w:szCs w:val="18"/>
                <w:lang w:val="en-CA"/>
                <w:rPrChange w:id="10416" w:author="Vadim Seregin" w:date="2019-09-05T09:32:00Z">
                  <w:rPr>
                    <w:ins w:id="10417" w:author="Daniel Luo [2]" w:date="2019-08-28T18:15:00Z"/>
                    <w:rFonts w:eastAsia="Arial Unicode MS"/>
                    <w:noProof/>
                    <w:sz w:val="20"/>
                    <w:lang w:val="en-CA"/>
                  </w:rPr>
                </w:rPrChange>
              </w:rPr>
            </w:pPr>
            <w:ins w:id="10418" w:author="Daniel Luo [2]" w:date="2019-08-28T18:29:00Z">
              <w:r w:rsidRPr="00276474">
                <w:rPr>
                  <w:color w:val="000000"/>
                  <w:sz w:val="21"/>
                  <w:szCs w:val="18"/>
                  <w:rPrChange w:id="10419" w:author="Vadim Seregin" w:date="2019-09-05T09:32:00Z">
                    <w:rPr>
                      <w:rFonts w:ascii="Calibri" w:hAnsi="Calibri"/>
                      <w:color w:val="000000"/>
                    </w:rPr>
                  </w:rPrChange>
                </w:rPr>
                <w:t>0</w:t>
              </w:r>
            </w:ins>
          </w:p>
        </w:tc>
        <w:tc>
          <w:tcPr>
            <w:tcW w:w="733" w:type="dxa"/>
            <w:tcBorders>
              <w:top w:val="nil"/>
              <w:left w:val="nil"/>
              <w:bottom w:val="single" w:sz="4" w:space="0" w:color="auto"/>
              <w:right w:val="single" w:sz="4" w:space="0" w:color="auto"/>
            </w:tcBorders>
            <w:vAlign w:val="bottom"/>
            <w:tcPrChange w:id="10420" w:author="Daniel Luo [2]" w:date="2019-08-28T18:25:00Z">
              <w:tcPr>
                <w:tcW w:w="733" w:type="dxa"/>
                <w:tcBorders>
                  <w:top w:val="nil"/>
                  <w:left w:val="nil"/>
                  <w:bottom w:val="single" w:sz="4" w:space="0" w:color="auto"/>
                  <w:right w:val="single" w:sz="4" w:space="0" w:color="auto"/>
                </w:tcBorders>
                <w:vAlign w:val="bottom"/>
              </w:tcPr>
            </w:tcPrChange>
          </w:tcPr>
          <w:p w14:paraId="62871384" w14:textId="3CF59CFA" w:rsidR="009D4D88" w:rsidRPr="00276474" w:rsidRDefault="009D4D88" w:rsidP="009D4D88">
            <w:pPr>
              <w:keepNext/>
              <w:spacing w:before="0"/>
              <w:jc w:val="center"/>
              <w:rPr>
                <w:ins w:id="10421" w:author="Daniel Luo [2]" w:date="2019-08-28T18:15:00Z"/>
                <w:rFonts w:eastAsia="Arial Unicode MS"/>
                <w:noProof/>
                <w:sz w:val="21"/>
                <w:szCs w:val="18"/>
                <w:lang w:val="en-CA"/>
                <w:rPrChange w:id="10422" w:author="Vadim Seregin" w:date="2019-09-05T09:32:00Z">
                  <w:rPr>
                    <w:ins w:id="10423" w:author="Daniel Luo [2]" w:date="2019-08-28T18:15:00Z"/>
                    <w:rFonts w:eastAsia="Arial Unicode MS"/>
                    <w:noProof/>
                    <w:sz w:val="20"/>
                    <w:lang w:val="en-CA"/>
                  </w:rPr>
                </w:rPrChange>
              </w:rPr>
            </w:pPr>
            <w:ins w:id="10424" w:author="Daniel Luo [2]" w:date="2019-08-28T18:29:00Z">
              <w:r w:rsidRPr="00276474">
                <w:rPr>
                  <w:color w:val="000000"/>
                  <w:sz w:val="21"/>
                  <w:szCs w:val="18"/>
                  <w:rPrChange w:id="10425" w:author="Vadim Seregin" w:date="2019-09-05T09:32:00Z">
                    <w:rPr>
                      <w:rFonts w:ascii="Calibri" w:hAnsi="Calibri"/>
                      <w:color w:val="000000"/>
                    </w:rPr>
                  </w:rPrChange>
                </w:rPr>
                <w:t>1</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426" w:author="Daniel Luo [2]" w:date="2019-08-28T18:25: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3049A9F" w14:textId="062055CC" w:rsidR="009D4D88" w:rsidRPr="00276474" w:rsidRDefault="009D4D88" w:rsidP="009D4D88">
            <w:pPr>
              <w:keepNext/>
              <w:spacing w:before="0"/>
              <w:jc w:val="center"/>
              <w:rPr>
                <w:ins w:id="10427" w:author="Daniel Luo [2]" w:date="2019-08-28T18:15:00Z"/>
                <w:rFonts w:eastAsia="Arial Unicode MS"/>
                <w:noProof/>
                <w:sz w:val="21"/>
                <w:szCs w:val="18"/>
                <w:lang w:val="en-CA"/>
                <w:rPrChange w:id="10428" w:author="Vadim Seregin" w:date="2019-09-05T09:32:00Z">
                  <w:rPr>
                    <w:ins w:id="10429" w:author="Daniel Luo [2]" w:date="2019-08-28T18:15:00Z"/>
                    <w:rFonts w:eastAsia="Arial Unicode MS"/>
                    <w:noProof/>
                    <w:sz w:val="20"/>
                    <w:lang w:val="en-CA"/>
                  </w:rPr>
                </w:rPrChange>
              </w:rPr>
            </w:pPr>
            <w:ins w:id="10430" w:author="Daniel Luo [2]" w:date="2019-08-28T18:29:00Z">
              <w:r w:rsidRPr="00276474">
                <w:rPr>
                  <w:color w:val="000000"/>
                  <w:sz w:val="21"/>
                  <w:szCs w:val="18"/>
                  <w:rPrChange w:id="10431" w:author="Vadim Seregin" w:date="2019-09-05T09:32:00Z">
                    <w:rPr>
                      <w:rFonts w:ascii="Calibri" w:hAnsi="Calibri"/>
                      <w:color w:val="000000"/>
                    </w:rPr>
                  </w:rPrChange>
                </w:rPr>
                <w:t>5</w:t>
              </w:r>
            </w:ins>
          </w:p>
        </w:tc>
        <w:tc>
          <w:tcPr>
            <w:tcW w:w="734" w:type="dxa"/>
            <w:tcBorders>
              <w:top w:val="nil"/>
              <w:left w:val="nil"/>
              <w:bottom w:val="single" w:sz="4" w:space="0" w:color="auto"/>
              <w:right w:val="single" w:sz="4" w:space="0" w:color="auto"/>
            </w:tcBorders>
            <w:vAlign w:val="bottom"/>
            <w:tcPrChange w:id="10432" w:author="Daniel Luo [2]" w:date="2019-08-28T18:25:00Z">
              <w:tcPr>
                <w:tcW w:w="734" w:type="dxa"/>
                <w:tcBorders>
                  <w:top w:val="nil"/>
                  <w:left w:val="nil"/>
                  <w:bottom w:val="single" w:sz="4" w:space="0" w:color="auto"/>
                  <w:right w:val="single" w:sz="4" w:space="0" w:color="auto"/>
                </w:tcBorders>
                <w:vAlign w:val="bottom"/>
              </w:tcPr>
            </w:tcPrChange>
          </w:tcPr>
          <w:p w14:paraId="12ACC6A4" w14:textId="02173952" w:rsidR="009D4D88" w:rsidRPr="00276474" w:rsidRDefault="009D4D88" w:rsidP="009D4D88">
            <w:pPr>
              <w:keepNext/>
              <w:spacing w:before="0"/>
              <w:jc w:val="center"/>
              <w:rPr>
                <w:ins w:id="10433" w:author="Daniel Luo [2]" w:date="2019-08-28T18:15:00Z"/>
                <w:rFonts w:eastAsia="Arial Unicode MS"/>
                <w:noProof/>
                <w:sz w:val="21"/>
                <w:szCs w:val="18"/>
                <w:lang w:val="en-CA"/>
                <w:rPrChange w:id="10434" w:author="Vadim Seregin" w:date="2019-09-05T09:32:00Z">
                  <w:rPr>
                    <w:ins w:id="10435" w:author="Daniel Luo [2]" w:date="2019-08-28T18:15:00Z"/>
                    <w:rFonts w:eastAsia="Arial Unicode MS"/>
                    <w:noProof/>
                    <w:sz w:val="20"/>
                    <w:lang w:val="en-CA"/>
                  </w:rPr>
                </w:rPrChange>
              </w:rPr>
            </w:pPr>
            <w:ins w:id="10436" w:author="Daniel Luo [2]" w:date="2019-08-28T18:29:00Z">
              <w:r w:rsidRPr="00276474">
                <w:rPr>
                  <w:color w:val="000000"/>
                  <w:sz w:val="21"/>
                  <w:szCs w:val="18"/>
                  <w:rPrChange w:id="10437" w:author="Vadim Seregin" w:date="2019-09-05T09:32:00Z">
                    <w:rPr>
                      <w:rFonts w:ascii="Calibri" w:hAnsi="Calibri"/>
                      <w:color w:val="000000"/>
                    </w:rPr>
                  </w:rPrChange>
                </w:rPr>
                <w:t>-9</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438"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94D453E" w14:textId="7754C008" w:rsidR="009D4D88" w:rsidRPr="00276474" w:rsidRDefault="009D4D88" w:rsidP="009D4D88">
            <w:pPr>
              <w:keepNext/>
              <w:spacing w:before="0"/>
              <w:jc w:val="center"/>
              <w:rPr>
                <w:ins w:id="10439" w:author="Daniel Luo [2]" w:date="2019-08-28T18:15:00Z"/>
                <w:rFonts w:eastAsia="Arial Unicode MS"/>
                <w:noProof/>
                <w:sz w:val="21"/>
                <w:szCs w:val="18"/>
                <w:lang w:val="en-CA"/>
                <w:rPrChange w:id="10440" w:author="Vadim Seregin" w:date="2019-09-05T09:32:00Z">
                  <w:rPr>
                    <w:ins w:id="10441" w:author="Daniel Luo [2]" w:date="2019-08-28T18:15:00Z"/>
                    <w:rFonts w:eastAsia="Arial Unicode MS"/>
                    <w:noProof/>
                    <w:sz w:val="20"/>
                    <w:lang w:val="en-CA"/>
                  </w:rPr>
                </w:rPrChange>
              </w:rPr>
            </w:pPr>
            <w:ins w:id="10442" w:author="Daniel Luo [2]" w:date="2019-08-28T18:29:00Z">
              <w:r w:rsidRPr="00276474">
                <w:rPr>
                  <w:color w:val="000000"/>
                  <w:sz w:val="21"/>
                  <w:szCs w:val="18"/>
                  <w:rPrChange w:id="10443" w:author="Vadim Seregin" w:date="2019-09-05T09:32:00Z">
                    <w:rPr>
                      <w:rFonts w:ascii="Calibri" w:hAnsi="Calibri"/>
                      <w:color w:val="000000"/>
                    </w:rPr>
                  </w:rPrChange>
                </w:rPr>
                <w:t>-5</w:t>
              </w:r>
            </w:ins>
          </w:p>
        </w:tc>
        <w:tc>
          <w:tcPr>
            <w:tcW w:w="733" w:type="dxa"/>
            <w:tcBorders>
              <w:top w:val="nil"/>
              <w:left w:val="nil"/>
              <w:bottom w:val="single" w:sz="4" w:space="0" w:color="auto"/>
              <w:right w:val="single" w:sz="4" w:space="0" w:color="auto"/>
            </w:tcBorders>
            <w:vAlign w:val="bottom"/>
            <w:tcPrChange w:id="10444" w:author="Daniel Luo [2]" w:date="2019-08-28T18:25:00Z">
              <w:tcPr>
                <w:tcW w:w="733" w:type="dxa"/>
                <w:tcBorders>
                  <w:top w:val="nil"/>
                  <w:left w:val="nil"/>
                  <w:bottom w:val="single" w:sz="4" w:space="0" w:color="auto"/>
                  <w:right w:val="single" w:sz="4" w:space="0" w:color="auto"/>
                </w:tcBorders>
                <w:vAlign w:val="bottom"/>
              </w:tcPr>
            </w:tcPrChange>
          </w:tcPr>
          <w:p w14:paraId="74660FD2" w14:textId="0D9AB068" w:rsidR="009D4D88" w:rsidRPr="00276474" w:rsidRDefault="009D4D88" w:rsidP="009D4D88">
            <w:pPr>
              <w:keepNext/>
              <w:spacing w:before="0"/>
              <w:jc w:val="center"/>
              <w:rPr>
                <w:ins w:id="10445" w:author="Daniel Luo [2]" w:date="2019-08-28T18:15:00Z"/>
                <w:rFonts w:eastAsia="Arial Unicode MS"/>
                <w:noProof/>
                <w:sz w:val="21"/>
                <w:szCs w:val="18"/>
                <w:lang w:val="en-CA"/>
                <w:rPrChange w:id="10446" w:author="Vadim Seregin" w:date="2019-09-05T09:32:00Z">
                  <w:rPr>
                    <w:ins w:id="10447" w:author="Daniel Luo [2]" w:date="2019-08-28T18:15:00Z"/>
                    <w:rFonts w:eastAsia="Arial Unicode MS"/>
                    <w:noProof/>
                    <w:sz w:val="20"/>
                    <w:lang w:val="en-CA"/>
                  </w:rPr>
                </w:rPrChange>
              </w:rPr>
            </w:pPr>
            <w:ins w:id="10448" w:author="Daniel Luo [2]" w:date="2019-08-28T18:29:00Z">
              <w:r w:rsidRPr="00276474">
                <w:rPr>
                  <w:color w:val="000000"/>
                  <w:sz w:val="21"/>
                  <w:szCs w:val="18"/>
                  <w:rPrChange w:id="10449" w:author="Vadim Seregin" w:date="2019-09-05T09:32:00Z">
                    <w:rPr>
                      <w:rFonts w:ascii="Calibri" w:hAnsi="Calibri"/>
                      <w:color w:val="000000"/>
                    </w:rPr>
                  </w:rPrChange>
                </w:rPr>
                <w:t>48</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450"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A79E341" w14:textId="5D15626D" w:rsidR="009D4D88" w:rsidRPr="00276474" w:rsidRDefault="009D4D88" w:rsidP="009D4D88">
            <w:pPr>
              <w:keepNext/>
              <w:spacing w:before="0"/>
              <w:jc w:val="center"/>
              <w:rPr>
                <w:ins w:id="10451" w:author="Daniel Luo [2]" w:date="2019-08-28T18:15:00Z"/>
                <w:rFonts w:eastAsia="Arial Unicode MS"/>
                <w:noProof/>
                <w:sz w:val="21"/>
                <w:szCs w:val="18"/>
                <w:lang w:val="en-CA"/>
                <w:rPrChange w:id="10452" w:author="Vadim Seregin" w:date="2019-09-05T09:32:00Z">
                  <w:rPr>
                    <w:ins w:id="10453" w:author="Daniel Luo [2]" w:date="2019-08-28T18:15:00Z"/>
                    <w:rFonts w:eastAsia="Arial Unicode MS"/>
                    <w:noProof/>
                    <w:sz w:val="20"/>
                    <w:lang w:val="en-CA"/>
                  </w:rPr>
                </w:rPrChange>
              </w:rPr>
            </w:pPr>
            <w:ins w:id="10454" w:author="Daniel Luo [2]" w:date="2019-08-28T18:29:00Z">
              <w:r w:rsidRPr="00276474">
                <w:rPr>
                  <w:color w:val="000000"/>
                  <w:sz w:val="21"/>
                  <w:szCs w:val="18"/>
                  <w:rPrChange w:id="10455" w:author="Vadim Seregin" w:date="2019-09-05T09:32:00Z">
                    <w:rPr>
                      <w:rFonts w:ascii="Calibri" w:hAnsi="Calibri"/>
                      <w:color w:val="000000"/>
                    </w:rPr>
                  </w:rPrChange>
                </w:rPr>
                <w:t>75</w:t>
              </w:r>
            </w:ins>
          </w:p>
        </w:tc>
        <w:tc>
          <w:tcPr>
            <w:tcW w:w="648" w:type="dxa"/>
            <w:tcBorders>
              <w:top w:val="single" w:sz="4" w:space="0" w:color="auto"/>
              <w:left w:val="nil"/>
              <w:bottom w:val="single" w:sz="4" w:space="0" w:color="auto"/>
              <w:right w:val="single" w:sz="4" w:space="0" w:color="auto"/>
            </w:tcBorders>
            <w:vAlign w:val="bottom"/>
            <w:tcPrChange w:id="10456" w:author="Daniel Luo [2]" w:date="2019-08-28T18:25:00Z">
              <w:tcPr>
                <w:tcW w:w="648" w:type="dxa"/>
                <w:tcBorders>
                  <w:top w:val="single" w:sz="4" w:space="0" w:color="auto"/>
                  <w:left w:val="nil"/>
                  <w:bottom w:val="single" w:sz="4" w:space="0" w:color="auto"/>
                  <w:right w:val="single" w:sz="4" w:space="0" w:color="auto"/>
                </w:tcBorders>
                <w:vAlign w:val="bottom"/>
              </w:tcPr>
            </w:tcPrChange>
          </w:tcPr>
          <w:p w14:paraId="246FE498" w14:textId="4A2B6FF4" w:rsidR="009D4D88" w:rsidRPr="00276474" w:rsidRDefault="009D4D88" w:rsidP="009D4D88">
            <w:pPr>
              <w:keepNext/>
              <w:spacing w:before="0"/>
              <w:jc w:val="center"/>
              <w:rPr>
                <w:ins w:id="10457" w:author="Daniel Luo [2]" w:date="2019-08-28T18:16:00Z"/>
                <w:color w:val="000000"/>
                <w:sz w:val="21"/>
                <w:szCs w:val="18"/>
                <w:lang w:val="en-CA"/>
                <w:rPrChange w:id="10458" w:author="Vadim Seregin" w:date="2019-09-05T09:32:00Z">
                  <w:rPr>
                    <w:ins w:id="10459" w:author="Daniel Luo [2]" w:date="2019-08-28T18:16:00Z"/>
                    <w:color w:val="000000"/>
                    <w:sz w:val="20"/>
                    <w:lang w:val="en-CA"/>
                  </w:rPr>
                </w:rPrChange>
              </w:rPr>
            </w:pPr>
            <w:ins w:id="10460" w:author="Daniel Luo [2]" w:date="2019-08-28T18:29:00Z">
              <w:r w:rsidRPr="00276474">
                <w:rPr>
                  <w:color w:val="000000"/>
                  <w:sz w:val="21"/>
                  <w:szCs w:val="18"/>
                  <w:rPrChange w:id="10461" w:author="Vadim Seregin" w:date="2019-09-05T09:32:00Z">
                    <w:rPr>
                      <w:rFonts w:ascii="Calibri" w:hAnsi="Calibri"/>
                      <w:color w:val="000000"/>
                    </w:rPr>
                  </w:rPrChange>
                </w:rPr>
                <w:t>25</w:t>
              </w:r>
            </w:ins>
          </w:p>
        </w:tc>
        <w:tc>
          <w:tcPr>
            <w:tcW w:w="641" w:type="dxa"/>
            <w:tcBorders>
              <w:top w:val="single" w:sz="4" w:space="0" w:color="auto"/>
              <w:left w:val="single" w:sz="4" w:space="0" w:color="auto"/>
              <w:bottom w:val="single" w:sz="4" w:space="0" w:color="auto"/>
              <w:right w:val="single" w:sz="4" w:space="0" w:color="auto"/>
            </w:tcBorders>
            <w:vAlign w:val="bottom"/>
            <w:tcPrChange w:id="10462" w:author="Daniel Luo [2]" w:date="2019-08-28T18:25:00Z">
              <w:tcPr>
                <w:tcW w:w="641" w:type="dxa"/>
                <w:tcBorders>
                  <w:top w:val="single" w:sz="4" w:space="0" w:color="auto"/>
                  <w:left w:val="single" w:sz="4" w:space="0" w:color="auto"/>
                  <w:bottom w:val="single" w:sz="4" w:space="0" w:color="auto"/>
                  <w:right w:val="single" w:sz="4" w:space="0" w:color="auto"/>
                </w:tcBorders>
              </w:tcPr>
            </w:tcPrChange>
          </w:tcPr>
          <w:p w14:paraId="73A15CB4" w14:textId="6EFBB371" w:rsidR="009D4D88" w:rsidRPr="00276474" w:rsidRDefault="009D4D88" w:rsidP="009D4D88">
            <w:pPr>
              <w:keepNext/>
              <w:spacing w:before="0"/>
              <w:jc w:val="center"/>
              <w:rPr>
                <w:ins w:id="10463" w:author="Daniel Luo [2]" w:date="2019-08-28T18:16:00Z"/>
                <w:color w:val="000000"/>
                <w:sz w:val="21"/>
                <w:szCs w:val="18"/>
                <w:lang w:val="en-CA"/>
                <w:rPrChange w:id="10464" w:author="Vadim Seregin" w:date="2019-09-05T09:32:00Z">
                  <w:rPr>
                    <w:ins w:id="10465" w:author="Daniel Luo [2]" w:date="2019-08-28T18:16:00Z"/>
                    <w:color w:val="000000"/>
                    <w:sz w:val="20"/>
                    <w:lang w:val="en-CA"/>
                  </w:rPr>
                </w:rPrChange>
              </w:rPr>
            </w:pPr>
            <w:ins w:id="10466" w:author="Daniel Luo [2]" w:date="2019-08-28T18:29:00Z">
              <w:r w:rsidRPr="00276474">
                <w:rPr>
                  <w:color w:val="000000"/>
                  <w:sz w:val="21"/>
                  <w:szCs w:val="18"/>
                  <w:rPrChange w:id="10467" w:author="Vadim Seregin" w:date="2019-09-05T09:32:00Z">
                    <w:rPr>
                      <w:rFonts w:ascii="Calibri" w:hAnsi="Calibri"/>
                      <w:color w:val="000000"/>
                    </w:rPr>
                  </w:rPrChange>
                </w:rPr>
                <w:t>-13</w:t>
              </w:r>
            </w:ins>
          </w:p>
        </w:tc>
        <w:tc>
          <w:tcPr>
            <w:tcW w:w="540" w:type="dxa"/>
            <w:tcBorders>
              <w:top w:val="single" w:sz="4" w:space="0" w:color="auto"/>
              <w:left w:val="single" w:sz="4" w:space="0" w:color="auto"/>
              <w:bottom w:val="single" w:sz="4" w:space="0" w:color="auto"/>
              <w:right w:val="single" w:sz="4" w:space="0" w:color="auto"/>
            </w:tcBorders>
            <w:vAlign w:val="bottom"/>
            <w:tcPrChange w:id="10468" w:author="Daniel Luo [2]" w:date="2019-08-28T18:25:00Z">
              <w:tcPr>
                <w:tcW w:w="540" w:type="dxa"/>
                <w:tcBorders>
                  <w:top w:val="single" w:sz="4" w:space="0" w:color="auto"/>
                  <w:left w:val="single" w:sz="4" w:space="0" w:color="auto"/>
                  <w:bottom w:val="single" w:sz="4" w:space="0" w:color="auto"/>
                  <w:right w:val="single" w:sz="4" w:space="0" w:color="auto"/>
                </w:tcBorders>
              </w:tcPr>
            </w:tcPrChange>
          </w:tcPr>
          <w:p w14:paraId="723D9149" w14:textId="66939742" w:rsidR="009D4D88" w:rsidRPr="00276474" w:rsidRDefault="009D4D88" w:rsidP="009D4D88">
            <w:pPr>
              <w:keepNext/>
              <w:spacing w:before="0"/>
              <w:jc w:val="center"/>
              <w:rPr>
                <w:ins w:id="10469" w:author="Daniel Luo [2]" w:date="2019-08-28T18:16:00Z"/>
                <w:color w:val="000000"/>
                <w:sz w:val="21"/>
                <w:szCs w:val="18"/>
                <w:lang w:val="en-CA"/>
                <w:rPrChange w:id="10470" w:author="Vadim Seregin" w:date="2019-09-05T09:32:00Z">
                  <w:rPr>
                    <w:ins w:id="10471" w:author="Daniel Luo [2]" w:date="2019-08-28T18:16:00Z"/>
                    <w:color w:val="000000"/>
                    <w:sz w:val="20"/>
                    <w:lang w:val="en-CA"/>
                  </w:rPr>
                </w:rPrChange>
              </w:rPr>
            </w:pPr>
            <w:ins w:id="10472" w:author="Daniel Luo [2]" w:date="2019-08-28T18:29:00Z">
              <w:r w:rsidRPr="00276474">
                <w:rPr>
                  <w:color w:val="000000"/>
                  <w:sz w:val="21"/>
                  <w:szCs w:val="18"/>
                  <w:rPrChange w:id="10473" w:author="Vadim Seregin" w:date="2019-09-05T09:32:00Z">
                    <w:rPr>
                      <w:rFonts w:ascii="Calibri" w:hAnsi="Calibri"/>
                      <w:color w:val="000000"/>
                    </w:rPr>
                  </w:rPrChange>
                </w:rPr>
                <w:t>-2</w:t>
              </w:r>
            </w:ins>
          </w:p>
        </w:tc>
        <w:tc>
          <w:tcPr>
            <w:tcW w:w="463" w:type="dxa"/>
            <w:tcBorders>
              <w:top w:val="single" w:sz="4" w:space="0" w:color="auto"/>
              <w:left w:val="single" w:sz="4" w:space="0" w:color="auto"/>
              <w:bottom w:val="single" w:sz="4" w:space="0" w:color="auto"/>
              <w:right w:val="single" w:sz="4" w:space="0" w:color="auto"/>
            </w:tcBorders>
            <w:vAlign w:val="bottom"/>
            <w:tcPrChange w:id="10474" w:author="Daniel Luo [2]" w:date="2019-08-28T18:25:00Z">
              <w:tcPr>
                <w:tcW w:w="463" w:type="dxa"/>
                <w:tcBorders>
                  <w:top w:val="single" w:sz="4" w:space="0" w:color="auto"/>
                  <w:left w:val="single" w:sz="4" w:space="0" w:color="auto"/>
                  <w:bottom w:val="single" w:sz="4" w:space="0" w:color="auto"/>
                  <w:right w:val="single" w:sz="4" w:space="0" w:color="auto"/>
                </w:tcBorders>
              </w:tcPr>
            </w:tcPrChange>
          </w:tcPr>
          <w:p w14:paraId="2B8CB6BA" w14:textId="0173BB11" w:rsidR="009D4D88" w:rsidRPr="00276474" w:rsidRDefault="009D4D88" w:rsidP="009D4D88">
            <w:pPr>
              <w:keepNext/>
              <w:spacing w:before="0"/>
              <w:jc w:val="center"/>
              <w:rPr>
                <w:ins w:id="10475" w:author="Daniel Luo [2]" w:date="2019-08-28T18:16:00Z"/>
                <w:color w:val="000000"/>
                <w:sz w:val="21"/>
                <w:szCs w:val="18"/>
                <w:lang w:val="en-CA"/>
                <w:rPrChange w:id="10476" w:author="Vadim Seregin" w:date="2019-09-05T09:32:00Z">
                  <w:rPr>
                    <w:ins w:id="10477" w:author="Daniel Luo [2]" w:date="2019-08-28T18:16:00Z"/>
                    <w:color w:val="000000"/>
                    <w:sz w:val="20"/>
                    <w:lang w:val="en-CA"/>
                  </w:rPr>
                </w:rPrChange>
              </w:rPr>
            </w:pPr>
            <w:ins w:id="10478" w:author="Daniel Luo [2]" w:date="2019-08-28T18:29:00Z">
              <w:r w:rsidRPr="00276474">
                <w:rPr>
                  <w:color w:val="000000"/>
                  <w:sz w:val="21"/>
                  <w:szCs w:val="18"/>
                  <w:rPrChange w:id="10479" w:author="Vadim Seregin" w:date="2019-09-05T09:32:00Z">
                    <w:rPr>
                      <w:rFonts w:ascii="Calibri" w:hAnsi="Calibri"/>
                      <w:color w:val="000000"/>
                    </w:rPr>
                  </w:rPrChange>
                </w:rPr>
                <w:t>4</w:t>
              </w:r>
            </w:ins>
          </w:p>
        </w:tc>
        <w:tc>
          <w:tcPr>
            <w:tcW w:w="733" w:type="dxa"/>
            <w:tcBorders>
              <w:top w:val="single" w:sz="4" w:space="0" w:color="auto"/>
              <w:left w:val="single" w:sz="4" w:space="0" w:color="auto"/>
              <w:bottom w:val="single" w:sz="4" w:space="0" w:color="auto"/>
              <w:right w:val="single" w:sz="4" w:space="0" w:color="auto"/>
            </w:tcBorders>
            <w:vAlign w:val="bottom"/>
            <w:tcPrChange w:id="10480" w:author="Daniel Luo [2]" w:date="2019-08-28T18:25:00Z">
              <w:tcPr>
                <w:tcW w:w="733" w:type="dxa"/>
                <w:tcBorders>
                  <w:top w:val="single" w:sz="4" w:space="0" w:color="auto"/>
                  <w:left w:val="single" w:sz="4" w:space="0" w:color="auto"/>
                  <w:bottom w:val="single" w:sz="4" w:space="0" w:color="auto"/>
                  <w:right w:val="single" w:sz="4" w:space="0" w:color="auto"/>
                </w:tcBorders>
                <w:vAlign w:val="bottom"/>
              </w:tcPr>
            </w:tcPrChange>
          </w:tcPr>
          <w:p w14:paraId="010FE0C0" w14:textId="4F2CD4DD" w:rsidR="009D4D88" w:rsidRPr="00276474" w:rsidRDefault="009D4D88" w:rsidP="009D4D88">
            <w:pPr>
              <w:keepNext/>
              <w:spacing w:before="0"/>
              <w:jc w:val="center"/>
              <w:rPr>
                <w:ins w:id="10481" w:author="Daniel Luo [2]" w:date="2019-08-28T18:15:00Z"/>
                <w:rFonts w:eastAsia="Arial Unicode MS"/>
                <w:noProof/>
                <w:sz w:val="21"/>
                <w:szCs w:val="18"/>
                <w:lang w:val="en-CA"/>
                <w:rPrChange w:id="10482" w:author="Vadim Seregin" w:date="2019-09-05T09:32:00Z">
                  <w:rPr>
                    <w:ins w:id="10483" w:author="Daniel Luo [2]" w:date="2019-08-28T18:15:00Z"/>
                    <w:rFonts w:eastAsia="Arial Unicode MS"/>
                    <w:noProof/>
                    <w:sz w:val="20"/>
                    <w:lang w:val="en-CA"/>
                  </w:rPr>
                </w:rPrChange>
              </w:rPr>
            </w:pPr>
            <w:ins w:id="10484" w:author="Daniel Luo [2]" w:date="2019-08-28T18:29:00Z">
              <w:r w:rsidRPr="00276474">
                <w:rPr>
                  <w:color w:val="000000"/>
                  <w:sz w:val="21"/>
                  <w:szCs w:val="18"/>
                  <w:rPrChange w:id="10485" w:author="Vadim Seregin" w:date="2019-09-05T09:32:00Z">
                    <w:rPr>
                      <w:rFonts w:ascii="Calibri" w:hAnsi="Calibri"/>
                      <w:color w:val="000000"/>
                    </w:rPr>
                  </w:rPrChange>
                </w:rPr>
                <w:t>-1</w:t>
              </w:r>
            </w:ins>
          </w:p>
        </w:tc>
      </w:tr>
      <w:tr w:rsidR="009D4D88" w:rsidRPr="00276474" w14:paraId="66836998" w14:textId="77777777" w:rsidTr="00737AF3">
        <w:trPr>
          <w:trHeight w:val="255"/>
          <w:jc w:val="center"/>
          <w:ins w:id="10486" w:author="Daniel Luo [2]" w:date="2019-08-28T18:15:00Z"/>
          <w:trPrChange w:id="10487" w:author="Daniel Luo [2]" w:date="2019-08-28T18:25:00Z">
            <w:trPr>
              <w:trHeight w:val="255"/>
              <w:jc w:val="center"/>
            </w:trPr>
          </w:trPrChange>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0488" w:author="Daniel Luo [2]" w:date="2019-08-28T18:25:00Z">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4EDF38A6" w14:textId="77777777" w:rsidR="009D4D88" w:rsidRPr="00276474" w:rsidRDefault="009D4D88" w:rsidP="009D4D88">
            <w:pPr>
              <w:keepNext/>
              <w:spacing w:before="0"/>
              <w:jc w:val="center"/>
              <w:rPr>
                <w:ins w:id="10489" w:author="Daniel Luo [2]" w:date="2019-08-28T18:15:00Z"/>
                <w:rFonts w:eastAsia="Arial Unicode MS"/>
                <w:noProof/>
                <w:sz w:val="18"/>
                <w:szCs w:val="18"/>
                <w:lang w:val="en-CA"/>
                <w:rPrChange w:id="10490" w:author="Vadim Seregin" w:date="2019-09-05T09:32:00Z">
                  <w:rPr>
                    <w:ins w:id="10491" w:author="Daniel Luo [2]" w:date="2019-08-28T18:15:00Z"/>
                    <w:rFonts w:eastAsia="Arial Unicode MS"/>
                    <w:noProof/>
                    <w:sz w:val="18"/>
                    <w:szCs w:val="18"/>
                    <w:lang w:val="en-CA"/>
                  </w:rPr>
                </w:rPrChange>
              </w:rPr>
            </w:pPr>
            <w:ins w:id="10492" w:author="Daniel Luo [2]" w:date="2019-08-28T18:15:00Z">
              <w:r w:rsidRPr="00276474">
                <w:rPr>
                  <w:noProof/>
                  <w:sz w:val="18"/>
                  <w:szCs w:val="18"/>
                  <w:lang w:val="en-CA"/>
                  <w:rPrChange w:id="10493" w:author="Vadim Seregin" w:date="2019-09-05T09:32:00Z">
                    <w:rPr>
                      <w:noProof/>
                      <w:sz w:val="18"/>
                      <w:szCs w:val="18"/>
                      <w:lang w:val="en-CA"/>
                    </w:rPr>
                  </w:rPrChange>
                </w:rPr>
                <w:t>14</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494"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48D13A4" w14:textId="3D032105" w:rsidR="009D4D88" w:rsidRPr="00276474" w:rsidRDefault="009D4D88" w:rsidP="009D4D88">
            <w:pPr>
              <w:keepNext/>
              <w:spacing w:before="0"/>
              <w:jc w:val="center"/>
              <w:rPr>
                <w:ins w:id="10495" w:author="Daniel Luo [2]" w:date="2019-08-28T18:15:00Z"/>
                <w:rFonts w:eastAsia="Arial Unicode MS"/>
                <w:noProof/>
                <w:sz w:val="21"/>
                <w:szCs w:val="18"/>
                <w:lang w:val="en-CA"/>
                <w:rPrChange w:id="10496" w:author="Vadim Seregin" w:date="2019-09-05T09:32:00Z">
                  <w:rPr>
                    <w:ins w:id="10497" w:author="Daniel Luo [2]" w:date="2019-08-28T18:15:00Z"/>
                    <w:rFonts w:eastAsia="Arial Unicode MS"/>
                    <w:noProof/>
                    <w:sz w:val="20"/>
                    <w:lang w:val="en-CA"/>
                  </w:rPr>
                </w:rPrChange>
              </w:rPr>
            </w:pPr>
            <w:ins w:id="10498" w:author="Daniel Luo [2]" w:date="2019-08-28T18:29:00Z">
              <w:r w:rsidRPr="00276474">
                <w:rPr>
                  <w:color w:val="000000"/>
                  <w:sz w:val="21"/>
                  <w:szCs w:val="18"/>
                  <w:rPrChange w:id="10499" w:author="Vadim Seregin" w:date="2019-09-05T09:32:00Z">
                    <w:rPr>
                      <w:rFonts w:ascii="Calibri" w:hAnsi="Calibri"/>
                      <w:color w:val="000000"/>
                    </w:rPr>
                  </w:rPrChange>
                </w:rPr>
                <w:t>0</w:t>
              </w:r>
            </w:ins>
          </w:p>
        </w:tc>
        <w:tc>
          <w:tcPr>
            <w:tcW w:w="733" w:type="dxa"/>
            <w:tcBorders>
              <w:top w:val="nil"/>
              <w:left w:val="nil"/>
              <w:bottom w:val="single" w:sz="4" w:space="0" w:color="auto"/>
              <w:right w:val="single" w:sz="4" w:space="0" w:color="auto"/>
            </w:tcBorders>
            <w:vAlign w:val="bottom"/>
            <w:tcPrChange w:id="10500" w:author="Daniel Luo [2]" w:date="2019-08-28T18:25:00Z">
              <w:tcPr>
                <w:tcW w:w="733" w:type="dxa"/>
                <w:tcBorders>
                  <w:top w:val="nil"/>
                  <w:left w:val="nil"/>
                  <w:bottom w:val="single" w:sz="4" w:space="0" w:color="auto"/>
                  <w:right w:val="single" w:sz="4" w:space="0" w:color="auto"/>
                </w:tcBorders>
                <w:vAlign w:val="bottom"/>
              </w:tcPr>
            </w:tcPrChange>
          </w:tcPr>
          <w:p w14:paraId="13376488" w14:textId="4A453534" w:rsidR="009D4D88" w:rsidRPr="00276474" w:rsidRDefault="009D4D88" w:rsidP="009D4D88">
            <w:pPr>
              <w:keepNext/>
              <w:spacing w:before="0"/>
              <w:jc w:val="center"/>
              <w:rPr>
                <w:ins w:id="10501" w:author="Daniel Luo [2]" w:date="2019-08-28T18:15:00Z"/>
                <w:rFonts w:eastAsia="Arial Unicode MS"/>
                <w:noProof/>
                <w:sz w:val="21"/>
                <w:szCs w:val="18"/>
                <w:lang w:val="en-CA"/>
                <w:rPrChange w:id="10502" w:author="Vadim Seregin" w:date="2019-09-05T09:32:00Z">
                  <w:rPr>
                    <w:ins w:id="10503" w:author="Daniel Luo [2]" w:date="2019-08-28T18:15:00Z"/>
                    <w:rFonts w:eastAsia="Arial Unicode MS"/>
                    <w:noProof/>
                    <w:sz w:val="20"/>
                    <w:lang w:val="en-CA"/>
                  </w:rPr>
                </w:rPrChange>
              </w:rPr>
            </w:pPr>
            <w:ins w:id="10504" w:author="Daniel Luo [2]" w:date="2019-08-28T18:29:00Z">
              <w:r w:rsidRPr="00276474">
                <w:rPr>
                  <w:color w:val="000000"/>
                  <w:sz w:val="21"/>
                  <w:szCs w:val="18"/>
                  <w:rPrChange w:id="10505" w:author="Vadim Seregin" w:date="2019-09-05T09:32:00Z">
                    <w:rPr>
                      <w:rFonts w:ascii="Calibri" w:hAnsi="Calibri"/>
                      <w:color w:val="000000"/>
                    </w:rPr>
                  </w:rPrChange>
                </w:rPr>
                <w:t>0</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506" w:author="Daniel Luo [2]" w:date="2019-08-28T18:25: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F1862BD" w14:textId="741398A4" w:rsidR="009D4D88" w:rsidRPr="00276474" w:rsidRDefault="009D4D88" w:rsidP="009D4D88">
            <w:pPr>
              <w:keepNext/>
              <w:spacing w:before="0"/>
              <w:jc w:val="center"/>
              <w:rPr>
                <w:ins w:id="10507" w:author="Daniel Luo [2]" w:date="2019-08-28T18:15:00Z"/>
                <w:rFonts w:eastAsia="Arial Unicode MS"/>
                <w:noProof/>
                <w:sz w:val="21"/>
                <w:szCs w:val="18"/>
                <w:lang w:val="en-CA"/>
                <w:rPrChange w:id="10508" w:author="Vadim Seregin" w:date="2019-09-05T09:32:00Z">
                  <w:rPr>
                    <w:ins w:id="10509" w:author="Daniel Luo [2]" w:date="2019-08-28T18:15:00Z"/>
                    <w:rFonts w:eastAsia="Arial Unicode MS"/>
                    <w:noProof/>
                    <w:sz w:val="20"/>
                    <w:lang w:val="en-CA"/>
                  </w:rPr>
                </w:rPrChange>
              </w:rPr>
            </w:pPr>
            <w:ins w:id="10510" w:author="Daniel Luo [2]" w:date="2019-08-28T18:29:00Z">
              <w:r w:rsidRPr="00276474">
                <w:rPr>
                  <w:color w:val="000000"/>
                  <w:sz w:val="21"/>
                  <w:szCs w:val="18"/>
                  <w:rPrChange w:id="10511" w:author="Vadim Seregin" w:date="2019-09-05T09:32:00Z">
                    <w:rPr>
                      <w:rFonts w:ascii="Calibri" w:hAnsi="Calibri"/>
                      <w:color w:val="000000"/>
                    </w:rPr>
                  </w:rPrChange>
                </w:rPr>
                <w:t>5</w:t>
              </w:r>
            </w:ins>
          </w:p>
        </w:tc>
        <w:tc>
          <w:tcPr>
            <w:tcW w:w="734" w:type="dxa"/>
            <w:tcBorders>
              <w:top w:val="nil"/>
              <w:left w:val="nil"/>
              <w:bottom w:val="single" w:sz="4" w:space="0" w:color="auto"/>
              <w:right w:val="single" w:sz="4" w:space="0" w:color="auto"/>
            </w:tcBorders>
            <w:vAlign w:val="bottom"/>
            <w:tcPrChange w:id="10512" w:author="Daniel Luo [2]" w:date="2019-08-28T18:25:00Z">
              <w:tcPr>
                <w:tcW w:w="734" w:type="dxa"/>
                <w:tcBorders>
                  <w:top w:val="nil"/>
                  <w:left w:val="nil"/>
                  <w:bottom w:val="single" w:sz="4" w:space="0" w:color="auto"/>
                  <w:right w:val="single" w:sz="4" w:space="0" w:color="auto"/>
                </w:tcBorders>
                <w:vAlign w:val="bottom"/>
              </w:tcPr>
            </w:tcPrChange>
          </w:tcPr>
          <w:p w14:paraId="7590C260" w14:textId="0A43F730" w:rsidR="009D4D88" w:rsidRPr="00276474" w:rsidRDefault="009D4D88" w:rsidP="009D4D88">
            <w:pPr>
              <w:keepNext/>
              <w:spacing w:before="0"/>
              <w:jc w:val="center"/>
              <w:rPr>
                <w:ins w:id="10513" w:author="Daniel Luo [2]" w:date="2019-08-28T18:15:00Z"/>
                <w:rFonts w:eastAsia="Arial Unicode MS"/>
                <w:noProof/>
                <w:sz w:val="21"/>
                <w:szCs w:val="18"/>
                <w:lang w:val="en-CA"/>
                <w:rPrChange w:id="10514" w:author="Vadim Seregin" w:date="2019-09-05T09:32:00Z">
                  <w:rPr>
                    <w:ins w:id="10515" w:author="Daniel Luo [2]" w:date="2019-08-28T18:15:00Z"/>
                    <w:rFonts w:eastAsia="Arial Unicode MS"/>
                    <w:noProof/>
                    <w:sz w:val="20"/>
                    <w:lang w:val="en-CA"/>
                  </w:rPr>
                </w:rPrChange>
              </w:rPr>
            </w:pPr>
            <w:ins w:id="10516" w:author="Daniel Luo [2]" w:date="2019-08-28T18:29:00Z">
              <w:r w:rsidRPr="00276474">
                <w:rPr>
                  <w:color w:val="000000"/>
                  <w:sz w:val="21"/>
                  <w:szCs w:val="18"/>
                  <w:rPrChange w:id="10517" w:author="Vadim Seregin" w:date="2019-09-05T09:32:00Z">
                    <w:rPr>
                      <w:rFonts w:ascii="Calibri" w:hAnsi="Calibri"/>
                      <w:color w:val="000000"/>
                    </w:rPr>
                  </w:rPrChange>
                </w:rPr>
                <w:t>-8</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518"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D7DD549" w14:textId="6C1BF89E" w:rsidR="009D4D88" w:rsidRPr="00276474" w:rsidRDefault="009D4D88" w:rsidP="009D4D88">
            <w:pPr>
              <w:keepNext/>
              <w:spacing w:before="0"/>
              <w:jc w:val="center"/>
              <w:rPr>
                <w:ins w:id="10519" w:author="Daniel Luo [2]" w:date="2019-08-28T18:15:00Z"/>
                <w:rFonts w:eastAsia="Arial Unicode MS"/>
                <w:noProof/>
                <w:sz w:val="21"/>
                <w:szCs w:val="18"/>
                <w:lang w:val="en-CA"/>
                <w:rPrChange w:id="10520" w:author="Vadim Seregin" w:date="2019-09-05T09:32:00Z">
                  <w:rPr>
                    <w:ins w:id="10521" w:author="Daniel Luo [2]" w:date="2019-08-28T18:15:00Z"/>
                    <w:rFonts w:eastAsia="Arial Unicode MS"/>
                    <w:noProof/>
                    <w:sz w:val="20"/>
                    <w:lang w:val="en-CA"/>
                  </w:rPr>
                </w:rPrChange>
              </w:rPr>
            </w:pPr>
            <w:ins w:id="10522" w:author="Daniel Luo [2]" w:date="2019-08-28T18:29:00Z">
              <w:r w:rsidRPr="00276474">
                <w:rPr>
                  <w:color w:val="000000"/>
                  <w:sz w:val="21"/>
                  <w:szCs w:val="18"/>
                  <w:rPrChange w:id="10523" w:author="Vadim Seregin" w:date="2019-09-05T09:32:00Z">
                    <w:rPr>
                      <w:rFonts w:ascii="Calibri" w:hAnsi="Calibri"/>
                      <w:color w:val="000000"/>
                    </w:rPr>
                  </w:rPrChange>
                </w:rPr>
                <w:t>-7</w:t>
              </w:r>
            </w:ins>
          </w:p>
        </w:tc>
        <w:tc>
          <w:tcPr>
            <w:tcW w:w="733" w:type="dxa"/>
            <w:tcBorders>
              <w:top w:val="nil"/>
              <w:left w:val="nil"/>
              <w:bottom w:val="single" w:sz="4" w:space="0" w:color="auto"/>
              <w:right w:val="single" w:sz="4" w:space="0" w:color="auto"/>
            </w:tcBorders>
            <w:vAlign w:val="bottom"/>
            <w:tcPrChange w:id="10524" w:author="Daniel Luo [2]" w:date="2019-08-28T18:25:00Z">
              <w:tcPr>
                <w:tcW w:w="733" w:type="dxa"/>
                <w:tcBorders>
                  <w:top w:val="nil"/>
                  <w:left w:val="nil"/>
                  <w:bottom w:val="single" w:sz="4" w:space="0" w:color="auto"/>
                  <w:right w:val="single" w:sz="4" w:space="0" w:color="auto"/>
                </w:tcBorders>
                <w:vAlign w:val="bottom"/>
              </w:tcPr>
            </w:tcPrChange>
          </w:tcPr>
          <w:p w14:paraId="6F6C2776" w14:textId="7441AF98" w:rsidR="009D4D88" w:rsidRPr="00276474" w:rsidRDefault="009D4D88" w:rsidP="009D4D88">
            <w:pPr>
              <w:keepNext/>
              <w:spacing w:before="0"/>
              <w:jc w:val="center"/>
              <w:rPr>
                <w:ins w:id="10525" w:author="Daniel Luo [2]" w:date="2019-08-28T18:15:00Z"/>
                <w:rFonts w:eastAsia="Arial Unicode MS"/>
                <w:noProof/>
                <w:sz w:val="21"/>
                <w:szCs w:val="18"/>
                <w:lang w:val="en-CA"/>
                <w:rPrChange w:id="10526" w:author="Vadim Seregin" w:date="2019-09-05T09:32:00Z">
                  <w:rPr>
                    <w:ins w:id="10527" w:author="Daniel Luo [2]" w:date="2019-08-28T18:15:00Z"/>
                    <w:rFonts w:eastAsia="Arial Unicode MS"/>
                    <w:noProof/>
                    <w:sz w:val="20"/>
                    <w:lang w:val="en-CA"/>
                  </w:rPr>
                </w:rPrChange>
              </w:rPr>
            </w:pPr>
            <w:ins w:id="10528" w:author="Daniel Luo [2]" w:date="2019-08-28T18:29:00Z">
              <w:r w:rsidRPr="00276474">
                <w:rPr>
                  <w:color w:val="000000"/>
                  <w:sz w:val="21"/>
                  <w:szCs w:val="18"/>
                  <w:rPrChange w:id="10529" w:author="Vadim Seregin" w:date="2019-09-05T09:32:00Z">
                    <w:rPr>
                      <w:rFonts w:ascii="Calibri" w:hAnsi="Calibri"/>
                      <w:color w:val="000000"/>
                    </w:rPr>
                  </w:rPrChange>
                </w:rPr>
                <w:t>45</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530"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332C0D2" w14:textId="1A2CF86F" w:rsidR="009D4D88" w:rsidRPr="00276474" w:rsidRDefault="009D4D88" w:rsidP="009D4D88">
            <w:pPr>
              <w:keepNext/>
              <w:spacing w:before="0"/>
              <w:jc w:val="center"/>
              <w:rPr>
                <w:ins w:id="10531" w:author="Daniel Luo [2]" w:date="2019-08-28T18:15:00Z"/>
                <w:rFonts w:eastAsia="Arial Unicode MS"/>
                <w:noProof/>
                <w:sz w:val="21"/>
                <w:szCs w:val="18"/>
                <w:lang w:val="en-CA"/>
                <w:rPrChange w:id="10532" w:author="Vadim Seregin" w:date="2019-09-05T09:32:00Z">
                  <w:rPr>
                    <w:ins w:id="10533" w:author="Daniel Luo [2]" w:date="2019-08-28T18:15:00Z"/>
                    <w:rFonts w:eastAsia="Arial Unicode MS"/>
                    <w:noProof/>
                    <w:sz w:val="20"/>
                    <w:lang w:val="en-CA"/>
                  </w:rPr>
                </w:rPrChange>
              </w:rPr>
            </w:pPr>
            <w:ins w:id="10534" w:author="Daniel Luo [2]" w:date="2019-08-28T18:29:00Z">
              <w:r w:rsidRPr="00276474">
                <w:rPr>
                  <w:color w:val="000000"/>
                  <w:sz w:val="21"/>
                  <w:szCs w:val="18"/>
                  <w:rPrChange w:id="10535" w:author="Vadim Seregin" w:date="2019-09-05T09:32:00Z">
                    <w:rPr>
                      <w:rFonts w:ascii="Calibri" w:hAnsi="Calibri"/>
                      <w:color w:val="000000"/>
                    </w:rPr>
                  </w:rPrChange>
                </w:rPr>
                <w:t>75</w:t>
              </w:r>
            </w:ins>
          </w:p>
        </w:tc>
        <w:tc>
          <w:tcPr>
            <w:tcW w:w="648" w:type="dxa"/>
            <w:tcBorders>
              <w:top w:val="single" w:sz="4" w:space="0" w:color="auto"/>
              <w:left w:val="nil"/>
              <w:bottom w:val="single" w:sz="4" w:space="0" w:color="auto"/>
              <w:right w:val="single" w:sz="4" w:space="0" w:color="auto"/>
            </w:tcBorders>
            <w:vAlign w:val="bottom"/>
            <w:tcPrChange w:id="10536" w:author="Daniel Luo [2]" w:date="2019-08-28T18:25:00Z">
              <w:tcPr>
                <w:tcW w:w="648" w:type="dxa"/>
                <w:tcBorders>
                  <w:top w:val="single" w:sz="4" w:space="0" w:color="auto"/>
                  <w:left w:val="nil"/>
                  <w:bottom w:val="single" w:sz="4" w:space="0" w:color="auto"/>
                  <w:right w:val="single" w:sz="4" w:space="0" w:color="auto"/>
                </w:tcBorders>
                <w:vAlign w:val="bottom"/>
              </w:tcPr>
            </w:tcPrChange>
          </w:tcPr>
          <w:p w14:paraId="74D21A42" w14:textId="1A1FA8E5" w:rsidR="009D4D88" w:rsidRPr="00276474" w:rsidRDefault="009D4D88" w:rsidP="009D4D88">
            <w:pPr>
              <w:keepNext/>
              <w:spacing w:before="0"/>
              <w:jc w:val="center"/>
              <w:rPr>
                <w:ins w:id="10537" w:author="Daniel Luo [2]" w:date="2019-08-28T18:16:00Z"/>
                <w:color w:val="000000"/>
                <w:sz w:val="21"/>
                <w:szCs w:val="18"/>
                <w:lang w:val="en-CA"/>
                <w:rPrChange w:id="10538" w:author="Vadim Seregin" w:date="2019-09-05T09:32:00Z">
                  <w:rPr>
                    <w:ins w:id="10539" w:author="Daniel Luo [2]" w:date="2019-08-28T18:16:00Z"/>
                    <w:color w:val="000000"/>
                    <w:sz w:val="20"/>
                    <w:lang w:val="en-CA"/>
                  </w:rPr>
                </w:rPrChange>
              </w:rPr>
            </w:pPr>
            <w:ins w:id="10540" w:author="Daniel Luo [2]" w:date="2019-08-28T18:29:00Z">
              <w:r w:rsidRPr="00276474">
                <w:rPr>
                  <w:color w:val="000000"/>
                  <w:sz w:val="21"/>
                  <w:szCs w:val="18"/>
                  <w:rPrChange w:id="10541" w:author="Vadim Seregin" w:date="2019-09-05T09:32:00Z">
                    <w:rPr>
                      <w:rFonts w:ascii="Calibri" w:hAnsi="Calibri"/>
                      <w:color w:val="000000"/>
                    </w:rPr>
                  </w:rPrChange>
                </w:rPr>
                <w:t>29</w:t>
              </w:r>
            </w:ins>
          </w:p>
        </w:tc>
        <w:tc>
          <w:tcPr>
            <w:tcW w:w="641" w:type="dxa"/>
            <w:tcBorders>
              <w:top w:val="single" w:sz="4" w:space="0" w:color="auto"/>
              <w:left w:val="single" w:sz="4" w:space="0" w:color="auto"/>
              <w:bottom w:val="single" w:sz="4" w:space="0" w:color="auto"/>
              <w:right w:val="single" w:sz="4" w:space="0" w:color="auto"/>
            </w:tcBorders>
            <w:vAlign w:val="bottom"/>
            <w:tcPrChange w:id="10542" w:author="Daniel Luo [2]" w:date="2019-08-28T18:25:00Z">
              <w:tcPr>
                <w:tcW w:w="641" w:type="dxa"/>
                <w:tcBorders>
                  <w:top w:val="single" w:sz="4" w:space="0" w:color="auto"/>
                  <w:left w:val="single" w:sz="4" w:space="0" w:color="auto"/>
                  <w:bottom w:val="single" w:sz="4" w:space="0" w:color="auto"/>
                  <w:right w:val="single" w:sz="4" w:space="0" w:color="auto"/>
                </w:tcBorders>
              </w:tcPr>
            </w:tcPrChange>
          </w:tcPr>
          <w:p w14:paraId="3B464ADE" w14:textId="30C121C4" w:rsidR="009D4D88" w:rsidRPr="00276474" w:rsidRDefault="009D4D88" w:rsidP="009D4D88">
            <w:pPr>
              <w:keepNext/>
              <w:spacing w:before="0"/>
              <w:jc w:val="center"/>
              <w:rPr>
                <w:ins w:id="10543" w:author="Daniel Luo [2]" w:date="2019-08-28T18:16:00Z"/>
                <w:color w:val="000000"/>
                <w:sz w:val="21"/>
                <w:szCs w:val="18"/>
                <w:lang w:val="en-CA"/>
                <w:rPrChange w:id="10544" w:author="Vadim Seregin" w:date="2019-09-05T09:32:00Z">
                  <w:rPr>
                    <w:ins w:id="10545" w:author="Daniel Luo [2]" w:date="2019-08-28T18:16:00Z"/>
                    <w:color w:val="000000"/>
                    <w:sz w:val="20"/>
                    <w:lang w:val="en-CA"/>
                  </w:rPr>
                </w:rPrChange>
              </w:rPr>
            </w:pPr>
            <w:ins w:id="10546" w:author="Daniel Luo [2]" w:date="2019-08-28T18:29:00Z">
              <w:r w:rsidRPr="00276474">
                <w:rPr>
                  <w:color w:val="000000"/>
                  <w:sz w:val="21"/>
                  <w:szCs w:val="18"/>
                  <w:rPrChange w:id="10547" w:author="Vadim Seregin" w:date="2019-09-05T09:32:00Z">
                    <w:rPr>
                      <w:rFonts w:ascii="Calibri" w:hAnsi="Calibri"/>
                      <w:color w:val="000000"/>
                    </w:rPr>
                  </w:rPrChange>
                </w:rPr>
                <w:t>-12</w:t>
              </w:r>
            </w:ins>
          </w:p>
        </w:tc>
        <w:tc>
          <w:tcPr>
            <w:tcW w:w="540" w:type="dxa"/>
            <w:tcBorders>
              <w:top w:val="single" w:sz="4" w:space="0" w:color="auto"/>
              <w:left w:val="single" w:sz="4" w:space="0" w:color="auto"/>
              <w:bottom w:val="single" w:sz="4" w:space="0" w:color="auto"/>
              <w:right w:val="single" w:sz="4" w:space="0" w:color="auto"/>
            </w:tcBorders>
            <w:vAlign w:val="bottom"/>
            <w:tcPrChange w:id="10548" w:author="Daniel Luo [2]" w:date="2019-08-28T18:25:00Z">
              <w:tcPr>
                <w:tcW w:w="540" w:type="dxa"/>
                <w:tcBorders>
                  <w:top w:val="single" w:sz="4" w:space="0" w:color="auto"/>
                  <w:left w:val="single" w:sz="4" w:space="0" w:color="auto"/>
                  <w:bottom w:val="single" w:sz="4" w:space="0" w:color="auto"/>
                  <w:right w:val="single" w:sz="4" w:space="0" w:color="auto"/>
                </w:tcBorders>
              </w:tcPr>
            </w:tcPrChange>
          </w:tcPr>
          <w:p w14:paraId="5551BA5D" w14:textId="39D835CC" w:rsidR="009D4D88" w:rsidRPr="00276474" w:rsidRDefault="009D4D88" w:rsidP="009D4D88">
            <w:pPr>
              <w:keepNext/>
              <w:spacing w:before="0"/>
              <w:jc w:val="center"/>
              <w:rPr>
                <w:ins w:id="10549" w:author="Daniel Luo [2]" w:date="2019-08-28T18:16:00Z"/>
                <w:color w:val="000000"/>
                <w:sz w:val="21"/>
                <w:szCs w:val="18"/>
                <w:lang w:val="en-CA"/>
                <w:rPrChange w:id="10550" w:author="Vadim Seregin" w:date="2019-09-05T09:32:00Z">
                  <w:rPr>
                    <w:ins w:id="10551" w:author="Daniel Luo [2]" w:date="2019-08-28T18:16:00Z"/>
                    <w:color w:val="000000"/>
                    <w:sz w:val="20"/>
                    <w:lang w:val="en-CA"/>
                  </w:rPr>
                </w:rPrChange>
              </w:rPr>
            </w:pPr>
            <w:ins w:id="10552" w:author="Daniel Luo [2]" w:date="2019-08-28T18:29:00Z">
              <w:r w:rsidRPr="00276474">
                <w:rPr>
                  <w:color w:val="000000"/>
                  <w:sz w:val="21"/>
                  <w:szCs w:val="18"/>
                  <w:rPrChange w:id="10553" w:author="Vadim Seregin" w:date="2019-09-05T09:32:00Z">
                    <w:rPr>
                      <w:rFonts w:ascii="Calibri" w:hAnsi="Calibri"/>
                      <w:color w:val="000000"/>
                    </w:rPr>
                  </w:rPrChange>
                </w:rPr>
                <w:t>-3</w:t>
              </w:r>
            </w:ins>
          </w:p>
        </w:tc>
        <w:tc>
          <w:tcPr>
            <w:tcW w:w="463" w:type="dxa"/>
            <w:tcBorders>
              <w:top w:val="single" w:sz="4" w:space="0" w:color="auto"/>
              <w:left w:val="single" w:sz="4" w:space="0" w:color="auto"/>
              <w:bottom w:val="single" w:sz="4" w:space="0" w:color="auto"/>
              <w:right w:val="single" w:sz="4" w:space="0" w:color="auto"/>
            </w:tcBorders>
            <w:vAlign w:val="bottom"/>
            <w:tcPrChange w:id="10554" w:author="Daniel Luo [2]" w:date="2019-08-28T18:25:00Z">
              <w:tcPr>
                <w:tcW w:w="463" w:type="dxa"/>
                <w:tcBorders>
                  <w:top w:val="single" w:sz="4" w:space="0" w:color="auto"/>
                  <w:left w:val="single" w:sz="4" w:space="0" w:color="auto"/>
                  <w:bottom w:val="single" w:sz="4" w:space="0" w:color="auto"/>
                  <w:right w:val="single" w:sz="4" w:space="0" w:color="auto"/>
                </w:tcBorders>
              </w:tcPr>
            </w:tcPrChange>
          </w:tcPr>
          <w:p w14:paraId="62872532" w14:textId="014B717D" w:rsidR="009D4D88" w:rsidRPr="00276474" w:rsidRDefault="009D4D88" w:rsidP="009D4D88">
            <w:pPr>
              <w:keepNext/>
              <w:spacing w:before="0"/>
              <w:jc w:val="center"/>
              <w:rPr>
                <w:ins w:id="10555" w:author="Daniel Luo [2]" w:date="2019-08-28T18:16:00Z"/>
                <w:color w:val="000000"/>
                <w:sz w:val="21"/>
                <w:szCs w:val="18"/>
                <w:lang w:val="en-CA"/>
                <w:rPrChange w:id="10556" w:author="Vadim Seregin" w:date="2019-09-05T09:32:00Z">
                  <w:rPr>
                    <w:ins w:id="10557" w:author="Daniel Luo [2]" w:date="2019-08-28T18:16:00Z"/>
                    <w:color w:val="000000"/>
                    <w:sz w:val="20"/>
                    <w:lang w:val="en-CA"/>
                  </w:rPr>
                </w:rPrChange>
              </w:rPr>
            </w:pPr>
            <w:ins w:id="10558" w:author="Daniel Luo [2]" w:date="2019-08-28T18:29:00Z">
              <w:r w:rsidRPr="00276474">
                <w:rPr>
                  <w:color w:val="000000"/>
                  <w:sz w:val="21"/>
                  <w:szCs w:val="18"/>
                  <w:rPrChange w:id="10559" w:author="Vadim Seregin" w:date="2019-09-05T09:32:00Z">
                    <w:rPr>
                      <w:rFonts w:ascii="Calibri" w:hAnsi="Calibri"/>
                      <w:color w:val="000000"/>
                    </w:rPr>
                  </w:rPrChange>
                </w:rPr>
                <w:t>5</w:t>
              </w:r>
            </w:ins>
          </w:p>
        </w:tc>
        <w:tc>
          <w:tcPr>
            <w:tcW w:w="733" w:type="dxa"/>
            <w:tcBorders>
              <w:top w:val="single" w:sz="4" w:space="0" w:color="auto"/>
              <w:left w:val="single" w:sz="4" w:space="0" w:color="auto"/>
              <w:bottom w:val="single" w:sz="4" w:space="0" w:color="auto"/>
              <w:right w:val="single" w:sz="4" w:space="0" w:color="auto"/>
            </w:tcBorders>
            <w:vAlign w:val="bottom"/>
            <w:tcPrChange w:id="10560" w:author="Daniel Luo [2]" w:date="2019-08-28T18:25:00Z">
              <w:tcPr>
                <w:tcW w:w="733" w:type="dxa"/>
                <w:tcBorders>
                  <w:top w:val="single" w:sz="4" w:space="0" w:color="auto"/>
                  <w:left w:val="single" w:sz="4" w:space="0" w:color="auto"/>
                  <w:bottom w:val="single" w:sz="4" w:space="0" w:color="auto"/>
                  <w:right w:val="single" w:sz="4" w:space="0" w:color="auto"/>
                </w:tcBorders>
                <w:vAlign w:val="bottom"/>
              </w:tcPr>
            </w:tcPrChange>
          </w:tcPr>
          <w:p w14:paraId="6D1C01F1" w14:textId="23631E7D" w:rsidR="009D4D88" w:rsidRPr="00276474" w:rsidRDefault="009D4D88" w:rsidP="009D4D88">
            <w:pPr>
              <w:keepNext/>
              <w:spacing w:before="0"/>
              <w:jc w:val="center"/>
              <w:rPr>
                <w:ins w:id="10561" w:author="Daniel Luo [2]" w:date="2019-08-28T18:15:00Z"/>
                <w:rFonts w:eastAsia="Arial Unicode MS"/>
                <w:noProof/>
                <w:sz w:val="21"/>
                <w:szCs w:val="18"/>
                <w:lang w:val="en-CA"/>
                <w:rPrChange w:id="10562" w:author="Vadim Seregin" w:date="2019-09-05T09:32:00Z">
                  <w:rPr>
                    <w:ins w:id="10563" w:author="Daniel Luo [2]" w:date="2019-08-28T18:15:00Z"/>
                    <w:rFonts w:eastAsia="Arial Unicode MS"/>
                    <w:noProof/>
                    <w:sz w:val="20"/>
                    <w:lang w:val="en-CA"/>
                  </w:rPr>
                </w:rPrChange>
              </w:rPr>
            </w:pPr>
            <w:ins w:id="10564" w:author="Daniel Luo [2]" w:date="2019-08-28T18:29:00Z">
              <w:r w:rsidRPr="00276474">
                <w:rPr>
                  <w:color w:val="000000"/>
                  <w:sz w:val="21"/>
                  <w:szCs w:val="18"/>
                  <w:rPrChange w:id="10565" w:author="Vadim Seregin" w:date="2019-09-05T09:32:00Z">
                    <w:rPr>
                      <w:rFonts w:ascii="Calibri" w:hAnsi="Calibri"/>
                      <w:color w:val="000000"/>
                    </w:rPr>
                  </w:rPrChange>
                </w:rPr>
                <w:t>-1</w:t>
              </w:r>
            </w:ins>
          </w:p>
        </w:tc>
      </w:tr>
      <w:tr w:rsidR="009D4D88" w:rsidRPr="00276474" w14:paraId="4676D18A" w14:textId="77777777" w:rsidTr="00737AF3">
        <w:trPr>
          <w:trHeight w:val="255"/>
          <w:jc w:val="center"/>
          <w:ins w:id="10566" w:author="Daniel Luo [2]" w:date="2019-08-28T18:15:00Z"/>
          <w:trPrChange w:id="10567" w:author="Daniel Luo [2]" w:date="2019-08-28T18:25:00Z">
            <w:trPr>
              <w:trHeight w:val="255"/>
              <w:jc w:val="center"/>
            </w:trPr>
          </w:trPrChange>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0568" w:author="Daniel Luo [2]" w:date="2019-08-28T18:25:00Z">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5A76CD8D" w14:textId="77777777" w:rsidR="009D4D88" w:rsidRPr="00276474" w:rsidRDefault="009D4D88" w:rsidP="009D4D88">
            <w:pPr>
              <w:spacing w:before="0"/>
              <w:jc w:val="center"/>
              <w:rPr>
                <w:ins w:id="10569" w:author="Daniel Luo [2]" w:date="2019-08-28T18:15:00Z"/>
                <w:rFonts w:eastAsia="Arial Unicode MS"/>
                <w:noProof/>
                <w:sz w:val="18"/>
                <w:szCs w:val="18"/>
                <w:lang w:val="en-CA"/>
                <w:rPrChange w:id="10570" w:author="Vadim Seregin" w:date="2019-09-05T09:32:00Z">
                  <w:rPr>
                    <w:ins w:id="10571" w:author="Daniel Luo [2]" w:date="2019-08-28T18:15:00Z"/>
                    <w:rFonts w:eastAsia="Arial Unicode MS"/>
                    <w:noProof/>
                    <w:sz w:val="18"/>
                    <w:szCs w:val="18"/>
                    <w:lang w:val="en-CA"/>
                  </w:rPr>
                </w:rPrChange>
              </w:rPr>
            </w:pPr>
            <w:ins w:id="10572" w:author="Daniel Luo [2]" w:date="2019-08-28T18:15:00Z">
              <w:r w:rsidRPr="00276474">
                <w:rPr>
                  <w:noProof/>
                  <w:sz w:val="18"/>
                  <w:szCs w:val="18"/>
                  <w:lang w:val="en-CA"/>
                  <w:rPrChange w:id="10573" w:author="Vadim Seregin" w:date="2019-09-05T09:32:00Z">
                    <w:rPr>
                      <w:noProof/>
                      <w:sz w:val="18"/>
                      <w:szCs w:val="18"/>
                      <w:lang w:val="en-CA"/>
                    </w:rPr>
                  </w:rPrChange>
                </w:rPr>
                <w:t>15</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574"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AB87231" w14:textId="79DD6380" w:rsidR="009D4D88" w:rsidRPr="00276474" w:rsidRDefault="009D4D88" w:rsidP="009D4D88">
            <w:pPr>
              <w:spacing w:before="0"/>
              <w:jc w:val="center"/>
              <w:rPr>
                <w:ins w:id="10575" w:author="Daniel Luo [2]" w:date="2019-08-28T18:15:00Z"/>
                <w:rFonts w:eastAsia="Arial Unicode MS"/>
                <w:noProof/>
                <w:sz w:val="21"/>
                <w:szCs w:val="18"/>
                <w:lang w:val="en-CA"/>
                <w:rPrChange w:id="10576" w:author="Vadim Seregin" w:date="2019-09-05T09:32:00Z">
                  <w:rPr>
                    <w:ins w:id="10577" w:author="Daniel Luo [2]" w:date="2019-08-28T18:15:00Z"/>
                    <w:rFonts w:eastAsia="Arial Unicode MS"/>
                    <w:noProof/>
                    <w:sz w:val="20"/>
                    <w:lang w:val="en-CA"/>
                  </w:rPr>
                </w:rPrChange>
              </w:rPr>
            </w:pPr>
            <w:ins w:id="10578" w:author="Daniel Luo [2]" w:date="2019-08-28T18:29:00Z">
              <w:r w:rsidRPr="00276474">
                <w:rPr>
                  <w:color w:val="000000"/>
                  <w:sz w:val="21"/>
                  <w:szCs w:val="18"/>
                  <w:rPrChange w:id="10579" w:author="Vadim Seregin" w:date="2019-09-05T09:32:00Z">
                    <w:rPr>
                      <w:rFonts w:ascii="Calibri" w:hAnsi="Calibri"/>
                      <w:color w:val="000000"/>
                    </w:rPr>
                  </w:rPrChange>
                </w:rPr>
                <w:t>0</w:t>
              </w:r>
            </w:ins>
          </w:p>
        </w:tc>
        <w:tc>
          <w:tcPr>
            <w:tcW w:w="733" w:type="dxa"/>
            <w:tcBorders>
              <w:top w:val="nil"/>
              <w:left w:val="nil"/>
              <w:bottom w:val="single" w:sz="4" w:space="0" w:color="auto"/>
              <w:right w:val="single" w:sz="4" w:space="0" w:color="auto"/>
            </w:tcBorders>
            <w:vAlign w:val="bottom"/>
            <w:tcPrChange w:id="10580" w:author="Daniel Luo [2]" w:date="2019-08-28T18:25:00Z">
              <w:tcPr>
                <w:tcW w:w="733" w:type="dxa"/>
                <w:tcBorders>
                  <w:top w:val="nil"/>
                  <w:left w:val="nil"/>
                  <w:bottom w:val="single" w:sz="4" w:space="0" w:color="auto"/>
                  <w:right w:val="single" w:sz="4" w:space="0" w:color="auto"/>
                </w:tcBorders>
                <w:vAlign w:val="bottom"/>
              </w:tcPr>
            </w:tcPrChange>
          </w:tcPr>
          <w:p w14:paraId="31017EB8" w14:textId="3BAD0F85" w:rsidR="009D4D88" w:rsidRPr="00276474" w:rsidRDefault="009D4D88" w:rsidP="009D4D88">
            <w:pPr>
              <w:spacing w:before="0"/>
              <w:jc w:val="center"/>
              <w:rPr>
                <w:ins w:id="10581" w:author="Daniel Luo [2]" w:date="2019-08-28T18:15:00Z"/>
                <w:rFonts w:eastAsia="Arial Unicode MS"/>
                <w:noProof/>
                <w:sz w:val="21"/>
                <w:szCs w:val="18"/>
                <w:lang w:val="en-CA"/>
                <w:rPrChange w:id="10582" w:author="Vadim Seregin" w:date="2019-09-05T09:32:00Z">
                  <w:rPr>
                    <w:ins w:id="10583" w:author="Daniel Luo [2]" w:date="2019-08-28T18:15:00Z"/>
                    <w:rFonts w:eastAsia="Arial Unicode MS"/>
                    <w:noProof/>
                    <w:sz w:val="20"/>
                    <w:lang w:val="en-CA"/>
                  </w:rPr>
                </w:rPrChange>
              </w:rPr>
            </w:pPr>
            <w:ins w:id="10584" w:author="Daniel Luo [2]" w:date="2019-08-28T18:29:00Z">
              <w:r w:rsidRPr="00276474">
                <w:rPr>
                  <w:color w:val="000000"/>
                  <w:sz w:val="21"/>
                  <w:szCs w:val="18"/>
                  <w:rPrChange w:id="10585" w:author="Vadim Seregin" w:date="2019-09-05T09:32:00Z">
                    <w:rPr>
                      <w:rFonts w:ascii="Calibri" w:hAnsi="Calibri"/>
                      <w:color w:val="000000"/>
                    </w:rPr>
                  </w:rPrChange>
                </w:rPr>
                <w:t>0</w:t>
              </w:r>
            </w:ins>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586" w:author="Daniel Luo [2]" w:date="2019-08-28T18:25:00Z">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167262C" w14:textId="2123FBC9" w:rsidR="009D4D88" w:rsidRPr="00276474" w:rsidRDefault="009D4D88" w:rsidP="009D4D88">
            <w:pPr>
              <w:spacing w:before="0"/>
              <w:jc w:val="center"/>
              <w:rPr>
                <w:ins w:id="10587" w:author="Daniel Luo [2]" w:date="2019-08-28T18:15:00Z"/>
                <w:rFonts w:eastAsia="Arial Unicode MS"/>
                <w:noProof/>
                <w:sz w:val="21"/>
                <w:szCs w:val="18"/>
                <w:lang w:val="en-CA"/>
                <w:rPrChange w:id="10588" w:author="Vadim Seregin" w:date="2019-09-05T09:32:00Z">
                  <w:rPr>
                    <w:ins w:id="10589" w:author="Daniel Luo [2]" w:date="2019-08-28T18:15:00Z"/>
                    <w:rFonts w:eastAsia="Arial Unicode MS"/>
                    <w:noProof/>
                    <w:sz w:val="20"/>
                    <w:lang w:val="en-CA"/>
                  </w:rPr>
                </w:rPrChange>
              </w:rPr>
            </w:pPr>
            <w:ins w:id="10590" w:author="Daniel Luo [2]" w:date="2019-08-28T18:29:00Z">
              <w:r w:rsidRPr="00276474">
                <w:rPr>
                  <w:color w:val="000000"/>
                  <w:sz w:val="21"/>
                  <w:szCs w:val="18"/>
                  <w:rPrChange w:id="10591" w:author="Vadim Seregin" w:date="2019-09-05T09:32:00Z">
                    <w:rPr>
                      <w:rFonts w:ascii="Calibri" w:hAnsi="Calibri"/>
                      <w:color w:val="000000"/>
                    </w:rPr>
                  </w:rPrChange>
                </w:rPr>
                <w:t>5</w:t>
              </w:r>
            </w:ins>
          </w:p>
        </w:tc>
        <w:tc>
          <w:tcPr>
            <w:tcW w:w="734" w:type="dxa"/>
            <w:tcBorders>
              <w:top w:val="nil"/>
              <w:left w:val="nil"/>
              <w:bottom w:val="single" w:sz="4" w:space="0" w:color="auto"/>
              <w:right w:val="single" w:sz="4" w:space="0" w:color="auto"/>
            </w:tcBorders>
            <w:vAlign w:val="bottom"/>
            <w:tcPrChange w:id="10592" w:author="Daniel Luo [2]" w:date="2019-08-28T18:25:00Z">
              <w:tcPr>
                <w:tcW w:w="734" w:type="dxa"/>
                <w:tcBorders>
                  <w:top w:val="nil"/>
                  <w:left w:val="nil"/>
                  <w:bottom w:val="single" w:sz="4" w:space="0" w:color="auto"/>
                  <w:right w:val="single" w:sz="4" w:space="0" w:color="auto"/>
                </w:tcBorders>
                <w:vAlign w:val="bottom"/>
              </w:tcPr>
            </w:tcPrChange>
          </w:tcPr>
          <w:p w14:paraId="0D302AD9" w14:textId="339C4671" w:rsidR="009D4D88" w:rsidRPr="00276474" w:rsidRDefault="009D4D88" w:rsidP="009D4D88">
            <w:pPr>
              <w:spacing w:before="0"/>
              <w:jc w:val="center"/>
              <w:rPr>
                <w:ins w:id="10593" w:author="Daniel Luo [2]" w:date="2019-08-28T18:15:00Z"/>
                <w:rFonts w:eastAsia="Arial Unicode MS"/>
                <w:noProof/>
                <w:sz w:val="21"/>
                <w:szCs w:val="18"/>
                <w:lang w:val="en-CA"/>
                <w:rPrChange w:id="10594" w:author="Vadim Seregin" w:date="2019-09-05T09:32:00Z">
                  <w:rPr>
                    <w:ins w:id="10595" w:author="Daniel Luo [2]" w:date="2019-08-28T18:15:00Z"/>
                    <w:rFonts w:eastAsia="Arial Unicode MS"/>
                    <w:noProof/>
                    <w:sz w:val="20"/>
                    <w:lang w:val="en-CA"/>
                  </w:rPr>
                </w:rPrChange>
              </w:rPr>
            </w:pPr>
            <w:ins w:id="10596" w:author="Daniel Luo [2]" w:date="2019-08-28T18:29:00Z">
              <w:r w:rsidRPr="00276474">
                <w:rPr>
                  <w:color w:val="000000"/>
                  <w:sz w:val="21"/>
                  <w:szCs w:val="18"/>
                  <w:rPrChange w:id="10597" w:author="Vadim Seregin" w:date="2019-09-05T09:32:00Z">
                    <w:rPr>
                      <w:rFonts w:ascii="Calibri" w:hAnsi="Calibri"/>
                      <w:color w:val="000000"/>
                    </w:rPr>
                  </w:rPrChange>
                </w:rPr>
                <w:t>-7</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598"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BE8778A" w14:textId="7EFDA6E9" w:rsidR="009D4D88" w:rsidRPr="00276474" w:rsidRDefault="009D4D88" w:rsidP="009D4D88">
            <w:pPr>
              <w:spacing w:before="0"/>
              <w:jc w:val="center"/>
              <w:rPr>
                <w:ins w:id="10599" w:author="Daniel Luo [2]" w:date="2019-08-28T18:15:00Z"/>
                <w:rFonts w:eastAsia="Arial Unicode MS"/>
                <w:noProof/>
                <w:sz w:val="21"/>
                <w:szCs w:val="18"/>
                <w:lang w:val="en-CA"/>
                <w:rPrChange w:id="10600" w:author="Vadim Seregin" w:date="2019-09-05T09:32:00Z">
                  <w:rPr>
                    <w:ins w:id="10601" w:author="Daniel Luo [2]" w:date="2019-08-28T18:15:00Z"/>
                    <w:rFonts w:eastAsia="Arial Unicode MS"/>
                    <w:noProof/>
                    <w:sz w:val="20"/>
                    <w:lang w:val="en-CA"/>
                  </w:rPr>
                </w:rPrChange>
              </w:rPr>
            </w:pPr>
            <w:ins w:id="10602" w:author="Daniel Luo [2]" w:date="2019-08-28T18:29:00Z">
              <w:r w:rsidRPr="00276474">
                <w:rPr>
                  <w:color w:val="000000"/>
                  <w:sz w:val="21"/>
                  <w:szCs w:val="18"/>
                  <w:rPrChange w:id="10603" w:author="Vadim Seregin" w:date="2019-09-05T09:32:00Z">
                    <w:rPr>
                      <w:rFonts w:ascii="Calibri" w:hAnsi="Calibri"/>
                      <w:color w:val="000000"/>
                    </w:rPr>
                  </w:rPrChange>
                </w:rPr>
                <w:t>-9</w:t>
              </w:r>
            </w:ins>
          </w:p>
        </w:tc>
        <w:tc>
          <w:tcPr>
            <w:tcW w:w="733" w:type="dxa"/>
            <w:tcBorders>
              <w:top w:val="nil"/>
              <w:left w:val="nil"/>
              <w:bottom w:val="single" w:sz="4" w:space="0" w:color="auto"/>
              <w:right w:val="single" w:sz="4" w:space="0" w:color="auto"/>
            </w:tcBorders>
            <w:vAlign w:val="bottom"/>
            <w:tcPrChange w:id="10604" w:author="Daniel Luo [2]" w:date="2019-08-28T18:25:00Z">
              <w:tcPr>
                <w:tcW w:w="733" w:type="dxa"/>
                <w:tcBorders>
                  <w:top w:val="nil"/>
                  <w:left w:val="nil"/>
                  <w:bottom w:val="single" w:sz="4" w:space="0" w:color="auto"/>
                  <w:right w:val="single" w:sz="4" w:space="0" w:color="auto"/>
                </w:tcBorders>
                <w:vAlign w:val="bottom"/>
              </w:tcPr>
            </w:tcPrChange>
          </w:tcPr>
          <w:p w14:paraId="703E9F27" w14:textId="6CC15AA9" w:rsidR="009D4D88" w:rsidRPr="00276474" w:rsidRDefault="009D4D88" w:rsidP="009D4D88">
            <w:pPr>
              <w:spacing w:before="0"/>
              <w:jc w:val="center"/>
              <w:rPr>
                <w:ins w:id="10605" w:author="Daniel Luo [2]" w:date="2019-08-28T18:15:00Z"/>
                <w:rFonts w:eastAsia="Arial Unicode MS"/>
                <w:noProof/>
                <w:sz w:val="21"/>
                <w:szCs w:val="18"/>
                <w:lang w:val="en-CA"/>
                <w:rPrChange w:id="10606" w:author="Vadim Seregin" w:date="2019-09-05T09:32:00Z">
                  <w:rPr>
                    <w:ins w:id="10607" w:author="Daniel Luo [2]" w:date="2019-08-28T18:15:00Z"/>
                    <w:rFonts w:eastAsia="Arial Unicode MS"/>
                    <w:noProof/>
                    <w:sz w:val="20"/>
                    <w:lang w:val="en-CA"/>
                  </w:rPr>
                </w:rPrChange>
              </w:rPr>
            </w:pPr>
            <w:ins w:id="10608" w:author="Daniel Luo [2]" w:date="2019-08-28T18:29:00Z">
              <w:r w:rsidRPr="00276474">
                <w:rPr>
                  <w:color w:val="000000"/>
                  <w:sz w:val="21"/>
                  <w:szCs w:val="18"/>
                  <w:rPrChange w:id="10609" w:author="Vadim Seregin" w:date="2019-09-05T09:32:00Z">
                    <w:rPr>
                      <w:rFonts w:ascii="Calibri" w:hAnsi="Calibri"/>
                      <w:color w:val="000000"/>
                    </w:rPr>
                  </w:rPrChange>
                </w:rPr>
                <w:t>40</w:t>
              </w:r>
            </w:ins>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Change w:id="10610" w:author="Daniel Luo [2]" w:date="2019-08-28T18:25:00Z">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D6C99F3" w14:textId="6F7E88F4" w:rsidR="009D4D88" w:rsidRPr="00276474" w:rsidRDefault="009D4D88" w:rsidP="009D4D88">
            <w:pPr>
              <w:spacing w:before="0"/>
              <w:jc w:val="center"/>
              <w:rPr>
                <w:ins w:id="10611" w:author="Daniel Luo [2]" w:date="2019-08-28T18:15:00Z"/>
                <w:rFonts w:eastAsia="Arial Unicode MS"/>
                <w:noProof/>
                <w:sz w:val="21"/>
                <w:szCs w:val="18"/>
                <w:lang w:val="en-CA"/>
                <w:rPrChange w:id="10612" w:author="Vadim Seregin" w:date="2019-09-05T09:32:00Z">
                  <w:rPr>
                    <w:ins w:id="10613" w:author="Daniel Luo [2]" w:date="2019-08-28T18:15:00Z"/>
                    <w:rFonts w:eastAsia="Arial Unicode MS"/>
                    <w:noProof/>
                    <w:sz w:val="20"/>
                    <w:lang w:val="en-CA"/>
                  </w:rPr>
                </w:rPrChange>
              </w:rPr>
            </w:pPr>
            <w:ins w:id="10614" w:author="Daniel Luo [2]" w:date="2019-08-28T18:29:00Z">
              <w:r w:rsidRPr="00276474">
                <w:rPr>
                  <w:color w:val="000000"/>
                  <w:sz w:val="21"/>
                  <w:szCs w:val="18"/>
                  <w:rPrChange w:id="10615" w:author="Vadim Seregin" w:date="2019-09-05T09:32:00Z">
                    <w:rPr>
                      <w:rFonts w:ascii="Calibri" w:hAnsi="Calibri"/>
                      <w:color w:val="000000"/>
                    </w:rPr>
                  </w:rPrChange>
                </w:rPr>
                <w:t>76</w:t>
              </w:r>
            </w:ins>
          </w:p>
        </w:tc>
        <w:tc>
          <w:tcPr>
            <w:tcW w:w="648" w:type="dxa"/>
            <w:tcBorders>
              <w:top w:val="single" w:sz="4" w:space="0" w:color="auto"/>
              <w:left w:val="nil"/>
              <w:bottom w:val="single" w:sz="4" w:space="0" w:color="auto"/>
              <w:right w:val="single" w:sz="4" w:space="0" w:color="auto"/>
            </w:tcBorders>
            <w:vAlign w:val="bottom"/>
            <w:tcPrChange w:id="10616" w:author="Daniel Luo [2]" w:date="2019-08-28T18:25:00Z">
              <w:tcPr>
                <w:tcW w:w="648" w:type="dxa"/>
                <w:tcBorders>
                  <w:top w:val="single" w:sz="4" w:space="0" w:color="auto"/>
                  <w:left w:val="nil"/>
                  <w:bottom w:val="single" w:sz="4" w:space="0" w:color="auto"/>
                  <w:right w:val="single" w:sz="4" w:space="0" w:color="auto"/>
                </w:tcBorders>
                <w:vAlign w:val="bottom"/>
              </w:tcPr>
            </w:tcPrChange>
          </w:tcPr>
          <w:p w14:paraId="7477B77F" w14:textId="41780903" w:rsidR="009D4D88" w:rsidRPr="00276474" w:rsidRDefault="009D4D88" w:rsidP="009D4D88">
            <w:pPr>
              <w:spacing w:before="0"/>
              <w:jc w:val="center"/>
              <w:rPr>
                <w:ins w:id="10617" w:author="Daniel Luo [2]" w:date="2019-08-28T18:16:00Z"/>
                <w:color w:val="000000"/>
                <w:sz w:val="21"/>
                <w:szCs w:val="18"/>
                <w:lang w:val="en-CA"/>
                <w:rPrChange w:id="10618" w:author="Vadim Seregin" w:date="2019-09-05T09:32:00Z">
                  <w:rPr>
                    <w:ins w:id="10619" w:author="Daniel Luo [2]" w:date="2019-08-28T18:16:00Z"/>
                    <w:color w:val="000000"/>
                    <w:sz w:val="20"/>
                    <w:lang w:val="en-CA"/>
                  </w:rPr>
                </w:rPrChange>
              </w:rPr>
            </w:pPr>
            <w:ins w:id="10620" w:author="Daniel Luo [2]" w:date="2019-08-28T18:29:00Z">
              <w:r w:rsidRPr="00276474">
                <w:rPr>
                  <w:color w:val="000000"/>
                  <w:sz w:val="21"/>
                  <w:szCs w:val="18"/>
                  <w:rPrChange w:id="10621" w:author="Vadim Seregin" w:date="2019-09-05T09:32:00Z">
                    <w:rPr>
                      <w:rFonts w:ascii="Calibri" w:hAnsi="Calibri"/>
                      <w:color w:val="000000"/>
                    </w:rPr>
                  </w:rPrChange>
                </w:rPr>
                <w:t>33</w:t>
              </w:r>
            </w:ins>
          </w:p>
        </w:tc>
        <w:tc>
          <w:tcPr>
            <w:tcW w:w="641" w:type="dxa"/>
            <w:tcBorders>
              <w:top w:val="single" w:sz="4" w:space="0" w:color="auto"/>
              <w:left w:val="single" w:sz="4" w:space="0" w:color="auto"/>
              <w:bottom w:val="single" w:sz="4" w:space="0" w:color="auto"/>
              <w:right w:val="single" w:sz="4" w:space="0" w:color="auto"/>
            </w:tcBorders>
            <w:vAlign w:val="bottom"/>
            <w:tcPrChange w:id="10622" w:author="Daniel Luo [2]" w:date="2019-08-28T18:25:00Z">
              <w:tcPr>
                <w:tcW w:w="641" w:type="dxa"/>
                <w:tcBorders>
                  <w:top w:val="single" w:sz="4" w:space="0" w:color="auto"/>
                  <w:left w:val="single" w:sz="4" w:space="0" w:color="auto"/>
                  <w:bottom w:val="single" w:sz="4" w:space="0" w:color="auto"/>
                  <w:right w:val="single" w:sz="4" w:space="0" w:color="auto"/>
                </w:tcBorders>
              </w:tcPr>
            </w:tcPrChange>
          </w:tcPr>
          <w:p w14:paraId="2FC78BE2" w14:textId="227C684D" w:rsidR="009D4D88" w:rsidRPr="00276474" w:rsidRDefault="009D4D88" w:rsidP="009D4D88">
            <w:pPr>
              <w:spacing w:before="0"/>
              <w:jc w:val="center"/>
              <w:rPr>
                <w:ins w:id="10623" w:author="Daniel Luo [2]" w:date="2019-08-28T18:16:00Z"/>
                <w:color w:val="000000"/>
                <w:sz w:val="21"/>
                <w:szCs w:val="18"/>
                <w:lang w:val="en-CA"/>
                <w:rPrChange w:id="10624" w:author="Vadim Seregin" w:date="2019-09-05T09:32:00Z">
                  <w:rPr>
                    <w:ins w:id="10625" w:author="Daniel Luo [2]" w:date="2019-08-28T18:16:00Z"/>
                    <w:color w:val="000000"/>
                    <w:sz w:val="20"/>
                    <w:lang w:val="en-CA"/>
                  </w:rPr>
                </w:rPrChange>
              </w:rPr>
            </w:pPr>
            <w:ins w:id="10626" w:author="Daniel Luo [2]" w:date="2019-08-28T18:29:00Z">
              <w:r w:rsidRPr="00276474">
                <w:rPr>
                  <w:color w:val="000000"/>
                  <w:sz w:val="21"/>
                  <w:szCs w:val="18"/>
                  <w:rPrChange w:id="10627" w:author="Vadim Seregin" w:date="2019-09-05T09:32:00Z">
                    <w:rPr>
                      <w:rFonts w:ascii="Calibri" w:hAnsi="Calibri"/>
                      <w:color w:val="000000"/>
                    </w:rPr>
                  </w:rPrChange>
                </w:rPr>
                <w:t>-11</w:t>
              </w:r>
            </w:ins>
          </w:p>
        </w:tc>
        <w:tc>
          <w:tcPr>
            <w:tcW w:w="540" w:type="dxa"/>
            <w:tcBorders>
              <w:top w:val="single" w:sz="4" w:space="0" w:color="auto"/>
              <w:left w:val="single" w:sz="4" w:space="0" w:color="auto"/>
              <w:bottom w:val="single" w:sz="4" w:space="0" w:color="auto"/>
              <w:right w:val="single" w:sz="4" w:space="0" w:color="auto"/>
            </w:tcBorders>
            <w:vAlign w:val="bottom"/>
            <w:tcPrChange w:id="10628" w:author="Daniel Luo [2]" w:date="2019-08-28T18:25:00Z">
              <w:tcPr>
                <w:tcW w:w="540" w:type="dxa"/>
                <w:tcBorders>
                  <w:top w:val="single" w:sz="4" w:space="0" w:color="auto"/>
                  <w:left w:val="single" w:sz="4" w:space="0" w:color="auto"/>
                  <w:bottom w:val="single" w:sz="4" w:space="0" w:color="auto"/>
                  <w:right w:val="single" w:sz="4" w:space="0" w:color="auto"/>
                </w:tcBorders>
              </w:tcPr>
            </w:tcPrChange>
          </w:tcPr>
          <w:p w14:paraId="0ABC5210" w14:textId="157A8463" w:rsidR="009D4D88" w:rsidRPr="00276474" w:rsidRDefault="009D4D88" w:rsidP="009D4D88">
            <w:pPr>
              <w:spacing w:before="0"/>
              <w:jc w:val="center"/>
              <w:rPr>
                <w:ins w:id="10629" w:author="Daniel Luo [2]" w:date="2019-08-28T18:16:00Z"/>
                <w:color w:val="000000"/>
                <w:sz w:val="21"/>
                <w:szCs w:val="18"/>
                <w:lang w:val="en-CA"/>
                <w:rPrChange w:id="10630" w:author="Vadim Seregin" w:date="2019-09-05T09:32:00Z">
                  <w:rPr>
                    <w:ins w:id="10631" w:author="Daniel Luo [2]" w:date="2019-08-28T18:16:00Z"/>
                    <w:color w:val="000000"/>
                    <w:sz w:val="20"/>
                    <w:lang w:val="en-CA"/>
                  </w:rPr>
                </w:rPrChange>
              </w:rPr>
            </w:pPr>
            <w:ins w:id="10632" w:author="Daniel Luo [2]" w:date="2019-08-28T18:29:00Z">
              <w:r w:rsidRPr="00276474">
                <w:rPr>
                  <w:color w:val="000000"/>
                  <w:sz w:val="21"/>
                  <w:szCs w:val="18"/>
                  <w:rPrChange w:id="10633" w:author="Vadim Seregin" w:date="2019-09-05T09:32:00Z">
                    <w:rPr>
                      <w:rFonts w:ascii="Calibri" w:hAnsi="Calibri"/>
                      <w:color w:val="000000"/>
                    </w:rPr>
                  </w:rPrChange>
                </w:rPr>
                <w:t>-4</w:t>
              </w:r>
            </w:ins>
          </w:p>
        </w:tc>
        <w:tc>
          <w:tcPr>
            <w:tcW w:w="463" w:type="dxa"/>
            <w:tcBorders>
              <w:top w:val="single" w:sz="4" w:space="0" w:color="auto"/>
              <w:left w:val="single" w:sz="4" w:space="0" w:color="auto"/>
              <w:bottom w:val="single" w:sz="4" w:space="0" w:color="auto"/>
              <w:right w:val="single" w:sz="4" w:space="0" w:color="auto"/>
            </w:tcBorders>
            <w:vAlign w:val="bottom"/>
            <w:tcPrChange w:id="10634" w:author="Daniel Luo [2]" w:date="2019-08-28T18:25:00Z">
              <w:tcPr>
                <w:tcW w:w="463" w:type="dxa"/>
                <w:tcBorders>
                  <w:top w:val="single" w:sz="4" w:space="0" w:color="auto"/>
                  <w:left w:val="single" w:sz="4" w:space="0" w:color="auto"/>
                  <w:bottom w:val="single" w:sz="4" w:space="0" w:color="auto"/>
                  <w:right w:val="single" w:sz="4" w:space="0" w:color="auto"/>
                </w:tcBorders>
              </w:tcPr>
            </w:tcPrChange>
          </w:tcPr>
          <w:p w14:paraId="33D13E54" w14:textId="55B2D9E3" w:rsidR="009D4D88" w:rsidRPr="00276474" w:rsidRDefault="009D4D88" w:rsidP="009D4D88">
            <w:pPr>
              <w:spacing w:before="0"/>
              <w:jc w:val="center"/>
              <w:rPr>
                <w:ins w:id="10635" w:author="Daniel Luo [2]" w:date="2019-08-28T18:16:00Z"/>
                <w:color w:val="000000"/>
                <w:sz w:val="21"/>
                <w:szCs w:val="18"/>
                <w:lang w:val="en-CA"/>
                <w:rPrChange w:id="10636" w:author="Vadim Seregin" w:date="2019-09-05T09:32:00Z">
                  <w:rPr>
                    <w:ins w:id="10637" w:author="Daniel Luo [2]" w:date="2019-08-28T18:16:00Z"/>
                    <w:color w:val="000000"/>
                    <w:sz w:val="20"/>
                    <w:lang w:val="en-CA"/>
                  </w:rPr>
                </w:rPrChange>
              </w:rPr>
            </w:pPr>
            <w:ins w:id="10638" w:author="Daniel Luo [2]" w:date="2019-08-28T18:29:00Z">
              <w:r w:rsidRPr="00276474">
                <w:rPr>
                  <w:color w:val="000000"/>
                  <w:sz w:val="21"/>
                  <w:szCs w:val="18"/>
                  <w:rPrChange w:id="10639" w:author="Vadim Seregin" w:date="2019-09-05T09:32:00Z">
                    <w:rPr>
                      <w:rFonts w:ascii="Calibri" w:hAnsi="Calibri"/>
                      <w:color w:val="000000"/>
                    </w:rPr>
                  </w:rPrChange>
                </w:rPr>
                <w:t>5</w:t>
              </w:r>
            </w:ins>
          </w:p>
        </w:tc>
        <w:tc>
          <w:tcPr>
            <w:tcW w:w="733" w:type="dxa"/>
            <w:tcBorders>
              <w:top w:val="single" w:sz="4" w:space="0" w:color="auto"/>
              <w:left w:val="single" w:sz="4" w:space="0" w:color="auto"/>
              <w:bottom w:val="single" w:sz="4" w:space="0" w:color="auto"/>
              <w:right w:val="single" w:sz="4" w:space="0" w:color="auto"/>
            </w:tcBorders>
            <w:vAlign w:val="bottom"/>
            <w:tcPrChange w:id="10640" w:author="Daniel Luo [2]" w:date="2019-08-28T18:25:00Z">
              <w:tcPr>
                <w:tcW w:w="733" w:type="dxa"/>
                <w:tcBorders>
                  <w:top w:val="single" w:sz="4" w:space="0" w:color="auto"/>
                  <w:left w:val="single" w:sz="4" w:space="0" w:color="auto"/>
                  <w:bottom w:val="single" w:sz="4" w:space="0" w:color="auto"/>
                  <w:right w:val="single" w:sz="4" w:space="0" w:color="auto"/>
                </w:tcBorders>
                <w:vAlign w:val="bottom"/>
              </w:tcPr>
            </w:tcPrChange>
          </w:tcPr>
          <w:p w14:paraId="3A5ABFA4" w14:textId="2D18CD76" w:rsidR="009D4D88" w:rsidRPr="00276474" w:rsidRDefault="009D4D88" w:rsidP="009D4D88">
            <w:pPr>
              <w:spacing w:before="0"/>
              <w:jc w:val="center"/>
              <w:rPr>
                <w:ins w:id="10641" w:author="Daniel Luo [2]" w:date="2019-08-28T18:15:00Z"/>
                <w:rFonts w:eastAsia="Arial Unicode MS"/>
                <w:noProof/>
                <w:sz w:val="21"/>
                <w:szCs w:val="18"/>
                <w:lang w:val="en-CA"/>
                <w:rPrChange w:id="10642" w:author="Vadim Seregin" w:date="2019-09-05T09:32:00Z">
                  <w:rPr>
                    <w:ins w:id="10643" w:author="Daniel Luo [2]" w:date="2019-08-28T18:15:00Z"/>
                    <w:rFonts w:eastAsia="Arial Unicode MS"/>
                    <w:noProof/>
                    <w:sz w:val="20"/>
                    <w:lang w:val="en-CA"/>
                  </w:rPr>
                </w:rPrChange>
              </w:rPr>
            </w:pPr>
            <w:ins w:id="10644" w:author="Daniel Luo [2]" w:date="2019-08-28T18:29:00Z">
              <w:r w:rsidRPr="00276474">
                <w:rPr>
                  <w:color w:val="000000"/>
                  <w:sz w:val="21"/>
                  <w:szCs w:val="18"/>
                  <w:rPrChange w:id="10645" w:author="Vadim Seregin" w:date="2019-09-05T09:32:00Z">
                    <w:rPr>
                      <w:rFonts w:ascii="Calibri" w:hAnsi="Calibri"/>
                      <w:color w:val="000000"/>
                    </w:rPr>
                  </w:rPrChange>
                </w:rPr>
                <w:t>0</w:t>
              </w:r>
            </w:ins>
          </w:p>
        </w:tc>
      </w:tr>
    </w:tbl>
    <w:p w14:paraId="22F7BA84" w14:textId="77777777" w:rsidR="005C037C" w:rsidRPr="00276474" w:rsidRDefault="005C037C" w:rsidP="001625A6">
      <w:pPr>
        <w:rPr>
          <w:ins w:id="10646" w:author="Daniel Luo [2]" w:date="2019-09-02T13:01:00Z"/>
          <w:lang w:val="en-CA" w:eastAsia="de-DE"/>
          <w:rPrChange w:id="10647" w:author="Vadim Seregin" w:date="2019-09-05T09:32:00Z">
            <w:rPr>
              <w:ins w:id="10648" w:author="Daniel Luo [2]" w:date="2019-09-02T13:01:00Z"/>
              <w:lang w:val="en-CA" w:eastAsia="de-DE"/>
            </w:rPr>
          </w:rPrChange>
        </w:rPr>
      </w:pPr>
    </w:p>
    <w:p w14:paraId="537FFEDE"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649" w:author="Daniel Luo [2]" w:date="2019-08-28T18:30:00Z"/>
          <w:color w:val="000000" w:themeColor="text1"/>
          <w:sz w:val="19"/>
          <w:szCs w:val="19"/>
          <w:rPrChange w:id="10650" w:author="Vadim Seregin" w:date="2019-09-05T09:32:00Z">
            <w:rPr>
              <w:del w:id="10651" w:author="Daniel Luo [2]" w:date="2019-08-28T18:30:00Z"/>
              <w:rFonts w:ascii="Consolas" w:hAnsi="Consolas" w:cs="Consolas"/>
              <w:color w:val="000000" w:themeColor="text1"/>
              <w:sz w:val="19"/>
              <w:szCs w:val="19"/>
            </w:rPr>
          </w:rPrChange>
        </w:rPr>
      </w:pPr>
      <w:del w:id="10652" w:author="Daniel Luo [2]" w:date="2019-08-28T18:30:00Z">
        <w:r w:rsidRPr="00276474">
          <w:rPr>
            <w:color w:val="000000" w:themeColor="text1"/>
            <w:sz w:val="19"/>
            <w:szCs w:val="19"/>
            <w:rPrChange w:id="10653" w:author="Vadim Seregin" w:date="2019-09-05T09:32:00Z">
              <w:rPr>
                <w:rFonts w:ascii="Consolas" w:hAnsi="Consolas" w:cs="Consolas"/>
                <w:color w:val="000000" w:themeColor="text1"/>
                <w:sz w:val="19"/>
                <w:szCs w:val="19"/>
              </w:rPr>
            </w:rPrChange>
          </w:rPr>
          <w:delText xml:space="preserve">const int </w:delText>
        </w:r>
        <w:bookmarkStart w:id="10654" w:name="_Hlk13702106"/>
        <w:r w:rsidRPr="00276474">
          <w:rPr>
            <w:color w:val="000000" w:themeColor="text1"/>
            <w:sz w:val="19"/>
            <w:szCs w:val="19"/>
            <w:rPrChange w:id="10655" w:author="Vadim Seregin" w:date="2019-09-05T09:32:00Z">
              <w:rPr>
                <w:rFonts w:ascii="Consolas" w:hAnsi="Consolas" w:cs="Consolas"/>
                <w:color w:val="000000" w:themeColor="text1"/>
                <w:sz w:val="19"/>
                <w:szCs w:val="19"/>
              </w:rPr>
            </w:rPrChange>
          </w:rPr>
          <w:delText>shmDownSampleFilter</w:delText>
        </w:r>
        <w:bookmarkEnd w:id="10654"/>
        <w:r w:rsidRPr="00276474">
          <w:rPr>
            <w:color w:val="000000" w:themeColor="text1"/>
            <w:sz w:val="19"/>
            <w:szCs w:val="19"/>
            <w:rPrChange w:id="10656" w:author="Vadim Seregin" w:date="2019-09-05T09:32:00Z">
              <w:rPr>
                <w:rFonts w:ascii="Consolas" w:hAnsi="Consolas" w:cs="Consolas"/>
                <w:color w:val="000000" w:themeColor="text1"/>
                <w:sz w:val="19"/>
                <w:szCs w:val="19"/>
              </w:rPr>
            </w:rPrChange>
          </w:rPr>
          <w:delText>[8][</w:delText>
        </w:r>
      </w:del>
      <w:del w:id="10657" w:author="Daniel Luo [2]" w:date="2019-08-28T18:14:00Z">
        <w:r w:rsidRPr="00276474">
          <w:rPr>
            <w:color w:val="000000" w:themeColor="text1"/>
            <w:sz w:val="19"/>
            <w:szCs w:val="19"/>
            <w:rPrChange w:id="10658" w:author="Vadim Seregin" w:date="2019-09-05T09:32:00Z">
              <w:rPr>
                <w:rFonts w:ascii="Consolas" w:hAnsi="Consolas" w:cs="Consolas"/>
                <w:color w:val="000000" w:themeColor="text1"/>
                <w:sz w:val="19"/>
                <w:szCs w:val="19"/>
              </w:rPr>
            </w:rPrChange>
          </w:rPr>
          <w:delText>13</w:delText>
        </w:r>
      </w:del>
      <w:del w:id="10659" w:author="Daniel Luo [2]" w:date="2019-08-28T18:30:00Z">
        <w:r w:rsidRPr="00276474">
          <w:rPr>
            <w:color w:val="000000" w:themeColor="text1"/>
            <w:sz w:val="19"/>
            <w:szCs w:val="19"/>
            <w:rPrChange w:id="10660" w:author="Vadim Seregin" w:date="2019-09-05T09:32:00Z">
              <w:rPr>
                <w:rFonts w:ascii="Consolas" w:hAnsi="Consolas" w:cs="Consolas"/>
                <w:color w:val="000000" w:themeColor="text1"/>
                <w:sz w:val="19"/>
                <w:szCs w:val="19"/>
              </w:rPr>
            </w:rPrChange>
          </w:rPr>
          <w:delText xml:space="preserve">] = </w:delText>
        </w:r>
      </w:del>
    </w:p>
    <w:p w14:paraId="7061653C"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661" w:author="Daniel Luo [2]" w:date="2019-08-28T18:15:00Z"/>
          <w:color w:val="000000"/>
          <w:sz w:val="19"/>
          <w:szCs w:val="19"/>
          <w:rPrChange w:id="10662" w:author="Vadim Seregin" w:date="2019-09-05T09:32:00Z">
            <w:rPr>
              <w:del w:id="10663" w:author="Daniel Luo [2]" w:date="2019-08-28T18:15:00Z"/>
              <w:rFonts w:ascii="Consolas" w:hAnsi="Consolas" w:cs="Consolas"/>
              <w:color w:val="000000"/>
              <w:sz w:val="19"/>
              <w:szCs w:val="19"/>
            </w:rPr>
          </w:rPrChange>
        </w:rPr>
      </w:pPr>
      <w:del w:id="10664" w:author="Daniel Luo [2]" w:date="2019-08-28T18:15:00Z">
        <w:r w:rsidRPr="00276474">
          <w:rPr>
            <w:color w:val="000000"/>
            <w:sz w:val="19"/>
            <w:szCs w:val="19"/>
            <w:rPrChange w:id="10665" w:author="Vadim Seregin" w:date="2019-09-05T09:32:00Z">
              <w:rPr>
                <w:rFonts w:ascii="Consolas" w:hAnsi="Consolas" w:cs="Consolas"/>
                <w:color w:val="000000"/>
                <w:sz w:val="19"/>
                <w:szCs w:val="19"/>
              </w:rPr>
            </w:rPrChange>
          </w:rPr>
          <w:delText>{</w:delText>
        </w:r>
      </w:del>
    </w:p>
    <w:p w14:paraId="63759FC9"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666" w:author="Daniel Luo [2]" w:date="2019-08-28T18:15:00Z"/>
          <w:color w:val="000000"/>
          <w:sz w:val="19"/>
          <w:szCs w:val="19"/>
          <w:rPrChange w:id="10667" w:author="Vadim Seregin" w:date="2019-09-05T09:32:00Z">
            <w:rPr>
              <w:del w:id="10668" w:author="Daniel Luo [2]" w:date="2019-08-28T18:15:00Z"/>
              <w:rFonts w:ascii="Consolas" w:hAnsi="Consolas" w:cs="Consolas"/>
              <w:color w:val="000000"/>
              <w:sz w:val="19"/>
              <w:szCs w:val="19"/>
            </w:rPr>
          </w:rPrChange>
        </w:rPr>
      </w:pPr>
      <w:del w:id="10669" w:author="Daniel Luo [2]" w:date="2019-08-28T18:15:00Z">
        <w:r w:rsidRPr="00276474">
          <w:rPr>
            <w:color w:val="000000"/>
            <w:sz w:val="19"/>
            <w:szCs w:val="19"/>
            <w:rPrChange w:id="10670" w:author="Vadim Seregin" w:date="2019-09-05T09:32:00Z">
              <w:rPr>
                <w:rFonts w:ascii="Consolas" w:hAnsi="Consolas" w:cs="Consolas"/>
                <w:color w:val="000000"/>
                <w:sz w:val="19"/>
                <w:szCs w:val="19"/>
              </w:rPr>
            </w:rPrChange>
          </w:rPr>
          <w:delText xml:space="preserve">  {0,  0, 5, -6, -10, 37, 76, 37, -10,  -6, 5, 0,  0},    </w:delText>
        </w:r>
      </w:del>
    </w:p>
    <w:p w14:paraId="327FDEED"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671" w:author="Daniel Luo [2]" w:date="2019-08-28T18:15:00Z"/>
          <w:color w:val="000000"/>
          <w:sz w:val="19"/>
          <w:szCs w:val="19"/>
          <w:rPrChange w:id="10672" w:author="Vadim Seregin" w:date="2019-09-05T09:32:00Z">
            <w:rPr>
              <w:del w:id="10673" w:author="Daniel Luo [2]" w:date="2019-08-28T18:15:00Z"/>
              <w:rFonts w:ascii="Consolas" w:hAnsi="Consolas" w:cs="Consolas"/>
              <w:color w:val="000000"/>
              <w:sz w:val="19"/>
              <w:szCs w:val="19"/>
            </w:rPr>
          </w:rPrChange>
        </w:rPr>
      </w:pPr>
      <w:del w:id="10674" w:author="Daniel Luo [2]" w:date="2019-08-28T18:15:00Z">
        <w:r w:rsidRPr="00276474">
          <w:rPr>
            <w:color w:val="000000"/>
            <w:sz w:val="19"/>
            <w:szCs w:val="19"/>
            <w:rPrChange w:id="10675" w:author="Vadim Seregin" w:date="2019-09-05T09:32:00Z">
              <w:rPr>
                <w:rFonts w:ascii="Consolas" w:hAnsi="Consolas" w:cs="Consolas"/>
                <w:color w:val="000000"/>
                <w:sz w:val="19"/>
                <w:szCs w:val="19"/>
              </w:rPr>
            </w:rPrChange>
          </w:rPr>
          <w:delText xml:space="preserve">  {0, -1, 5, -3, -12, 29, 75, 45,  -7,  -8, 5, 0,  0},    </w:delText>
        </w:r>
      </w:del>
    </w:p>
    <w:p w14:paraId="6E97FC11"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676" w:author="Daniel Luo [2]" w:date="2019-08-28T18:15:00Z"/>
          <w:color w:val="000000"/>
          <w:sz w:val="19"/>
          <w:szCs w:val="19"/>
          <w:rPrChange w:id="10677" w:author="Vadim Seregin" w:date="2019-09-05T09:32:00Z">
            <w:rPr>
              <w:del w:id="10678" w:author="Daniel Luo [2]" w:date="2019-08-28T18:15:00Z"/>
              <w:rFonts w:ascii="Consolas" w:hAnsi="Consolas" w:cs="Consolas"/>
              <w:color w:val="000000"/>
              <w:sz w:val="19"/>
              <w:szCs w:val="19"/>
            </w:rPr>
          </w:rPrChange>
        </w:rPr>
      </w:pPr>
      <w:del w:id="10679" w:author="Daniel Luo [2]" w:date="2019-08-28T18:15:00Z">
        <w:r w:rsidRPr="00276474">
          <w:rPr>
            <w:color w:val="000000"/>
            <w:sz w:val="19"/>
            <w:szCs w:val="19"/>
            <w:rPrChange w:id="10680" w:author="Vadim Seregin" w:date="2019-09-05T09:32:00Z">
              <w:rPr>
                <w:rFonts w:ascii="Consolas" w:hAnsi="Consolas" w:cs="Consolas"/>
                <w:color w:val="000000"/>
                <w:sz w:val="19"/>
                <w:szCs w:val="19"/>
              </w:rPr>
            </w:rPrChange>
          </w:rPr>
          <w:delText xml:space="preserve">  {0, -1, 4, -1, -13, 22, 73, 52,  -3, -10, 4, 1,  0},    </w:delText>
        </w:r>
      </w:del>
    </w:p>
    <w:p w14:paraId="57AE0D70"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681" w:author="Daniel Luo [2]" w:date="2019-08-28T18:15:00Z"/>
          <w:color w:val="000000"/>
          <w:sz w:val="19"/>
          <w:szCs w:val="19"/>
          <w:rPrChange w:id="10682" w:author="Vadim Seregin" w:date="2019-09-05T09:32:00Z">
            <w:rPr>
              <w:del w:id="10683" w:author="Daniel Luo [2]" w:date="2019-08-28T18:15:00Z"/>
              <w:rFonts w:ascii="Consolas" w:hAnsi="Consolas" w:cs="Consolas"/>
              <w:color w:val="000000"/>
              <w:sz w:val="19"/>
              <w:szCs w:val="19"/>
            </w:rPr>
          </w:rPrChange>
        </w:rPr>
      </w:pPr>
      <w:del w:id="10684" w:author="Daniel Luo [2]" w:date="2019-08-28T18:15:00Z">
        <w:r w:rsidRPr="00276474">
          <w:rPr>
            <w:color w:val="000000"/>
            <w:sz w:val="19"/>
            <w:szCs w:val="19"/>
            <w:rPrChange w:id="10685" w:author="Vadim Seregin" w:date="2019-09-05T09:32:00Z">
              <w:rPr>
                <w:rFonts w:ascii="Consolas" w:hAnsi="Consolas" w:cs="Consolas"/>
                <w:color w:val="000000"/>
                <w:sz w:val="19"/>
                <w:szCs w:val="19"/>
              </w:rPr>
            </w:rPrChange>
          </w:rPr>
          <w:delText xml:space="preserve">  {0, -1, 4,  1, -13, 14, 70, 59,   2, -12, 3, 2, -1},  </w:delText>
        </w:r>
      </w:del>
    </w:p>
    <w:p w14:paraId="4B4665DE"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686" w:author="Daniel Luo [2]" w:date="2019-08-28T18:15:00Z"/>
          <w:color w:val="000000"/>
          <w:sz w:val="19"/>
          <w:szCs w:val="19"/>
          <w:rPrChange w:id="10687" w:author="Vadim Seregin" w:date="2019-09-05T09:32:00Z">
            <w:rPr>
              <w:del w:id="10688" w:author="Daniel Luo [2]" w:date="2019-08-28T18:15:00Z"/>
              <w:rFonts w:ascii="Consolas" w:hAnsi="Consolas" w:cs="Consolas"/>
              <w:color w:val="000000"/>
              <w:sz w:val="19"/>
              <w:szCs w:val="19"/>
            </w:rPr>
          </w:rPrChange>
        </w:rPr>
      </w:pPr>
      <w:del w:id="10689" w:author="Daniel Luo [2]" w:date="2019-08-28T18:15:00Z">
        <w:r w:rsidRPr="00276474">
          <w:rPr>
            <w:color w:val="000000"/>
            <w:sz w:val="19"/>
            <w:szCs w:val="19"/>
            <w:rPrChange w:id="10690" w:author="Vadim Seregin" w:date="2019-09-05T09:32:00Z">
              <w:rPr>
                <w:rFonts w:ascii="Consolas" w:hAnsi="Consolas" w:cs="Consolas"/>
                <w:color w:val="000000"/>
                <w:sz w:val="19"/>
                <w:szCs w:val="19"/>
              </w:rPr>
            </w:rPrChange>
          </w:rPr>
          <w:delText xml:space="preserve">  {0, -1, 3,  2, -13,  8, 65, 65,   8, -13, 2, 3, -1},    </w:delText>
        </w:r>
      </w:del>
    </w:p>
    <w:p w14:paraId="66BEC9DE"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691" w:author="Daniel Luo [2]" w:date="2019-08-28T18:15:00Z"/>
          <w:color w:val="000000"/>
          <w:sz w:val="19"/>
          <w:szCs w:val="19"/>
          <w:rPrChange w:id="10692" w:author="Vadim Seregin" w:date="2019-09-05T09:32:00Z">
            <w:rPr>
              <w:del w:id="10693" w:author="Daniel Luo [2]" w:date="2019-08-28T18:15:00Z"/>
              <w:rFonts w:ascii="Consolas" w:hAnsi="Consolas" w:cs="Consolas"/>
              <w:color w:val="000000"/>
              <w:sz w:val="19"/>
              <w:szCs w:val="19"/>
            </w:rPr>
          </w:rPrChange>
        </w:rPr>
      </w:pPr>
      <w:del w:id="10694" w:author="Daniel Luo [2]" w:date="2019-08-28T18:15:00Z">
        <w:r w:rsidRPr="00276474">
          <w:rPr>
            <w:color w:val="000000"/>
            <w:sz w:val="19"/>
            <w:szCs w:val="19"/>
            <w:rPrChange w:id="10695" w:author="Vadim Seregin" w:date="2019-09-05T09:32:00Z">
              <w:rPr>
                <w:rFonts w:ascii="Consolas" w:hAnsi="Consolas" w:cs="Consolas"/>
                <w:color w:val="000000"/>
                <w:sz w:val="19"/>
                <w:szCs w:val="19"/>
              </w:rPr>
            </w:rPrChange>
          </w:rPr>
          <w:delText xml:space="preserve">  {0, -1, 2,  3, -12,  2, 59, 70,  14, -13, 1, 4, -1},    </w:delText>
        </w:r>
      </w:del>
    </w:p>
    <w:p w14:paraId="405329C8"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696" w:author="Daniel Luo [2]" w:date="2019-08-28T18:15:00Z"/>
          <w:color w:val="000000"/>
          <w:sz w:val="19"/>
          <w:szCs w:val="19"/>
          <w:rPrChange w:id="10697" w:author="Vadim Seregin" w:date="2019-09-05T09:32:00Z">
            <w:rPr>
              <w:del w:id="10698" w:author="Daniel Luo [2]" w:date="2019-08-28T18:15:00Z"/>
              <w:rFonts w:ascii="Consolas" w:hAnsi="Consolas" w:cs="Consolas"/>
              <w:color w:val="000000"/>
              <w:sz w:val="19"/>
              <w:szCs w:val="19"/>
            </w:rPr>
          </w:rPrChange>
        </w:rPr>
      </w:pPr>
      <w:del w:id="10699" w:author="Daniel Luo [2]" w:date="2019-08-28T18:15:00Z">
        <w:r w:rsidRPr="00276474">
          <w:rPr>
            <w:color w:val="000000"/>
            <w:sz w:val="19"/>
            <w:szCs w:val="19"/>
            <w:rPrChange w:id="10700" w:author="Vadim Seregin" w:date="2019-09-05T09:32:00Z">
              <w:rPr>
                <w:rFonts w:ascii="Consolas" w:hAnsi="Consolas" w:cs="Consolas"/>
                <w:color w:val="000000"/>
                <w:sz w:val="19"/>
                <w:szCs w:val="19"/>
              </w:rPr>
            </w:rPrChange>
          </w:rPr>
          <w:delText xml:space="preserve">  {0,  0, 1,  4, -10, -3, 52, 73,  22, -13,-1, 4, -1},    </w:delText>
        </w:r>
      </w:del>
    </w:p>
    <w:p w14:paraId="5176B938"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01" w:author="Daniel Luo [2]" w:date="2019-08-28T18:15:00Z"/>
          <w:color w:val="000000"/>
          <w:sz w:val="19"/>
          <w:szCs w:val="19"/>
          <w:rPrChange w:id="10702" w:author="Vadim Seregin" w:date="2019-09-05T09:32:00Z">
            <w:rPr>
              <w:del w:id="10703" w:author="Daniel Luo [2]" w:date="2019-08-28T18:15:00Z"/>
              <w:rFonts w:ascii="Consolas" w:hAnsi="Consolas" w:cs="Consolas"/>
              <w:color w:val="000000"/>
              <w:sz w:val="19"/>
              <w:szCs w:val="19"/>
            </w:rPr>
          </w:rPrChange>
        </w:rPr>
      </w:pPr>
      <w:del w:id="10704" w:author="Daniel Luo [2]" w:date="2019-08-28T18:15:00Z">
        <w:r w:rsidRPr="00276474">
          <w:rPr>
            <w:color w:val="000000"/>
            <w:sz w:val="19"/>
            <w:szCs w:val="19"/>
            <w:rPrChange w:id="10705" w:author="Vadim Seregin" w:date="2019-09-05T09:32:00Z">
              <w:rPr>
                <w:rFonts w:ascii="Consolas" w:hAnsi="Consolas" w:cs="Consolas"/>
                <w:color w:val="000000"/>
                <w:sz w:val="19"/>
                <w:szCs w:val="19"/>
              </w:rPr>
            </w:rPrChange>
          </w:rPr>
          <w:delText xml:space="preserve">  {0,  0, 0,  5,  -8, -7, 45, 75,  29, -12,-3, 5, -1}    </w:delText>
        </w:r>
      </w:del>
    </w:p>
    <w:p w14:paraId="52AC71D5" w14:textId="77777777" w:rsidR="001625A6" w:rsidRPr="00276474" w:rsidRDefault="001625A6" w:rsidP="001625A6">
      <w:pPr>
        <w:rPr>
          <w:del w:id="10706" w:author="Daniel Luo [2]" w:date="2019-08-28T18:15:00Z"/>
          <w:color w:val="000000"/>
          <w:sz w:val="19"/>
          <w:szCs w:val="19"/>
          <w:rPrChange w:id="10707" w:author="Vadim Seregin" w:date="2019-09-05T09:32:00Z">
            <w:rPr>
              <w:del w:id="10708" w:author="Daniel Luo [2]" w:date="2019-08-28T18:15:00Z"/>
              <w:rFonts w:ascii="Consolas" w:hAnsi="Consolas" w:cs="Consolas"/>
              <w:color w:val="000000"/>
              <w:sz w:val="19"/>
              <w:szCs w:val="19"/>
            </w:rPr>
          </w:rPrChange>
        </w:rPr>
      </w:pPr>
      <w:del w:id="10709" w:author="Daniel Luo [2]" w:date="2019-08-28T18:15:00Z">
        <w:r w:rsidRPr="00276474">
          <w:rPr>
            <w:color w:val="000000"/>
            <w:sz w:val="19"/>
            <w:szCs w:val="19"/>
            <w:rPrChange w:id="10710" w:author="Vadim Seregin" w:date="2019-09-05T09:32:00Z">
              <w:rPr>
                <w:rFonts w:ascii="Consolas" w:hAnsi="Consolas" w:cs="Consolas"/>
                <w:color w:val="000000"/>
                <w:sz w:val="19"/>
                <w:szCs w:val="19"/>
              </w:rPr>
            </w:rPrChange>
          </w:rPr>
          <w:delText>};</w:delText>
        </w:r>
      </w:del>
    </w:p>
    <w:p w14:paraId="3C97E613" w14:textId="77777777" w:rsidR="001625A6" w:rsidRPr="00276474" w:rsidRDefault="001625A6" w:rsidP="001625A6">
      <w:pPr>
        <w:rPr>
          <w:del w:id="10711" w:author="Daniel Luo [2]" w:date="2019-08-28T18:30:00Z"/>
          <w:color w:val="000000"/>
          <w:sz w:val="19"/>
          <w:szCs w:val="19"/>
          <w:rPrChange w:id="10712" w:author="Vadim Seregin" w:date="2019-09-05T09:32:00Z">
            <w:rPr>
              <w:del w:id="10713" w:author="Daniel Luo [2]" w:date="2019-08-28T18:30:00Z"/>
              <w:rFonts w:ascii="Consolas" w:hAnsi="Consolas" w:cs="Consolas"/>
              <w:color w:val="000000"/>
              <w:sz w:val="19"/>
              <w:szCs w:val="19"/>
            </w:rPr>
          </w:rPrChange>
        </w:rPr>
      </w:pPr>
    </w:p>
    <w:p w14:paraId="2A623DBF"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14" w:author="Daniel Luo [2]" w:date="2019-08-28T18:32:00Z"/>
          <w:color w:val="000000" w:themeColor="text1"/>
          <w:sz w:val="19"/>
          <w:szCs w:val="19"/>
          <w:rPrChange w:id="10715" w:author="Vadim Seregin" w:date="2019-09-05T09:32:00Z">
            <w:rPr>
              <w:del w:id="10716" w:author="Daniel Luo [2]" w:date="2019-08-28T18:32:00Z"/>
              <w:rFonts w:ascii="Consolas" w:hAnsi="Consolas" w:cs="Consolas"/>
              <w:color w:val="000000" w:themeColor="text1"/>
              <w:sz w:val="19"/>
              <w:szCs w:val="19"/>
            </w:rPr>
          </w:rPrChange>
        </w:rPr>
      </w:pPr>
      <w:del w:id="10717" w:author="Daniel Luo [2]" w:date="2019-08-28T18:32:00Z">
        <w:r w:rsidRPr="00276474">
          <w:rPr>
            <w:color w:val="000000" w:themeColor="text1"/>
            <w:sz w:val="19"/>
            <w:szCs w:val="19"/>
            <w:rPrChange w:id="10718" w:author="Vadim Seregin" w:date="2019-09-05T09:32:00Z">
              <w:rPr>
                <w:rFonts w:ascii="Consolas" w:hAnsi="Consolas" w:cs="Consolas"/>
                <w:color w:val="000000" w:themeColor="text1"/>
                <w:sz w:val="19"/>
                <w:szCs w:val="19"/>
              </w:rPr>
            </w:rPrChange>
          </w:rPr>
          <w:delText>Const int upSampleFilterLuma[16][8] =</w:delText>
        </w:r>
      </w:del>
    </w:p>
    <w:p w14:paraId="15E78FDF"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19" w:author="Daniel Luo [2]" w:date="2019-08-28T18:32:00Z"/>
          <w:color w:val="000000"/>
          <w:sz w:val="19"/>
          <w:szCs w:val="19"/>
          <w:rPrChange w:id="10720" w:author="Vadim Seregin" w:date="2019-09-05T09:32:00Z">
            <w:rPr>
              <w:del w:id="10721" w:author="Daniel Luo [2]" w:date="2019-08-28T18:32:00Z"/>
              <w:rFonts w:ascii="Consolas" w:hAnsi="Consolas" w:cs="Consolas"/>
              <w:color w:val="000000"/>
              <w:sz w:val="19"/>
              <w:szCs w:val="19"/>
            </w:rPr>
          </w:rPrChange>
        </w:rPr>
      </w:pPr>
      <w:del w:id="10722" w:author="Daniel Luo [2]" w:date="2019-08-28T18:32:00Z">
        <w:r w:rsidRPr="00276474">
          <w:rPr>
            <w:color w:val="000000"/>
            <w:sz w:val="19"/>
            <w:szCs w:val="19"/>
            <w:rPrChange w:id="10723" w:author="Vadim Seregin" w:date="2019-09-05T09:32:00Z">
              <w:rPr>
                <w:rFonts w:ascii="Consolas" w:hAnsi="Consolas" w:cs="Consolas"/>
                <w:color w:val="000000"/>
                <w:sz w:val="19"/>
                <w:szCs w:val="19"/>
              </w:rPr>
            </w:rPrChange>
          </w:rPr>
          <w:delText>{</w:delText>
        </w:r>
      </w:del>
    </w:p>
    <w:p w14:paraId="6F871C6D"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24" w:author="Daniel Luo [2]" w:date="2019-08-28T18:32:00Z"/>
          <w:color w:val="000000"/>
          <w:sz w:val="19"/>
          <w:szCs w:val="19"/>
          <w:rPrChange w:id="10725" w:author="Vadim Seregin" w:date="2019-09-05T09:32:00Z">
            <w:rPr>
              <w:del w:id="10726" w:author="Daniel Luo [2]" w:date="2019-08-28T18:32:00Z"/>
              <w:rFonts w:ascii="Consolas" w:hAnsi="Consolas" w:cs="Consolas"/>
              <w:color w:val="000000"/>
              <w:sz w:val="19"/>
              <w:szCs w:val="19"/>
            </w:rPr>
          </w:rPrChange>
        </w:rPr>
      </w:pPr>
      <w:del w:id="10727" w:author="Daniel Luo [2]" w:date="2019-08-28T18:32:00Z">
        <w:r w:rsidRPr="00276474">
          <w:rPr>
            <w:color w:val="000000"/>
            <w:sz w:val="19"/>
            <w:szCs w:val="19"/>
            <w:rPrChange w:id="10728" w:author="Vadim Seregin" w:date="2019-09-05T09:32:00Z">
              <w:rPr>
                <w:rFonts w:ascii="Consolas" w:hAnsi="Consolas" w:cs="Consolas"/>
                <w:color w:val="000000"/>
                <w:sz w:val="19"/>
                <w:szCs w:val="19"/>
              </w:rPr>
            </w:rPrChange>
          </w:rPr>
          <w:delText xml:space="preserve">  {  0, 0,   0, 64,  0,   0,  0,  0 },</w:delText>
        </w:r>
      </w:del>
    </w:p>
    <w:p w14:paraId="2D5A6734"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29" w:author="Daniel Luo [2]" w:date="2019-08-28T18:32:00Z"/>
          <w:color w:val="000000"/>
          <w:sz w:val="19"/>
          <w:szCs w:val="19"/>
          <w:rPrChange w:id="10730" w:author="Vadim Seregin" w:date="2019-09-05T09:32:00Z">
            <w:rPr>
              <w:del w:id="10731" w:author="Daniel Luo [2]" w:date="2019-08-28T18:32:00Z"/>
              <w:rFonts w:ascii="Consolas" w:hAnsi="Consolas" w:cs="Consolas"/>
              <w:color w:val="000000"/>
              <w:sz w:val="19"/>
              <w:szCs w:val="19"/>
            </w:rPr>
          </w:rPrChange>
        </w:rPr>
      </w:pPr>
      <w:del w:id="10732" w:author="Daniel Luo [2]" w:date="2019-08-28T18:32:00Z">
        <w:r w:rsidRPr="00276474">
          <w:rPr>
            <w:color w:val="000000"/>
            <w:sz w:val="19"/>
            <w:szCs w:val="19"/>
            <w:rPrChange w:id="10733" w:author="Vadim Seregin" w:date="2019-09-05T09:32:00Z">
              <w:rPr>
                <w:rFonts w:ascii="Consolas" w:hAnsi="Consolas" w:cs="Consolas"/>
                <w:color w:val="000000"/>
                <w:sz w:val="19"/>
                <w:szCs w:val="19"/>
              </w:rPr>
            </w:rPrChange>
          </w:rPr>
          <w:delText xml:space="preserve">  {  0, 1,  -3, 63,  4,  -2,  1,  0 },</w:delText>
        </w:r>
      </w:del>
    </w:p>
    <w:p w14:paraId="0035F50F"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34" w:author="Daniel Luo [2]" w:date="2019-08-28T18:32:00Z"/>
          <w:color w:val="000000"/>
          <w:sz w:val="19"/>
          <w:szCs w:val="19"/>
          <w:rPrChange w:id="10735" w:author="Vadim Seregin" w:date="2019-09-05T09:32:00Z">
            <w:rPr>
              <w:del w:id="10736" w:author="Daniel Luo [2]" w:date="2019-08-28T18:32:00Z"/>
              <w:rFonts w:ascii="Consolas" w:hAnsi="Consolas" w:cs="Consolas"/>
              <w:color w:val="000000"/>
              <w:sz w:val="19"/>
              <w:szCs w:val="19"/>
            </w:rPr>
          </w:rPrChange>
        </w:rPr>
      </w:pPr>
      <w:del w:id="10737" w:author="Daniel Luo [2]" w:date="2019-08-28T18:32:00Z">
        <w:r w:rsidRPr="00276474">
          <w:rPr>
            <w:color w:val="000000"/>
            <w:sz w:val="19"/>
            <w:szCs w:val="19"/>
            <w:rPrChange w:id="10738" w:author="Vadim Seregin" w:date="2019-09-05T09:32:00Z">
              <w:rPr>
                <w:rFonts w:ascii="Consolas" w:hAnsi="Consolas" w:cs="Consolas"/>
                <w:color w:val="000000"/>
                <w:sz w:val="19"/>
                <w:szCs w:val="19"/>
              </w:rPr>
            </w:rPrChange>
          </w:rPr>
          <w:delText xml:space="preserve">  { -1, 2,  -5, 62,  8,  -3,  1,  0 },</w:delText>
        </w:r>
      </w:del>
    </w:p>
    <w:p w14:paraId="3106F8A6"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39" w:author="Daniel Luo [2]" w:date="2019-08-28T18:32:00Z"/>
          <w:color w:val="000000"/>
          <w:sz w:val="19"/>
          <w:szCs w:val="19"/>
          <w:rPrChange w:id="10740" w:author="Vadim Seregin" w:date="2019-09-05T09:32:00Z">
            <w:rPr>
              <w:del w:id="10741" w:author="Daniel Luo [2]" w:date="2019-08-28T18:32:00Z"/>
              <w:rFonts w:ascii="Consolas" w:hAnsi="Consolas" w:cs="Consolas"/>
              <w:color w:val="000000"/>
              <w:sz w:val="19"/>
              <w:szCs w:val="19"/>
            </w:rPr>
          </w:rPrChange>
        </w:rPr>
      </w:pPr>
      <w:del w:id="10742" w:author="Daniel Luo [2]" w:date="2019-08-28T18:32:00Z">
        <w:r w:rsidRPr="00276474">
          <w:rPr>
            <w:color w:val="000000"/>
            <w:sz w:val="19"/>
            <w:szCs w:val="19"/>
            <w:rPrChange w:id="10743" w:author="Vadim Seregin" w:date="2019-09-05T09:32:00Z">
              <w:rPr>
                <w:rFonts w:ascii="Consolas" w:hAnsi="Consolas" w:cs="Consolas"/>
                <w:color w:val="000000"/>
                <w:sz w:val="19"/>
                <w:szCs w:val="19"/>
              </w:rPr>
            </w:rPrChange>
          </w:rPr>
          <w:delText xml:space="preserve">  { -1, 3,  -8, 60, 13,  -4,  1,  0 },</w:delText>
        </w:r>
      </w:del>
    </w:p>
    <w:p w14:paraId="737DB49F"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44" w:author="Daniel Luo [2]" w:date="2019-08-28T18:32:00Z"/>
          <w:color w:val="000000"/>
          <w:sz w:val="19"/>
          <w:szCs w:val="19"/>
          <w:rPrChange w:id="10745" w:author="Vadim Seregin" w:date="2019-09-05T09:32:00Z">
            <w:rPr>
              <w:del w:id="10746" w:author="Daniel Luo [2]" w:date="2019-08-28T18:32:00Z"/>
              <w:rFonts w:ascii="Consolas" w:hAnsi="Consolas" w:cs="Consolas"/>
              <w:color w:val="000000"/>
              <w:sz w:val="19"/>
              <w:szCs w:val="19"/>
            </w:rPr>
          </w:rPrChange>
        </w:rPr>
      </w:pPr>
      <w:del w:id="10747" w:author="Daniel Luo [2]" w:date="2019-08-28T18:32:00Z">
        <w:r w:rsidRPr="00276474">
          <w:rPr>
            <w:color w:val="000000"/>
            <w:sz w:val="19"/>
            <w:szCs w:val="19"/>
            <w:rPrChange w:id="10748" w:author="Vadim Seregin" w:date="2019-09-05T09:32:00Z">
              <w:rPr>
                <w:rFonts w:ascii="Consolas" w:hAnsi="Consolas" w:cs="Consolas"/>
                <w:color w:val="000000"/>
                <w:sz w:val="19"/>
                <w:szCs w:val="19"/>
              </w:rPr>
            </w:rPrChange>
          </w:rPr>
          <w:delText xml:space="preserve">  { -1, 4, -10, 58, 17,  -5,  1,  0 },</w:delText>
        </w:r>
      </w:del>
    </w:p>
    <w:p w14:paraId="38872874"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49" w:author="Daniel Luo [2]" w:date="2019-08-28T18:32:00Z"/>
          <w:color w:val="000000"/>
          <w:sz w:val="19"/>
          <w:szCs w:val="19"/>
          <w:rPrChange w:id="10750" w:author="Vadim Seregin" w:date="2019-09-05T09:32:00Z">
            <w:rPr>
              <w:del w:id="10751" w:author="Daniel Luo [2]" w:date="2019-08-28T18:32:00Z"/>
              <w:rFonts w:ascii="Consolas" w:hAnsi="Consolas" w:cs="Consolas"/>
              <w:color w:val="000000"/>
              <w:sz w:val="19"/>
              <w:szCs w:val="19"/>
            </w:rPr>
          </w:rPrChange>
        </w:rPr>
      </w:pPr>
      <w:del w:id="10752" w:author="Daniel Luo [2]" w:date="2019-08-28T18:32:00Z">
        <w:r w:rsidRPr="00276474">
          <w:rPr>
            <w:color w:val="000000"/>
            <w:sz w:val="19"/>
            <w:szCs w:val="19"/>
            <w:rPrChange w:id="10753" w:author="Vadim Seregin" w:date="2019-09-05T09:32:00Z">
              <w:rPr>
                <w:rFonts w:ascii="Consolas" w:hAnsi="Consolas" w:cs="Consolas"/>
                <w:color w:val="000000"/>
                <w:sz w:val="19"/>
                <w:szCs w:val="19"/>
              </w:rPr>
            </w:rPrChange>
          </w:rPr>
          <w:delText xml:space="preserve">  { -1, 4, -11, 52, 26,  -8,  3, -1 }, </w:delText>
        </w:r>
      </w:del>
    </w:p>
    <w:p w14:paraId="3427CB2C"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54" w:author="Daniel Luo [2]" w:date="2019-08-28T18:32:00Z"/>
          <w:color w:val="000000"/>
          <w:sz w:val="19"/>
          <w:szCs w:val="19"/>
          <w:rPrChange w:id="10755" w:author="Vadim Seregin" w:date="2019-09-05T09:32:00Z">
            <w:rPr>
              <w:del w:id="10756" w:author="Daniel Luo [2]" w:date="2019-08-28T18:32:00Z"/>
              <w:rFonts w:ascii="Consolas" w:hAnsi="Consolas" w:cs="Consolas"/>
              <w:color w:val="000000"/>
              <w:sz w:val="19"/>
              <w:szCs w:val="19"/>
            </w:rPr>
          </w:rPrChange>
        </w:rPr>
      </w:pPr>
      <w:del w:id="10757" w:author="Daniel Luo [2]" w:date="2019-08-28T18:32:00Z">
        <w:r w:rsidRPr="00276474">
          <w:rPr>
            <w:color w:val="000000"/>
            <w:sz w:val="19"/>
            <w:szCs w:val="19"/>
            <w:rPrChange w:id="10758" w:author="Vadim Seregin" w:date="2019-09-05T09:32:00Z">
              <w:rPr>
                <w:rFonts w:ascii="Consolas" w:hAnsi="Consolas" w:cs="Consolas"/>
                <w:color w:val="000000"/>
                <w:sz w:val="19"/>
                <w:szCs w:val="19"/>
              </w:rPr>
            </w:rPrChange>
          </w:rPr>
          <w:delText xml:space="preserve">  { -1, 3,  -9, 47, 31, -10,  4, -1 },</w:delText>
        </w:r>
      </w:del>
    </w:p>
    <w:p w14:paraId="75AA3970"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59" w:author="Daniel Luo [2]" w:date="2019-08-28T18:32:00Z"/>
          <w:color w:val="000000"/>
          <w:sz w:val="19"/>
          <w:szCs w:val="19"/>
          <w:rPrChange w:id="10760" w:author="Vadim Seregin" w:date="2019-09-05T09:32:00Z">
            <w:rPr>
              <w:del w:id="10761" w:author="Daniel Luo [2]" w:date="2019-08-28T18:32:00Z"/>
              <w:rFonts w:ascii="Consolas" w:hAnsi="Consolas" w:cs="Consolas"/>
              <w:color w:val="000000"/>
              <w:sz w:val="19"/>
              <w:szCs w:val="19"/>
            </w:rPr>
          </w:rPrChange>
        </w:rPr>
      </w:pPr>
      <w:del w:id="10762" w:author="Daniel Luo [2]" w:date="2019-08-28T18:32:00Z">
        <w:r w:rsidRPr="00276474">
          <w:rPr>
            <w:color w:val="000000"/>
            <w:sz w:val="19"/>
            <w:szCs w:val="19"/>
            <w:rPrChange w:id="10763" w:author="Vadim Seregin" w:date="2019-09-05T09:32:00Z">
              <w:rPr>
                <w:rFonts w:ascii="Consolas" w:hAnsi="Consolas" w:cs="Consolas"/>
                <w:color w:val="000000"/>
                <w:sz w:val="19"/>
                <w:szCs w:val="19"/>
              </w:rPr>
            </w:rPrChange>
          </w:rPr>
          <w:delText xml:space="preserve">  { -1, 4, -11, 45, 34, -10,  4, -1 },</w:delText>
        </w:r>
      </w:del>
    </w:p>
    <w:p w14:paraId="1E6A7174"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64" w:author="Daniel Luo [2]" w:date="2019-08-28T18:32:00Z"/>
          <w:color w:val="000000"/>
          <w:sz w:val="19"/>
          <w:szCs w:val="19"/>
          <w:rPrChange w:id="10765" w:author="Vadim Seregin" w:date="2019-09-05T09:32:00Z">
            <w:rPr>
              <w:del w:id="10766" w:author="Daniel Luo [2]" w:date="2019-08-28T18:32:00Z"/>
              <w:rFonts w:ascii="Consolas" w:hAnsi="Consolas" w:cs="Consolas"/>
              <w:color w:val="000000"/>
              <w:sz w:val="19"/>
              <w:szCs w:val="19"/>
            </w:rPr>
          </w:rPrChange>
        </w:rPr>
      </w:pPr>
      <w:del w:id="10767" w:author="Daniel Luo [2]" w:date="2019-08-28T18:32:00Z">
        <w:r w:rsidRPr="00276474">
          <w:rPr>
            <w:color w:val="000000"/>
            <w:sz w:val="19"/>
            <w:szCs w:val="19"/>
            <w:rPrChange w:id="10768" w:author="Vadim Seregin" w:date="2019-09-05T09:32:00Z">
              <w:rPr>
                <w:rFonts w:ascii="Consolas" w:hAnsi="Consolas" w:cs="Consolas"/>
                <w:color w:val="000000"/>
                <w:sz w:val="19"/>
                <w:szCs w:val="19"/>
              </w:rPr>
            </w:rPrChange>
          </w:rPr>
          <w:delText xml:space="preserve">  { -1, 4, -11, 40, 40, -11,  4, -1 }, </w:delText>
        </w:r>
      </w:del>
    </w:p>
    <w:p w14:paraId="748F3B0A"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69" w:author="Daniel Luo [2]" w:date="2019-08-28T18:32:00Z"/>
          <w:color w:val="000000"/>
          <w:sz w:val="19"/>
          <w:szCs w:val="19"/>
          <w:rPrChange w:id="10770" w:author="Vadim Seregin" w:date="2019-09-05T09:32:00Z">
            <w:rPr>
              <w:del w:id="10771" w:author="Daniel Luo [2]" w:date="2019-08-28T18:32:00Z"/>
              <w:rFonts w:ascii="Consolas" w:hAnsi="Consolas" w:cs="Consolas"/>
              <w:color w:val="000000"/>
              <w:sz w:val="19"/>
              <w:szCs w:val="19"/>
            </w:rPr>
          </w:rPrChange>
        </w:rPr>
      </w:pPr>
      <w:del w:id="10772" w:author="Daniel Luo [2]" w:date="2019-08-28T18:32:00Z">
        <w:r w:rsidRPr="00276474">
          <w:rPr>
            <w:color w:val="000000"/>
            <w:sz w:val="19"/>
            <w:szCs w:val="19"/>
            <w:rPrChange w:id="10773" w:author="Vadim Seregin" w:date="2019-09-05T09:32:00Z">
              <w:rPr>
                <w:rFonts w:ascii="Consolas" w:hAnsi="Consolas" w:cs="Consolas"/>
                <w:color w:val="000000"/>
                <w:sz w:val="19"/>
                <w:szCs w:val="19"/>
              </w:rPr>
            </w:rPrChange>
          </w:rPr>
          <w:delText xml:space="preserve">  { -1, 4, -10, 34, 45, -11,  4, -1 },</w:delText>
        </w:r>
      </w:del>
    </w:p>
    <w:p w14:paraId="35D8EEE9"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74" w:author="Daniel Luo [2]" w:date="2019-08-28T18:32:00Z"/>
          <w:color w:val="000000"/>
          <w:sz w:val="19"/>
          <w:szCs w:val="19"/>
          <w:rPrChange w:id="10775" w:author="Vadim Seregin" w:date="2019-09-05T09:32:00Z">
            <w:rPr>
              <w:del w:id="10776" w:author="Daniel Luo [2]" w:date="2019-08-28T18:32:00Z"/>
              <w:rFonts w:ascii="Consolas" w:hAnsi="Consolas" w:cs="Consolas"/>
              <w:color w:val="000000"/>
              <w:sz w:val="19"/>
              <w:szCs w:val="19"/>
            </w:rPr>
          </w:rPrChange>
        </w:rPr>
      </w:pPr>
      <w:del w:id="10777" w:author="Daniel Luo [2]" w:date="2019-08-28T18:32:00Z">
        <w:r w:rsidRPr="00276474">
          <w:rPr>
            <w:color w:val="000000"/>
            <w:sz w:val="19"/>
            <w:szCs w:val="19"/>
            <w:rPrChange w:id="10778" w:author="Vadim Seregin" w:date="2019-09-05T09:32:00Z">
              <w:rPr>
                <w:rFonts w:ascii="Consolas" w:hAnsi="Consolas" w:cs="Consolas"/>
                <w:color w:val="000000"/>
                <w:sz w:val="19"/>
                <w:szCs w:val="19"/>
              </w:rPr>
            </w:rPrChange>
          </w:rPr>
          <w:delText xml:space="preserve">  { -1, 4, -10, 31, 47,  -9,  3,  1  },</w:delText>
        </w:r>
      </w:del>
    </w:p>
    <w:p w14:paraId="5E523948"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79" w:author="Daniel Luo [2]" w:date="2019-08-28T18:32:00Z"/>
          <w:color w:val="000000"/>
          <w:sz w:val="19"/>
          <w:szCs w:val="19"/>
          <w:rPrChange w:id="10780" w:author="Vadim Seregin" w:date="2019-09-05T09:32:00Z">
            <w:rPr>
              <w:del w:id="10781" w:author="Daniel Luo [2]" w:date="2019-08-28T18:32:00Z"/>
              <w:rFonts w:ascii="Consolas" w:hAnsi="Consolas" w:cs="Consolas"/>
              <w:color w:val="000000"/>
              <w:sz w:val="19"/>
              <w:szCs w:val="19"/>
            </w:rPr>
          </w:rPrChange>
        </w:rPr>
      </w:pPr>
      <w:del w:id="10782" w:author="Daniel Luo [2]" w:date="2019-08-28T18:32:00Z">
        <w:r w:rsidRPr="00276474">
          <w:rPr>
            <w:color w:val="000000"/>
            <w:sz w:val="19"/>
            <w:szCs w:val="19"/>
            <w:rPrChange w:id="10783" w:author="Vadim Seregin" w:date="2019-09-05T09:32:00Z">
              <w:rPr>
                <w:rFonts w:ascii="Consolas" w:hAnsi="Consolas" w:cs="Consolas"/>
                <w:color w:val="000000"/>
                <w:sz w:val="19"/>
                <w:szCs w:val="19"/>
              </w:rPr>
            </w:rPrChange>
          </w:rPr>
          <w:delText xml:space="preserve">  { -1, 3,  -8, 26, 52, -11,  4,  -1 }, </w:delText>
        </w:r>
      </w:del>
    </w:p>
    <w:p w14:paraId="136C7ACA"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84" w:author="Daniel Luo [2]" w:date="2019-08-28T18:32:00Z"/>
          <w:color w:val="000000"/>
          <w:sz w:val="19"/>
          <w:szCs w:val="19"/>
          <w:rPrChange w:id="10785" w:author="Vadim Seregin" w:date="2019-09-05T09:32:00Z">
            <w:rPr>
              <w:del w:id="10786" w:author="Daniel Luo [2]" w:date="2019-08-28T18:32:00Z"/>
              <w:rFonts w:ascii="Consolas" w:hAnsi="Consolas" w:cs="Consolas"/>
              <w:color w:val="000000"/>
              <w:sz w:val="19"/>
              <w:szCs w:val="19"/>
            </w:rPr>
          </w:rPrChange>
        </w:rPr>
      </w:pPr>
      <w:del w:id="10787" w:author="Daniel Luo [2]" w:date="2019-08-28T18:32:00Z">
        <w:r w:rsidRPr="00276474">
          <w:rPr>
            <w:color w:val="000000"/>
            <w:sz w:val="19"/>
            <w:szCs w:val="19"/>
            <w:rPrChange w:id="10788" w:author="Vadim Seregin" w:date="2019-09-05T09:32:00Z">
              <w:rPr>
                <w:rFonts w:ascii="Consolas" w:hAnsi="Consolas" w:cs="Consolas"/>
                <w:color w:val="000000"/>
                <w:sz w:val="19"/>
                <w:szCs w:val="19"/>
              </w:rPr>
            </w:rPrChange>
          </w:rPr>
          <w:delText xml:space="preserve">  {  0, 1,  -5, 17, 58, -10,  4,  -1 },</w:delText>
        </w:r>
      </w:del>
    </w:p>
    <w:p w14:paraId="43AF65FC"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89" w:author="Daniel Luo [2]" w:date="2019-08-28T18:32:00Z"/>
          <w:color w:val="000000"/>
          <w:sz w:val="19"/>
          <w:szCs w:val="19"/>
          <w:rPrChange w:id="10790" w:author="Vadim Seregin" w:date="2019-09-05T09:32:00Z">
            <w:rPr>
              <w:del w:id="10791" w:author="Daniel Luo [2]" w:date="2019-08-28T18:32:00Z"/>
              <w:rFonts w:ascii="Consolas" w:hAnsi="Consolas" w:cs="Consolas"/>
              <w:color w:val="000000"/>
              <w:sz w:val="19"/>
              <w:szCs w:val="19"/>
            </w:rPr>
          </w:rPrChange>
        </w:rPr>
      </w:pPr>
      <w:del w:id="10792" w:author="Daniel Luo [2]" w:date="2019-08-28T18:32:00Z">
        <w:r w:rsidRPr="00276474">
          <w:rPr>
            <w:color w:val="000000"/>
            <w:sz w:val="19"/>
            <w:szCs w:val="19"/>
            <w:rPrChange w:id="10793" w:author="Vadim Seregin" w:date="2019-09-05T09:32:00Z">
              <w:rPr>
                <w:rFonts w:ascii="Consolas" w:hAnsi="Consolas" w:cs="Consolas"/>
                <w:color w:val="000000"/>
                <w:sz w:val="19"/>
                <w:szCs w:val="19"/>
              </w:rPr>
            </w:rPrChange>
          </w:rPr>
          <w:delText xml:space="preserve">  {  0, 1,  -4, 13, 60,  -8,   3,  -1  },</w:delText>
        </w:r>
      </w:del>
    </w:p>
    <w:p w14:paraId="3AE83CC7"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94" w:author="Daniel Luo [2]" w:date="2019-08-28T18:32:00Z"/>
          <w:color w:val="000000"/>
          <w:sz w:val="19"/>
          <w:szCs w:val="19"/>
          <w:rPrChange w:id="10795" w:author="Vadim Seregin" w:date="2019-09-05T09:32:00Z">
            <w:rPr>
              <w:del w:id="10796" w:author="Daniel Luo [2]" w:date="2019-08-28T18:32:00Z"/>
              <w:rFonts w:ascii="Consolas" w:hAnsi="Consolas" w:cs="Consolas"/>
              <w:color w:val="000000"/>
              <w:sz w:val="19"/>
              <w:szCs w:val="19"/>
            </w:rPr>
          </w:rPrChange>
        </w:rPr>
      </w:pPr>
      <w:del w:id="10797" w:author="Daniel Luo [2]" w:date="2019-08-28T18:32:00Z">
        <w:r w:rsidRPr="00276474">
          <w:rPr>
            <w:color w:val="000000"/>
            <w:sz w:val="19"/>
            <w:szCs w:val="19"/>
            <w:rPrChange w:id="10798" w:author="Vadim Seregin" w:date="2019-09-05T09:32:00Z">
              <w:rPr>
                <w:rFonts w:ascii="Consolas" w:hAnsi="Consolas" w:cs="Consolas"/>
                <w:color w:val="000000"/>
                <w:sz w:val="19"/>
                <w:szCs w:val="19"/>
              </w:rPr>
            </w:rPrChange>
          </w:rPr>
          <w:delText xml:space="preserve">  {  0, 1,  -3,  8, 62,  -5,   2,  -1  },</w:delText>
        </w:r>
      </w:del>
    </w:p>
    <w:p w14:paraId="7A707C06"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799" w:author="Daniel Luo [2]" w:date="2019-08-28T18:32:00Z"/>
          <w:color w:val="000000"/>
          <w:sz w:val="19"/>
          <w:szCs w:val="19"/>
          <w:rPrChange w:id="10800" w:author="Vadim Seregin" w:date="2019-09-05T09:32:00Z">
            <w:rPr>
              <w:del w:id="10801" w:author="Daniel Luo [2]" w:date="2019-08-28T18:32:00Z"/>
              <w:rFonts w:ascii="Consolas" w:hAnsi="Consolas" w:cs="Consolas"/>
              <w:color w:val="000000"/>
              <w:sz w:val="19"/>
              <w:szCs w:val="19"/>
            </w:rPr>
          </w:rPrChange>
        </w:rPr>
      </w:pPr>
      <w:del w:id="10802" w:author="Daniel Luo [2]" w:date="2019-08-28T18:32:00Z">
        <w:r w:rsidRPr="00276474">
          <w:rPr>
            <w:color w:val="000000"/>
            <w:sz w:val="19"/>
            <w:szCs w:val="19"/>
            <w:rPrChange w:id="10803" w:author="Vadim Seregin" w:date="2019-09-05T09:32:00Z">
              <w:rPr>
                <w:rFonts w:ascii="Consolas" w:hAnsi="Consolas" w:cs="Consolas"/>
                <w:color w:val="000000"/>
                <w:sz w:val="19"/>
                <w:szCs w:val="19"/>
              </w:rPr>
            </w:rPrChange>
          </w:rPr>
          <w:delText xml:space="preserve">  {  0, 1,  -2,  4, 63,  -3,   1,   0  }</w:delText>
        </w:r>
      </w:del>
    </w:p>
    <w:p w14:paraId="4852FB4C" w14:textId="77777777" w:rsidR="001625A6" w:rsidRPr="00276474" w:rsidRDefault="001625A6" w:rsidP="001625A6">
      <w:pPr>
        <w:rPr>
          <w:del w:id="10804" w:author="Daniel Luo [2]" w:date="2019-08-28T18:32:00Z"/>
          <w:color w:val="000000"/>
          <w:sz w:val="19"/>
          <w:szCs w:val="19"/>
          <w:rPrChange w:id="10805" w:author="Vadim Seregin" w:date="2019-09-05T09:32:00Z">
            <w:rPr>
              <w:del w:id="10806" w:author="Daniel Luo [2]" w:date="2019-08-28T18:32:00Z"/>
              <w:rFonts w:ascii="Consolas" w:hAnsi="Consolas" w:cs="Consolas"/>
              <w:color w:val="000000"/>
              <w:sz w:val="19"/>
              <w:szCs w:val="19"/>
            </w:rPr>
          </w:rPrChange>
        </w:rPr>
      </w:pPr>
      <w:del w:id="10807" w:author="Daniel Luo [2]" w:date="2019-08-28T18:32:00Z">
        <w:r w:rsidRPr="00276474">
          <w:rPr>
            <w:color w:val="000000"/>
            <w:sz w:val="19"/>
            <w:szCs w:val="19"/>
            <w:rPrChange w:id="10808" w:author="Vadim Seregin" w:date="2019-09-05T09:32:00Z">
              <w:rPr>
                <w:rFonts w:ascii="Consolas" w:hAnsi="Consolas" w:cs="Consolas"/>
                <w:color w:val="000000"/>
                <w:sz w:val="19"/>
                <w:szCs w:val="19"/>
              </w:rPr>
            </w:rPrChange>
          </w:rPr>
          <w:delText>};</w:delText>
        </w:r>
      </w:del>
    </w:p>
    <w:p w14:paraId="327F7C09"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09" w:author="Daniel Luo [2]" w:date="2019-08-28T18:32:00Z"/>
          <w:color w:val="000000"/>
          <w:sz w:val="19"/>
          <w:szCs w:val="19"/>
          <w:rPrChange w:id="10810" w:author="Vadim Seregin" w:date="2019-09-05T09:32:00Z">
            <w:rPr>
              <w:del w:id="10811" w:author="Daniel Luo [2]" w:date="2019-08-28T18:32:00Z"/>
              <w:rFonts w:ascii="Consolas" w:hAnsi="Consolas" w:cs="Consolas"/>
              <w:color w:val="000000"/>
              <w:sz w:val="19"/>
              <w:szCs w:val="19"/>
            </w:rPr>
          </w:rPrChange>
        </w:rPr>
      </w:pPr>
      <w:del w:id="10812" w:author="Daniel Luo [2]" w:date="2019-08-28T18:32:00Z">
        <w:r w:rsidRPr="00276474">
          <w:rPr>
            <w:color w:val="000000" w:themeColor="text1"/>
            <w:sz w:val="19"/>
            <w:szCs w:val="19"/>
            <w:rPrChange w:id="10813" w:author="Vadim Seregin" w:date="2019-09-05T09:32:00Z">
              <w:rPr>
                <w:rFonts w:ascii="Consolas" w:hAnsi="Consolas" w:cs="Consolas"/>
                <w:color w:val="000000" w:themeColor="text1"/>
                <w:sz w:val="19"/>
                <w:szCs w:val="19"/>
              </w:rPr>
            </w:rPrChange>
          </w:rPr>
          <w:delText>Const int upSampleFilterChroma</w:delText>
        </w:r>
        <w:r w:rsidRPr="00276474">
          <w:rPr>
            <w:color w:val="000000"/>
            <w:sz w:val="19"/>
            <w:szCs w:val="19"/>
            <w:rPrChange w:id="10814" w:author="Vadim Seregin" w:date="2019-09-05T09:32:00Z">
              <w:rPr>
                <w:rFonts w:ascii="Consolas" w:hAnsi="Consolas" w:cs="Consolas"/>
                <w:color w:val="000000"/>
                <w:sz w:val="19"/>
                <w:szCs w:val="19"/>
              </w:rPr>
            </w:rPrChange>
          </w:rPr>
          <w:delText>[32][4] =</w:delText>
        </w:r>
      </w:del>
    </w:p>
    <w:p w14:paraId="5FC62E8C"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15" w:author="Daniel Luo [2]" w:date="2019-08-28T18:32:00Z"/>
          <w:color w:val="000000"/>
          <w:sz w:val="19"/>
          <w:szCs w:val="19"/>
          <w:rPrChange w:id="10816" w:author="Vadim Seregin" w:date="2019-09-05T09:32:00Z">
            <w:rPr>
              <w:del w:id="10817" w:author="Daniel Luo [2]" w:date="2019-08-28T18:32:00Z"/>
              <w:rFonts w:ascii="Consolas" w:hAnsi="Consolas" w:cs="Consolas"/>
              <w:color w:val="000000"/>
              <w:sz w:val="19"/>
              <w:szCs w:val="19"/>
            </w:rPr>
          </w:rPrChange>
        </w:rPr>
      </w:pPr>
      <w:del w:id="10818" w:author="Daniel Luo [2]" w:date="2019-08-28T18:32:00Z">
        <w:r w:rsidRPr="00276474">
          <w:rPr>
            <w:color w:val="000000"/>
            <w:sz w:val="19"/>
            <w:szCs w:val="19"/>
            <w:rPrChange w:id="10819" w:author="Vadim Seregin" w:date="2019-09-05T09:32:00Z">
              <w:rPr>
                <w:rFonts w:ascii="Consolas" w:hAnsi="Consolas" w:cs="Consolas"/>
                <w:color w:val="000000"/>
                <w:sz w:val="19"/>
                <w:szCs w:val="19"/>
              </w:rPr>
            </w:rPrChange>
          </w:rPr>
          <w:delText>{</w:delText>
        </w:r>
      </w:del>
    </w:p>
    <w:p w14:paraId="50F4A36D"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20" w:author="Daniel Luo [2]" w:date="2019-08-28T18:32:00Z"/>
          <w:color w:val="000000"/>
          <w:sz w:val="19"/>
          <w:szCs w:val="19"/>
          <w:rPrChange w:id="10821" w:author="Vadim Seregin" w:date="2019-09-05T09:32:00Z">
            <w:rPr>
              <w:del w:id="10822" w:author="Daniel Luo [2]" w:date="2019-08-28T18:32:00Z"/>
              <w:rFonts w:ascii="Consolas" w:hAnsi="Consolas" w:cs="Consolas"/>
              <w:color w:val="000000"/>
              <w:sz w:val="19"/>
              <w:szCs w:val="19"/>
            </w:rPr>
          </w:rPrChange>
        </w:rPr>
      </w:pPr>
      <w:del w:id="10823" w:author="Daniel Luo [2]" w:date="2019-08-28T18:32:00Z">
        <w:r w:rsidRPr="00276474">
          <w:rPr>
            <w:color w:val="000000"/>
            <w:sz w:val="19"/>
            <w:szCs w:val="19"/>
            <w:rPrChange w:id="10824" w:author="Vadim Seregin" w:date="2019-09-05T09:32:00Z">
              <w:rPr>
                <w:rFonts w:ascii="Consolas" w:hAnsi="Consolas" w:cs="Consolas"/>
                <w:color w:val="000000"/>
                <w:sz w:val="19"/>
                <w:szCs w:val="19"/>
              </w:rPr>
            </w:rPrChange>
          </w:rPr>
          <w:delText xml:space="preserve">  {  0, 64,  0,  0 },</w:delText>
        </w:r>
      </w:del>
    </w:p>
    <w:p w14:paraId="542E5C05"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25" w:author="Daniel Luo [2]" w:date="2019-08-28T18:32:00Z"/>
          <w:color w:val="000000"/>
          <w:sz w:val="19"/>
          <w:szCs w:val="19"/>
          <w:rPrChange w:id="10826" w:author="Vadim Seregin" w:date="2019-09-05T09:32:00Z">
            <w:rPr>
              <w:del w:id="10827" w:author="Daniel Luo [2]" w:date="2019-08-28T18:32:00Z"/>
              <w:rFonts w:ascii="Consolas" w:hAnsi="Consolas" w:cs="Consolas"/>
              <w:color w:val="000000"/>
              <w:sz w:val="19"/>
              <w:szCs w:val="19"/>
            </w:rPr>
          </w:rPrChange>
        </w:rPr>
      </w:pPr>
      <w:del w:id="10828" w:author="Daniel Luo [2]" w:date="2019-08-28T18:32:00Z">
        <w:r w:rsidRPr="00276474">
          <w:rPr>
            <w:color w:val="000000"/>
            <w:sz w:val="19"/>
            <w:szCs w:val="19"/>
            <w:rPrChange w:id="10829" w:author="Vadim Seregin" w:date="2019-09-05T09:32:00Z">
              <w:rPr>
                <w:rFonts w:ascii="Consolas" w:hAnsi="Consolas" w:cs="Consolas"/>
                <w:color w:val="000000"/>
                <w:sz w:val="19"/>
                <w:szCs w:val="19"/>
              </w:rPr>
            </w:rPrChange>
          </w:rPr>
          <w:delText xml:space="preserve">  { -1, 63,  2,  0 },</w:delText>
        </w:r>
      </w:del>
    </w:p>
    <w:p w14:paraId="118D1A57"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30" w:author="Daniel Luo [2]" w:date="2019-08-28T18:32:00Z"/>
          <w:color w:val="000000"/>
          <w:sz w:val="19"/>
          <w:szCs w:val="19"/>
          <w:rPrChange w:id="10831" w:author="Vadim Seregin" w:date="2019-09-05T09:32:00Z">
            <w:rPr>
              <w:del w:id="10832" w:author="Daniel Luo [2]" w:date="2019-08-28T18:32:00Z"/>
              <w:rFonts w:ascii="Consolas" w:hAnsi="Consolas" w:cs="Consolas"/>
              <w:color w:val="000000"/>
              <w:sz w:val="19"/>
              <w:szCs w:val="19"/>
            </w:rPr>
          </w:rPrChange>
        </w:rPr>
      </w:pPr>
      <w:del w:id="10833" w:author="Daniel Luo [2]" w:date="2019-08-28T18:32:00Z">
        <w:r w:rsidRPr="00276474">
          <w:rPr>
            <w:color w:val="000000"/>
            <w:sz w:val="19"/>
            <w:szCs w:val="19"/>
            <w:rPrChange w:id="10834" w:author="Vadim Seregin" w:date="2019-09-05T09:32:00Z">
              <w:rPr>
                <w:rFonts w:ascii="Consolas" w:hAnsi="Consolas" w:cs="Consolas"/>
                <w:color w:val="000000"/>
                <w:sz w:val="19"/>
                <w:szCs w:val="19"/>
              </w:rPr>
            </w:rPrChange>
          </w:rPr>
          <w:delText xml:space="preserve">  { -2, 62,  4,  0 },</w:delText>
        </w:r>
      </w:del>
    </w:p>
    <w:p w14:paraId="6D382C02"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35" w:author="Daniel Luo [2]" w:date="2019-08-28T18:32:00Z"/>
          <w:color w:val="000000"/>
          <w:sz w:val="19"/>
          <w:szCs w:val="19"/>
          <w:rPrChange w:id="10836" w:author="Vadim Seregin" w:date="2019-09-05T09:32:00Z">
            <w:rPr>
              <w:del w:id="10837" w:author="Daniel Luo [2]" w:date="2019-08-28T18:32:00Z"/>
              <w:rFonts w:ascii="Consolas" w:hAnsi="Consolas" w:cs="Consolas"/>
              <w:color w:val="000000"/>
              <w:sz w:val="19"/>
              <w:szCs w:val="19"/>
            </w:rPr>
          </w:rPrChange>
        </w:rPr>
      </w:pPr>
      <w:del w:id="10838" w:author="Daniel Luo [2]" w:date="2019-08-28T18:32:00Z">
        <w:r w:rsidRPr="00276474">
          <w:rPr>
            <w:color w:val="000000"/>
            <w:sz w:val="19"/>
            <w:szCs w:val="19"/>
            <w:rPrChange w:id="10839" w:author="Vadim Seregin" w:date="2019-09-05T09:32:00Z">
              <w:rPr>
                <w:rFonts w:ascii="Consolas" w:hAnsi="Consolas" w:cs="Consolas"/>
                <w:color w:val="000000"/>
                <w:sz w:val="19"/>
                <w:szCs w:val="19"/>
              </w:rPr>
            </w:rPrChange>
          </w:rPr>
          <w:delText xml:space="preserve">  { -2, 60,  7, -1 },</w:delText>
        </w:r>
      </w:del>
    </w:p>
    <w:p w14:paraId="1EFD2F9B"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40" w:author="Daniel Luo [2]" w:date="2019-08-28T18:32:00Z"/>
          <w:color w:val="000000"/>
          <w:sz w:val="19"/>
          <w:szCs w:val="19"/>
          <w:rPrChange w:id="10841" w:author="Vadim Seregin" w:date="2019-09-05T09:32:00Z">
            <w:rPr>
              <w:del w:id="10842" w:author="Daniel Luo [2]" w:date="2019-08-28T18:32:00Z"/>
              <w:rFonts w:ascii="Consolas" w:hAnsi="Consolas" w:cs="Consolas"/>
              <w:color w:val="000000"/>
              <w:sz w:val="19"/>
              <w:szCs w:val="19"/>
            </w:rPr>
          </w:rPrChange>
        </w:rPr>
      </w:pPr>
      <w:del w:id="10843" w:author="Daniel Luo [2]" w:date="2019-08-28T18:32:00Z">
        <w:r w:rsidRPr="00276474">
          <w:rPr>
            <w:color w:val="000000"/>
            <w:sz w:val="19"/>
            <w:szCs w:val="19"/>
            <w:rPrChange w:id="10844" w:author="Vadim Seregin" w:date="2019-09-05T09:32:00Z">
              <w:rPr>
                <w:rFonts w:ascii="Consolas" w:hAnsi="Consolas" w:cs="Consolas"/>
                <w:color w:val="000000"/>
                <w:sz w:val="19"/>
                <w:szCs w:val="19"/>
              </w:rPr>
            </w:rPrChange>
          </w:rPr>
          <w:delText xml:space="preserve">  { -2, 58, 10, -2 },</w:delText>
        </w:r>
      </w:del>
    </w:p>
    <w:p w14:paraId="72180FEB"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45" w:author="Daniel Luo [2]" w:date="2019-08-28T18:32:00Z"/>
          <w:color w:val="000000"/>
          <w:sz w:val="19"/>
          <w:szCs w:val="19"/>
          <w:rPrChange w:id="10846" w:author="Vadim Seregin" w:date="2019-09-05T09:32:00Z">
            <w:rPr>
              <w:del w:id="10847" w:author="Daniel Luo [2]" w:date="2019-08-28T18:32:00Z"/>
              <w:rFonts w:ascii="Consolas" w:hAnsi="Consolas" w:cs="Consolas"/>
              <w:color w:val="000000"/>
              <w:sz w:val="19"/>
              <w:szCs w:val="19"/>
            </w:rPr>
          </w:rPrChange>
        </w:rPr>
      </w:pPr>
      <w:del w:id="10848" w:author="Daniel Luo [2]" w:date="2019-08-28T18:32:00Z">
        <w:r w:rsidRPr="00276474">
          <w:rPr>
            <w:color w:val="000000"/>
            <w:sz w:val="19"/>
            <w:szCs w:val="19"/>
            <w:rPrChange w:id="10849" w:author="Vadim Seregin" w:date="2019-09-05T09:32:00Z">
              <w:rPr>
                <w:rFonts w:ascii="Consolas" w:hAnsi="Consolas" w:cs="Consolas"/>
                <w:color w:val="000000"/>
                <w:sz w:val="19"/>
                <w:szCs w:val="19"/>
              </w:rPr>
            </w:rPrChange>
          </w:rPr>
          <w:delText xml:space="preserve">  { -3, 57, 12, -2 },</w:delText>
        </w:r>
      </w:del>
    </w:p>
    <w:p w14:paraId="20279692"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50" w:author="Daniel Luo [2]" w:date="2019-08-28T18:32:00Z"/>
          <w:color w:val="000000"/>
          <w:sz w:val="19"/>
          <w:szCs w:val="19"/>
          <w:rPrChange w:id="10851" w:author="Vadim Seregin" w:date="2019-09-05T09:32:00Z">
            <w:rPr>
              <w:del w:id="10852" w:author="Daniel Luo [2]" w:date="2019-08-28T18:32:00Z"/>
              <w:rFonts w:ascii="Consolas" w:hAnsi="Consolas" w:cs="Consolas"/>
              <w:color w:val="000000"/>
              <w:sz w:val="19"/>
              <w:szCs w:val="19"/>
            </w:rPr>
          </w:rPrChange>
        </w:rPr>
      </w:pPr>
      <w:del w:id="10853" w:author="Daniel Luo [2]" w:date="2019-08-28T18:32:00Z">
        <w:r w:rsidRPr="00276474">
          <w:rPr>
            <w:color w:val="000000"/>
            <w:sz w:val="19"/>
            <w:szCs w:val="19"/>
            <w:rPrChange w:id="10854" w:author="Vadim Seregin" w:date="2019-09-05T09:32:00Z">
              <w:rPr>
                <w:rFonts w:ascii="Consolas" w:hAnsi="Consolas" w:cs="Consolas"/>
                <w:color w:val="000000"/>
                <w:sz w:val="19"/>
                <w:szCs w:val="19"/>
              </w:rPr>
            </w:rPrChange>
          </w:rPr>
          <w:delText xml:space="preserve">  { -4, 56, 14, -2 },</w:delText>
        </w:r>
      </w:del>
    </w:p>
    <w:p w14:paraId="29C81D9B"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55" w:author="Daniel Luo [2]" w:date="2019-08-28T18:32:00Z"/>
          <w:color w:val="000000"/>
          <w:sz w:val="19"/>
          <w:szCs w:val="19"/>
          <w:rPrChange w:id="10856" w:author="Vadim Seregin" w:date="2019-09-05T09:32:00Z">
            <w:rPr>
              <w:del w:id="10857" w:author="Daniel Luo [2]" w:date="2019-08-28T18:32:00Z"/>
              <w:rFonts w:ascii="Consolas" w:hAnsi="Consolas" w:cs="Consolas"/>
              <w:color w:val="000000"/>
              <w:sz w:val="19"/>
              <w:szCs w:val="19"/>
            </w:rPr>
          </w:rPrChange>
        </w:rPr>
      </w:pPr>
      <w:del w:id="10858" w:author="Daniel Luo [2]" w:date="2019-08-28T18:32:00Z">
        <w:r w:rsidRPr="00276474">
          <w:rPr>
            <w:color w:val="000000"/>
            <w:sz w:val="19"/>
            <w:szCs w:val="19"/>
            <w:rPrChange w:id="10859" w:author="Vadim Seregin" w:date="2019-09-05T09:32:00Z">
              <w:rPr>
                <w:rFonts w:ascii="Consolas" w:hAnsi="Consolas" w:cs="Consolas"/>
                <w:color w:val="000000"/>
                <w:sz w:val="19"/>
                <w:szCs w:val="19"/>
              </w:rPr>
            </w:rPrChange>
          </w:rPr>
          <w:delText xml:space="preserve">  { -4, 55, 15, -2 },</w:delText>
        </w:r>
      </w:del>
    </w:p>
    <w:p w14:paraId="7D24907B"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60" w:author="Daniel Luo [2]" w:date="2019-08-28T18:32:00Z"/>
          <w:color w:val="000000"/>
          <w:sz w:val="19"/>
          <w:szCs w:val="19"/>
          <w:rPrChange w:id="10861" w:author="Vadim Seregin" w:date="2019-09-05T09:32:00Z">
            <w:rPr>
              <w:del w:id="10862" w:author="Daniel Luo [2]" w:date="2019-08-28T18:32:00Z"/>
              <w:rFonts w:ascii="Consolas" w:hAnsi="Consolas" w:cs="Consolas"/>
              <w:color w:val="000000"/>
              <w:sz w:val="19"/>
              <w:szCs w:val="19"/>
            </w:rPr>
          </w:rPrChange>
        </w:rPr>
      </w:pPr>
      <w:del w:id="10863" w:author="Daniel Luo [2]" w:date="2019-08-28T18:32:00Z">
        <w:r w:rsidRPr="00276474">
          <w:rPr>
            <w:color w:val="000000"/>
            <w:sz w:val="19"/>
            <w:szCs w:val="19"/>
            <w:rPrChange w:id="10864" w:author="Vadim Seregin" w:date="2019-09-05T09:32:00Z">
              <w:rPr>
                <w:rFonts w:ascii="Consolas" w:hAnsi="Consolas" w:cs="Consolas"/>
                <w:color w:val="000000"/>
                <w:sz w:val="19"/>
                <w:szCs w:val="19"/>
              </w:rPr>
            </w:rPrChange>
          </w:rPr>
          <w:delText xml:space="preserve">  { -4, 54, 16, -2 },</w:delText>
        </w:r>
      </w:del>
    </w:p>
    <w:p w14:paraId="7EC7C254"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65" w:author="Daniel Luo [2]" w:date="2019-08-28T18:32:00Z"/>
          <w:color w:val="000000"/>
          <w:sz w:val="19"/>
          <w:szCs w:val="19"/>
          <w:rPrChange w:id="10866" w:author="Vadim Seregin" w:date="2019-09-05T09:32:00Z">
            <w:rPr>
              <w:del w:id="10867" w:author="Daniel Luo [2]" w:date="2019-08-28T18:32:00Z"/>
              <w:rFonts w:ascii="Consolas" w:hAnsi="Consolas" w:cs="Consolas"/>
              <w:color w:val="000000"/>
              <w:sz w:val="19"/>
              <w:szCs w:val="19"/>
            </w:rPr>
          </w:rPrChange>
        </w:rPr>
      </w:pPr>
      <w:del w:id="10868" w:author="Daniel Luo [2]" w:date="2019-08-28T18:32:00Z">
        <w:r w:rsidRPr="00276474">
          <w:rPr>
            <w:color w:val="000000"/>
            <w:sz w:val="19"/>
            <w:szCs w:val="19"/>
            <w:rPrChange w:id="10869" w:author="Vadim Seregin" w:date="2019-09-05T09:32:00Z">
              <w:rPr>
                <w:rFonts w:ascii="Consolas" w:hAnsi="Consolas" w:cs="Consolas"/>
                <w:color w:val="000000"/>
                <w:sz w:val="19"/>
                <w:szCs w:val="19"/>
              </w:rPr>
            </w:rPrChange>
          </w:rPr>
          <w:delText xml:space="preserve">  { -5, 53, 18, -2 },</w:delText>
        </w:r>
      </w:del>
    </w:p>
    <w:p w14:paraId="50771643"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70" w:author="Daniel Luo [2]" w:date="2019-08-28T18:32:00Z"/>
          <w:color w:val="000000"/>
          <w:sz w:val="19"/>
          <w:szCs w:val="19"/>
          <w:rPrChange w:id="10871" w:author="Vadim Seregin" w:date="2019-09-05T09:32:00Z">
            <w:rPr>
              <w:del w:id="10872" w:author="Daniel Luo [2]" w:date="2019-08-28T18:32:00Z"/>
              <w:rFonts w:ascii="Consolas" w:hAnsi="Consolas" w:cs="Consolas"/>
              <w:color w:val="000000"/>
              <w:sz w:val="19"/>
              <w:szCs w:val="19"/>
            </w:rPr>
          </w:rPrChange>
        </w:rPr>
      </w:pPr>
      <w:del w:id="10873" w:author="Daniel Luo [2]" w:date="2019-08-28T18:32:00Z">
        <w:r w:rsidRPr="00276474">
          <w:rPr>
            <w:color w:val="000000"/>
            <w:sz w:val="19"/>
            <w:szCs w:val="19"/>
            <w:rPrChange w:id="10874" w:author="Vadim Seregin" w:date="2019-09-05T09:32:00Z">
              <w:rPr>
                <w:rFonts w:ascii="Consolas" w:hAnsi="Consolas" w:cs="Consolas"/>
                <w:color w:val="000000"/>
                <w:sz w:val="19"/>
                <w:szCs w:val="19"/>
              </w:rPr>
            </w:rPrChange>
          </w:rPr>
          <w:delText xml:space="preserve">  { -6, 52, 20, -2 },</w:delText>
        </w:r>
      </w:del>
    </w:p>
    <w:p w14:paraId="039DEB06"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75" w:author="Daniel Luo [2]" w:date="2019-08-28T18:32:00Z"/>
          <w:color w:val="000000"/>
          <w:sz w:val="19"/>
          <w:szCs w:val="19"/>
          <w:rPrChange w:id="10876" w:author="Vadim Seregin" w:date="2019-09-05T09:32:00Z">
            <w:rPr>
              <w:del w:id="10877" w:author="Daniel Luo [2]" w:date="2019-08-28T18:32:00Z"/>
              <w:rFonts w:ascii="Consolas" w:hAnsi="Consolas" w:cs="Consolas"/>
              <w:color w:val="000000"/>
              <w:sz w:val="19"/>
              <w:szCs w:val="19"/>
            </w:rPr>
          </w:rPrChange>
        </w:rPr>
      </w:pPr>
      <w:del w:id="10878" w:author="Daniel Luo [2]" w:date="2019-08-28T18:32:00Z">
        <w:r w:rsidRPr="00276474">
          <w:rPr>
            <w:color w:val="000000"/>
            <w:sz w:val="19"/>
            <w:szCs w:val="19"/>
            <w:rPrChange w:id="10879" w:author="Vadim Seregin" w:date="2019-09-05T09:32:00Z">
              <w:rPr>
                <w:rFonts w:ascii="Consolas" w:hAnsi="Consolas" w:cs="Consolas"/>
                <w:color w:val="000000"/>
                <w:sz w:val="19"/>
                <w:szCs w:val="19"/>
              </w:rPr>
            </w:rPrChange>
          </w:rPr>
          <w:delText xml:space="preserve">  { -6, 49, 24, -3 },</w:delText>
        </w:r>
      </w:del>
    </w:p>
    <w:p w14:paraId="5C4E011F"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80" w:author="Daniel Luo [2]" w:date="2019-08-28T18:32:00Z"/>
          <w:color w:val="000000"/>
          <w:sz w:val="19"/>
          <w:szCs w:val="19"/>
          <w:rPrChange w:id="10881" w:author="Vadim Seregin" w:date="2019-09-05T09:32:00Z">
            <w:rPr>
              <w:del w:id="10882" w:author="Daniel Luo [2]" w:date="2019-08-28T18:32:00Z"/>
              <w:rFonts w:ascii="Consolas" w:hAnsi="Consolas" w:cs="Consolas"/>
              <w:color w:val="000000"/>
              <w:sz w:val="19"/>
              <w:szCs w:val="19"/>
            </w:rPr>
          </w:rPrChange>
        </w:rPr>
      </w:pPr>
      <w:del w:id="10883" w:author="Daniel Luo [2]" w:date="2019-08-28T18:32:00Z">
        <w:r w:rsidRPr="00276474">
          <w:rPr>
            <w:color w:val="000000"/>
            <w:sz w:val="19"/>
            <w:szCs w:val="19"/>
            <w:rPrChange w:id="10884" w:author="Vadim Seregin" w:date="2019-09-05T09:32:00Z">
              <w:rPr>
                <w:rFonts w:ascii="Consolas" w:hAnsi="Consolas" w:cs="Consolas"/>
                <w:color w:val="000000"/>
                <w:sz w:val="19"/>
                <w:szCs w:val="19"/>
              </w:rPr>
            </w:rPrChange>
          </w:rPr>
          <w:delText xml:space="preserve">  { -6, 46, 28, -4 },</w:delText>
        </w:r>
      </w:del>
    </w:p>
    <w:p w14:paraId="378DE817"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85" w:author="Daniel Luo [2]" w:date="2019-08-28T18:32:00Z"/>
          <w:color w:val="000000"/>
          <w:sz w:val="19"/>
          <w:szCs w:val="19"/>
          <w:rPrChange w:id="10886" w:author="Vadim Seregin" w:date="2019-09-05T09:32:00Z">
            <w:rPr>
              <w:del w:id="10887" w:author="Daniel Luo [2]" w:date="2019-08-28T18:32:00Z"/>
              <w:rFonts w:ascii="Consolas" w:hAnsi="Consolas" w:cs="Consolas"/>
              <w:color w:val="000000"/>
              <w:sz w:val="19"/>
              <w:szCs w:val="19"/>
            </w:rPr>
          </w:rPrChange>
        </w:rPr>
      </w:pPr>
      <w:del w:id="10888" w:author="Daniel Luo [2]" w:date="2019-08-28T18:32:00Z">
        <w:r w:rsidRPr="00276474">
          <w:rPr>
            <w:color w:val="000000"/>
            <w:sz w:val="19"/>
            <w:szCs w:val="19"/>
            <w:rPrChange w:id="10889" w:author="Vadim Seregin" w:date="2019-09-05T09:32:00Z">
              <w:rPr>
                <w:rFonts w:ascii="Consolas" w:hAnsi="Consolas" w:cs="Consolas"/>
                <w:color w:val="000000"/>
                <w:sz w:val="19"/>
                <w:szCs w:val="19"/>
              </w:rPr>
            </w:rPrChange>
          </w:rPr>
          <w:delText xml:space="preserve">  { -5, 44, 29, -4 },</w:delText>
        </w:r>
      </w:del>
    </w:p>
    <w:p w14:paraId="5A0D8E6C"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90" w:author="Daniel Luo [2]" w:date="2019-08-28T18:32:00Z"/>
          <w:color w:val="000000"/>
          <w:sz w:val="19"/>
          <w:szCs w:val="19"/>
          <w:rPrChange w:id="10891" w:author="Vadim Seregin" w:date="2019-09-05T09:32:00Z">
            <w:rPr>
              <w:del w:id="10892" w:author="Daniel Luo [2]" w:date="2019-08-28T18:32:00Z"/>
              <w:rFonts w:ascii="Consolas" w:hAnsi="Consolas" w:cs="Consolas"/>
              <w:color w:val="000000"/>
              <w:sz w:val="19"/>
              <w:szCs w:val="19"/>
            </w:rPr>
          </w:rPrChange>
        </w:rPr>
      </w:pPr>
      <w:del w:id="10893" w:author="Daniel Luo [2]" w:date="2019-08-28T18:32:00Z">
        <w:r w:rsidRPr="00276474">
          <w:rPr>
            <w:color w:val="000000"/>
            <w:sz w:val="19"/>
            <w:szCs w:val="19"/>
            <w:rPrChange w:id="10894" w:author="Vadim Seregin" w:date="2019-09-05T09:32:00Z">
              <w:rPr>
                <w:rFonts w:ascii="Consolas" w:hAnsi="Consolas" w:cs="Consolas"/>
                <w:color w:val="000000"/>
                <w:sz w:val="19"/>
                <w:szCs w:val="19"/>
              </w:rPr>
            </w:rPrChange>
          </w:rPr>
          <w:delText xml:space="preserve">  { -4, 42, 30, -4 },</w:delText>
        </w:r>
      </w:del>
    </w:p>
    <w:p w14:paraId="551DBDCB"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895" w:author="Daniel Luo [2]" w:date="2019-08-28T18:32:00Z"/>
          <w:color w:val="000000"/>
          <w:sz w:val="19"/>
          <w:szCs w:val="19"/>
          <w:rPrChange w:id="10896" w:author="Vadim Seregin" w:date="2019-09-05T09:32:00Z">
            <w:rPr>
              <w:del w:id="10897" w:author="Daniel Luo [2]" w:date="2019-08-28T18:32:00Z"/>
              <w:rFonts w:ascii="Consolas" w:hAnsi="Consolas" w:cs="Consolas"/>
              <w:color w:val="000000"/>
              <w:sz w:val="19"/>
              <w:szCs w:val="19"/>
            </w:rPr>
          </w:rPrChange>
        </w:rPr>
      </w:pPr>
      <w:del w:id="10898" w:author="Daniel Luo [2]" w:date="2019-08-28T18:32:00Z">
        <w:r w:rsidRPr="00276474">
          <w:rPr>
            <w:color w:val="000000"/>
            <w:sz w:val="19"/>
            <w:szCs w:val="19"/>
            <w:rPrChange w:id="10899" w:author="Vadim Seregin" w:date="2019-09-05T09:32:00Z">
              <w:rPr>
                <w:rFonts w:ascii="Consolas" w:hAnsi="Consolas" w:cs="Consolas"/>
                <w:color w:val="000000"/>
                <w:sz w:val="19"/>
                <w:szCs w:val="19"/>
              </w:rPr>
            </w:rPrChange>
          </w:rPr>
          <w:delText xml:space="preserve">  { -4, 39, 33, -4 },</w:delText>
        </w:r>
      </w:del>
    </w:p>
    <w:p w14:paraId="7106F88C"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00" w:author="Daniel Luo [2]" w:date="2019-08-28T18:32:00Z"/>
          <w:color w:val="000000"/>
          <w:sz w:val="19"/>
          <w:szCs w:val="19"/>
          <w:rPrChange w:id="10901" w:author="Vadim Seregin" w:date="2019-09-05T09:32:00Z">
            <w:rPr>
              <w:del w:id="10902" w:author="Daniel Luo [2]" w:date="2019-08-28T18:32:00Z"/>
              <w:rFonts w:ascii="Consolas" w:hAnsi="Consolas" w:cs="Consolas"/>
              <w:color w:val="000000"/>
              <w:sz w:val="19"/>
              <w:szCs w:val="19"/>
            </w:rPr>
          </w:rPrChange>
        </w:rPr>
      </w:pPr>
      <w:del w:id="10903" w:author="Daniel Luo [2]" w:date="2019-08-28T18:32:00Z">
        <w:r w:rsidRPr="00276474">
          <w:rPr>
            <w:color w:val="000000"/>
            <w:sz w:val="19"/>
            <w:szCs w:val="19"/>
            <w:rPrChange w:id="10904" w:author="Vadim Seregin" w:date="2019-09-05T09:32:00Z">
              <w:rPr>
                <w:rFonts w:ascii="Consolas" w:hAnsi="Consolas" w:cs="Consolas"/>
                <w:color w:val="000000"/>
                <w:sz w:val="19"/>
                <w:szCs w:val="19"/>
              </w:rPr>
            </w:rPrChange>
          </w:rPr>
          <w:delText xml:space="preserve">  { -4, 36, 36, -4 },</w:delText>
        </w:r>
      </w:del>
    </w:p>
    <w:p w14:paraId="337A10F7"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05" w:author="Daniel Luo [2]" w:date="2019-08-28T18:32:00Z"/>
          <w:color w:val="000000"/>
          <w:sz w:val="19"/>
          <w:szCs w:val="19"/>
          <w:rPrChange w:id="10906" w:author="Vadim Seregin" w:date="2019-09-05T09:32:00Z">
            <w:rPr>
              <w:del w:id="10907" w:author="Daniel Luo [2]" w:date="2019-08-28T18:32:00Z"/>
              <w:rFonts w:ascii="Consolas" w:hAnsi="Consolas" w:cs="Consolas"/>
              <w:color w:val="000000"/>
              <w:sz w:val="19"/>
              <w:szCs w:val="19"/>
            </w:rPr>
          </w:rPrChange>
        </w:rPr>
      </w:pPr>
      <w:del w:id="10908" w:author="Daniel Luo [2]" w:date="2019-08-28T18:32:00Z">
        <w:r w:rsidRPr="00276474">
          <w:rPr>
            <w:color w:val="000000"/>
            <w:sz w:val="19"/>
            <w:szCs w:val="19"/>
            <w:rPrChange w:id="10909" w:author="Vadim Seregin" w:date="2019-09-05T09:32:00Z">
              <w:rPr>
                <w:rFonts w:ascii="Consolas" w:hAnsi="Consolas" w:cs="Consolas"/>
                <w:color w:val="000000"/>
                <w:sz w:val="19"/>
                <w:szCs w:val="19"/>
              </w:rPr>
            </w:rPrChange>
          </w:rPr>
          <w:delText xml:space="preserve">  { -4, 33, 39, -4 },</w:delText>
        </w:r>
      </w:del>
    </w:p>
    <w:p w14:paraId="6CE9A22E"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10" w:author="Daniel Luo [2]" w:date="2019-08-28T18:32:00Z"/>
          <w:color w:val="000000"/>
          <w:sz w:val="19"/>
          <w:szCs w:val="19"/>
          <w:rPrChange w:id="10911" w:author="Vadim Seregin" w:date="2019-09-05T09:32:00Z">
            <w:rPr>
              <w:del w:id="10912" w:author="Daniel Luo [2]" w:date="2019-08-28T18:32:00Z"/>
              <w:rFonts w:ascii="Consolas" w:hAnsi="Consolas" w:cs="Consolas"/>
              <w:color w:val="000000"/>
              <w:sz w:val="19"/>
              <w:szCs w:val="19"/>
            </w:rPr>
          </w:rPrChange>
        </w:rPr>
      </w:pPr>
      <w:del w:id="10913" w:author="Daniel Luo [2]" w:date="2019-08-28T18:32:00Z">
        <w:r w:rsidRPr="00276474">
          <w:rPr>
            <w:color w:val="000000"/>
            <w:sz w:val="19"/>
            <w:szCs w:val="19"/>
            <w:rPrChange w:id="10914" w:author="Vadim Seregin" w:date="2019-09-05T09:32:00Z">
              <w:rPr>
                <w:rFonts w:ascii="Consolas" w:hAnsi="Consolas" w:cs="Consolas"/>
                <w:color w:val="000000"/>
                <w:sz w:val="19"/>
                <w:szCs w:val="19"/>
              </w:rPr>
            </w:rPrChange>
          </w:rPr>
          <w:delText xml:space="preserve">  { -4, 30, 42, -4 },</w:delText>
        </w:r>
      </w:del>
    </w:p>
    <w:p w14:paraId="59FF9F5E"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15" w:author="Daniel Luo [2]" w:date="2019-08-28T18:32:00Z"/>
          <w:color w:val="000000"/>
          <w:sz w:val="19"/>
          <w:szCs w:val="19"/>
          <w:rPrChange w:id="10916" w:author="Vadim Seregin" w:date="2019-09-05T09:32:00Z">
            <w:rPr>
              <w:del w:id="10917" w:author="Daniel Luo [2]" w:date="2019-08-28T18:32:00Z"/>
              <w:rFonts w:ascii="Consolas" w:hAnsi="Consolas" w:cs="Consolas"/>
              <w:color w:val="000000"/>
              <w:sz w:val="19"/>
              <w:szCs w:val="19"/>
            </w:rPr>
          </w:rPrChange>
        </w:rPr>
      </w:pPr>
      <w:del w:id="10918" w:author="Daniel Luo [2]" w:date="2019-08-28T18:32:00Z">
        <w:r w:rsidRPr="00276474">
          <w:rPr>
            <w:color w:val="000000"/>
            <w:sz w:val="19"/>
            <w:szCs w:val="19"/>
            <w:rPrChange w:id="10919" w:author="Vadim Seregin" w:date="2019-09-05T09:32:00Z">
              <w:rPr>
                <w:rFonts w:ascii="Consolas" w:hAnsi="Consolas" w:cs="Consolas"/>
                <w:color w:val="000000"/>
                <w:sz w:val="19"/>
                <w:szCs w:val="19"/>
              </w:rPr>
            </w:rPrChange>
          </w:rPr>
          <w:delText xml:space="preserve">  { -4, 29, 44, -5 },</w:delText>
        </w:r>
      </w:del>
    </w:p>
    <w:p w14:paraId="3E91BF47"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20" w:author="Daniel Luo [2]" w:date="2019-08-28T18:32:00Z"/>
          <w:color w:val="000000"/>
          <w:sz w:val="19"/>
          <w:szCs w:val="19"/>
          <w:rPrChange w:id="10921" w:author="Vadim Seregin" w:date="2019-09-05T09:32:00Z">
            <w:rPr>
              <w:del w:id="10922" w:author="Daniel Luo [2]" w:date="2019-08-28T18:32:00Z"/>
              <w:rFonts w:ascii="Consolas" w:hAnsi="Consolas" w:cs="Consolas"/>
              <w:color w:val="000000"/>
              <w:sz w:val="19"/>
              <w:szCs w:val="19"/>
            </w:rPr>
          </w:rPrChange>
        </w:rPr>
      </w:pPr>
      <w:del w:id="10923" w:author="Daniel Luo [2]" w:date="2019-08-28T18:32:00Z">
        <w:r w:rsidRPr="00276474">
          <w:rPr>
            <w:color w:val="000000"/>
            <w:sz w:val="19"/>
            <w:szCs w:val="19"/>
            <w:rPrChange w:id="10924" w:author="Vadim Seregin" w:date="2019-09-05T09:32:00Z">
              <w:rPr>
                <w:rFonts w:ascii="Consolas" w:hAnsi="Consolas" w:cs="Consolas"/>
                <w:color w:val="000000"/>
                <w:sz w:val="19"/>
                <w:szCs w:val="19"/>
              </w:rPr>
            </w:rPrChange>
          </w:rPr>
          <w:delText xml:space="preserve">  { -4, 28, 46, -6 },</w:delText>
        </w:r>
      </w:del>
    </w:p>
    <w:p w14:paraId="7863D05F"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25" w:author="Daniel Luo [2]" w:date="2019-08-28T18:32:00Z"/>
          <w:color w:val="000000"/>
          <w:sz w:val="19"/>
          <w:szCs w:val="19"/>
          <w:rPrChange w:id="10926" w:author="Vadim Seregin" w:date="2019-09-05T09:32:00Z">
            <w:rPr>
              <w:del w:id="10927" w:author="Daniel Luo [2]" w:date="2019-08-28T18:32:00Z"/>
              <w:rFonts w:ascii="Consolas" w:hAnsi="Consolas" w:cs="Consolas"/>
              <w:color w:val="000000"/>
              <w:sz w:val="19"/>
              <w:szCs w:val="19"/>
            </w:rPr>
          </w:rPrChange>
        </w:rPr>
      </w:pPr>
      <w:del w:id="10928" w:author="Daniel Luo [2]" w:date="2019-08-28T18:32:00Z">
        <w:r w:rsidRPr="00276474">
          <w:rPr>
            <w:color w:val="000000"/>
            <w:sz w:val="19"/>
            <w:szCs w:val="19"/>
            <w:rPrChange w:id="10929" w:author="Vadim Seregin" w:date="2019-09-05T09:32:00Z">
              <w:rPr>
                <w:rFonts w:ascii="Consolas" w:hAnsi="Consolas" w:cs="Consolas"/>
                <w:color w:val="000000"/>
                <w:sz w:val="19"/>
                <w:szCs w:val="19"/>
              </w:rPr>
            </w:rPrChange>
          </w:rPr>
          <w:delText xml:space="preserve">  { -3, 24, 49, -6 },</w:delText>
        </w:r>
      </w:del>
    </w:p>
    <w:p w14:paraId="283DB497"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30" w:author="Daniel Luo [2]" w:date="2019-08-28T18:32:00Z"/>
          <w:color w:val="000000"/>
          <w:sz w:val="19"/>
          <w:szCs w:val="19"/>
          <w:rPrChange w:id="10931" w:author="Vadim Seregin" w:date="2019-09-05T09:32:00Z">
            <w:rPr>
              <w:del w:id="10932" w:author="Daniel Luo [2]" w:date="2019-08-28T18:32:00Z"/>
              <w:rFonts w:ascii="Consolas" w:hAnsi="Consolas" w:cs="Consolas"/>
              <w:color w:val="000000"/>
              <w:sz w:val="19"/>
              <w:szCs w:val="19"/>
            </w:rPr>
          </w:rPrChange>
        </w:rPr>
      </w:pPr>
      <w:del w:id="10933" w:author="Daniel Luo [2]" w:date="2019-08-28T18:32:00Z">
        <w:r w:rsidRPr="00276474">
          <w:rPr>
            <w:color w:val="000000"/>
            <w:sz w:val="19"/>
            <w:szCs w:val="19"/>
            <w:rPrChange w:id="10934" w:author="Vadim Seregin" w:date="2019-09-05T09:32:00Z">
              <w:rPr>
                <w:rFonts w:ascii="Consolas" w:hAnsi="Consolas" w:cs="Consolas"/>
                <w:color w:val="000000"/>
                <w:sz w:val="19"/>
                <w:szCs w:val="19"/>
              </w:rPr>
            </w:rPrChange>
          </w:rPr>
          <w:delText xml:space="preserve">  { -2, 20, 52, -6 },</w:delText>
        </w:r>
      </w:del>
    </w:p>
    <w:p w14:paraId="6245C3DE"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35" w:author="Daniel Luo [2]" w:date="2019-08-28T18:32:00Z"/>
          <w:color w:val="000000"/>
          <w:sz w:val="19"/>
          <w:szCs w:val="19"/>
          <w:rPrChange w:id="10936" w:author="Vadim Seregin" w:date="2019-09-05T09:32:00Z">
            <w:rPr>
              <w:del w:id="10937" w:author="Daniel Luo [2]" w:date="2019-08-28T18:32:00Z"/>
              <w:rFonts w:ascii="Consolas" w:hAnsi="Consolas" w:cs="Consolas"/>
              <w:color w:val="000000"/>
              <w:sz w:val="19"/>
              <w:szCs w:val="19"/>
            </w:rPr>
          </w:rPrChange>
        </w:rPr>
      </w:pPr>
      <w:del w:id="10938" w:author="Daniel Luo [2]" w:date="2019-08-28T18:32:00Z">
        <w:r w:rsidRPr="00276474">
          <w:rPr>
            <w:color w:val="000000"/>
            <w:sz w:val="19"/>
            <w:szCs w:val="19"/>
            <w:rPrChange w:id="10939" w:author="Vadim Seregin" w:date="2019-09-05T09:32:00Z">
              <w:rPr>
                <w:rFonts w:ascii="Consolas" w:hAnsi="Consolas" w:cs="Consolas"/>
                <w:color w:val="000000"/>
                <w:sz w:val="19"/>
                <w:szCs w:val="19"/>
              </w:rPr>
            </w:rPrChange>
          </w:rPr>
          <w:delText xml:space="preserve">  { -2, 18, 53, -5 },</w:delText>
        </w:r>
      </w:del>
    </w:p>
    <w:p w14:paraId="297812A3"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40" w:author="Daniel Luo [2]" w:date="2019-08-28T18:32:00Z"/>
          <w:color w:val="000000"/>
          <w:sz w:val="19"/>
          <w:szCs w:val="19"/>
          <w:rPrChange w:id="10941" w:author="Vadim Seregin" w:date="2019-09-05T09:32:00Z">
            <w:rPr>
              <w:del w:id="10942" w:author="Daniel Luo [2]" w:date="2019-08-28T18:32:00Z"/>
              <w:rFonts w:ascii="Consolas" w:hAnsi="Consolas" w:cs="Consolas"/>
              <w:color w:val="000000"/>
              <w:sz w:val="19"/>
              <w:szCs w:val="19"/>
            </w:rPr>
          </w:rPrChange>
        </w:rPr>
      </w:pPr>
      <w:del w:id="10943" w:author="Daniel Luo [2]" w:date="2019-08-28T18:32:00Z">
        <w:r w:rsidRPr="00276474">
          <w:rPr>
            <w:color w:val="000000"/>
            <w:sz w:val="19"/>
            <w:szCs w:val="19"/>
            <w:rPrChange w:id="10944" w:author="Vadim Seregin" w:date="2019-09-05T09:32:00Z">
              <w:rPr>
                <w:rFonts w:ascii="Consolas" w:hAnsi="Consolas" w:cs="Consolas"/>
                <w:color w:val="000000"/>
                <w:sz w:val="19"/>
                <w:szCs w:val="19"/>
              </w:rPr>
            </w:rPrChange>
          </w:rPr>
          <w:delText xml:space="preserve">  { -2, 16, 54, -4 },</w:delText>
        </w:r>
      </w:del>
    </w:p>
    <w:p w14:paraId="7E6FBBC5"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45" w:author="Daniel Luo [2]" w:date="2019-08-28T18:32:00Z"/>
          <w:color w:val="000000"/>
          <w:sz w:val="19"/>
          <w:szCs w:val="19"/>
          <w:rPrChange w:id="10946" w:author="Vadim Seregin" w:date="2019-09-05T09:32:00Z">
            <w:rPr>
              <w:del w:id="10947" w:author="Daniel Luo [2]" w:date="2019-08-28T18:32:00Z"/>
              <w:rFonts w:ascii="Consolas" w:hAnsi="Consolas" w:cs="Consolas"/>
              <w:color w:val="000000"/>
              <w:sz w:val="19"/>
              <w:szCs w:val="19"/>
            </w:rPr>
          </w:rPrChange>
        </w:rPr>
      </w:pPr>
      <w:del w:id="10948" w:author="Daniel Luo [2]" w:date="2019-08-28T18:32:00Z">
        <w:r w:rsidRPr="00276474">
          <w:rPr>
            <w:color w:val="000000"/>
            <w:sz w:val="19"/>
            <w:szCs w:val="19"/>
            <w:rPrChange w:id="10949" w:author="Vadim Seregin" w:date="2019-09-05T09:32:00Z">
              <w:rPr>
                <w:rFonts w:ascii="Consolas" w:hAnsi="Consolas" w:cs="Consolas"/>
                <w:color w:val="000000"/>
                <w:sz w:val="19"/>
                <w:szCs w:val="19"/>
              </w:rPr>
            </w:rPrChange>
          </w:rPr>
          <w:delText xml:space="preserve">  { -2, 15, 55, -4 },</w:delText>
        </w:r>
      </w:del>
    </w:p>
    <w:p w14:paraId="1F837C7D"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50" w:author="Daniel Luo [2]" w:date="2019-08-28T18:32:00Z"/>
          <w:color w:val="000000"/>
          <w:sz w:val="19"/>
          <w:szCs w:val="19"/>
          <w:rPrChange w:id="10951" w:author="Vadim Seregin" w:date="2019-09-05T09:32:00Z">
            <w:rPr>
              <w:del w:id="10952" w:author="Daniel Luo [2]" w:date="2019-08-28T18:32:00Z"/>
              <w:rFonts w:ascii="Consolas" w:hAnsi="Consolas" w:cs="Consolas"/>
              <w:color w:val="000000"/>
              <w:sz w:val="19"/>
              <w:szCs w:val="19"/>
            </w:rPr>
          </w:rPrChange>
        </w:rPr>
      </w:pPr>
      <w:del w:id="10953" w:author="Daniel Luo [2]" w:date="2019-08-28T18:32:00Z">
        <w:r w:rsidRPr="00276474">
          <w:rPr>
            <w:color w:val="000000"/>
            <w:sz w:val="19"/>
            <w:szCs w:val="19"/>
            <w:rPrChange w:id="10954" w:author="Vadim Seregin" w:date="2019-09-05T09:32:00Z">
              <w:rPr>
                <w:rFonts w:ascii="Consolas" w:hAnsi="Consolas" w:cs="Consolas"/>
                <w:color w:val="000000"/>
                <w:sz w:val="19"/>
                <w:szCs w:val="19"/>
              </w:rPr>
            </w:rPrChange>
          </w:rPr>
          <w:delText xml:space="preserve">  { -2, 14, 56, -4 },</w:delText>
        </w:r>
      </w:del>
    </w:p>
    <w:p w14:paraId="124B8E12"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55" w:author="Daniel Luo [2]" w:date="2019-08-28T18:32:00Z"/>
          <w:color w:val="000000"/>
          <w:sz w:val="19"/>
          <w:szCs w:val="19"/>
          <w:rPrChange w:id="10956" w:author="Vadim Seregin" w:date="2019-09-05T09:32:00Z">
            <w:rPr>
              <w:del w:id="10957" w:author="Daniel Luo [2]" w:date="2019-08-28T18:32:00Z"/>
              <w:rFonts w:ascii="Consolas" w:hAnsi="Consolas" w:cs="Consolas"/>
              <w:color w:val="000000"/>
              <w:sz w:val="19"/>
              <w:szCs w:val="19"/>
            </w:rPr>
          </w:rPrChange>
        </w:rPr>
      </w:pPr>
      <w:del w:id="10958" w:author="Daniel Luo [2]" w:date="2019-08-28T18:32:00Z">
        <w:r w:rsidRPr="00276474">
          <w:rPr>
            <w:color w:val="000000"/>
            <w:sz w:val="19"/>
            <w:szCs w:val="19"/>
            <w:rPrChange w:id="10959" w:author="Vadim Seregin" w:date="2019-09-05T09:32:00Z">
              <w:rPr>
                <w:rFonts w:ascii="Consolas" w:hAnsi="Consolas" w:cs="Consolas"/>
                <w:color w:val="000000"/>
                <w:sz w:val="19"/>
                <w:szCs w:val="19"/>
              </w:rPr>
            </w:rPrChange>
          </w:rPr>
          <w:delText xml:space="preserve">  { -2, 12, 57, -3 },</w:delText>
        </w:r>
      </w:del>
    </w:p>
    <w:p w14:paraId="77960707"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60" w:author="Daniel Luo [2]" w:date="2019-08-28T18:32:00Z"/>
          <w:color w:val="000000"/>
          <w:sz w:val="19"/>
          <w:szCs w:val="19"/>
          <w:rPrChange w:id="10961" w:author="Vadim Seregin" w:date="2019-09-05T09:32:00Z">
            <w:rPr>
              <w:del w:id="10962" w:author="Daniel Luo [2]" w:date="2019-08-28T18:32:00Z"/>
              <w:rFonts w:ascii="Consolas" w:hAnsi="Consolas" w:cs="Consolas"/>
              <w:color w:val="000000"/>
              <w:sz w:val="19"/>
              <w:szCs w:val="19"/>
            </w:rPr>
          </w:rPrChange>
        </w:rPr>
      </w:pPr>
      <w:del w:id="10963" w:author="Daniel Luo [2]" w:date="2019-08-28T18:32:00Z">
        <w:r w:rsidRPr="00276474">
          <w:rPr>
            <w:color w:val="000000"/>
            <w:sz w:val="19"/>
            <w:szCs w:val="19"/>
            <w:rPrChange w:id="10964" w:author="Vadim Seregin" w:date="2019-09-05T09:32:00Z">
              <w:rPr>
                <w:rFonts w:ascii="Consolas" w:hAnsi="Consolas" w:cs="Consolas"/>
                <w:color w:val="000000"/>
                <w:sz w:val="19"/>
                <w:szCs w:val="19"/>
              </w:rPr>
            </w:rPrChange>
          </w:rPr>
          <w:delText xml:space="preserve">  { -2, 10, 58, -2 },</w:delText>
        </w:r>
      </w:del>
    </w:p>
    <w:p w14:paraId="5198841D"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65" w:author="Daniel Luo [2]" w:date="2019-08-28T18:32:00Z"/>
          <w:color w:val="000000"/>
          <w:sz w:val="19"/>
          <w:szCs w:val="19"/>
          <w:rPrChange w:id="10966" w:author="Vadim Seregin" w:date="2019-09-05T09:32:00Z">
            <w:rPr>
              <w:del w:id="10967" w:author="Daniel Luo [2]" w:date="2019-08-28T18:32:00Z"/>
              <w:rFonts w:ascii="Consolas" w:hAnsi="Consolas" w:cs="Consolas"/>
              <w:color w:val="000000"/>
              <w:sz w:val="19"/>
              <w:szCs w:val="19"/>
            </w:rPr>
          </w:rPrChange>
        </w:rPr>
      </w:pPr>
      <w:del w:id="10968" w:author="Daniel Luo [2]" w:date="2019-08-28T18:32:00Z">
        <w:r w:rsidRPr="00276474">
          <w:rPr>
            <w:color w:val="000000"/>
            <w:sz w:val="19"/>
            <w:szCs w:val="19"/>
            <w:rPrChange w:id="10969" w:author="Vadim Seregin" w:date="2019-09-05T09:32:00Z">
              <w:rPr>
                <w:rFonts w:ascii="Consolas" w:hAnsi="Consolas" w:cs="Consolas"/>
                <w:color w:val="000000"/>
                <w:sz w:val="19"/>
                <w:szCs w:val="19"/>
              </w:rPr>
            </w:rPrChange>
          </w:rPr>
          <w:delText xml:space="preserve">  { -1,  7, 60, -2 },</w:delText>
        </w:r>
      </w:del>
    </w:p>
    <w:p w14:paraId="63112E04"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70" w:author="Daniel Luo [2]" w:date="2019-08-28T18:32:00Z"/>
          <w:color w:val="000000"/>
          <w:sz w:val="19"/>
          <w:szCs w:val="19"/>
          <w:rPrChange w:id="10971" w:author="Vadim Seregin" w:date="2019-09-05T09:32:00Z">
            <w:rPr>
              <w:del w:id="10972" w:author="Daniel Luo [2]" w:date="2019-08-28T18:32:00Z"/>
              <w:rFonts w:ascii="Consolas" w:hAnsi="Consolas" w:cs="Consolas"/>
              <w:color w:val="000000"/>
              <w:sz w:val="19"/>
              <w:szCs w:val="19"/>
            </w:rPr>
          </w:rPrChange>
        </w:rPr>
      </w:pPr>
      <w:del w:id="10973" w:author="Daniel Luo [2]" w:date="2019-08-28T18:32:00Z">
        <w:r w:rsidRPr="00276474">
          <w:rPr>
            <w:color w:val="000000"/>
            <w:sz w:val="19"/>
            <w:szCs w:val="19"/>
            <w:rPrChange w:id="10974" w:author="Vadim Seregin" w:date="2019-09-05T09:32:00Z">
              <w:rPr>
                <w:rFonts w:ascii="Consolas" w:hAnsi="Consolas" w:cs="Consolas"/>
                <w:color w:val="000000"/>
                <w:sz w:val="19"/>
                <w:szCs w:val="19"/>
              </w:rPr>
            </w:rPrChange>
          </w:rPr>
          <w:delText xml:space="preserve">  {  0,  4, 62, -2 },</w:delText>
        </w:r>
      </w:del>
    </w:p>
    <w:p w14:paraId="251F355C"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75" w:author="Daniel Luo [2]" w:date="2019-08-28T18:32:00Z"/>
          <w:color w:val="000000"/>
          <w:sz w:val="19"/>
          <w:szCs w:val="19"/>
          <w:rPrChange w:id="10976" w:author="Vadim Seregin" w:date="2019-09-05T09:32:00Z">
            <w:rPr>
              <w:del w:id="10977" w:author="Daniel Luo [2]" w:date="2019-08-28T18:32:00Z"/>
              <w:rFonts w:ascii="Consolas" w:hAnsi="Consolas" w:cs="Consolas"/>
              <w:color w:val="000000"/>
              <w:sz w:val="19"/>
              <w:szCs w:val="19"/>
            </w:rPr>
          </w:rPrChange>
        </w:rPr>
      </w:pPr>
      <w:del w:id="10978" w:author="Daniel Luo [2]" w:date="2019-08-28T18:32:00Z">
        <w:r w:rsidRPr="00276474">
          <w:rPr>
            <w:color w:val="000000"/>
            <w:sz w:val="19"/>
            <w:szCs w:val="19"/>
            <w:rPrChange w:id="10979" w:author="Vadim Seregin" w:date="2019-09-05T09:32:00Z">
              <w:rPr>
                <w:rFonts w:ascii="Consolas" w:hAnsi="Consolas" w:cs="Consolas"/>
                <w:color w:val="000000"/>
                <w:sz w:val="19"/>
                <w:szCs w:val="19"/>
              </w:rPr>
            </w:rPrChange>
          </w:rPr>
          <w:delText xml:space="preserve">  {  0,  2, 63, -1 },</w:delText>
        </w:r>
      </w:del>
    </w:p>
    <w:p w14:paraId="394EBF19"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10980" w:author="Daniel Luo [2]" w:date="2019-08-28T18:32:00Z"/>
          <w:color w:val="000000"/>
          <w:sz w:val="19"/>
          <w:szCs w:val="19"/>
          <w:rPrChange w:id="10981" w:author="Vadim Seregin" w:date="2019-09-05T09:32:00Z">
            <w:rPr>
              <w:del w:id="10982" w:author="Daniel Luo [2]" w:date="2019-08-28T18:32:00Z"/>
              <w:rFonts w:ascii="Consolas" w:hAnsi="Consolas" w:cs="Consolas"/>
              <w:color w:val="000000"/>
              <w:sz w:val="19"/>
              <w:szCs w:val="19"/>
            </w:rPr>
          </w:rPrChange>
        </w:rPr>
      </w:pPr>
      <w:del w:id="10983" w:author="Daniel Luo [2]" w:date="2019-08-28T18:32:00Z">
        <w:r w:rsidRPr="00276474">
          <w:rPr>
            <w:color w:val="000000"/>
            <w:sz w:val="19"/>
            <w:szCs w:val="19"/>
            <w:rPrChange w:id="10984" w:author="Vadim Seregin" w:date="2019-09-05T09:32:00Z">
              <w:rPr>
                <w:rFonts w:ascii="Consolas" w:hAnsi="Consolas" w:cs="Consolas"/>
                <w:color w:val="000000"/>
                <w:sz w:val="19"/>
                <w:szCs w:val="19"/>
              </w:rPr>
            </w:rPrChange>
          </w:rPr>
          <w:delText>};</w:delText>
        </w:r>
      </w:del>
    </w:p>
    <w:p w14:paraId="1D05F029" w14:textId="77777777" w:rsidR="001625A6" w:rsidRPr="00276474" w:rsidRDefault="001625A6" w:rsidP="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9"/>
          <w:szCs w:val="19"/>
          <w:rPrChange w:id="10985" w:author="Vadim Seregin" w:date="2019-09-05T09:32:00Z">
            <w:rPr>
              <w:rFonts w:ascii="Consolas" w:hAnsi="Consolas" w:cs="Consolas"/>
              <w:color w:val="000000"/>
              <w:sz w:val="19"/>
              <w:szCs w:val="19"/>
            </w:rPr>
          </w:rPrChange>
        </w:rPr>
      </w:pPr>
      <w:del w:id="10986" w:author="Daniel Luo [2]" w:date="2019-08-28T18:32:00Z">
        <w:r w:rsidRPr="00276474">
          <w:rPr>
            <w:color w:val="000000"/>
            <w:sz w:val="19"/>
            <w:szCs w:val="19"/>
            <w:rPrChange w:id="10987" w:author="Vadim Seregin" w:date="2019-09-05T09:32:00Z">
              <w:rPr>
                <w:rFonts w:ascii="Consolas" w:hAnsi="Consolas" w:cs="Consolas"/>
                <w:color w:val="000000"/>
                <w:sz w:val="19"/>
                <w:szCs w:val="19"/>
              </w:rPr>
            </w:rPrChange>
          </w:rPr>
          <w:br w:type="page"/>
        </w:r>
      </w:del>
    </w:p>
    <w:p w14:paraId="07DB12B7" w14:textId="77777777" w:rsidR="001625A6" w:rsidRPr="00276474" w:rsidRDefault="001625A6" w:rsidP="001625A6">
      <w:pPr>
        <w:pStyle w:val="Heading1"/>
        <w:rPr>
          <w:rFonts w:cs="Times New Roman"/>
          <w:lang w:val="en-CA"/>
          <w:rPrChange w:id="10988" w:author="Vadim Seregin" w:date="2019-09-05T09:32:00Z">
            <w:rPr>
              <w:rFonts w:cs="Times New Roman"/>
              <w:lang w:val="en-CA"/>
            </w:rPr>
          </w:rPrChange>
        </w:rPr>
      </w:pPr>
      <w:r w:rsidRPr="00276474">
        <w:rPr>
          <w:rFonts w:cs="Times New Roman"/>
          <w:lang w:val="en-CA"/>
          <w:rPrChange w:id="10989" w:author="Vadim Seregin" w:date="2019-09-05T09:32:00Z">
            <w:rPr>
              <w:rFonts w:cs="Times New Roman"/>
              <w:lang w:val="en-CA"/>
            </w:rPr>
          </w:rPrChange>
        </w:rPr>
        <w:t>Test conditions and guidelines</w:t>
      </w:r>
    </w:p>
    <w:p w14:paraId="40A5E22B" w14:textId="7EE94595" w:rsidR="00737AF3" w:rsidRPr="00276474" w:rsidRDefault="00737AF3" w:rsidP="001625A6">
      <w:pPr>
        <w:rPr>
          <w:ins w:id="10990" w:author="Vadim Seregin" w:date="2019-09-05T09:12:00Z"/>
          <w:lang w:val="en-CA"/>
          <w:rPrChange w:id="10991" w:author="Vadim Seregin" w:date="2019-09-05T09:32:00Z">
            <w:rPr>
              <w:ins w:id="10992" w:author="Vadim Seregin" w:date="2019-09-05T09:12:00Z"/>
              <w:lang w:val="en-CA"/>
            </w:rPr>
          </w:rPrChange>
        </w:rPr>
      </w:pPr>
      <w:ins w:id="10993" w:author="Vadim Seregin" w:date="2019-09-05T09:12:00Z">
        <w:r w:rsidRPr="00276474">
          <w:rPr>
            <w:lang w:val="en-CA"/>
            <w:rPrChange w:id="10994" w:author="Vadim Seregin" w:date="2019-09-05T09:32:00Z">
              <w:rPr>
                <w:lang w:val="en-CA"/>
              </w:rPr>
            </w:rPrChange>
          </w:rPr>
          <w:t xml:space="preserve">VTM-6.1 software with the affine patch shall be used as </w:t>
        </w:r>
      </w:ins>
      <w:ins w:id="10995" w:author="Vadim Seregin" w:date="2019-09-05T09:13:00Z">
        <w:r w:rsidRPr="00276474">
          <w:rPr>
            <w:lang w:val="en-CA"/>
            <w:rPrChange w:id="10996" w:author="Vadim Seregin" w:date="2019-09-05T09:32:00Z">
              <w:rPr>
                <w:lang w:val="en-CA"/>
              </w:rPr>
            </w:rPrChange>
          </w:rPr>
          <w:t xml:space="preserve">the anchor and </w:t>
        </w:r>
      </w:ins>
      <w:ins w:id="10997" w:author="Vadim Seregin" w:date="2019-09-05T09:12:00Z">
        <w:r w:rsidRPr="00276474">
          <w:rPr>
            <w:lang w:val="en-CA"/>
            <w:rPrChange w:id="10998" w:author="Vadim Seregin" w:date="2019-09-05T09:32:00Z">
              <w:rPr>
                <w:lang w:val="en-CA"/>
              </w:rPr>
            </w:rPrChange>
          </w:rPr>
          <w:t xml:space="preserve">the base software for CE </w:t>
        </w:r>
      </w:ins>
      <w:ins w:id="10999" w:author="Vadim Seregin" w:date="2019-09-05T09:13:00Z">
        <w:r w:rsidRPr="00276474">
          <w:rPr>
            <w:lang w:val="en-CA"/>
            <w:rPrChange w:id="11000" w:author="Vadim Seregin" w:date="2019-09-05T09:32:00Z">
              <w:rPr>
                <w:lang w:val="en-CA"/>
              </w:rPr>
            </w:rPrChange>
          </w:rPr>
          <w:t>development.</w:t>
        </w:r>
      </w:ins>
    </w:p>
    <w:p w14:paraId="7A69A455" w14:textId="0D6D997C" w:rsidR="001625A6" w:rsidRPr="00276474" w:rsidRDefault="001625A6" w:rsidP="001625A6">
      <w:pPr>
        <w:rPr>
          <w:lang w:val="en-CA"/>
          <w:rPrChange w:id="11001" w:author="Vadim Seregin" w:date="2019-09-05T09:32:00Z">
            <w:rPr>
              <w:lang w:val="en-CA"/>
            </w:rPr>
          </w:rPrChange>
        </w:rPr>
      </w:pPr>
      <w:r w:rsidRPr="00276474">
        <w:rPr>
          <w:lang w:val="en-CA"/>
          <w:rPrChange w:id="11002" w:author="Vadim Seregin" w:date="2019-09-05T09:32:00Z">
            <w:rPr>
              <w:lang w:val="en-CA"/>
            </w:rPr>
          </w:rPrChange>
        </w:rPr>
        <w:t>Low delay B (LB) test configuration is used to evaluate tests in the CE:</w:t>
      </w:r>
    </w:p>
    <w:p w14:paraId="41D25760" w14:textId="01047E1D" w:rsidR="001625A6" w:rsidRPr="00276474" w:rsidRDefault="001625A6" w:rsidP="001625A6">
      <w:pPr>
        <w:pStyle w:val="ListParagraph"/>
        <w:numPr>
          <w:ilvl w:val="0"/>
          <w:numId w:val="41"/>
        </w:numPr>
        <w:ind w:leftChars="0"/>
        <w:rPr>
          <w:lang w:val="en-CA"/>
          <w:rPrChange w:id="11003" w:author="Vadim Seregin" w:date="2019-09-05T09:32:00Z">
            <w:rPr>
              <w:lang w:val="en-CA"/>
            </w:rPr>
          </w:rPrChange>
        </w:rPr>
      </w:pPr>
      <w:r w:rsidRPr="00276474">
        <w:rPr>
          <w:rFonts w:eastAsia="Times New Roman"/>
          <w:sz w:val="24"/>
          <w:szCs w:val="24"/>
          <w:lang w:eastAsia="de-DE"/>
          <w:rPrChange w:id="11004" w:author="Vadim Seregin" w:date="2019-09-05T09:32:00Z">
            <w:rPr>
              <w:rFonts w:eastAsia="Times New Roman"/>
              <w:sz w:val="24"/>
              <w:szCs w:val="24"/>
              <w:lang w:eastAsia="de-DE"/>
            </w:rPr>
          </w:rPrChange>
        </w:rPr>
        <w:t>only 5 second length</w:t>
      </w:r>
      <w:ins w:id="11005" w:author="Vadim Seregin" w:date="2019-07-31T14:58:00Z">
        <w:r w:rsidR="0020342E" w:rsidRPr="00276474">
          <w:rPr>
            <w:rFonts w:eastAsia="Times New Roman"/>
            <w:sz w:val="24"/>
            <w:szCs w:val="24"/>
            <w:lang w:eastAsia="de-DE"/>
            <w:rPrChange w:id="11006" w:author="Vadim Seregin" w:date="2019-09-05T09:32:00Z">
              <w:rPr>
                <w:rFonts w:eastAsia="Times New Roman"/>
                <w:sz w:val="24"/>
                <w:szCs w:val="24"/>
                <w:lang w:eastAsia="de-DE"/>
              </w:rPr>
            </w:rPrChange>
          </w:rPr>
          <w:t xml:space="preserve"> (half of the </w:t>
        </w:r>
      </w:ins>
      <w:ins w:id="11007" w:author="Vadim Seregin" w:date="2019-07-31T15:10:00Z">
        <w:r w:rsidR="00E2368B" w:rsidRPr="00276474">
          <w:rPr>
            <w:rFonts w:eastAsia="Times New Roman"/>
            <w:sz w:val="24"/>
            <w:szCs w:val="24"/>
            <w:lang w:eastAsia="de-DE"/>
            <w:rPrChange w:id="11008" w:author="Vadim Seregin" w:date="2019-09-05T09:32:00Z">
              <w:rPr>
                <w:rFonts w:eastAsia="Times New Roman"/>
                <w:sz w:val="24"/>
                <w:szCs w:val="24"/>
                <w:lang w:eastAsia="de-DE"/>
              </w:rPr>
            </w:rPrChange>
          </w:rPr>
          <w:t xml:space="preserve">CTC </w:t>
        </w:r>
      </w:ins>
      <w:ins w:id="11009" w:author="Vadim Seregin" w:date="2019-07-31T14:58:00Z">
        <w:r w:rsidR="0020342E" w:rsidRPr="00276474">
          <w:rPr>
            <w:rFonts w:eastAsia="Times New Roman"/>
            <w:sz w:val="24"/>
            <w:szCs w:val="24"/>
            <w:lang w:eastAsia="de-DE"/>
            <w:rPrChange w:id="11010" w:author="Vadim Seregin" w:date="2019-09-05T09:32:00Z">
              <w:rPr>
                <w:rFonts w:eastAsia="Times New Roman"/>
                <w:sz w:val="24"/>
                <w:szCs w:val="24"/>
                <w:lang w:eastAsia="de-DE"/>
              </w:rPr>
            </w:rPrChange>
          </w:rPr>
          <w:t>frame count</w:t>
        </w:r>
      </w:ins>
      <w:ins w:id="11011" w:author="Vadim Seregin" w:date="2019-07-31T15:00:00Z">
        <w:r w:rsidR="009C571F" w:rsidRPr="00276474">
          <w:rPr>
            <w:rFonts w:eastAsia="Times New Roman"/>
            <w:sz w:val="24"/>
            <w:szCs w:val="24"/>
            <w:lang w:eastAsia="de-DE"/>
            <w:rPrChange w:id="11012" w:author="Vadim Seregin" w:date="2019-09-05T09:32:00Z">
              <w:rPr>
                <w:rFonts w:eastAsia="Times New Roman"/>
                <w:sz w:val="24"/>
                <w:szCs w:val="24"/>
                <w:lang w:eastAsia="de-DE"/>
              </w:rPr>
            </w:rPrChange>
          </w:rPr>
          <w:t>)</w:t>
        </w:r>
      </w:ins>
    </w:p>
    <w:p w14:paraId="3D6ED983" w14:textId="77777777" w:rsidR="001625A6" w:rsidRPr="00276474" w:rsidRDefault="001625A6" w:rsidP="001625A6">
      <w:pPr>
        <w:pStyle w:val="ListParagraph"/>
        <w:numPr>
          <w:ilvl w:val="0"/>
          <w:numId w:val="41"/>
        </w:numPr>
        <w:ind w:leftChars="0"/>
        <w:rPr>
          <w:lang w:val="en-CA"/>
          <w:rPrChange w:id="11013" w:author="Vadim Seregin" w:date="2019-09-05T09:32:00Z">
            <w:rPr>
              <w:lang w:val="en-CA"/>
            </w:rPr>
          </w:rPrChange>
        </w:rPr>
      </w:pPr>
      <w:r w:rsidRPr="00276474">
        <w:rPr>
          <w:rFonts w:eastAsia="Times New Roman"/>
          <w:sz w:val="24"/>
          <w:szCs w:val="24"/>
          <w:lang w:eastAsia="de-DE"/>
          <w:rPrChange w:id="11014" w:author="Vadim Seregin" w:date="2019-09-05T09:32:00Z">
            <w:rPr>
              <w:rFonts w:eastAsia="Times New Roman"/>
              <w:sz w:val="24"/>
              <w:szCs w:val="24"/>
              <w:lang w:eastAsia="de-DE"/>
            </w:rPr>
          </w:rPrChange>
        </w:rPr>
        <w:t>0.5 second switch points</w:t>
      </w:r>
    </w:p>
    <w:p w14:paraId="29F6CA34" w14:textId="11775F29" w:rsidR="00A6087F" w:rsidRPr="00276474" w:rsidRDefault="001625A6" w:rsidP="00A6087F">
      <w:pPr>
        <w:pStyle w:val="ListParagraph"/>
        <w:numPr>
          <w:ilvl w:val="0"/>
          <w:numId w:val="40"/>
        </w:numPr>
        <w:ind w:leftChars="0"/>
        <w:rPr>
          <w:lang w:val="en-CA"/>
          <w:rPrChange w:id="11015" w:author="Vadim Seregin" w:date="2019-09-05T09:32:00Z">
            <w:rPr>
              <w:lang w:val="en-CA"/>
            </w:rPr>
          </w:rPrChange>
        </w:rPr>
      </w:pPr>
      <w:r w:rsidRPr="00276474">
        <w:rPr>
          <w:lang w:val="en-CA"/>
          <w:rPrChange w:id="11016" w:author="Vadim Seregin" w:date="2019-09-05T09:32:00Z">
            <w:rPr>
              <w:lang w:val="en-CA"/>
            </w:rPr>
          </w:rPrChange>
        </w:rPr>
        <w:t>2:1 and 1.5:1 as primary; 4:1 optional, with both dimensions changing together</w:t>
      </w:r>
    </w:p>
    <w:p w14:paraId="1CC02B82" w14:textId="02DE9D00" w:rsidR="00A6087F" w:rsidRPr="00276474" w:rsidRDefault="00A6087F" w:rsidP="001625A6">
      <w:pPr>
        <w:rPr>
          <w:ins w:id="11017" w:author="Vadim Seregin" w:date="2019-09-05T09:17:00Z"/>
          <w:lang w:val="en-CA"/>
          <w:rPrChange w:id="11018" w:author="Vadim Seregin" w:date="2019-09-05T09:32:00Z">
            <w:rPr>
              <w:ins w:id="11019" w:author="Vadim Seregin" w:date="2019-09-05T09:17:00Z"/>
              <w:lang w:val="en-CA"/>
            </w:rPr>
          </w:rPrChange>
        </w:rPr>
      </w:pPr>
      <w:ins w:id="11020" w:author="Vadim Seregin" w:date="2019-09-05T09:17:00Z">
        <w:r w:rsidRPr="00276474">
          <w:rPr>
            <w:lang w:val="en-CA"/>
            <w:rPrChange w:id="11021" w:author="Vadim Seregin" w:date="2019-09-05T09:32:00Z">
              <w:rPr>
                <w:lang w:val="en-CA"/>
              </w:rPr>
            </w:rPrChange>
          </w:rPr>
          <w:lastRenderedPageBreak/>
          <w:t>Configu</w:t>
        </w:r>
      </w:ins>
      <w:ins w:id="11022" w:author="Vadim Seregin" w:date="2019-09-05T09:18:00Z">
        <w:r w:rsidRPr="00276474">
          <w:rPr>
            <w:lang w:val="en-CA"/>
            <w:rPrChange w:id="11023" w:author="Vadim Seregin" w:date="2019-09-05T09:32:00Z">
              <w:rPr>
                <w:lang w:val="en-CA"/>
              </w:rPr>
            </w:rPrChange>
          </w:rPr>
          <w:t xml:space="preserve">ration files for 1.5x, 2.0x, and 4.0x </w:t>
        </w:r>
      </w:ins>
      <w:ins w:id="11024" w:author="Vadim Seregin" w:date="2019-09-05T09:27:00Z">
        <w:r w:rsidR="00276474" w:rsidRPr="00276474">
          <w:rPr>
            <w:lang w:val="en-CA"/>
            <w:rPrChange w:id="11025" w:author="Vadim Seregin" w:date="2019-09-05T09:32:00Z">
              <w:rPr>
                <w:lang w:val="en-CA"/>
              </w:rPr>
            </w:rPrChange>
          </w:rPr>
          <w:t>scaling ratios</w:t>
        </w:r>
      </w:ins>
      <w:ins w:id="11026" w:author="Vadim Seregin" w:date="2019-09-05T09:28:00Z">
        <w:r w:rsidR="00276474" w:rsidRPr="00276474">
          <w:rPr>
            <w:lang w:val="en-CA"/>
            <w:rPrChange w:id="11027" w:author="Vadim Seregin" w:date="2019-09-05T09:32:00Z">
              <w:rPr>
                <w:lang w:val="en-CA"/>
              </w:rPr>
            </w:rPrChange>
          </w:rPr>
          <w:t xml:space="preserve"> </w:t>
        </w:r>
      </w:ins>
      <w:ins w:id="11028" w:author="Vadim Seregin" w:date="2019-09-05T09:18:00Z">
        <w:r w:rsidRPr="00276474">
          <w:rPr>
            <w:lang w:val="en-CA"/>
            <w:rPrChange w:id="11029" w:author="Vadim Seregin" w:date="2019-09-05T09:32:00Z">
              <w:rPr>
                <w:lang w:val="en-CA"/>
              </w:rPr>
            </w:rPrChange>
          </w:rPr>
          <w:t xml:space="preserve">can be found in the </w:t>
        </w:r>
        <w:proofErr w:type="spellStart"/>
        <w:r w:rsidRPr="00276474">
          <w:rPr>
            <w:lang w:val="en-CA"/>
            <w:rPrChange w:id="11030" w:author="Vadim Seregin" w:date="2019-09-05T09:32:00Z">
              <w:rPr>
                <w:lang w:val="en-CA"/>
              </w:rPr>
            </w:rPrChange>
          </w:rPr>
          <w:t>cfg</w:t>
        </w:r>
        <w:proofErr w:type="spellEnd"/>
        <w:r w:rsidRPr="00276474">
          <w:rPr>
            <w:lang w:val="en-CA"/>
            <w:rPrChange w:id="11031" w:author="Vadim Seregin" w:date="2019-09-05T09:32:00Z">
              <w:rPr>
                <w:lang w:val="en-CA"/>
              </w:rPr>
            </w:rPrChange>
          </w:rPr>
          <w:t>/</w:t>
        </w:r>
        <w:proofErr w:type="spellStart"/>
        <w:r w:rsidRPr="00276474">
          <w:rPr>
            <w:lang w:val="en-CA"/>
            <w:rPrChange w:id="11032" w:author="Vadim Seregin" w:date="2019-09-05T09:32:00Z">
              <w:rPr>
                <w:lang w:val="en-CA"/>
              </w:rPr>
            </w:rPrChange>
          </w:rPr>
          <w:t>rpr</w:t>
        </w:r>
        <w:proofErr w:type="spellEnd"/>
        <w:r w:rsidRPr="00276474">
          <w:rPr>
            <w:lang w:val="en-CA"/>
            <w:rPrChange w:id="11033" w:author="Vadim Seregin" w:date="2019-09-05T09:32:00Z">
              <w:rPr>
                <w:lang w:val="en-CA"/>
              </w:rPr>
            </w:rPrChange>
          </w:rPr>
          <w:t xml:space="preserve"> directory of the </w:t>
        </w:r>
      </w:ins>
      <w:ins w:id="11034" w:author="Vadim Seregin" w:date="2019-09-05T09:19:00Z">
        <w:r w:rsidRPr="00276474">
          <w:rPr>
            <w:lang w:val="en-CA"/>
            <w:rPrChange w:id="11035" w:author="Vadim Seregin" w:date="2019-09-05T09:32:00Z">
              <w:rPr>
                <w:lang w:val="en-CA"/>
              </w:rPr>
            </w:rPrChange>
          </w:rPr>
          <w:t xml:space="preserve">VTM </w:t>
        </w:r>
      </w:ins>
      <w:ins w:id="11036" w:author="Vadim Seregin" w:date="2019-09-05T09:18:00Z">
        <w:r w:rsidRPr="00276474">
          <w:rPr>
            <w:lang w:val="en-CA"/>
            <w:rPrChange w:id="11037" w:author="Vadim Seregin" w:date="2019-09-05T09:32:00Z">
              <w:rPr>
                <w:lang w:val="en-CA"/>
              </w:rPr>
            </w:rPrChange>
          </w:rPr>
          <w:t>software package.</w:t>
        </w:r>
      </w:ins>
    </w:p>
    <w:p w14:paraId="4240F3EF" w14:textId="3139B309" w:rsidR="001625A6" w:rsidRPr="00276474" w:rsidRDefault="001625A6" w:rsidP="001625A6">
      <w:pPr>
        <w:rPr>
          <w:ins w:id="11038" w:author="Vadim Seregin" w:date="2019-09-05T09:28:00Z"/>
          <w:lang w:val="en-CA"/>
          <w:rPrChange w:id="11039" w:author="Vadim Seregin" w:date="2019-09-05T09:32:00Z">
            <w:rPr>
              <w:ins w:id="11040" w:author="Vadim Seregin" w:date="2019-09-05T09:28:00Z"/>
              <w:lang w:val="en-CA"/>
            </w:rPr>
          </w:rPrChange>
        </w:rPr>
      </w:pPr>
      <w:r w:rsidRPr="00276474">
        <w:rPr>
          <w:lang w:val="en-CA"/>
          <w:rPrChange w:id="11041" w:author="Vadim Seregin" w:date="2019-09-05T09:32:00Z">
            <w:rPr>
              <w:lang w:val="en-CA"/>
            </w:rPr>
          </w:rPrChange>
        </w:rPr>
        <w:t xml:space="preserve">SHM filters </w:t>
      </w:r>
      <w:del w:id="11042" w:author="Vadim Seregin" w:date="2019-09-05T09:13:00Z">
        <w:r w:rsidRPr="00276474" w:rsidDel="00737AF3">
          <w:rPr>
            <w:lang w:val="en-CA"/>
            <w:rPrChange w:id="11043" w:author="Vadim Seregin" w:date="2019-09-05T09:32:00Z">
              <w:rPr>
                <w:lang w:val="en-CA"/>
              </w:rPr>
            </w:rPrChange>
          </w:rPr>
          <w:delText>should be</w:delText>
        </w:r>
      </w:del>
      <w:ins w:id="11044" w:author="Vadim Seregin" w:date="2019-09-05T09:13:00Z">
        <w:r w:rsidR="00737AF3" w:rsidRPr="00276474">
          <w:rPr>
            <w:lang w:val="en-CA"/>
            <w:rPrChange w:id="11045" w:author="Vadim Seregin" w:date="2019-09-05T09:32:00Z">
              <w:rPr>
                <w:lang w:val="en-CA"/>
              </w:rPr>
            </w:rPrChange>
          </w:rPr>
          <w:t>are</w:t>
        </w:r>
      </w:ins>
      <w:r w:rsidRPr="00276474">
        <w:rPr>
          <w:lang w:val="en-CA"/>
          <w:rPrChange w:id="11046" w:author="Vadim Seregin" w:date="2019-09-05T09:32:00Z">
            <w:rPr>
              <w:lang w:val="en-CA"/>
            </w:rPr>
          </w:rPrChange>
        </w:rPr>
        <w:t xml:space="preserve"> used </w:t>
      </w:r>
      <w:ins w:id="11047" w:author="Vadim Seregin" w:date="2019-09-05T09:13:00Z">
        <w:r w:rsidR="00737AF3" w:rsidRPr="00276474">
          <w:rPr>
            <w:lang w:val="en-CA"/>
            <w:rPrChange w:id="11048" w:author="Vadim Seregin" w:date="2019-09-05T09:32:00Z">
              <w:rPr>
                <w:lang w:val="en-CA"/>
              </w:rPr>
            </w:rPrChange>
          </w:rPr>
          <w:t xml:space="preserve">for both </w:t>
        </w:r>
        <w:proofErr w:type="spellStart"/>
        <w:r w:rsidR="00737AF3" w:rsidRPr="00276474">
          <w:rPr>
            <w:lang w:val="en-CA"/>
            <w:rPrChange w:id="11049" w:author="Vadim Seregin" w:date="2019-09-05T09:32:00Z">
              <w:rPr>
                <w:lang w:val="en-CA"/>
              </w:rPr>
            </w:rPrChange>
          </w:rPr>
          <w:t>luma</w:t>
        </w:r>
        <w:proofErr w:type="spellEnd"/>
        <w:r w:rsidR="00737AF3" w:rsidRPr="00276474">
          <w:rPr>
            <w:lang w:val="en-CA"/>
            <w:rPrChange w:id="11050" w:author="Vadim Seregin" w:date="2019-09-05T09:32:00Z">
              <w:rPr>
                <w:lang w:val="en-CA"/>
              </w:rPr>
            </w:rPrChange>
          </w:rPr>
          <w:t xml:space="preserve"> and chroma components </w:t>
        </w:r>
      </w:ins>
      <w:r w:rsidRPr="00276474">
        <w:rPr>
          <w:lang w:val="en-CA"/>
          <w:rPrChange w:id="11051" w:author="Vadim Seregin" w:date="2019-09-05T09:32:00Z">
            <w:rPr>
              <w:lang w:val="en-CA"/>
            </w:rPr>
          </w:rPrChange>
        </w:rPr>
        <w:t xml:space="preserve">to </w:t>
      </w:r>
      <w:proofErr w:type="spellStart"/>
      <w:r w:rsidRPr="00276474">
        <w:rPr>
          <w:lang w:val="en-CA"/>
          <w:rPrChange w:id="11052" w:author="Vadim Seregin" w:date="2019-09-05T09:32:00Z">
            <w:rPr>
              <w:lang w:val="en-CA"/>
            </w:rPr>
          </w:rPrChange>
        </w:rPr>
        <w:t>downsample</w:t>
      </w:r>
      <w:proofErr w:type="spellEnd"/>
      <w:r w:rsidRPr="00276474">
        <w:rPr>
          <w:lang w:val="en-CA"/>
          <w:rPrChange w:id="11053" w:author="Vadim Seregin" w:date="2019-09-05T09:32:00Z">
            <w:rPr>
              <w:lang w:val="en-CA"/>
            </w:rPr>
          </w:rPrChange>
        </w:rPr>
        <w:t xml:space="preserve"> the source and the </w:t>
      </w:r>
      <w:proofErr w:type="spellStart"/>
      <w:r w:rsidRPr="00276474">
        <w:rPr>
          <w:lang w:val="en-CA"/>
          <w:rPrChange w:id="11054" w:author="Vadim Seregin" w:date="2019-09-05T09:32:00Z">
            <w:rPr>
              <w:lang w:val="en-CA"/>
            </w:rPr>
          </w:rPrChange>
        </w:rPr>
        <w:t>downsampled</w:t>
      </w:r>
      <w:proofErr w:type="spellEnd"/>
      <w:r w:rsidRPr="00276474">
        <w:rPr>
          <w:lang w:val="en-CA"/>
          <w:rPrChange w:id="11055" w:author="Vadim Seregin" w:date="2019-09-05T09:32:00Z">
            <w:rPr>
              <w:lang w:val="en-CA"/>
            </w:rPr>
          </w:rPrChange>
        </w:rPr>
        <w:t xml:space="preserve"> picture is encoded when the resolution is reduced.</w:t>
      </w:r>
      <w:ins w:id="11056" w:author="Vadim Seregin" w:date="2019-09-05T09:14:00Z">
        <w:r w:rsidR="00737AF3" w:rsidRPr="00276474">
          <w:rPr>
            <w:lang w:val="en-CA"/>
            <w:rPrChange w:id="11057" w:author="Vadim Seregin" w:date="2019-09-05T09:32:00Z">
              <w:rPr>
                <w:lang w:val="en-CA"/>
              </w:rPr>
            </w:rPrChange>
          </w:rPr>
          <w:t xml:space="preserve"> In the source </w:t>
        </w:r>
        <w:proofErr w:type="spellStart"/>
        <w:r w:rsidR="00737AF3" w:rsidRPr="00276474">
          <w:rPr>
            <w:lang w:val="en-CA"/>
            <w:rPrChange w:id="11058" w:author="Vadim Seregin" w:date="2019-09-05T09:32:00Z">
              <w:rPr>
                <w:lang w:val="en-CA"/>
              </w:rPr>
            </w:rPrChange>
          </w:rPr>
          <w:t>downsampling</w:t>
        </w:r>
      </w:ins>
      <w:proofErr w:type="spellEnd"/>
      <w:ins w:id="11059" w:author="Vadim Seregin" w:date="2019-09-05T09:19:00Z">
        <w:r w:rsidR="00A6087F" w:rsidRPr="00276474">
          <w:rPr>
            <w:lang w:val="en-CA"/>
            <w:rPrChange w:id="11060" w:author="Vadim Seregin" w:date="2019-09-05T09:32:00Z">
              <w:rPr>
                <w:lang w:val="en-CA"/>
              </w:rPr>
            </w:rPrChange>
          </w:rPr>
          <w:t>,</w:t>
        </w:r>
      </w:ins>
      <w:ins w:id="11061" w:author="Vadim Seregin" w:date="2019-09-05T09:14:00Z">
        <w:r w:rsidR="00737AF3" w:rsidRPr="00276474">
          <w:rPr>
            <w:lang w:val="en-CA"/>
            <w:rPrChange w:id="11062" w:author="Vadim Seregin" w:date="2019-09-05T09:32:00Z">
              <w:rPr>
                <w:lang w:val="en-CA"/>
              </w:rPr>
            </w:rPrChange>
          </w:rPr>
          <w:t xml:space="preserve"> zero </w:t>
        </w:r>
      </w:ins>
      <w:ins w:id="11063" w:author="Vadim Seregin" w:date="2019-09-05T09:15:00Z">
        <w:r w:rsidR="00737AF3" w:rsidRPr="00276474">
          <w:rPr>
            <w:lang w:val="en-CA"/>
            <w:rPrChange w:id="11064" w:author="Vadim Seregin" w:date="2019-09-05T09:32:00Z">
              <w:rPr>
                <w:lang w:val="en-CA"/>
              </w:rPr>
            </w:rPrChange>
          </w:rPr>
          <w:t xml:space="preserve">position alignment </w:t>
        </w:r>
      </w:ins>
      <w:ins w:id="11065" w:author="Vadim Seregin" w:date="2019-09-05T09:16:00Z">
        <w:r w:rsidR="00737AF3" w:rsidRPr="00276474">
          <w:rPr>
            <w:lang w:val="en-CA"/>
            <w:rPrChange w:id="11066" w:author="Vadim Seregin" w:date="2019-09-05T09:32:00Z">
              <w:rPr>
                <w:lang w:val="en-CA"/>
              </w:rPr>
            </w:rPrChange>
          </w:rPr>
          <w:t xml:space="preserve">(type 2, see Fig. 1) </w:t>
        </w:r>
      </w:ins>
      <w:ins w:id="11067" w:author="Vadim Seregin" w:date="2019-09-05T09:15:00Z">
        <w:r w:rsidR="00737AF3" w:rsidRPr="00276474">
          <w:rPr>
            <w:lang w:val="en-CA"/>
            <w:rPrChange w:id="11068" w:author="Vadim Seregin" w:date="2019-09-05T09:32:00Z">
              <w:rPr>
                <w:lang w:val="en-CA"/>
              </w:rPr>
            </w:rPrChange>
          </w:rPr>
          <w:t xml:space="preserve">between </w:t>
        </w:r>
        <w:proofErr w:type="spellStart"/>
        <w:r w:rsidR="00737AF3" w:rsidRPr="00276474">
          <w:rPr>
            <w:lang w:val="en-CA"/>
            <w:rPrChange w:id="11069" w:author="Vadim Seregin" w:date="2019-09-05T09:32:00Z">
              <w:rPr>
                <w:lang w:val="en-CA"/>
              </w:rPr>
            </w:rPrChange>
          </w:rPr>
          <w:t>luma</w:t>
        </w:r>
        <w:proofErr w:type="spellEnd"/>
        <w:r w:rsidR="00737AF3" w:rsidRPr="00276474">
          <w:rPr>
            <w:lang w:val="en-CA"/>
            <w:rPrChange w:id="11070" w:author="Vadim Seregin" w:date="2019-09-05T09:32:00Z">
              <w:rPr>
                <w:lang w:val="en-CA"/>
              </w:rPr>
            </w:rPrChange>
          </w:rPr>
          <w:t xml:space="preserve"> and </w:t>
        </w:r>
        <w:proofErr w:type="spellStart"/>
        <w:r w:rsidR="00737AF3" w:rsidRPr="00276474">
          <w:rPr>
            <w:lang w:val="en-CA"/>
            <w:rPrChange w:id="11071" w:author="Vadim Seregin" w:date="2019-09-05T09:32:00Z">
              <w:rPr>
                <w:lang w:val="en-CA"/>
              </w:rPr>
            </w:rPrChange>
          </w:rPr>
          <w:t>choma</w:t>
        </w:r>
        <w:proofErr w:type="spellEnd"/>
        <w:r w:rsidR="00737AF3" w:rsidRPr="00276474">
          <w:rPr>
            <w:lang w:val="en-CA"/>
            <w:rPrChange w:id="11072" w:author="Vadim Seregin" w:date="2019-09-05T09:32:00Z">
              <w:rPr>
                <w:lang w:val="en-CA"/>
              </w:rPr>
            </w:rPrChange>
          </w:rPr>
          <w:t xml:space="preserve"> components is assumed.</w:t>
        </w:r>
      </w:ins>
    </w:p>
    <w:p w14:paraId="0D96364B" w14:textId="77777777" w:rsidR="00276474" w:rsidRPr="00276474" w:rsidRDefault="00276474" w:rsidP="001625A6">
      <w:pPr>
        <w:rPr>
          <w:ins w:id="11073" w:author="Vadim Seregin" w:date="2019-09-05T09:16:00Z"/>
          <w:lang w:val="en-CA"/>
          <w:rPrChange w:id="11074" w:author="Vadim Seregin" w:date="2019-09-05T09:32:00Z">
            <w:rPr>
              <w:ins w:id="11075" w:author="Vadim Seregin" w:date="2019-09-05T09:16:00Z"/>
              <w:lang w:val="en-CA"/>
            </w:rPr>
          </w:rPrChange>
        </w:rPr>
      </w:pPr>
    </w:p>
    <w:p w14:paraId="3CDE39AF" w14:textId="7C4A252C" w:rsidR="00737AF3" w:rsidRPr="00276474" w:rsidRDefault="00737AF3" w:rsidP="00737AF3">
      <w:pPr>
        <w:jc w:val="center"/>
        <w:rPr>
          <w:ins w:id="11076" w:author="Vadim Seregin" w:date="2019-09-05T09:16:00Z"/>
          <w:lang w:val="en-CA"/>
          <w:rPrChange w:id="11077" w:author="Vadim Seregin" w:date="2019-09-05T09:32:00Z">
            <w:rPr>
              <w:ins w:id="11078" w:author="Vadim Seregin" w:date="2019-09-05T09:16:00Z"/>
              <w:lang w:val="en-CA"/>
            </w:rPr>
          </w:rPrChange>
        </w:rPr>
      </w:pPr>
      <w:ins w:id="11079" w:author="Vadim Seregin" w:date="2019-09-05T09:16:00Z">
        <w:r w:rsidRPr="00276474">
          <w:rPr>
            <w:noProof/>
            <w:rPrChange w:id="11080" w:author="Vadim Seregin" w:date="2019-09-05T09:32:00Z">
              <w:rPr>
                <w:noProof/>
              </w:rPr>
            </w:rPrChange>
          </w:rPr>
          <w:drawing>
            <wp:inline distT="0" distB="0" distL="0" distR="0" wp14:anchorId="5BC033E6" wp14:editId="250721E8">
              <wp:extent cx="3429000" cy="15347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429000" cy="1534795"/>
                      </a:xfrm>
                      <a:prstGeom prst="rect">
                        <a:avLst/>
                      </a:prstGeom>
                      <a:noFill/>
                      <a:ln>
                        <a:noFill/>
                      </a:ln>
                    </pic:spPr>
                  </pic:pic>
                </a:graphicData>
              </a:graphic>
            </wp:inline>
          </w:drawing>
        </w:r>
      </w:ins>
    </w:p>
    <w:p w14:paraId="4380F6AE" w14:textId="49E4C93D" w:rsidR="00737AF3" w:rsidRPr="00276474" w:rsidRDefault="00737AF3" w:rsidP="00737AF3">
      <w:pPr>
        <w:jc w:val="center"/>
        <w:rPr>
          <w:b/>
          <w:sz w:val="20"/>
          <w:lang w:val="en-CA"/>
          <w:rPrChange w:id="11081" w:author="Vadim Seregin" w:date="2019-09-05T09:32:00Z">
            <w:rPr>
              <w:lang w:val="en-CA"/>
            </w:rPr>
          </w:rPrChange>
        </w:rPr>
        <w:pPrChange w:id="11082" w:author="Vadim Seregin" w:date="2019-09-05T09:16:00Z">
          <w:pPr/>
        </w:pPrChange>
      </w:pPr>
      <w:ins w:id="11083" w:author="Vadim Seregin" w:date="2019-09-05T09:16:00Z">
        <w:r w:rsidRPr="00276474">
          <w:rPr>
            <w:b/>
            <w:sz w:val="20"/>
            <w:lang w:val="en-CA"/>
            <w:rPrChange w:id="11084" w:author="Vadim Seregin" w:date="2019-09-05T09:32:00Z">
              <w:rPr>
                <w:lang w:val="en-CA"/>
              </w:rPr>
            </w:rPrChange>
          </w:rPr>
          <w:t>Figure 1. Chroma sampling types.</w:t>
        </w:r>
      </w:ins>
    </w:p>
    <w:p w14:paraId="50DAEF0A" w14:textId="0964E644" w:rsidR="001625A6" w:rsidRPr="00276474" w:rsidRDefault="001625A6" w:rsidP="001625A6">
      <w:pPr>
        <w:rPr>
          <w:lang w:val="en-CA"/>
          <w:rPrChange w:id="11085" w:author="Vadim Seregin" w:date="2019-09-05T09:32:00Z">
            <w:rPr>
              <w:lang w:val="en-CA"/>
            </w:rPr>
          </w:rPrChange>
        </w:rPr>
      </w:pPr>
      <w:r w:rsidRPr="00276474">
        <w:rPr>
          <w:lang w:val="en-CA"/>
          <w:rPrChange w:id="11086" w:author="Vadim Seregin" w:date="2019-09-05T09:32:00Z">
            <w:rPr>
              <w:lang w:val="en-CA"/>
            </w:rPr>
          </w:rPrChange>
        </w:rPr>
        <w:t xml:space="preserve">For test comparison purposes, the fixed input source </w:t>
      </w:r>
      <w:proofErr w:type="spellStart"/>
      <w:r w:rsidRPr="00276474">
        <w:rPr>
          <w:lang w:val="en-CA"/>
          <w:rPrChange w:id="11087" w:author="Vadim Seregin" w:date="2019-09-05T09:32:00Z">
            <w:rPr>
              <w:lang w:val="en-CA"/>
            </w:rPr>
          </w:rPrChange>
        </w:rPr>
        <w:t>downsampling</w:t>
      </w:r>
      <w:proofErr w:type="spellEnd"/>
      <w:r w:rsidRPr="00276474">
        <w:rPr>
          <w:lang w:val="en-CA"/>
          <w:rPrChange w:id="11088" w:author="Vadim Seregin" w:date="2019-09-05T09:32:00Z">
            <w:rPr>
              <w:lang w:val="en-CA"/>
            </w:rPr>
          </w:rPrChange>
        </w:rPr>
        <w:t xml:space="preserve"> (SHM filters) and fixed </w:t>
      </w:r>
      <w:proofErr w:type="spellStart"/>
      <w:r w:rsidRPr="00276474">
        <w:rPr>
          <w:lang w:val="en-CA"/>
          <w:rPrChange w:id="11089" w:author="Vadim Seregin" w:date="2019-09-05T09:32:00Z">
            <w:rPr>
              <w:lang w:val="en-CA"/>
            </w:rPr>
          </w:rPrChange>
        </w:rPr>
        <w:t>upsampling</w:t>
      </w:r>
      <w:proofErr w:type="spellEnd"/>
      <w:r w:rsidRPr="00276474">
        <w:rPr>
          <w:lang w:val="en-CA"/>
          <w:rPrChange w:id="11090" w:author="Vadim Seregin" w:date="2019-09-05T09:32:00Z">
            <w:rPr>
              <w:lang w:val="en-CA"/>
            </w:rPr>
          </w:rPrChange>
        </w:rPr>
        <w:t xml:space="preserve"> of decoded pictures (VTM interpolation filters) are used in all tests as depicted on Fig. </w:t>
      </w:r>
      <w:del w:id="11091" w:author="Vadim Seregin" w:date="2019-09-05T09:17:00Z">
        <w:r w:rsidRPr="00276474" w:rsidDel="00737AF3">
          <w:rPr>
            <w:lang w:val="en-CA"/>
            <w:rPrChange w:id="11092" w:author="Vadim Seregin" w:date="2019-09-05T09:32:00Z">
              <w:rPr>
                <w:lang w:val="en-CA"/>
              </w:rPr>
            </w:rPrChange>
          </w:rPr>
          <w:delText>1</w:delText>
        </w:r>
      </w:del>
      <w:ins w:id="11093" w:author="Vadim Seregin" w:date="2019-09-05T09:17:00Z">
        <w:r w:rsidR="00737AF3" w:rsidRPr="00276474">
          <w:rPr>
            <w:lang w:val="en-CA"/>
            <w:rPrChange w:id="11094" w:author="Vadim Seregin" w:date="2019-09-05T09:32:00Z">
              <w:rPr>
                <w:lang w:val="en-CA"/>
              </w:rPr>
            </w:rPrChange>
          </w:rPr>
          <w:t>2</w:t>
        </w:r>
      </w:ins>
      <w:r w:rsidRPr="00276474">
        <w:rPr>
          <w:lang w:val="en-CA"/>
          <w:rPrChange w:id="11095" w:author="Vadim Seregin" w:date="2019-09-05T09:32:00Z">
            <w:rPr>
              <w:lang w:val="en-CA"/>
            </w:rPr>
          </w:rPrChange>
        </w:rPr>
        <w:t>.</w:t>
      </w:r>
    </w:p>
    <w:p w14:paraId="7A113CF4" w14:textId="77777777" w:rsidR="001625A6" w:rsidRPr="00276474" w:rsidRDefault="001625A6" w:rsidP="001625A6">
      <w:pPr>
        <w:rPr>
          <w:lang w:val="en-CA"/>
          <w:rPrChange w:id="11096" w:author="Vadim Seregin" w:date="2019-09-05T09:32:00Z">
            <w:rPr>
              <w:lang w:val="en-CA"/>
            </w:rPr>
          </w:rPrChange>
        </w:rPr>
      </w:pPr>
    </w:p>
    <w:p w14:paraId="025C532E" w14:textId="7C31E990" w:rsidR="001625A6" w:rsidRPr="00276474" w:rsidRDefault="00874183" w:rsidP="001625A6">
      <w:pPr>
        <w:jc w:val="center"/>
        <w:rPr>
          <w:rPrChange w:id="11097" w:author="Vadim Seregin" w:date="2019-09-05T09:32:00Z">
            <w:rPr/>
          </w:rPrChange>
        </w:rPr>
      </w:pPr>
      <w:ins w:id="11098" w:author="Pankaj Topiwala" w:date="2019-09-02T13:06:00Z">
        <w:r w:rsidRPr="00276474">
          <w:rPr>
            <w:noProof/>
            <w:rPrChange w:id="11099" w:author="Vadim Seregin" w:date="2019-09-05T09:32:00Z">
              <w:rPr>
                <w:noProof/>
              </w:rPr>
            </w:rPrChange>
          </w:rPr>
          <w:object w:dxaOrig="10155" w:dyaOrig="5526" w14:anchorId="4A9D3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55pt;height:235.7pt;mso-width-percent:0;mso-height-percent:0;mso-width-percent:0;mso-height-percent:0" o:ole="">
              <v:imagedata r:id="rId11" o:title=""/>
            </v:shape>
            <o:OLEObject Type="Embed" ProgID="Visio.Drawing.11" ShapeID="_x0000_i1025" DrawAspect="Content" ObjectID="_1629181161" r:id="rId12"/>
          </w:object>
        </w:r>
      </w:ins>
      <w:ins w:id="11100" w:author="Jonatan Samuelsson" w:date="2019-09-02T13:02:00Z">
        <w:del w:id="11101" w:author="Vadim Seregin" w:date="2019-09-05T09:25:00Z">
          <w:r w:rsidRPr="00276474" w:rsidDel="00A6087F">
            <w:rPr>
              <w:noProof/>
              <w:rPrChange w:id="11102" w:author="Vadim Seregin" w:date="2019-09-05T09:32:00Z">
                <w:rPr>
                  <w:noProof/>
                </w:rPr>
              </w:rPrChange>
            </w:rPr>
            <w:object w:dxaOrig="10155" w:dyaOrig="5526" w14:anchorId="4A9D3F28">
              <v:shape id="_x0000_i1026" type="#_x0000_t75" alt="" style="width:425.55pt;height:235.7pt;mso-width-percent:0;mso-height-percent:0;mso-width-percent:0;mso-height-percent:0" o:ole="">
                <v:imagedata r:id="rId11" o:title=""/>
              </v:shape>
              <o:OLEObject Type="Embed" ProgID="Visio.Drawing.11" ShapeID="_x0000_i1026" DrawAspect="Content" ObjectID="_1629181162" r:id="rId13"/>
            </w:object>
          </w:r>
        </w:del>
      </w:ins>
      <w:ins w:id="11103" w:author="Daniel Luo" w:date="2019-09-02T13:01:00Z">
        <w:del w:id="11104" w:author="Vadim Seregin" w:date="2019-09-05T09:25:00Z">
          <w:r w:rsidRPr="00276474" w:rsidDel="00A6087F">
            <w:rPr>
              <w:noProof/>
              <w:rPrChange w:id="11105" w:author="Vadim Seregin" w:date="2019-09-05T09:32:00Z">
                <w:rPr>
                  <w:noProof/>
                </w:rPr>
              </w:rPrChange>
            </w:rPr>
            <w:object w:dxaOrig="10155" w:dyaOrig="5526" w14:anchorId="3E6F3540">
              <v:shape id="_x0000_i1027" type="#_x0000_t75" alt="" style="width:425.55pt;height:235.7pt;mso-width-percent:0;mso-height-percent:0;mso-width-percent:0;mso-height-percent:0" o:ole="">
                <v:imagedata r:id="rId11" o:title=""/>
              </v:shape>
              <o:OLEObject Type="Embed" ProgID="Visio.Drawing.11" ShapeID="_x0000_i1027" DrawAspect="Content" ObjectID="_1629181163" r:id="rId14"/>
            </w:object>
          </w:r>
        </w:del>
      </w:ins>
      <w:ins w:id="11106" w:author="Daniel Luo" w:date="2019-09-02T13:01:00Z">
        <w:del w:id="11107" w:author="Vadim Seregin" w:date="2019-09-05T09:25:00Z">
          <w:r w:rsidRPr="00276474" w:rsidDel="00A6087F">
            <w:rPr>
              <w:noProof/>
              <w:rPrChange w:id="11108" w:author="Vadim Seregin" w:date="2019-09-05T09:32:00Z">
                <w:rPr>
                  <w:noProof/>
                </w:rPr>
              </w:rPrChange>
            </w:rPr>
            <w:object w:dxaOrig="10155" w:dyaOrig="5526" w14:anchorId="4A9D3F28">
              <v:shape id="_x0000_i1028" type="#_x0000_t75" alt="" style="width:425.55pt;height:235.7pt;mso-width-percent:0;mso-height-percent:0;mso-width-percent:0;mso-height-percent:0" o:ole="">
                <v:imagedata r:id="rId11" o:title=""/>
              </v:shape>
              <o:OLEObject Type="Embed" ProgID="Visio.Drawing.11" ShapeID="_x0000_i1028" DrawAspect="Content" ObjectID="_1629181164" r:id="rId15"/>
            </w:object>
          </w:r>
        </w:del>
      </w:ins>
    </w:p>
    <w:p w14:paraId="2AEFCCFA" w14:textId="71E72A54" w:rsidR="001625A6" w:rsidRPr="00276474" w:rsidRDefault="001625A6" w:rsidP="001625A6">
      <w:pPr>
        <w:jc w:val="center"/>
        <w:rPr>
          <w:b/>
          <w:sz w:val="20"/>
          <w:lang w:val="en-CA"/>
          <w:rPrChange w:id="11109" w:author="Vadim Seregin" w:date="2019-09-05T09:32:00Z">
            <w:rPr>
              <w:b/>
              <w:sz w:val="20"/>
              <w:lang w:val="en-CA"/>
            </w:rPr>
          </w:rPrChange>
        </w:rPr>
      </w:pPr>
      <w:r w:rsidRPr="00276474">
        <w:rPr>
          <w:b/>
          <w:sz w:val="20"/>
          <w:lang w:val="en-CA"/>
          <w:rPrChange w:id="11110" w:author="Vadim Seregin" w:date="2019-09-05T09:32:00Z">
            <w:rPr>
              <w:b/>
              <w:sz w:val="20"/>
              <w:lang w:val="en-CA"/>
            </w:rPr>
          </w:rPrChange>
        </w:rPr>
        <w:t xml:space="preserve">Figure </w:t>
      </w:r>
      <w:del w:id="11111" w:author="Vadim Seregin" w:date="2019-09-05T09:20:00Z">
        <w:r w:rsidRPr="00276474" w:rsidDel="00A6087F">
          <w:rPr>
            <w:b/>
            <w:sz w:val="20"/>
            <w:lang w:val="en-CA"/>
            <w:rPrChange w:id="11112" w:author="Vadim Seregin" w:date="2019-09-05T09:32:00Z">
              <w:rPr>
                <w:b/>
                <w:sz w:val="20"/>
                <w:lang w:val="en-CA"/>
              </w:rPr>
            </w:rPrChange>
          </w:rPr>
          <w:delText>1</w:delText>
        </w:r>
      </w:del>
      <w:ins w:id="11113" w:author="Vadim Seregin" w:date="2019-09-05T09:20:00Z">
        <w:r w:rsidR="00A6087F" w:rsidRPr="00276474">
          <w:rPr>
            <w:b/>
            <w:sz w:val="20"/>
            <w:lang w:val="en-CA"/>
            <w:rPrChange w:id="11114" w:author="Vadim Seregin" w:date="2019-09-05T09:32:00Z">
              <w:rPr>
                <w:b/>
                <w:sz w:val="20"/>
                <w:lang w:val="en-CA"/>
              </w:rPr>
            </w:rPrChange>
          </w:rPr>
          <w:t>2</w:t>
        </w:r>
      </w:ins>
      <w:r w:rsidRPr="00276474">
        <w:rPr>
          <w:b/>
          <w:sz w:val="20"/>
          <w:lang w:val="en-CA"/>
          <w:rPrChange w:id="11115" w:author="Vadim Seregin" w:date="2019-09-05T09:32:00Z">
            <w:rPr>
              <w:b/>
              <w:sz w:val="20"/>
              <w:lang w:val="en-CA"/>
            </w:rPr>
          </w:rPrChange>
        </w:rPr>
        <w:t xml:space="preserve">. Fixed source </w:t>
      </w:r>
      <w:proofErr w:type="spellStart"/>
      <w:r w:rsidRPr="00276474">
        <w:rPr>
          <w:b/>
          <w:sz w:val="20"/>
          <w:lang w:val="en-CA"/>
          <w:rPrChange w:id="11116" w:author="Vadim Seregin" w:date="2019-09-05T09:32:00Z">
            <w:rPr>
              <w:b/>
              <w:sz w:val="20"/>
              <w:lang w:val="en-CA"/>
            </w:rPr>
          </w:rPrChange>
        </w:rPr>
        <w:t>downsampling</w:t>
      </w:r>
      <w:proofErr w:type="spellEnd"/>
      <w:r w:rsidRPr="00276474">
        <w:rPr>
          <w:b/>
          <w:sz w:val="20"/>
          <w:lang w:val="en-CA"/>
          <w:rPrChange w:id="11117" w:author="Vadim Seregin" w:date="2019-09-05T09:32:00Z">
            <w:rPr>
              <w:b/>
              <w:sz w:val="20"/>
              <w:lang w:val="en-CA"/>
            </w:rPr>
          </w:rPrChange>
        </w:rPr>
        <w:t xml:space="preserve"> and fixed decoded picture </w:t>
      </w:r>
      <w:proofErr w:type="spellStart"/>
      <w:r w:rsidRPr="00276474">
        <w:rPr>
          <w:b/>
          <w:sz w:val="20"/>
          <w:lang w:val="en-CA"/>
          <w:rPrChange w:id="11118" w:author="Vadim Seregin" w:date="2019-09-05T09:32:00Z">
            <w:rPr>
              <w:b/>
              <w:sz w:val="20"/>
              <w:lang w:val="en-CA"/>
            </w:rPr>
          </w:rPrChange>
        </w:rPr>
        <w:t>upsampling</w:t>
      </w:r>
      <w:proofErr w:type="spellEnd"/>
    </w:p>
    <w:p w14:paraId="4C974E51" w14:textId="77777777" w:rsidR="001625A6" w:rsidRPr="00276474" w:rsidRDefault="001625A6" w:rsidP="001625A6">
      <w:pPr>
        <w:rPr>
          <w:lang w:val="en-CA"/>
          <w:rPrChange w:id="11119" w:author="Vadim Seregin" w:date="2019-09-05T09:32:00Z">
            <w:rPr>
              <w:lang w:val="en-CA"/>
            </w:rPr>
          </w:rPrChange>
        </w:rPr>
      </w:pPr>
    </w:p>
    <w:p w14:paraId="63A44C72" w14:textId="77777777" w:rsidR="001625A6" w:rsidRPr="00276474" w:rsidRDefault="001625A6" w:rsidP="001625A6">
      <w:pPr>
        <w:rPr>
          <w:lang w:val="en-CA"/>
          <w:rPrChange w:id="11120" w:author="Vadim Seregin" w:date="2019-09-05T09:32:00Z">
            <w:rPr>
              <w:lang w:val="en-CA"/>
            </w:rPr>
          </w:rPrChange>
        </w:rPr>
      </w:pPr>
      <w:r w:rsidRPr="00276474">
        <w:rPr>
          <w:lang w:val="en-CA"/>
          <w:rPrChange w:id="11121" w:author="Vadim Seregin" w:date="2019-09-05T09:32:00Z">
            <w:rPr>
              <w:lang w:val="en-CA"/>
            </w:rPr>
          </w:rPrChange>
        </w:rPr>
        <w:t>Two PSNRs are requested to be provided:</w:t>
      </w:r>
    </w:p>
    <w:p w14:paraId="31159525" w14:textId="20F15D61" w:rsidR="001625A6" w:rsidRPr="00276474" w:rsidRDefault="001625A6" w:rsidP="001625A6">
      <w:pPr>
        <w:pStyle w:val="ListParagraph"/>
        <w:numPr>
          <w:ilvl w:val="0"/>
          <w:numId w:val="40"/>
        </w:numPr>
        <w:ind w:leftChars="0"/>
        <w:rPr>
          <w:lang w:val="en-CA"/>
          <w:rPrChange w:id="11122" w:author="Vadim Seregin" w:date="2019-09-05T09:32:00Z">
            <w:rPr>
              <w:lang w:val="en-CA"/>
            </w:rPr>
          </w:rPrChange>
        </w:rPr>
      </w:pPr>
      <w:r w:rsidRPr="00276474">
        <w:rPr>
          <w:lang w:val="en-CA"/>
          <w:rPrChange w:id="11123" w:author="Vadim Seregin" w:date="2019-09-05T09:32:00Z">
            <w:rPr>
              <w:lang w:val="en-CA"/>
            </w:rPr>
          </w:rPrChange>
        </w:rPr>
        <w:t>PSNR1: it is measured on the decoded picture size</w:t>
      </w:r>
      <w:ins w:id="11124" w:author="Vadim Seregin" w:date="2019-07-31T14:21:00Z">
        <w:r w:rsidR="007F17FC" w:rsidRPr="00276474">
          <w:rPr>
            <w:lang w:val="en-CA"/>
            <w:rPrChange w:id="11125" w:author="Vadim Seregin" w:date="2019-09-05T09:32:00Z">
              <w:rPr>
                <w:lang w:val="en-CA"/>
              </w:rPr>
            </w:rPrChange>
          </w:rPr>
          <w:t xml:space="preserve"> by calculatin</w:t>
        </w:r>
      </w:ins>
      <w:ins w:id="11126" w:author="Vadim Seregin" w:date="2019-07-31T15:03:00Z">
        <w:r w:rsidR="009C571F" w:rsidRPr="00276474">
          <w:rPr>
            <w:lang w:val="en-CA"/>
            <w:rPrChange w:id="11127" w:author="Vadim Seregin" w:date="2019-09-05T09:32:00Z">
              <w:rPr>
                <w:lang w:val="en-CA"/>
              </w:rPr>
            </w:rPrChange>
          </w:rPr>
          <w:t>g</w:t>
        </w:r>
      </w:ins>
      <w:ins w:id="11128" w:author="Vadim Seregin" w:date="2019-07-31T14:21:00Z">
        <w:r w:rsidR="007F17FC" w:rsidRPr="00276474">
          <w:rPr>
            <w:lang w:val="en-CA"/>
            <w:rPrChange w:id="11129" w:author="Vadim Seregin" w:date="2019-09-05T09:32:00Z">
              <w:rPr>
                <w:lang w:val="en-CA"/>
              </w:rPr>
            </w:rPrChange>
          </w:rPr>
          <w:t xml:space="preserve"> </w:t>
        </w:r>
      </w:ins>
      <w:ins w:id="11130" w:author="Vadim Seregin" w:date="2019-07-31T14:20:00Z">
        <w:r w:rsidR="007F17FC" w:rsidRPr="00276474">
          <w:rPr>
            <w:lang w:val="en-CA"/>
            <w:rPrChange w:id="11131" w:author="Vadim Seregin" w:date="2019-09-05T09:32:00Z">
              <w:rPr>
                <w:lang w:val="en-CA"/>
              </w:rPr>
            </w:rPrChange>
          </w:rPr>
          <w:t xml:space="preserve">MSE </w:t>
        </w:r>
      </w:ins>
      <w:ins w:id="11132" w:author="Vadim Seregin" w:date="2019-07-31T14:21:00Z">
        <w:r w:rsidR="007F17FC" w:rsidRPr="00276474">
          <w:rPr>
            <w:lang w:val="en-CA"/>
            <w:rPrChange w:id="11133" w:author="Vadim Seregin" w:date="2019-09-05T09:32:00Z">
              <w:rPr>
                <w:lang w:val="en-CA"/>
              </w:rPr>
            </w:rPrChange>
          </w:rPr>
          <w:t>for each picture, accumulat</w:t>
        </w:r>
      </w:ins>
      <w:ins w:id="11134" w:author="Vadim Seregin" w:date="2019-07-31T15:03:00Z">
        <w:r w:rsidR="009C571F" w:rsidRPr="00276474">
          <w:rPr>
            <w:lang w:val="en-CA"/>
            <w:rPrChange w:id="11135" w:author="Vadim Seregin" w:date="2019-09-05T09:32:00Z">
              <w:rPr>
                <w:lang w:val="en-CA"/>
              </w:rPr>
            </w:rPrChange>
          </w:rPr>
          <w:t>ing</w:t>
        </w:r>
      </w:ins>
      <w:ins w:id="11136" w:author="Vadim Seregin" w:date="2019-07-31T14:21:00Z">
        <w:r w:rsidR="007F17FC" w:rsidRPr="00276474">
          <w:rPr>
            <w:lang w:val="en-CA"/>
            <w:rPrChange w:id="11137" w:author="Vadim Seregin" w:date="2019-09-05T09:32:00Z">
              <w:rPr>
                <w:lang w:val="en-CA"/>
              </w:rPr>
            </w:rPrChange>
          </w:rPr>
          <w:t xml:space="preserve"> MSEs </w:t>
        </w:r>
      </w:ins>
      <w:ins w:id="11138" w:author="Vadim Seregin" w:date="2019-07-31T14:22:00Z">
        <w:r w:rsidR="007F17FC" w:rsidRPr="00276474">
          <w:rPr>
            <w:lang w:val="en-CA"/>
            <w:rPrChange w:id="11139" w:author="Vadim Seregin" w:date="2019-09-05T09:32:00Z">
              <w:rPr>
                <w:lang w:val="en-CA"/>
              </w:rPr>
            </w:rPrChange>
          </w:rPr>
          <w:t>for all pictures and calculat</w:t>
        </w:r>
      </w:ins>
      <w:ins w:id="11140" w:author="Vadim Seregin" w:date="2019-07-31T15:03:00Z">
        <w:r w:rsidR="009C571F" w:rsidRPr="00276474">
          <w:rPr>
            <w:lang w:val="en-CA"/>
            <w:rPrChange w:id="11141" w:author="Vadim Seregin" w:date="2019-09-05T09:32:00Z">
              <w:rPr>
                <w:lang w:val="en-CA"/>
              </w:rPr>
            </w:rPrChange>
          </w:rPr>
          <w:t>ing</w:t>
        </w:r>
      </w:ins>
      <w:ins w:id="11142" w:author="Vadim Seregin" w:date="2019-07-31T14:22:00Z">
        <w:r w:rsidR="007F17FC" w:rsidRPr="00276474">
          <w:rPr>
            <w:lang w:val="en-CA"/>
            <w:rPrChange w:id="11143" w:author="Vadim Seregin" w:date="2019-09-05T09:32:00Z">
              <w:rPr>
                <w:lang w:val="en-CA"/>
              </w:rPr>
            </w:rPrChange>
          </w:rPr>
          <w:t xml:space="preserve"> average PSNR f</w:t>
        </w:r>
      </w:ins>
      <w:ins w:id="11144" w:author="Vadim Seregin" w:date="2019-07-31T15:04:00Z">
        <w:r w:rsidR="009C571F" w:rsidRPr="00276474">
          <w:rPr>
            <w:lang w:val="en-CA"/>
            <w:rPrChange w:id="11145" w:author="Vadim Seregin" w:date="2019-09-05T09:32:00Z">
              <w:rPr>
                <w:lang w:val="en-CA"/>
              </w:rPr>
            </w:rPrChange>
          </w:rPr>
          <w:t>rom</w:t>
        </w:r>
      </w:ins>
      <w:ins w:id="11146" w:author="Vadim Seregin" w:date="2019-07-31T14:22:00Z">
        <w:r w:rsidR="007F17FC" w:rsidRPr="00276474">
          <w:rPr>
            <w:lang w:val="en-CA"/>
            <w:rPrChange w:id="11147" w:author="Vadim Seregin" w:date="2019-09-05T09:32:00Z">
              <w:rPr>
                <w:lang w:val="en-CA"/>
              </w:rPr>
            </w:rPrChange>
          </w:rPr>
          <w:t xml:space="preserve"> the accumulated MSE.</w:t>
        </w:r>
      </w:ins>
    </w:p>
    <w:p w14:paraId="24077D37" w14:textId="77777777" w:rsidR="001625A6" w:rsidRPr="00276474" w:rsidRDefault="001625A6" w:rsidP="001625A6">
      <w:pPr>
        <w:pStyle w:val="ListParagraph"/>
        <w:numPr>
          <w:ilvl w:val="0"/>
          <w:numId w:val="40"/>
        </w:numPr>
        <w:ind w:leftChars="0"/>
        <w:rPr>
          <w:lang w:val="en-CA"/>
          <w:rPrChange w:id="11148" w:author="Vadim Seregin" w:date="2019-09-05T09:32:00Z">
            <w:rPr>
              <w:lang w:val="en-CA"/>
            </w:rPr>
          </w:rPrChange>
        </w:rPr>
      </w:pPr>
      <w:r w:rsidRPr="00276474">
        <w:rPr>
          <w:lang w:val="en-CA"/>
          <w:rPrChange w:id="11149" w:author="Vadim Seregin" w:date="2019-09-05T09:32:00Z">
            <w:rPr>
              <w:lang w:val="en-CA"/>
            </w:rPr>
          </w:rPrChange>
        </w:rPr>
        <w:t xml:space="preserve">PSNR2: it is measured after </w:t>
      </w:r>
      <w:proofErr w:type="spellStart"/>
      <w:r w:rsidRPr="00276474">
        <w:rPr>
          <w:lang w:val="en-CA"/>
          <w:rPrChange w:id="11150" w:author="Vadim Seregin" w:date="2019-09-05T09:32:00Z">
            <w:rPr>
              <w:lang w:val="en-CA"/>
            </w:rPr>
          </w:rPrChange>
        </w:rPr>
        <w:t>upsampling</w:t>
      </w:r>
      <w:proofErr w:type="spellEnd"/>
      <w:r w:rsidRPr="00276474">
        <w:rPr>
          <w:lang w:val="en-CA"/>
          <w:rPrChange w:id="11151" w:author="Vadim Seregin" w:date="2019-09-05T09:32:00Z">
            <w:rPr>
              <w:lang w:val="en-CA"/>
            </w:rPr>
          </w:rPrChange>
        </w:rPr>
        <w:t xml:space="preserve"> of the decoded picture if the decoded picture size is in smaller resolution, the existed VTM interpolation filters are used for </w:t>
      </w:r>
      <w:proofErr w:type="spellStart"/>
      <w:r w:rsidRPr="00276474">
        <w:rPr>
          <w:lang w:val="en-CA"/>
          <w:rPrChange w:id="11152" w:author="Vadim Seregin" w:date="2019-09-05T09:32:00Z">
            <w:rPr>
              <w:lang w:val="en-CA"/>
            </w:rPr>
          </w:rPrChange>
        </w:rPr>
        <w:t>upsampling</w:t>
      </w:r>
      <w:proofErr w:type="spellEnd"/>
      <w:r w:rsidRPr="00276474">
        <w:rPr>
          <w:lang w:val="en-CA"/>
          <w:rPrChange w:id="11153" w:author="Vadim Seregin" w:date="2019-09-05T09:32:00Z">
            <w:rPr>
              <w:lang w:val="en-CA"/>
            </w:rPr>
          </w:rPrChange>
        </w:rPr>
        <w:t>.</w:t>
      </w:r>
    </w:p>
    <w:p w14:paraId="4E5B797A" w14:textId="77777777" w:rsidR="001625A6" w:rsidRPr="00276474" w:rsidRDefault="001625A6" w:rsidP="001625A6">
      <w:pPr>
        <w:rPr>
          <w:lang w:val="en-CA"/>
          <w:rPrChange w:id="11154" w:author="Vadim Seregin" w:date="2019-09-05T09:32:00Z">
            <w:rPr>
              <w:lang w:val="en-CA"/>
            </w:rPr>
          </w:rPrChange>
        </w:rPr>
      </w:pPr>
    </w:p>
    <w:p w14:paraId="265016A3" w14:textId="781EFDC5" w:rsidR="001625A6" w:rsidRPr="00276474" w:rsidRDefault="00874183" w:rsidP="001625A6">
      <w:pPr>
        <w:rPr>
          <w:rPrChange w:id="11155" w:author="Vadim Seregin" w:date="2019-09-05T09:32:00Z">
            <w:rPr/>
          </w:rPrChange>
        </w:rPr>
      </w:pPr>
      <w:r w:rsidRPr="00276474">
        <w:rPr>
          <w:noProof/>
          <w:rPrChange w:id="11156" w:author="Vadim Seregin" w:date="2019-09-05T09:32:00Z">
            <w:rPr>
              <w:noProof/>
            </w:rPr>
          </w:rPrChange>
        </w:rPr>
        <w:object w:dxaOrig="20314" w:dyaOrig="11116" w14:anchorId="0B6DB344">
          <v:shape id="_x0000_i1029" type="#_x0000_t75" alt="" style="width:465pt;height:255pt;mso-width-percent:0;mso-height-percent:0;mso-width-percent:0;mso-height-percent:0" o:ole="">
            <v:imagedata r:id="rId16" o:title=""/>
          </v:shape>
          <o:OLEObject Type="Embed" ProgID="Visio.Drawing.11" ShapeID="_x0000_i1029" DrawAspect="Content" ObjectID="_1629181165" r:id="rId17"/>
        </w:object>
      </w:r>
    </w:p>
    <w:p w14:paraId="69813278" w14:textId="2D0C0A3F" w:rsidR="001625A6" w:rsidRPr="00276474" w:rsidRDefault="001625A6" w:rsidP="001625A6">
      <w:pPr>
        <w:jc w:val="center"/>
        <w:rPr>
          <w:b/>
          <w:sz w:val="20"/>
          <w:lang w:val="en-CA"/>
          <w:rPrChange w:id="11157" w:author="Vadim Seregin" w:date="2019-09-05T09:32:00Z">
            <w:rPr>
              <w:b/>
              <w:sz w:val="20"/>
              <w:lang w:val="en-CA"/>
            </w:rPr>
          </w:rPrChange>
        </w:rPr>
      </w:pPr>
      <w:r w:rsidRPr="00276474">
        <w:rPr>
          <w:b/>
          <w:sz w:val="20"/>
          <w:lang w:val="en-CA"/>
          <w:rPrChange w:id="11158" w:author="Vadim Seregin" w:date="2019-09-05T09:32:00Z">
            <w:rPr>
              <w:b/>
              <w:sz w:val="20"/>
              <w:lang w:val="en-CA"/>
            </w:rPr>
          </w:rPrChange>
        </w:rPr>
        <w:t xml:space="preserve">Figure </w:t>
      </w:r>
      <w:del w:id="11159" w:author="Vadim Seregin" w:date="2019-09-05T09:20:00Z">
        <w:r w:rsidRPr="00276474" w:rsidDel="00A6087F">
          <w:rPr>
            <w:b/>
            <w:sz w:val="20"/>
            <w:lang w:val="en-CA"/>
            <w:rPrChange w:id="11160" w:author="Vadim Seregin" w:date="2019-09-05T09:32:00Z">
              <w:rPr>
                <w:b/>
                <w:sz w:val="20"/>
                <w:lang w:val="en-CA"/>
              </w:rPr>
            </w:rPrChange>
          </w:rPr>
          <w:delText>2</w:delText>
        </w:r>
      </w:del>
      <w:ins w:id="11161" w:author="Vadim Seregin" w:date="2019-09-05T09:20:00Z">
        <w:r w:rsidR="00A6087F" w:rsidRPr="00276474">
          <w:rPr>
            <w:b/>
            <w:sz w:val="20"/>
            <w:lang w:val="en-CA"/>
            <w:rPrChange w:id="11162" w:author="Vadim Seregin" w:date="2019-09-05T09:32:00Z">
              <w:rPr>
                <w:b/>
                <w:sz w:val="20"/>
                <w:lang w:val="en-CA"/>
              </w:rPr>
            </w:rPrChange>
          </w:rPr>
          <w:t>3</w:t>
        </w:r>
      </w:ins>
      <w:r w:rsidRPr="00276474">
        <w:rPr>
          <w:b/>
          <w:sz w:val="20"/>
          <w:lang w:val="en-CA"/>
          <w:rPrChange w:id="11163" w:author="Vadim Seregin" w:date="2019-09-05T09:32:00Z">
            <w:rPr>
              <w:b/>
              <w:sz w:val="20"/>
              <w:lang w:val="en-CA"/>
            </w:rPr>
          </w:rPrChange>
        </w:rPr>
        <w:t xml:space="preserve">. Source </w:t>
      </w:r>
      <w:proofErr w:type="spellStart"/>
      <w:r w:rsidRPr="00276474">
        <w:rPr>
          <w:b/>
          <w:sz w:val="20"/>
          <w:lang w:val="en-CA"/>
          <w:rPrChange w:id="11164" w:author="Vadim Seregin" w:date="2019-09-05T09:32:00Z">
            <w:rPr>
              <w:b/>
              <w:sz w:val="20"/>
              <w:lang w:val="en-CA"/>
            </w:rPr>
          </w:rPrChange>
        </w:rPr>
        <w:t>downsampling</w:t>
      </w:r>
      <w:proofErr w:type="spellEnd"/>
      <w:r w:rsidRPr="00276474">
        <w:rPr>
          <w:b/>
          <w:sz w:val="20"/>
          <w:lang w:val="en-CA"/>
          <w:rPrChange w:id="11165" w:author="Vadim Seregin" w:date="2019-09-05T09:32:00Z">
            <w:rPr>
              <w:b/>
              <w:sz w:val="20"/>
              <w:lang w:val="en-CA"/>
            </w:rPr>
          </w:rPrChange>
        </w:rPr>
        <w:t xml:space="preserve"> and PSNR calculation</w:t>
      </w:r>
    </w:p>
    <w:p w14:paraId="1C7A1BD5" w14:textId="77777777" w:rsidR="001625A6" w:rsidRPr="00276474" w:rsidRDefault="001625A6" w:rsidP="001625A6">
      <w:pPr>
        <w:jc w:val="center"/>
        <w:rPr>
          <w:b/>
          <w:sz w:val="20"/>
          <w:lang w:val="en-CA"/>
          <w:rPrChange w:id="11166" w:author="Vadim Seregin" w:date="2019-09-05T09:32:00Z">
            <w:rPr>
              <w:b/>
              <w:sz w:val="20"/>
              <w:lang w:val="en-CA"/>
            </w:rPr>
          </w:rPrChange>
        </w:rPr>
      </w:pPr>
    </w:p>
    <w:p w14:paraId="138A85FC" w14:textId="32633733" w:rsidR="001625A6" w:rsidRPr="00276474" w:rsidRDefault="001625A6" w:rsidP="001625A6">
      <w:pPr>
        <w:rPr>
          <w:lang w:val="en-CA"/>
          <w:rPrChange w:id="11167" w:author="Vadim Seregin" w:date="2019-09-05T09:32:00Z">
            <w:rPr>
              <w:lang w:val="en-CA"/>
            </w:rPr>
          </w:rPrChange>
        </w:rPr>
      </w:pPr>
      <w:r w:rsidRPr="00276474">
        <w:rPr>
          <w:lang w:val="en-CA"/>
          <w:rPrChange w:id="11168" w:author="Vadim Seregin" w:date="2019-09-05T09:32:00Z">
            <w:rPr>
              <w:lang w:val="en-CA"/>
            </w:rPr>
          </w:rPrChange>
        </w:rPr>
        <w:t>The existing interpolation filters</w:t>
      </w:r>
      <w:ins w:id="11169" w:author="Vadim Seregin" w:date="2019-09-05T09:29:00Z">
        <w:r w:rsidR="00276474" w:rsidRPr="00276474">
          <w:rPr>
            <w:lang w:val="en-CA"/>
            <w:rPrChange w:id="11170" w:author="Vadim Seregin" w:date="2019-09-05T09:32:00Z">
              <w:rPr>
                <w:lang w:val="en-CA"/>
              </w:rPr>
            </w:rPrChange>
          </w:rPr>
          <w:t xml:space="preserve"> (</w:t>
        </w:r>
      </w:ins>
      <w:proofErr w:type="spellStart"/>
      <w:ins w:id="11171" w:author="Vadim Seregin" w:date="2019-09-05T09:30:00Z">
        <w:r w:rsidR="00276474" w:rsidRPr="00276474">
          <w:rPr>
            <w:lang w:val="en-CA"/>
            <w:rPrChange w:id="11172" w:author="Vadim Seregin" w:date="2019-09-05T09:32:00Z">
              <w:rPr>
                <w:lang w:val="en-CA"/>
              </w:rPr>
            </w:rPrChange>
          </w:rPr>
          <w:t>luma</w:t>
        </w:r>
        <w:proofErr w:type="spellEnd"/>
        <w:r w:rsidR="00276474" w:rsidRPr="00276474">
          <w:rPr>
            <w:lang w:val="en-CA"/>
            <w:rPrChange w:id="11173" w:author="Vadim Seregin" w:date="2019-09-05T09:32:00Z">
              <w:rPr>
                <w:lang w:val="en-CA"/>
              </w:rPr>
            </w:rPrChange>
          </w:rPr>
          <w:t xml:space="preserve"> </w:t>
        </w:r>
      </w:ins>
      <w:ins w:id="11174" w:author="Vadim Seregin" w:date="2019-09-05T09:29:00Z">
        <w:r w:rsidR="00276474" w:rsidRPr="00276474">
          <w:rPr>
            <w:lang w:val="en-CA" w:eastAsia="de-DE"/>
            <w:rPrChange w:id="11175" w:author="Vadim Seregin" w:date="2019-09-05T09:32:00Z">
              <w:rPr>
                <w:lang w:val="en-CA" w:eastAsia="de-DE"/>
              </w:rPr>
            </w:rPrChange>
          </w:rPr>
          <w:t xml:space="preserve">8-tap </w:t>
        </w:r>
      </w:ins>
      <w:ins w:id="11176" w:author="Vadim Seregin" w:date="2019-09-05T09:30:00Z">
        <w:r w:rsidR="00276474" w:rsidRPr="00276474">
          <w:rPr>
            <w:lang w:val="en-CA" w:eastAsia="de-DE"/>
            <w:rPrChange w:id="11177" w:author="Vadim Seregin" w:date="2019-09-05T09:32:00Z">
              <w:rPr>
                <w:lang w:val="en-CA" w:eastAsia="de-DE"/>
              </w:rPr>
            </w:rPrChange>
          </w:rPr>
          <w:t>and chroma 4-ta</w:t>
        </w:r>
      </w:ins>
      <w:ins w:id="11178" w:author="Vadim Seregin" w:date="2019-09-05T09:31:00Z">
        <w:r w:rsidR="00276474" w:rsidRPr="00276474">
          <w:rPr>
            <w:lang w:val="en-CA" w:eastAsia="de-DE"/>
            <w:rPrChange w:id="11179" w:author="Vadim Seregin" w:date="2019-09-05T09:32:00Z">
              <w:rPr>
                <w:lang w:val="en-CA" w:eastAsia="de-DE"/>
              </w:rPr>
            </w:rPrChange>
          </w:rPr>
          <w:t>p</w:t>
        </w:r>
      </w:ins>
      <w:ins w:id="11180" w:author="Vadim Seregin" w:date="2019-09-05T09:30:00Z">
        <w:r w:rsidR="00276474" w:rsidRPr="00276474">
          <w:rPr>
            <w:lang w:val="en-CA" w:eastAsia="de-DE"/>
            <w:rPrChange w:id="11181" w:author="Vadim Seregin" w:date="2019-09-05T09:32:00Z">
              <w:rPr>
                <w:lang w:val="en-CA" w:eastAsia="de-DE"/>
              </w:rPr>
            </w:rPrChange>
          </w:rPr>
          <w:t xml:space="preserve"> </w:t>
        </w:r>
      </w:ins>
      <w:ins w:id="11182" w:author="Vadim Seregin" w:date="2019-09-05T09:31:00Z">
        <w:r w:rsidR="00276474" w:rsidRPr="00276474">
          <w:rPr>
            <w:lang w:val="en-CA" w:eastAsia="de-DE"/>
            <w:rPrChange w:id="11183" w:author="Vadim Seregin" w:date="2019-09-05T09:32:00Z">
              <w:rPr>
                <w:lang w:val="en-CA" w:eastAsia="de-DE"/>
              </w:rPr>
            </w:rPrChange>
          </w:rPr>
          <w:t>interpolation</w:t>
        </w:r>
      </w:ins>
      <w:ins w:id="11184" w:author="Vadim Seregin" w:date="2019-09-05T09:30:00Z">
        <w:r w:rsidR="00276474" w:rsidRPr="00276474">
          <w:rPr>
            <w:lang w:val="en-CA" w:eastAsia="de-DE"/>
            <w:rPrChange w:id="11185" w:author="Vadim Seregin" w:date="2019-09-05T09:32:00Z">
              <w:rPr>
                <w:lang w:val="en-CA" w:eastAsia="de-DE"/>
              </w:rPr>
            </w:rPrChange>
          </w:rPr>
          <w:t xml:space="preserve"> </w:t>
        </w:r>
      </w:ins>
      <w:ins w:id="11186" w:author="Vadim Seregin" w:date="2019-09-05T09:29:00Z">
        <w:r w:rsidR="00276474" w:rsidRPr="00276474">
          <w:rPr>
            <w:lang w:val="en-CA" w:eastAsia="de-DE"/>
            <w:rPrChange w:id="11187" w:author="Vadim Seregin" w:date="2019-09-05T09:32:00Z">
              <w:rPr>
                <w:lang w:val="en-CA" w:eastAsia="de-DE"/>
              </w:rPr>
            </w:rPrChange>
          </w:rPr>
          <w:t>filter</w:t>
        </w:r>
      </w:ins>
      <w:ins w:id="11188" w:author="Vadim Seregin" w:date="2019-09-05T09:30:00Z">
        <w:r w:rsidR="00276474" w:rsidRPr="00276474">
          <w:rPr>
            <w:lang w:val="en-CA" w:eastAsia="de-DE"/>
            <w:rPrChange w:id="11189" w:author="Vadim Seregin" w:date="2019-09-05T09:32:00Z">
              <w:rPr>
                <w:lang w:val="en-CA" w:eastAsia="de-DE"/>
              </w:rPr>
            </w:rPrChange>
          </w:rPr>
          <w:t>s</w:t>
        </w:r>
      </w:ins>
      <w:ins w:id="11190" w:author="Vadim Seregin" w:date="2019-09-05T09:29:00Z">
        <w:r w:rsidR="00276474" w:rsidRPr="00276474">
          <w:rPr>
            <w:lang w:val="en-CA"/>
            <w:rPrChange w:id="11191" w:author="Vadim Seregin" w:date="2019-09-05T09:32:00Z">
              <w:rPr>
                <w:lang w:val="en-CA"/>
              </w:rPr>
            </w:rPrChange>
          </w:rPr>
          <w:t>)</w:t>
        </w:r>
      </w:ins>
      <w:r w:rsidRPr="00276474">
        <w:rPr>
          <w:lang w:val="en-CA"/>
          <w:rPrChange w:id="11192" w:author="Vadim Seregin" w:date="2019-09-05T09:32:00Z">
            <w:rPr>
              <w:lang w:val="en-CA"/>
            </w:rPr>
          </w:rPrChange>
        </w:rPr>
        <w:t xml:space="preserve"> for </w:t>
      </w:r>
      <w:proofErr w:type="spellStart"/>
      <w:r w:rsidRPr="00276474">
        <w:rPr>
          <w:lang w:val="en-CA"/>
          <w:rPrChange w:id="11193" w:author="Vadim Seregin" w:date="2019-09-05T09:32:00Z">
            <w:rPr>
              <w:lang w:val="en-CA"/>
            </w:rPr>
          </w:rPrChange>
        </w:rPr>
        <w:t>upsampling</w:t>
      </w:r>
      <w:proofErr w:type="spellEnd"/>
      <w:r w:rsidRPr="00276474">
        <w:rPr>
          <w:lang w:val="en-CA"/>
          <w:rPrChange w:id="11194" w:author="Vadim Seregin" w:date="2019-09-05T09:32:00Z">
            <w:rPr>
              <w:lang w:val="en-CA"/>
            </w:rPr>
          </w:rPrChange>
        </w:rPr>
        <w:t>/</w:t>
      </w:r>
      <w:proofErr w:type="spellStart"/>
      <w:r w:rsidRPr="00276474">
        <w:rPr>
          <w:lang w:val="en-CA"/>
          <w:rPrChange w:id="11195" w:author="Vadim Seregin" w:date="2019-09-05T09:32:00Z">
            <w:rPr>
              <w:lang w:val="en-CA"/>
            </w:rPr>
          </w:rPrChange>
        </w:rPr>
        <w:t>downsampling</w:t>
      </w:r>
      <w:proofErr w:type="spellEnd"/>
      <w:r w:rsidRPr="00276474">
        <w:rPr>
          <w:lang w:val="en-CA"/>
          <w:rPrChange w:id="11196" w:author="Vadim Seregin" w:date="2019-09-05T09:32:00Z">
            <w:rPr>
              <w:lang w:val="en-CA"/>
            </w:rPr>
          </w:rPrChange>
        </w:rPr>
        <w:t xml:space="preserve"> in the reference picture resampling are used as the anchor for test results comparison.</w:t>
      </w:r>
    </w:p>
    <w:p w14:paraId="4442D296" w14:textId="77777777" w:rsidR="001625A6" w:rsidRPr="00276474" w:rsidRDefault="001625A6" w:rsidP="001625A6">
      <w:pPr>
        <w:pStyle w:val="Heading1"/>
        <w:rPr>
          <w:rFonts w:cs="Times New Roman"/>
          <w:lang w:val="en-CA"/>
          <w:rPrChange w:id="11197" w:author="Vadim Seregin" w:date="2019-09-05T09:32:00Z">
            <w:rPr>
              <w:rFonts w:cs="Times New Roman"/>
              <w:lang w:val="en-CA"/>
            </w:rPr>
          </w:rPrChange>
        </w:rPr>
      </w:pPr>
      <w:r w:rsidRPr="00276474">
        <w:rPr>
          <w:rFonts w:cs="Times New Roman"/>
          <w:lang w:val="en-CA"/>
          <w:rPrChange w:id="11198" w:author="Vadim Seregin" w:date="2019-09-05T09:32:00Z">
            <w:rPr>
              <w:rFonts w:cs="Times New Roman"/>
              <w:lang w:val="en-CA"/>
            </w:rPr>
          </w:rPrChange>
        </w:rPr>
        <w:t>Timeline</w:t>
      </w:r>
    </w:p>
    <w:p w14:paraId="5295AD9E" w14:textId="065A0277" w:rsidR="001625A6" w:rsidRPr="00276474" w:rsidRDefault="00A6087F" w:rsidP="001625A6">
      <w:pPr>
        <w:rPr>
          <w:ins w:id="11199" w:author="Vadim Seregin" w:date="2019-09-05T09:22:00Z"/>
          <w:lang w:val="en-CA"/>
          <w:rPrChange w:id="11200" w:author="Vadim Seregin" w:date="2019-09-05T09:32:00Z">
            <w:rPr>
              <w:ins w:id="11201" w:author="Vadim Seregin" w:date="2019-09-05T09:22:00Z"/>
              <w:lang w:val="en-CA"/>
            </w:rPr>
          </w:rPrChange>
        </w:rPr>
      </w:pPr>
      <w:ins w:id="11202" w:author="Vadim Seregin" w:date="2019-09-05T09:21:00Z">
        <w:r w:rsidRPr="00276474">
          <w:rPr>
            <w:lang w:val="en-CA"/>
            <w:rPrChange w:id="11203" w:author="Vadim Seregin" w:date="2019-09-05T09:32:00Z">
              <w:rPr>
                <w:lang w:val="en-CA"/>
              </w:rPr>
            </w:rPrChange>
          </w:rPr>
          <w:t xml:space="preserve">Due to late availability of the </w:t>
        </w:r>
      </w:ins>
      <w:ins w:id="11204" w:author="Vadim Seregin" w:date="2019-09-05T09:22:00Z">
        <w:r w:rsidRPr="00276474">
          <w:rPr>
            <w:lang w:val="en-CA"/>
            <w:rPrChange w:id="11205" w:author="Vadim Seregin" w:date="2019-09-05T09:32:00Z">
              <w:rPr>
                <w:lang w:val="en-CA"/>
              </w:rPr>
            </w:rPrChange>
          </w:rPr>
          <w:t xml:space="preserve">RPR support in </w:t>
        </w:r>
      </w:ins>
      <w:ins w:id="11206" w:author="Vadim Seregin" w:date="2019-09-05T09:25:00Z">
        <w:r w:rsidRPr="00276474">
          <w:rPr>
            <w:lang w:val="en-CA"/>
            <w:rPrChange w:id="11207" w:author="Vadim Seregin" w:date="2019-09-05T09:32:00Z">
              <w:rPr>
                <w:lang w:val="en-CA"/>
              </w:rPr>
            </w:rPrChange>
          </w:rPr>
          <w:t>t</w:t>
        </w:r>
      </w:ins>
      <w:ins w:id="11208" w:author="Vadim Seregin" w:date="2019-09-05T09:26:00Z">
        <w:r w:rsidRPr="00276474">
          <w:rPr>
            <w:lang w:val="en-CA"/>
            <w:rPrChange w:id="11209" w:author="Vadim Seregin" w:date="2019-09-05T09:32:00Z">
              <w:rPr>
                <w:lang w:val="en-CA"/>
              </w:rPr>
            </w:rPrChange>
          </w:rPr>
          <w:t xml:space="preserve">he </w:t>
        </w:r>
      </w:ins>
      <w:ins w:id="11210" w:author="Vadim Seregin" w:date="2019-09-05T09:22:00Z">
        <w:r w:rsidRPr="00276474">
          <w:rPr>
            <w:lang w:val="en-CA"/>
            <w:rPrChange w:id="11211" w:author="Vadim Seregin" w:date="2019-09-05T09:32:00Z">
              <w:rPr>
                <w:lang w:val="en-CA"/>
              </w:rPr>
            </w:rPrChange>
          </w:rPr>
          <w:t>VTM software, T2 and T3 milestones are merged into one, and T4 is delayed by 2 days.</w:t>
        </w:r>
      </w:ins>
    </w:p>
    <w:p w14:paraId="1EA9B36E" w14:textId="77777777" w:rsidR="00A6087F" w:rsidRPr="00276474" w:rsidRDefault="00A6087F" w:rsidP="001625A6">
      <w:pPr>
        <w:rPr>
          <w:lang w:val="en-CA"/>
          <w:rPrChange w:id="11212" w:author="Vadim Seregin" w:date="2019-09-05T09:32:00Z">
            <w:rPr>
              <w:lang w:val="en-CA"/>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2557"/>
        <w:gridCol w:w="6152"/>
      </w:tblGrid>
      <w:tr w:rsidR="001625A6" w:rsidRPr="00276474" w14:paraId="747A645D" w14:textId="77777777" w:rsidTr="00F973EC">
        <w:tc>
          <w:tcPr>
            <w:tcW w:w="641" w:type="dxa"/>
            <w:shd w:val="clear" w:color="auto" w:fill="auto"/>
          </w:tcPr>
          <w:p w14:paraId="53325A2B" w14:textId="77777777" w:rsidR="001625A6" w:rsidRPr="00276474" w:rsidRDefault="001625A6" w:rsidP="007F17FC">
            <w:pPr>
              <w:rPr>
                <w:lang w:val="en-CA"/>
                <w:rPrChange w:id="11213" w:author="Vadim Seregin" w:date="2019-09-05T09:32:00Z">
                  <w:rPr>
                    <w:lang w:val="en-CA"/>
                  </w:rPr>
                </w:rPrChange>
              </w:rPr>
            </w:pPr>
            <w:bookmarkStart w:id="11214" w:name="_Hlk523487273"/>
            <w:r w:rsidRPr="00276474">
              <w:rPr>
                <w:lang w:val="en-CA"/>
                <w:rPrChange w:id="11215" w:author="Vadim Seregin" w:date="2019-09-05T09:32:00Z">
                  <w:rPr>
                    <w:lang w:val="en-CA"/>
                  </w:rPr>
                </w:rPrChange>
              </w:rPr>
              <w:t>T1</w:t>
            </w:r>
          </w:p>
        </w:tc>
        <w:tc>
          <w:tcPr>
            <w:tcW w:w="2557" w:type="dxa"/>
            <w:shd w:val="clear" w:color="auto" w:fill="auto"/>
          </w:tcPr>
          <w:p w14:paraId="4DBA004F" w14:textId="642201C4" w:rsidR="001625A6" w:rsidRPr="00276474" w:rsidRDefault="00F973EC" w:rsidP="007F17FC">
            <w:pPr>
              <w:rPr>
                <w:lang w:val="en-CA"/>
                <w:rPrChange w:id="11216" w:author="Vadim Seregin" w:date="2019-09-05T09:32:00Z">
                  <w:rPr>
                    <w:lang w:val="en-CA"/>
                  </w:rPr>
                </w:rPrChange>
              </w:rPr>
            </w:pPr>
            <w:r w:rsidRPr="00276474">
              <w:rPr>
                <w:rPrChange w:id="11217" w:author="Vadim Seregin" w:date="2019-09-05T09:32:00Z">
                  <w:rPr/>
                </w:rPrChange>
              </w:rPr>
              <w:t>3 weeks after the JVET meeting</w:t>
            </w:r>
          </w:p>
        </w:tc>
        <w:tc>
          <w:tcPr>
            <w:tcW w:w="6152" w:type="dxa"/>
            <w:shd w:val="clear" w:color="auto" w:fill="auto"/>
          </w:tcPr>
          <w:p w14:paraId="73AAA49F" w14:textId="45476460" w:rsidR="001625A6" w:rsidRPr="00276474" w:rsidRDefault="00F973EC" w:rsidP="007F17FC">
            <w:pPr>
              <w:rPr>
                <w:lang w:val="en-CA"/>
                <w:rPrChange w:id="11218" w:author="Vadim Seregin" w:date="2019-09-05T09:32:00Z">
                  <w:rPr>
                    <w:lang w:val="en-CA"/>
                  </w:rPr>
                </w:rPrChange>
              </w:rPr>
            </w:pPr>
            <w:r w:rsidRPr="00276474">
              <w:rPr>
                <w:rPrChange w:id="11219" w:author="Vadim Seregin" w:date="2019-09-05T09:32:00Z">
                  <w:rPr/>
                </w:rPrChange>
              </w:rPr>
              <w:t>To revise the CE description and refine questions to be answered. Questions should be discussed and agreed on JVET reflector. Any changes of planned tests after this time need to be announced and discussed on the JVET reflector.</w:t>
            </w:r>
          </w:p>
        </w:tc>
      </w:tr>
      <w:tr w:rsidR="001625A6" w:rsidRPr="00276474" w14:paraId="4DE1E8BB" w14:textId="77777777" w:rsidTr="00F973EC">
        <w:tc>
          <w:tcPr>
            <w:tcW w:w="641" w:type="dxa"/>
            <w:shd w:val="clear" w:color="auto" w:fill="auto"/>
          </w:tcPr>
          <w:p w14:paraId="166946B0" w14:textId="77777777" w:rsidR="001625A6" w:rsidRPr="00276474" w:rsidRDefault="001625A6" w:rsidP="007F17FC">
            <w:pPr>
              <w:rPr>
                <w:lang w:val="en-CA"/>
                <w:rPrChange w:id="11220" w:author="Vadim Seregin" w:date="2019-09-05T09:32:00Z">
                  <w:rPr>
                    <w:lang w:val="en-CA"/>
                  </w:rPr>
                </w:rPrChange>
              </w:rPr>
            </w:pPr>
            <w:r w:rsidRPr="00276474">
              <w:rPr>
                <w:lang w:val="en-CA"/>
                <w:rPrChange w:id="11221" w:author="Vadim Seregin" w:date="2019-09-05T09:32:00Z">
                  <w:rPr>
                    <w:lang w:val="en-CA"/>
                  </w:rPr>
                </w:rPrChange>
              </w:rPr>
              <w:t>T2</w:t>
            </w:r>
          </w:p>
        </w:tc>
        <w:tc>
          <w:tcPr>
            <w:tcW w:w="2557" w:type="dxa"/>
            <w:shd w:val="clear" w:color="auto" w:fill="auto"/>
          </w:tcPr>
          <w:p w14:paraId="76F425AF" w14:textId="77777777" w:rsidR="001625A6" w:rsidRPr="00276474" w:rsidRDefault="00F973EC" w:rsidP="007F17FC">
            <w:pPr>
              <w:rPr>
                <w:ins w:id="11222" w:author="Vadim Seregin" w:date="2019-09-05T09:20:00Z"/>
                <w:rPrChange w:id="11223" w:author="Vadim Seregin" w:date="2019-09-05T09:32:00Z">
                  <w:rPr>
                    <w:ins w:id="11224" w:author="Vadim Seregin" w:date="2019-09-05T09:20:00Z"/>
                  </w:rPr>
                </w:rPrChange>
              </w:rPr>
            </w:pPr>
            <w:r w:rsidRPr="00276474">
              <w:rPr>
                <w:rPrChange w:id="11225" w:author="Vadim Seregin" w:date="2019-09-05T09:32:00Z">
                  <w:rPr/>
                </w:rPrChange>
              </w:rPr>
              <w:t>Test model software release + 2 weeks</w:t>
            </w:r>
          </w:p>
          <w:p w14:paraId="5FC98E00" w14:textId="1A9A8594" w:rsidR="00A6087F" w:rsidRPr="00276474" w:rsidRDefault="00A6087F" w:rsidP="007F17FC">
            <w:pPr>
              <w:rPr>
                <w:lang w:val="en-CA"/>
                <w:rPrChange w:id="11226" w:author="Vadim Seregin" w:date="2019-09-05T09:32:00Z">
                  <w:rPr>
                    <w:lang w:val="en-CA"/>
                  </w:rPr>
                </w:rPrChange>
              </w:rPr>
            </w:pPr>
            <w:ins w:id="11227" w:author="Vadim Seregin" w:date="2019-09-05T09:20:00Z">
              <w:r w:rsidRPr="00276474">
                <w:rPr>
                  <w:rPrChange w:id="11228" w:author="Vadim Seregin" w:date="2019-09-05T09:32:00Z">
                    <w:rPr/>
                  </w:rPrChange>
                </w:rPr>
                <w:t>September 1</w:t>
              </w:r>
            </w:ins>
            <w:ins w:id="11229" w:author="Vadim Seregin" w:date="2019-09-05T09:21:00Z">
              <w:r w:rsidRPr="00276474">
                <w:rPr>
                  <w:rPrChange w:id="11230" w:author="Vadim Seregin" w:date="2019-09-05T09:32:00Z">
                    <w:rPr/>
                  </w:rPrChange>
                </w:rPr>
                <w:t>3</w:t>
              </w:r>
              <w:r w:rsidRPr="00276474">
                <w:rPr>
                  <w:vertAlign w:val="superscript"/>
                  <w:rPrChange w:id="11231" w:author="Vadim Seregin" w:date="2019-09-05T09:32:00Z">
                    <w:rPr/>
                  </w:rPrChange>
                </w:rPr>
                <w:t>th</w:t>
              </w:r>
              <w:r w:rsidRPr="00276474">
                <w:rPr>
                  <w:rPrChange w:id="11232" w:author="Vadim Seregin" w:date="2019-09-05T09:32:00Z">
                    <w:rPr/>
                  </w:rPrChange>
                </w:rPr>
                <w:t>, 2019</w:t>
              </w:r>
            </w:ins>
          </w:p>
        </w:tc>
        <w:tc>
          <w:tcPr>
            <w:tcW w:w="6152" w:type="dxa"/>
            <w:shd w:val="clear" w:color="auto" w:fill="auto"/>
          </w:tcPr>
          <w:p w14:paraId="593F3253" w14:textId="77777777" w:rsidR="001625A6" w:rsidRPr="00276474" w:rsidRDefault="00F973EC" w:rsidP="007F17FC">
            <w:pPr>
              <w:rPr>
                <w:rPrChange w:id="11233" w:author="Vadim Seregin" w:date="2019-09-05T09:32:00Z">
                  <w:rPr/>
                </w:rPrChange>
              </w:rPr>
            </w:pPr>
            <w:r w:rsidRPr="00276474">
              <w:rPr>
                <w:rPrChange w:id="11234" w:author="Vadim Seregin" w:date="2019-09-05T09:32:00Z">
                  <w:rPr/>
                </w:rPrChange>
              </w:rPr>
              <w:t xml:space="preserve">Integration of all tools into a separate CE branch of </w:t>
            </w:r>
            <w:bookmarkStart w:id="11235" w:name="_Hlk526339005"/>
            <w:r w:rsidRPr="00276474">
              <w:rPr>
                <w:rPrChange w:id="11236" w:author="Vadim Seregin" w:date="2019-09-05T09:32:00Z">
                  <w:rPr/>
                </w:rPrChange>
              </w:rPr>
              <w:t xml:space="preserve">the VTM </w:t>
            </w:r>
            <w:bookmarkEnd w:id="11235"/>
            <w:r w:rsidRPr="00276474">
              <w:rPr>
                <w:rPrChange w:id="11237" w:author="Vadim Seregin" w:date="2019-09-05T09:32:00Z">
                  <w:rPr/>
                </w:rPrChange>
              </w:rPr>
              <w:t>is completed and announced to JVET reflector.</w:t>
            </w:r>
          </w:p>
          <w:p w14:paraId="687A8659" w14:textId="77777777" w:rsidR="00F973EC" w:rsidRPr="00276474" w:rsidRDefault="00F973EC" w:rsidP="00F973EC">
            <w:pPr>
              <w:numPr>
                <w:ilvl w:val="0"/>
                <w:numId w:val="42"/>
              </w:numPr>
              <w:tabs>
                <w:tab w:val="clear" w:pos="1800"/>
                <w:tab w:val="clear" w:pos="2160"/>
                <w:tab w:val="clear" w:pos="2520"/>
                <w:tab w:val="clear" w:pos="2880"/>
                <w:tab w:val="clear" w:pos="3240"/>
                <w:tab w:val="clear" w:pos="3600"/>
                <w:tab w:val="clear" w:pos="3960"/>
                <w:tab w:val="clear" w:pos="4320"/>
              </w:tabs>
              <w:jc w:val="left"/>
              <w:rPr>
                <w:rPrChange w:id="11238" w:author="Vadim Seregin" w:date="2019-09-05T09:32:00Z">
                  <w:rPr/>
                </w:rPrChange>
              </w:rPr>
            </w:pPr>
            <w:r w:rsidRPr="00276474">
              <w:rPr>
                <w:rPrChange w:id="11239" w:author="Vadim Seregin" w:date="2019-09-05T09:32:00Z">
                  <w:rPr/>
                </w:rPrChange>
              </w:rPr>
              <w:t>Initial study by cross-checkers can begin.</w:t>
            </w:r>
          </w:p>
          <w:p w14:paraId="3F80E943" w14:textId="77777777" w:rsidR="00F973EC" w:rsidRPr="00276474" w:rsidRDefault="00F973EC" w:rsidP="00F973EC">
            <w:pPr>
              <w:numPr>
                <w:ilvl w:val="0"/>
                <w:numId w:val="42"/>
              </w:numPr>
              <w:tabs>
                <w:tab w:val="clear" w:pos="1800"/>
                <w:tab w:val="clear" w:pos="2160"/>
                <w:tab w:val="clear" w:pos="2520"/>
                <w:tab w:val="clear" w:pos="2880"/>
                <w:tab w:val="clear" w:pos="3240"/>
                <w:tab w:val="clear" w:pos="3600"/>
                <w:tab w:val="clear" w:pos="3960"/>
                <w:tab w:val="clear" w:pos="4320"/>
              </w:tabs>
              <w:jc w:val="left"/>
              <w:rPr>
                <w:rPrChange w:id="11240" w:author="Vadim Seregin" w:date="2019-09-05T09:32:00Z">
                  <w:rPr/>
                </w:rPrChange>
              </w:rPr>
            </w:pPr>
            <w:r w:rsidRPr="00276474">
              <w:rPr>
                <w:rPrChange w:id="11241" w:author="Vadim Seregin" w:date="2019-09-05T09:32:00Z">
                  <w:rPr/>
                </w:rPrChange>
              </w:rPr>
              <w:t>Proponents may continue to modify the software in this branch until T3</w:t>
            </w:r>
          </w:p>
          <w:p w14:paraId="52597B74" w14:textId="2269E73C" w:rsidR="00F973EC" w:rsidRPr="00276474" w:rsidRDefault="00F973EC" w:rsidP="00F973EC">
            <w:pPr>
              <w:numPr>
                <w:ilvl w:val="0"/>
                <w:numId w:val="42"/>
              </w:numPr>
              <w:tabs>
                <w:tab w:val="clear" w:pos="1800"/>
                <w:tab w:val="clear" w:pos="2160"/>
                <w:tab w:val="clear" w:pos="2520"/>
                <w:tab w:val="clear" w:pos="2880"/>
                <w:tab w:val="clear" w:pos="3240"/>
                <w:tab w:val="clear" w:pos="3600"/>
                <w:tab w:val="clear" w:pos="3960"/>
                <w:tab w:val="clear" w:pos="4320"/>
              </w:tabs>
              <w:jc w:val="left"/>
              <w:rPr>
                <w:rPrChange w:id="11242" w:author="Vadim Seregin" w:date="2019-09-05T09:32:00Z">
                  <w:rPr/>
                </w:rPrChange>
              </w:rPr>
            </w:pPr>
            <w:r w:rsidRPr="00276474">
              <w:rPr>
                <w:rPrChange w:id="11243" w:author="Vadim Seregin" w:date="2019-09-05T09:32:00Z">
                  <w:rPr/>
                </w:rPrChange>
              </w:rPr>
              <w:t>3rd parties are encouraged to study and make contributions to the next meeting with proposed changes</w:t>
            </w:r>
          </w:p>
        </w:tc>
      </w:tr>
      <w:tr w:rsidR="001625A6" w:rsidRPr="00276474" w14:paraId="3959C56B" w14:textId="77777777" w:rsidTr="00F973EC">
        <w:tc>
          <w:tcPr>
            <w:tcW w:w="641" w:type="dxa"/>
            <w:shd w:val="clear" w:color="auto" w:fill="auto"/>
          </w:tcPr>
          <w:p w14:paraId="6EAA34BC" w14:textId="77777777" w:rsidR="001625A6" w:rsidRPr="00276474" w:rsidRDefault="001625A6" w:rsidP="007F17FC">
            <w:pPr>
              <w:rPr>
                <w:lang w:val="en-CA"/>
                <w:rPrChange w:id="11244" w:author="Vadim Seregin" w:date="2019-09-05T09:32:00Z">
                  <w:rPr>
                    <w:lang w:val="en-CA"/>
                  </w:rPr>
                </w:rPrChange>
              </w:rPr>
            </w:pPr>
            <w:r w:rsidRPr="00276474">
              <w:rPr>
                <w:lang w:val="en-CA"/>
                <w:rPrChange w:id="11245" w:author="Vadim Seregin" w:date="2019-09-05T09:32:00Z">
                  <w:rPr>
                    <w:lang w:val="en-CA"/>
                  </w:rPr>
                </w:rPrChange>
              </w:rPr>
              <w:t>T3</w:t>
            </w:r>
          </w:p>
        </w:tc>
        <w:tc>
          <w:tcPr>
            <w:tcW w:w="2557" w:type="dxa"/>
            <w:shd w:val="clear" w:color="auto" w:fill="auto"/>
          </w:tcPr>
          <w:p w14:paraId="62C5C8E9" w14:textId="77777777" w:rsidR="001625A6" w:rsidRPr="00276474" w:rsidRDefault="00F973EC" w:rsidP="007F17FC">
            <w:pPr>
              <w:rPr>
                <w:ins w:id="11246" w:author="Vadim Seregin" w:date="2019-09-05T09:21:00Z"/>
                <w:rPrChange w:id="11247" w:author="Vadim Seregin" w:date="2019-09-05T09:32:00Z">
                  <w:rPr>
                    <w:ins w:id="11248" w:author="Vadim Seregin" w:date="2019-09-05T09:21:00Z"/>
                  </w:rPr>
                </w:rPrChange>
              </w:rPr>
            </w:pPr>
            <w:r w:rsidRPr="00276474">
              <w:rPr>
                <w:rPrChange w:id="11249" w:author="Vadim Seregin" w:date="2019-09-05T09:32:00Z">
                  <w:rPr/>
                </w:rPrChange>
              </w:rPr>
              <w:t>3 weeks before the next JVET meeting or T2 + 1 week, whichever is later</w:t>
            </w:r>
          </w:p>
          <w:p w14:paraId="12B5F23B" w14:textId="58B987C2" w:rsidR="00A6087F" w:rsidRPr="00276474" w:rsidRDefault="00A6087F" w:rsidP="007F17FC">
            <w:pPr>
              <w:rPr>
                <w:lang w:val="en-CA"/>
                <w:rPrChange w:id="11250" w:author="Vadim Seregin" w:date="2019-09-05T09:32:00Z">
                  <w:rPr>
                    <w:lang w:val="en-CA"/>
                  </w:rPr>
                </w:rPrChange>
              </w:rPr>
            </w:pPr>
            <w:ins w:id="11251" w:author="Vadim Seregin" w:date="2019-09-05T09:21:00Z">
              <w:r w:rsidRPr="00276474">
                <w:rPr>
                  <w:rPrChange w:id="11252" w:author="Vadim Seregin" w:date="2019-09-05T09:32:00Z">
                    <w:rPr/>
                  </w:rPrChange>
                </w:rPr>
                <w:t>September 13</w:t>
              </w:r>
              <w:r w:rsidRPr="00276474">
                <w:rPr>
                  <w:vertAlign w:val="superscript"/>
                  <w:rPrChange w:id="11253" w:author="Vadim Seregin" w:date="2019-09-05T09:32:00Z">
                    <w:rPr>
                      <w:vertAlign w:val="superscript"/>
                    </w:rPr>
                  </w:rPrChange>
                </w:rPr>
                <w:t>th</w:t>
              </w:r>
              <w:r w:rsidRPr="00276474">
                <w:rPr>
                  <w:rPrChange w:id="11254" w:author="Vadim Seregin" w:date="2019-09-05T09:32:00Z">
                    <w:rPr/>
                  </w:rPrChange>
                </w:rPr>
                <w:t>, 2019</w:t>
              </w:r>
            </w:ins>
          </w:p>
        </w:tc>
        <w:tc>
          <w:tcPr>
            <w:tcW w:w="6152" w:type="dxa"/>
            <w:shd w:val="clear" w:color="auto" w:fill="auto"/>
          </w:tcPr>
          <w:p w14:paraId="691A847E" w14:textId="626576AA" w:rsidR="001625A6" w:rsidRPr="00276474" w:rsidRDefault="00F973EC" w:rsidP="007F17FC">
            <w:pPr>
              <w:rPr>
                <w:lang w:val="en-CA"/>
                <w:rPrChange w:id="11255" w:author="Vadim Seregin" w:date="2019-09-05T09:32:00Z">
                  <w:rPr>
                    <w:lang w:val="en-CA"/>
                  </w:rPr>
                </w:rPrChange>
              </w:rPr>
            </w:pPr>
            <w:r w:rsidRPr="00276474">
              <w:rPr>
                <w:rPrChange w:id="11256" w:author="Vadim Seregin" w:date="2019-09-05T09:32:00Z">
                  <w:rPr/>
                </w:rPrChange>
              </w:rPr>
              <w:t xml:space="preserve">Any changes to the CE test branches of the software must be frozen, so the cross-checkers can know exactly what they are cross-checking. A </w:t>
            </w:r>
            <w:bookmarkStart w:id="11257" w:name="_Hlk531872973"/>
            <w:r w:rsidRPr="00276474">
              <w:rPr>
                <w:rPrChange w:id="11258" w:author="Vadim Seregin" w:date="2019-09-05T09:32:00Z">
                  <w:rPr/>
                </w:rPrChange>
              </w:rPr>
              <w:t>software version tag</w:t>
            </w:r>
            <w:bookmarkEnd w:id="11257"/>
            <w:r w:rsidRPr="00276474">
              <w:rPr>
                <w:rPrChange w:id="11259" w:author="Vadim Seregin" w:date="2019-09-05T09:32:00Z">
                  <w:rPr/>
                </w:rPrChange>
              </w:rPr>
              <w:t xml:space="preserve"> should be created at this time. The name of the cross-checkers and list of specific tests for each tool under study in the CE plan description shall be documented in an updated CE description by this time.</w:t>
            </w:r>
          </w:p>
        </w:tc>
      </w:tr>
      <w:tr w:rsidR="001625A6" w:rsidRPr="00276474" w14:paraId="0B29A941" w14:textId="77777777" w:rsidTr="00F973EC">
        <w:tc>
          <w:tcPr>
            <w:tcW w:w="641" w:type="dxa"/>
            <w:shd w:val="clear" w:color="auto" w:fill="auto"/>
          </w:tcPr>
          <w:p w14:paraId="43F76613" w14:textId="77777777" w:rsidR="001625A6" w:rsidRPr="00276474" w:rsidRDefault="001625A6" w:rsidP="007F17FC">
            <w:pPr>
              <w:rPr>
                <w:lang w:val="en-CA"/>
                <w:rPrChange w:id="11260" w:author="Vadim Seregin" w:date="2019-09-05T09:32:00Z">
                  <w:rPr>
                    <w:lang w:val="en-CA"/>
                  </w:rPr>
                </w:rPrChange>
              </w:rPr>
            </w:pPr>
            <w:r w:rsidRPr="00276474">
              <w:rPr>
                <w:lang w:val="en-CA"/>
                <w:rPrChange w:id="11261" w:author="Vadim Seregin" w:date="2019-09-05T09:32:00Z">
                  <w:rPr>
                    <w:lang w:val="en-CA"/>
                  </w:rPr>
                </w:rPrChange>
              </w:rPr>
              <w:lastRenderedPageBreak/>
              <w:t>T4</w:t>
            </w:r>
          </w:p>
        </w:tc>
        <w:tc>
          <w:tcPr>
            <w:tcW w:w="2557" w:type="dxa"/>
            <w:shd w:val="clear" w:color="auto" w:fill="auto"/>
          </w:tcPr>
          <w:p w14:paraId="0D24D670" w14:textId="77777777" w:rsidR="001625A6" w:rsidRPr="00276474" w:rsidRDefault="00F973EC" w:rsidP="007F17FC">
            <w:pPr>
              <w:rPr>
                <w:ins w:id="11262" w:author="Vadim Seregin" w:date="2019-09-05T09:21:00Z"/>
                <w:rPrChange w:id="11263" w:author="Vadim Seregin" w:date="2019-09-05T09:32:00Z">
                  <w:rPr>
                    <w:ins w:id="11264" w:author="Vadim Seregin" w:date="2019-09-05T09:21:00Z"/>
                  </w:rPr>
                </w:rPrChange>
              </w:rPr>
            </w:pPr>
            <w:r w:rsidRPr="00276474">
              <w:rPr>
                <w:rPrChange w:id="11265" w:author="Vadim Seregin" w:date="2019-09-05T09:32:00Z">
                  <w:rPr/>
                </w:rPrChange>
              </w:rPr>
              <w:t>Regular document deadline – 1 week</w:t>
            </w:r>
          </w:p>
          <w:p w14:paraId="0513B655" w14:textId="565F95BF" w:rsidR="00A6087F" w:rsidRPr="00276474" w:rsidRDefault="00A6087F" w:rsidP="007F17FC">
            <w:pPr>
              <w:rPr>
                <w:lang w:val="en-CA"/>
                <w:rPrChange w:id="11266" w:author="Vadim Seregin" w:date="2019-09-05T09:32:00Z">
                  <w:rPr>
                    <w:lang w:val="en-CA"/>
                  </w:rPr>
                </w:rPrChange>
              </w:rPr>
            </w:pPr>
            <w:ins w:id="11267" w:author="Vadim Seregin" w:date="2019-09-05T09:21:00Z">
              <w:r w:rsidRPr="00276474">
                <w:rPr>
                  <w:rPrChange w:id="11268" w:author="Vadim Seregin" w:date="2019-09-05T09:32:00Z">
                    <w:rPr/>
                  </w:rPrChange>
                </w:rPr>
                <w:t>September 1</w:t>
              </w:r>
              <w:r w:rsidRPr="00276474">
                <w:rPr>
                  <w:rPrChange w:id="11269" w:author="Vadim Seregin" w:date="2019-09-05T09:32:00Z">
                    <w:rPr/>
                  </w:rPrChange>
                </w:rPr>
                <w:t>9</w:t>
              </w:r>
              <w:r w:rsidRPr="00276474">
                <w:rPr>
                  <w:vertAlign w:val="superscript"/>
                  <w:rPrChange w:id="11270" w:author="Vadim Seregin" w:date="2019-09-05T09:32:00Z">
                    <w:rPr>
                      <w:vertAlign w:val="superscript"/>
                    </w:rPr>
                  </w:rPrChange>
                </w:rPr>
                <w:t>th</w:t>
              </w:r>
              <w:r w:rsidRPr="00276474">
                <w:rPr>
                  <w:rPrChange w:id="11271" w:author="Vadim Seregin" w:date="2019-09-05T09:32:00Z">
                    <w:rPr/>
                  </w:rPrChange>
                </w:rPr>
                <w:t>, 2019</w:t>
              </w:r>
            </w:ins>
          </w:p>
        </w:tc>
        <w:tc>
          <w:tcPr>
            <w:tcW w:w="6152" w:type="dxa"/>
            <w:shd w:val="clear" w:color="auto" w:fill="auto"/>
          </w:tcPr>
          <w:p w14:paraId="60467CAC" w14:textId="037CC6B2" w:rsidR="001625A6" w:rsidRPr="00276474" w:rsidRDefault="00F973EC" w:rsidP="007F17FC">
            <w:pPr>
              <w:rPr>
                <w:lang w:val="en-CA"/>
                <w:rPrChange w:id="11272" w:author="Vadim Seregin" w:date="2019-09-05T09:32:00Z">
                  <w:rPr>
                    <w:lang w:val="en-CA"/>
                  </w:rPr>
                </w:rPrChange>
              </w:rPr>
            </w:pPr>
            <w:r w:rsidRPr="00276474">
              <w:rPr>
                <w:rPrChange w:id="11273" w:author="Vadim Seregin" w:date="2019-09-05T09:32:00Z">
                  <w:rPr/>
                </w:rPrChange>
              </w:rPr>
              <w:t>CE contribution documents including specification text and complete test results shall be uploaded to the JVET document repository (particularly for proposals targeting to be promoted to the draft standard at the next meeting).</w:t>
            </w:r>
          </w:p>
        </w:tc>
      </w:tr>
      <w:bookmarkEnd w:id="11214"/>
    </w:tbl>
    <w:p w14:paraId="36EA2FF6" w14:textId="77777777" w:rsidR="001625A6" w:rsidRPr="00276474" w:rsidRDefault="001625A6" w:rsidP="001625A6">
      <w:pPr>
        <w:rPr>
          <w:lang w:val="en-CA" w:eastAsia="de-DE"/>
          <w:rPrChange w:id="11274" w:author="Vadim Seregin" w:date="2019-09-05T09:32:00Z">
            <w:rPr>
              <w:lang w:val="en-CA" w:eastAsia="de-DE"/>
            </w:rPr>
          </w:rPrChange>
        </w:rPr>
      </w:pPr>
    </w:p>
    <w:p w14:paraId="513EC6E9" w14:textId="77777777" w:rsidR="001625A6" w:rsidRPr="00276474" w:rsidRDefault="001625A6" w:rsidP="001625A6">
      <w:pPr>
        <w:pStyle w:val="Heading1"/>
        <w:rPr>
          <w:rFonts w:cs="Times New Roman"/>
          <w:lang w:val="en-CA"/>
          <w:rPrChange w:id="11275" w:author="Vadim Seregin" w:date="2019-09-05T09:32:00Z">
            <w:rPr>
              <w:rFonts w:cs="Times New Roman"/>
              <w:lang w:val="en-CA"/>
            </w:rPr>
          </w:rPrChange>
        </w:rPr>
      </w:pPr>
      <w:r w:rsidRPr="00276474">
        <w:rPr>
          <w:rFonts w:cs="Times New Roman"/>
          <w:lang w:val="en-CA"/>
          <w:rPrChange w:id="11276" w:author="Vadim Seregin" w:date="2019-09-05T09:32:00Z">
            <w:rPr>
              <w:rFonts w:cs="Times New Roman"/>
              <w:lang w:val="en-CA"/>
            </w:rPr>
          </w:rPrChange>
        </w:rPr>
        <w:t>Participants</w:t>
      </w:r>
    </w:p>
    <w:p w14:paraId="7061AA9D" w14:textId="77777777" w:rsidR="001625A6" w:rsidRPr="00276474" w:rsidRDefault="001625A6" w:rsidP="001625A6">
      <w:pPr>
        <w:rPr>
          <w:lang w:val="en-CA"/>
          <w:rPrChange w:id="11277" w:author="Vadim Seregin" w:date="2019-09-05T09:32:00Z">
            <w:rPr>
              <w:lang w:val="en-CA"/>
            </w:rPr>
          </w:rPrChange>
        </w:rPr>
      </w:pPr>
    </w:p>
    <w:tbl>
      <w:tblPr>
        <w:tblW w:w="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417"/>
        <w:gridCol w:w="3510"/>
        <w:gridCol w:w="1350"/>
        <w:gridCol w:w="1226"/>
      </w:tblGrid>
      <w:tr w:rsidR="001625A6" w:rsidRPr="00276474" w14:paraId="1F388DB6" w14:textId="77777777" w:rsidTr="007F17FC">
        <w:tc>
          <w:tcPr>
            <w:tcW w:w="2088" w:type="dxa"/>
            <w:tcBorders>
              <w:top w:val="single" w:sz="4" w:space="0" w:color="auto"/>
              <w:left w:val="single" w:sz="4" w:space="0" w:color="auto"/>
              <w:bottom w:val="single" w:sz="4" w:space="0" w:color="auto"/>
              <w:right w:val="single" w:sz="4" w:space="0" w:color="auto"/>
            </w:tcBorders>
          </w:tcPr>
          <w:p w14:paraId="6DDB3E4C" w14:textId="77777777" w:rsidR="001625A6" w:rsidRPr="00276474" w:rsidRDefault="001625A6" w:rsidP="007F17FC">
            <w:pPr>
              <w:rPr>
                <w:b/>
                <w:lang w:val="en-CA" w:eastAsia="ja-JP"/>
                <w:rPrChange w:id="11278" w:author="Vadim Seregin" w:date="2019-09-05T09:32:00Z">
                  <w:rPr>
                    <w:b/>
                    <w:lang w:val="en-CA" w:eastAsia="ja-JP"/>
                  </w:rPr>
                </w:rPrChange>
              </w:rPr>
            </w:pPr>
            <w:r w:rsidRPr="00276474">
              <w:rPr>
                <w:b/>
                <w:lang w:val="en-CA" w:eastAsia="ja-JP"/>
                <w:rPrChange w:id="11279" w:author="Vadim Seregin" w:date="2019-09-05T09:32:00Z">
                  <w:rPr>
                    <w:b/>
                    <w:lang w:val="en-CA" w:eastAsia="ja-JP"/>
                  </w:rPr>
                </w:rPrChange>
              </w:rPr>
              <w:t>Name</w:t>
            </w:r>
          </w:p>
        </w:tc>
        <w:tc>
          <w:tcPr>
            <w:tcW w:w="1417" w:type="dxa"/>
            <w:tcBorders>
              <w:top w:val="single" w:sz="4" w:space="0" w:color="auto"/>
              <w:left w:val="single" w:sz="4" w:space="0" w:color="auto"/>
              <w:bottom w:val="single" w:sz="4" w:space="0" w:color="auto"/>
              <w:right w:val="single" w:sz="4" w:space="0" w:color="auto"/>
            </w:tcBorders>
          </w:tcPr>
          <w:p w14:paraId="0EF1CDCB" w14:textId="77777777" w:rsidR="001625A6" w:rsidRPr="00276474" w:rsidRDefault="001625A6" w:rsidP="007F17FC">
            <w:pPr>
              <w:rPr>
                <w:b/>
                <w:lang w:val="en-CA" w:eastAsia="ja-JP"/>
                <w:rPrChange w:id="11280" w:author="Vadim Seregin" w:date="2019-09-05T09:32:00Z">
                  <w:rPr>
                    <w:b/>
                    <w:lang w:val="en-CA" w:eastAsia="ja-JP"/>
                  </w:rPr>
                </w:rPrChange>
              </w:rPr>
            </w:pPr>
            <w:r w:rsidRPr="00276474">
              <w:rPr>
                <w:b/>
                <w:lang w:val="en-CA" w:eastAsia="ja-JP"/>
                <w:rPrChange w:id="11281" w:author="Vadim Seregin" w:date="2019-09-05T09:32:00Z">
                  <w:rPr>
                    <w:b/>
                    <w:lang w:val="en-CA" w:eastAsia="ja-JP"/>
                  </w:rPr>
                </w:rPrChange>
              </w:rPr>
              <w:t>Company</w:t>
            </w:r>
          </w:p>
        </w:tc>
        <w:tc>
          <w:tcPr>
            <w:tcW w:w="3510" w:type="dxa"/>
            <w:tcBorders>
              <w:top w:val="single" w:sz="4" w:space="0" w:color="auto"/>
              <w:left w:val="single" w:sz="4" w:space="0" w:color="auto"/>
              <w:bottom w:val="single" w:sz="4" w:space="0" w:color="auto"/>
              <w:right w:val="single" w:sz="4" w:space="0" w:color="auto"/>
            </w:tcBorders>
          </w:tcPr>
          <w:p w14:paraId="6D7092AD" w14:textId="77777777" w:rsidR="001625A6" w:rsidRPr="00276474" w:rsidRDefault="001625A6" w:rsidP="007F17FC">
            <w:pPr>
              <w:rPr>
                <w:b/>
                <w:lang w:val="en-CA" w:eastAsia="ja-JP"/>
                <w:rPrChange w:id="11282" w:author="Vadim Seregin" w:date="2019-09-05T09:32:00Z">
                  <w:rPr>
                    <w:b/>
                    <w:lang w:val="en-CA" w:eastAsia="ja-JP"/>
                  </w:rPr>
                </w:rPrChange>
              </w:rPr>
            </w:pPr>
            <w:r w:rsidRPr="00276474">
              <w:rPr>
                <w:b/>
                <w:lang w:val="en-CA" w:eastAsia="ja-JP"/>
                <w:rPrChange w:id="11283" w:author="Vadim Seregin" w:date="2019-09-05T09:32:00Z">
                  <w:rPr>
                    <w:b/>
                    <w:lang w:val="en-CA" w:eastAsia="ja-JP"/>
                  </w:rPr>
                </w:rPrChange>
              </w:rPr>
              <w:t>Email</w:t>
            </w:r>
          </w:p>
        </w:tc>
        <w:tc>
          <w:tcPr>
            <w:tcW w:w="1350" w:type="dxa"/>
            <w:tcBorders>
              <w:top w:val="single" w:sz="4" w:space="0" w:color="auto"/>
              <w:left w:val="single" w:sz="4" w:space="0" w:color="auto"/>
              <w:bottom w:val="single" w:sz="4" w:space="0" w:color="auto"/>
              <w:right w:val="single" w:sz="4" w:space="0" w:color="auto"/>
            </w:tcBorders>
          </w:tcPr>
          <w:p w14:paraId="12B7DDF4" w14:textId="77777777" w:rsidR="001625A6" w:rsidRPr="00276474" w:rsidRDefault="001625A6" w:rsidP="007F17FC">
            <w:pPr>
              <w:rPr>
                <w:b/>
                <w:lang w:val="en-CA" w:eastAsia="ja-JP"/>
                <w:rPrChange w:id="11284" w:author="Vadim Seregin" w:date="2019-09-05T09:32:00Z">
                  <w:rPr>
                    <w:b/>
                    <w:lang w:val="en-CA" w:eastAsia="ja-JP"/>
                  </w:rPr>
                </w:rPrChange>
              </w:rPr>
            </w:pPr>
            <w:r w:rsidRPr="00276474">
              <w:rPr>
                <w:b/>
                <w:lang w:val="en-CA" w:eastAsia="ja-JP"/>
                <w:rPrChange w:id="11285" w:author="Vadim Seregin" w:date="2019-09-05T09:32:00Z">
                  <w:rPr>
                    <w:b/>
                    <w:lang w:val="en-CA" w:eastAsia="ja-JP"/>
                  </w:rPr>
                </w:rPrChange>
              </w:rPr>
              <w:t>Proponent</w:t>
            </w:r>
          </w:p>
        </w:tc>
        <w:tc>
          <w:tcPr>
            <w:tcW w:w="1226" w:type="dxa"/>
            <w:tcBorders>
              <w:top w:val="single" w:sz="4" w:space="0" w:color="auto"/>
              <w:left w:val="single" w:sz="4" w:space="0" w:color="auto"/>
              <w:bottom w:val="single" w:sz="4" w:space="0" w:color="auto"/>
              <w:right w:val="single" w:sz="4" w:space="0" w:color="auto"/>
            </w:tcBorders>
          </w:tcPr>
          <w:p w14:paraId="32CA8AB8" w14:textId="77777777" w:rsidR="001625A6" w:rsidRPr="00276474" w:rsidRDefault="001625A6" w:rsidP="007F17FC">
            <w:pPr>
              <w:rPr>
                <w:b/>
                <w:lang w:val="en-CA" w:eastAsia="ja-JP"/>
                <w:rPrChange w:id="11286" w:author="Vadim Seregin" w:date="2019-09-05T09:32:00Z">
                  <w:rPr>
                    <w:b/>
                    <w:lang w:val="en-CA" w:eastAsia="ja-JP"/>
                  </w:rPr>
                </w:rPrChange>
              </w:rPr>
            </w:pPr>
            <w:r w:rsidRPr="00276474">
              <w:rPr>
                <w:b/>
                <w:lang w:val="en-CA" w:eastAsia="ja-JP"/>
                <w:rPrChange w:id="11287" w:author="Vadim Seregin" w:date="2019-09-05T09:32:00Z">
                  <w:rPr>
                    <w:b/>
                    <w:lang w:val="en-CA" w:eastAsia="ja-JP"/>
                  </w:rPr>
                </w:rPrChange>
              </w:rPr>
              <w:t>Cross-checker</w:t>
            </w:r>
          </w:p>
        </w:tc>
      </w:tr>
      <w:tr w:rsidR="001625A6" w:rsidRPr="00276474" w14:paraId="2F4D149F" w14:textId="77777777" w:rsidTr="007F17FC">
        <w:tc>
          <w:tcPr>
            <w:tcW w:w="2088" w:type="dxa"/>
            <w:tcBorders>
              <w:top w:val="single" w:sz="4" w:space="0" w:color="auto"/>
              <w:left w:val="single" w:sz="4" w:space="0" w:color="auto"/>
              <w:bottom w:val="single" w:sz="4" w:space="0" w:color="auto"/>
              <w:right w:val="single" w:sz="4" w:space="0" w:color="auto"/>
            </w:tcBorders>
          </w:tcPr>
          <w:p w14:paraId="57A142ED" w14:textId="77777777" w:rsidR="001625A6" w:rsidRPr="00276474" w:rsidRDefault="001625A6" w:rsidP="007F17FC">
            <w:pPr>
              <w:spacing w:before="40" w:after="40"/>
              <w:rPr>
                <w:szCs w:val="22"/>
                <w:lang w:val="en-CA" w:eastAsia="ja-JP"/>
                <w:rPrChange w:id="11288" w:author="Vadim Seregin" w:date="2019-09-05T09:32:00Z">
                  <w:rPr>
                    <w:szCs w:val="22"/>
                    <w:lang w:val="en-CA" w:eastAsia="ja-JP"/>
                  </w:rPr>
                </w:rPrChange>
              </w:rPr>
            </w:pPr>
            <w:r w:rsidRPr="00276474">
              <w:rPr>
                <w:szCs w:val="22"/>
                <w:lang w:val="en-CA" w:eastAsia="ja-JP"/>
                <w:rPrChange w:id="11289" w:author="Vadim Seregin" w:date="2019-09-05T09:32:00Z">
                  <w:rPr>
                    <w:szCs w:val="22"/>
                    <w:lang w:val="en-CA" w:eastAsia="ja-JP"/>
                  </w:rPr>
                </w:rPrChange>
              </w:rPr>
              <w:t>Jonatan Samuelsson</w:t>
            </w:r>
          </w:p>
          <w:p w14:paraId="609166B2" w14:textId="77777777" w:rsidR="001625A6" w:rsidRPr="00276474" w:rsidRDefault="001625A6" w:rsidP="007F17FC">
            <w:pPr>
              <w:spacing w:before="40" w:after="40"/>
              <w:rPr>
                <w:szCs w:val="22"/>
                <w:lang w:val="en-CA" w:eastAsia="ja-JP"/>
                <w:rPrChange w:id="11290" w:author="Vadim Seregin" w:date="2019-09-05T09:32:00Z">
                  <w:rPr>
                    <w:szCs w:val="22"/>
                    <w:lang w:val="en-CA" w:eastAsia="ja-JP"/>
                  </w:rPr>
                </w:rPrChange>
              </w:rPr>
            </w:pPr>
            <w:proofErr w:type="spellStart"/>
            <w:r w:rsidRPr="00276474">
              <w:rPr>
                <w:szCs w:val="22"/>
                <w:lang w:val="en-CA" w:eastAsia="ja-JP"/>
                <w:rPrChange w:id="11291" w:author="Vadim Seregin" w:date="2019-09-05T09:32:00Z">
                  <w:rPr>
                    <w:szCs w:val="22"/>
                    <w:lang w:val="en-CA" w:eastAsia="ja-JP"/>
                  </w:rPr>
                </w:rPrChange>
              </w:rPr>
              <w:t>Sachin</w:t>
            </w:r>
            <w:proofErr w:type="spellEnd"/>
            <w:r w:rsidRPr="00276474">
              <w:rPr>
                <w:szCs w:val="22"/>
                <w:lang w:val="en-CA" w:eastAsia="ja-JP"/>
                <w:rPrChange w:id="11292" w:author="Vadim Seregin" w:date="2019-09-05T09:32:00Z">
                  <w:rPr>
                    <w:szCs w:val="22"/>
                    <w:lang w:val="en-CA" w:eastAsia="ja-JP"/>
                  </w:rPr>
                </w:rPrChange>
              </w:rPr>
              <w:t xml:space="preserve"> Deshpande</w:t>
            </w:r>
          </w:p>
          <w:p w14:paraId="451DAA62" w14:textId="77777777" w:rsidR="001625A6" w:rsidRPr="00276474" w:rsidRDefault="001625A6" w:rsidP="007F17FC">
            <w:pPr>
              <w:spacing w:before="40" w:after="40"/>
              <w:rPr>
                <w:szCs w:val="22"/>
                <w:lang w:val="en-CA" w:eastAsia="ja-JP"/>
                <w:rPrChange w:id="11293" w:author="Vadim Seregin" w:date="2019-09-05T09:32:00Z">
                  <w:rPr>
                    <w:szCs w:val="22"/>
                    <w:lang w:val="en-CA" w:eastAsia="ja-JP"/>
                  </w:rPr>
                </w:rPrChange>
              </w:rPr>
            </w:pPr>
            <w:r w:rsidRPr="00276474">
              <w:rPr>
                <w:szCs w:val="22"/>
                <w:lang w:val="en-CA" w:eastAsia="ja-JP"/>
                <w:rPrChange w:id="11294" w:author="Vadim Seregin" w:date="2019-09-05T09:32:00Z">
                  <w:rPr>
                    <w:szCs w:val="22"/>
                    <w:lang w:val="en-CA" w:eastAsia="ja-JP"/>
                  </w:rPr>
                </w:rPrChange>
              </w:rPr>
              <w:t xml:space="preserve">Andrew </w:t>
            </w:r>
            <w:proofErr w:type="spellStart"/>
            <w:r w:rsidRPr="00276474">
              <w:rPr>
                <w:szCs w:val="22"/>
                <w:lang w:val="en-CA" w:eastAsia="ja-JP"/>
                <w:rPrChange w:id="11295" w:author="Vadim Seregin" w:date="2019-09-05T09:32:00Z">
                  <w:rPr>
                    <w:szCs w:val="22"/>
                    <w:lang w:val="en-CA" w:eastAsia="ja-JP"/>
                  </w:rPr>
                </w:rPrChange>
              </w:rPr>
              <w:t>Segall</w:t>
            </w:r>
            <w:proofErr w:type="spellEnd"/>
          </w:p>
        </w:tc>
        <w:tc>
          <w:tcPr>
            <w:tcW w:w="1417" w:type="dxa"/>
            <w:tcBorders>
              <w:top w:val="single" w:sz="4" w:space="0" w:color="auto"/>
              <w:left w:val="single" w:sz="4" w:space="0" w:color="auto"/>
              <w:bottom w:val="single" w:sz="4" w:space="0" w:color="auto"/>
              <w:right w:val="single" w:sz="4" w:space="0" w:color="auto"/>
            </w:tcBorders>
          </w:tcPr>
          <w:p w14:paraId="1E1E44C6" w14:textId="77777777" w:rsidR="001625A6" w:rsidRPr="00276474" w:rsidRDefault="001625A6" w:rsidP="007F17FC">
            <w:pPr>
              <w:rPr>
                <w:b/>
                <w:lang w:val="en-CA" w:eastAsia="ja-JP"/>
                <w:rPrChange w:id="11296" w:author="Vadim Seregin" w:date="2019-09-05T09:32:00Z">
                  <w:rPr>
                    <w:b/>
                    <w:lang w:val="en-CA" w:eastAsia="ja-JP"/>
                  </w:rPr>
                </w:rPrChange>
              </w:rPr>
            </w:pPr>
            <w:r w:rsidRPr="00276474">
              <w:rPr>
                <w:szCs w:val="22"/>
                <w:lang w:val="en-CA" w:eastAsia="ja-JP"/>
                <w:rPrChange w:id="11297" w:author="Vadim Seregin" w:date="2019-09-05T09:32:00Z">
                  <w:rPr>
                    <w:szCs w:val="22"/>
                    <w:lang w:val="en-CA" w:eastAsia="ja-JP"/>
                  </w:rPr>
                </w:rPrChange>
              </w:rPr>
              <w:t>Sharp</w:t>
            </w:r>
          </w:p>
        </w:tc>
        <w:tc>
          <w:tcPr>
            <w:tcW w:w="3510" w:type="dxa"/>
            <w:tcBorders>
              <w:top w:val="single" w:sz="4" w:space="0" w:color="auto"/>
              <w:left w:val="single" w:sz="4" w:space="0" w:color="auto"/>
              <w:bottom w:val="single" w:sz="4" w:space="0" w:color="auto"/>
              <w:right w:val="single" w:sz="4" w:space="0" w:color="auto"/>
            </w:tcBorders>
          </w:tcPr>
          <w:p w14:paraId="0A412B3C" w14:textId="77777777" w:rsidR="001625A6" w:rsidRPr="00276474" w:rsidRDefault="001625A6" w:rsidP="007F17FC">
            <w:pPr>
              <w:spacing w:before="40" w:after="40"/>
              <w:rPr>
                <w:rStyle w:val="Hyperlink"/>
                <w:szCs w:val="22"/>
                <w:lang w:val="en-CA" w:eastAsia="ja-JP"/>
                <w:rPrChange w:id="11298" w:author="Vadim Seregin" w:date="2019-09-05T09:32:00Z">
                  <w:rPr>
                    <w:rStyle w:val="Hyperlink"/>
                    <w:szCs w:val="22"/>
                    <w:lang w:val="en-CA" w:eastAsia="ja-JP"/>
                  </w:rPr>
                </w:rPrChange>
              </w:rPr>
            </w:pPr>
            <w:r w:rsidRPr="00276474">
              <w:rPr>
                <w:rStyle w:val="Hyperlink"/>
                <w:szCs w:val="22"/>
                <w:lang w:val="en-CA" w:eastAsia="ja-JP"/>
                <w:rPrChange w:id="11299" w:author="Vadim Seregin" w:date="2019-09-05T09:32:00Z">
                  <w:rPr>
                    <w:rStyle w:val="Hyperlink"/>
                    <w:szCs w:val="22"/>
                    <w:lang w:val="en-CA" w:eastAsia="ja-JP"/>
                  </w:rPr>
                </w:rPrChange>
              </w:rPr>
              <w:t>samuelssonj@sharplabs.com</w:t>
            </w:r>
          </w:p>
          <w:p w14:paraId="01246555" w14:textId="77777777" w:rsidR="001625A6" w:rsidRPr="00276474" w:rsidRDefault="00737AF3" w:rsidP="007F17FC">
            <w:pPr>
              <w:spacing w:before="40" w:after="40"/>
              <w:rPr>
                <w:rStyle w:val="Hyperlink"/>
                <w:szCs w:val="22"/>
                <w:lang w:val="en-CA" w:eastAsia="ja-JP"/>
                <w:rPrChange w:id="11300" w:author="Vadim Seregin" w:date="2019-09-05T09:32:00Z">
                  <w:rPr>
                    <w:rStyle w:val="Hyperlink"/>
                    <w:szCs w:val="22"/>
                    <w:lang w:val="en-CA" w:eastAsia="ja-JP"/>
                  </w:rPr>
                </w:rPrChange>
              </w:rPr>
            </w:pPr>
            <w:r w:rsidRPr="00276474">
              <w:rPr>
                <w:rPrChange w:id="11301" w:author="Vadim Seregin" w:date="2019-09-05T09:32:00Z">
                  <w:rPr/>
                </w:rPrChange>
              </w:rPr>
              <w:fldChar w:fldCharType="begin"/>
            </w:r>
            <w:r w:rsidRPr="00276474">
              <w:rPr>
                <w:rPrChange w:id="11302" w:author="Vadim Seregin" w:date="2019-09-05T09:32:00Z">
                  <w:rPr/>
                </w:rPrChange>
              </w:rPr>
              <w:instrText xml:space="preserve"> HYPERLINK "mailto:sdeshpande@sharplabs.com" </w:instrText>
            </w:r>
            <w:r w:rsidRPr="00276474">
              <w:rPr>
                <w:rPrChange w:id="11303" w:author="Vadim Seregin" w:date="2019-09-05T09:32:00Z">
                  <w:rPr/>
                </w:rPrChange>
              </w:rPr>
              <w:fldChar w:fldCharType="separate"/>
            </w:r>
            <w:r w:rsidR="001625A6" w:rsidRPr="00276474">
              <w:rPr>
                <w:rStyle w:val="Hyperlink"/>
                <w:szCs w:val="22"/>
                <w:lang w:val="en-CA" w:eastAsia="ja-JP"/>
                <w:rPrChange w:id="11304" w:author="Vadim Seregin" w:date="2019-09-05T09:32:00Z">
                  <w:rPr>
                    <w:rStyle w:val="Hyperlink"/>
                    <w:szCs w:val="22"/>
                    <w:lang w:val="en-CA" w:eastAsia="ja-JP"/>
                  </w:rPr>
                </w:rPrChange>
              </w:rPr>
              <w:t>sdeshpande@sharplabs.com</w:t>
            </w:r>
            <w:r w:rsidRPr="00276474">
              <w:rPr>
                <w:rStyle w:val="Hyperlink"/>
                <w:szCs w:val="22"/>
                <w:lang w:val="en-CA" w:eastAsia="ja-JP"/>
                <w:rPrChange w:id="11305" w:author="Vadim Seregin" w:date="2019-09-05T09:32:00Z">
                  <w:rPr>
                    <w:rStyle w:val="Hyperlink"/>
                    <w:szCs w:val="22"/>
                    <w:lang w:val="en-CA" w:eastAsia="ja-JP"/>
                  </w:rPr>
                </w:rPrChange>
              </w:rPr>
              <w:fldChar w:fldCharType="end"/>
            </w:r>
          </w:p>
          <w:p w14:paraId="6C501AC2" w14:textId="77777777" w:rsidR="001625A6" w:rsidRPr="00276474" w:rsidRDefault="00737AF3" w:rsidP="007F17FC">
            <w:pPr>
              <w:spacing w:before="40" w:after="40"/>
              <w:rPr>
                <w:color w:val="0000FF"/>
                <w:szCs w:val="22"/>
                <w:u w:val="single"/>
                <w:lang w:val="en-CA" w:eastAsia="ja-JP"/>
                <w:rPrChange w:id="11306" w:author="Vadim Seregin" w:date="2019-09-05T09:32:00Z">
                  <w:rPr>
                    <w:color w:val="0000FF"/>
                    <w:szCs w:val="22"/>
                    <w:u w:val="single"/>
                    <w:lang w:val="en-CA" w:eastAsia="ja-JP"/>
                  </w:rPr>
                </w:rPrChange>
              </w:rPr>
            </w:pPr>
            <w:r w:rsidRPr="00276474">
              <w:rPr>
                <w:rPrChange w:id="11307" w:author="Vadim Seregin" w:date="2019-09-05T09:32:00Z">
                  <w:rPr/>
                </w:rPrChange>
              </w:rPr>
              <w:fldChar w:fldCharType="begin"/>
            </w:r>
            <w:r w:rsidRPr="00276474">
              <w:rPr>
                <w:rPrChange w:id="11308" w:author="Vadim Seregin" w:date="2019-09-05T09:32:00Z">
                  <w:rPr/>
                </w:rPrChange>
              </w:rPr>
              <w:instrText xml:space="preserve"> HYPERLINK "mailto:asegall@sharplabs.com" </w:instrText>
            </w:r>
            <w:r w:rsidRPr="00276474">
              <w:rPr>
                <w:rPrChange w:id="11309" w:author="Vadim Seregin" w:date="2019-09-05T09:32:00Z">
                  <w:rPr/>
                </w:rPrChange>
              </w:rPr>
              <w:fldChar w:fldCharType="separate"/>
            </w:r>
            <w:r w:rsidR="001625A6" w:rsidRPr="00276474">
              <w:rPr>
                <w:rStyle w:val="Hyperlink"/>
                <w:szCs w:val="22"/>
                <w:lang w:val="en-CA" w:eastAsia="ja-JP"/>
                <w:rPrChange w:id="11310" w:author="Vadim Seregin" w:date="2019-09-05T09:32:00Z">
                  <w:rPr>
                    <w:rStyle w:val="Hyperlink"/>
                    <w:szCs w:val="22"/>
                    <w:lang w:val="en-CA" w:eastAsia="ja-JP"/>
                  </w:rPr>
                </w:rPrChange>
              </w:rPr>
              <w:t>asegall@sharplabs.com</w:t>
            </w:r>
            <w:r w:rsidRPr="00276474">
              <w:rPr>
                <w:rStyle w:val="Hyperlink"/>
                <w:szCs w:val="22"/>
                <w:lang w:val="en-CA" w:eastAsia="ja-JP"/>
                <w:rPrChange w:id="11311" w:author="Vadim Seregin" w:date="2019-09-05T09:32:00Z">
                  <w:rPr>
                    <w:rStyle w:val="Hyperlink"/>
                    <w:szCs w:val="22"/>
                    <w:lang w:val="en-CA" w:eastAsia="ja-JP"/>
                  </w:rPr>
                </w:rPrChange>
              </w:rPr>
              <w:fldChar w:fldCharType="end"/>
            </w:r>
          </w:p>
        </w:tc>
        <w:tc>
          <w:tcPr>
            <w:tcW w:w="1350" w:type="dxa"/>
            <w:tcBorders>
              <w:top w:val="single" w:sz="4" w:space="0" w:color="auto"/>
              <w:left w:val="single" w:sz="4" w:space="0" w:color="auto"/>
              <w:bottom w:val="single" w:sz="4" w:space="0" w:color="auto"/>
              <w:right w:val="single" w:sz="4" w:space="0" w:color="auto"/>
            </w:tcBorders>
          </w:tcPr>
          <w:p w14:paraId="581F7D1C" w14:textId="77777777" w:rsidR="001625A6" w:rsidRPr="00276474" w:rsidRDefault="001625A6" w:rsidP="007F17FC">
            <w:pPr>
              <w:rPr>
                <w:lang w:val="en-CA" w:eastAsia="ja-JP"/>
                <w:rPrChange w:id="11312" w:author="Vadim Seregin" w:date="2019-09-05T09:32:00Z">
                  <w:rPr>
                    <w:lang w:val="en-CA" w:eastAsia="ja-JP"/>
                  </w:rPr>
                </w:rPrChange>
              </w:rPr>
            </w:pPr>
            <w:r w:rsidRPr="00276474">
              <w:rPr>
                <w:lang w:val="en-CA" w:eastAsia="ja-JP"/>
                <w:rPrChange w:id="11313" w:author="Vadim Seregin" w:date="2019-09-05T09:32:00Z">
                  <w:rPr>
                    <w:lang w:val="en-CA" w:eastAsia="ja-JP"/>
                  </w:rPr>
                </w:rPrChange>
              </w:rPr>
              <w:t>X</w:t>
            </w:r>
          </w:p>
        </w:tc>
        <w:tc>
          <w:tcPr>
            <w:tcW w:w="1226" w:type="dxa"/>
            <w:tcBorders>
              <w:top w:val="single" w:sz="4" w:space="0" w:color="auto"/>
              <w:left w:val="single" w:sz="4" w:space="0" w:color="auto"/>
              <w:bottom w:val="single" w:sz="4" w:space="0" w:color="auto"/>
              <w:right w:val="single" w:sz="4" w:space="0" w:color="auto"/>
            </w:tcBorders>
          </w:tcPr>
          <w:p w14:paraId="4B0F917C" w14:textId="77777777" w:rsidR="001625A6" w:rsidRPr="00276474" w:rsidRDefault="001625A6" w:rsidP="007F17FC">
            <w:pPr>
              <w:rPr>
                <w:b/>
                <w:lang w:val="en-CA" w:eastAsia="ja-JP"/>
                <w:rPrChange w:id="11314" w:author="Vadim Seregin" w:date="2019-09-05T09:32:00Z">
                  <w:rPr>
                    <w:b/>
                    <w:lang w:val="en-CA" w:eastAsia="ja-JP"/>
                  </w:rPr>
                </w:rPrChange>
              </w:rPr>
            </w:pPr>
          </w:p>
        </w:tc>
      </w:tr>
      <w:tr w:rsidR="001625A6" w:rsidRPr="00276474" w14:paraId="2F156282" w14:textId="77777777" w:rsidTr="007F17FC">
        <w:tc>
          <w:tcPr>
            <w:tcW w:w="2088" w:type="dxa"/>
            <w:tcBorders>
              <w:top w:val="single" w:sz="4" w:space="0" w:color="auto"/>
              <w:left w:val="single" w:sz="4" w:space="0" w:color="auto"/>
              <w:bottom w:val="single" w:sz="4" w:space="0" w:color="auto"/>
              <w:right w:val="single" w:sz="4" w:space="0" w:color="auto"/>
            </w:tcBorders>
          </w:tcPr>
          <w:p w14:paraId="3B1CD1AF" w14:textId="77777777" w:rsidR="001625A6" w:rsidRPr="00276474" w:rsidRDefault="001625A6" w:rsidP="007F17FC">
            <w:pPr>
              <w:spacing w:before="40" w:after="40"/>
              <w:rPr>
                <w:szCs w:val="22"/>
                <w:lang w:val="en-CA" w:eastAsia="ja-JP"/>
                <w:rPrChange w:id="11315" w:author="Vadim Seregin" w:date="2019-09-05T09:32:00Z">
                  <w:rPr>
                    <w:szCs w:val="22"/>
                    <w:lang w:val="en-CA" w:eastAsia="ja-JP"/>
                  </w:rPr>
                </w:rPrChange>
              </w:rPr>
            </w:pPr>
            <w:r w:rsidRPr="00276474">
              <w:rPr>
                <w:szCs w:val="22"/>
                <w:lang w:val="en-CA" w:eastAsia="ja-JP"/>
                <w:rPrChange w:id="11316" w:author="Vadim Seregin" w:date="2019-09-05T09:32:00Z">
                  <w:rPr>
                    <w:szCs w:val="22"/>
                    <w:lang w:val="en-CA" w:eastAsia="ja-JP"/>
                  </w:rPr>
                </w:rPrChange>
              </w:rPr>
              <w:t>Pankaj Topiwala</w:t>
            </w:r>
          </w:p>
        </w:tc>
        <w:tc>
          <w:tcPr>
            <w:tcW w:w="1417" w:type="dxa"/>
            <w:tcBorders>
              <w:top w:val="single" w:sz="4" w:space="0" w:color="auto"/>
              <w:left w:val="single" w:sz="4" w:space="0" w:color="auto"/>
              <w:bottom w:val="single" w:sz="4" w:space="0" w:color="auto"/>
              <w:right w:val="single" w:sz="4" w:space="0" w:color="auto"/>
            </w:tcBorders>
          </w:tcPr>
          <w:p w14:paraId="5BA4E9B5" w14:textId="77777777" w:rsidR="001625A6" w:rsidRPr="00276474" w:rsidRDefault="001625A6" w:rsidP="007F17FC">
            <w:pPr>
              <w:spacing w:before="40" w:after="40"/>
              <w:rPr>
                <w:szCs w:val="22"/>
                <w:lang w:val="en-CA" w:eastAsia="ja-JP"/>
                <w:rPrChange w:id="11317" w:author="Vadim Seregin" w:date="2019-09-05T09:32:00Z">
                  <w:rPr>
                    <w:szCs w:val="22"/>
                    <w:lang w:val="en-CA" w:eastAsia="ja-JP"/>
                  </w:rPr>
                </w:rPrChange>
              </w:rPr>
            </w:pPr>
            <w:proofErr w:type="spellStart"/>
            <w:r w:rsidRPr="00276474">
              <w:rPr>
                <w:szCs w:val="22"/>
                <w:lang w:val="en-CA" w:eastAsia="ja-JP"/>
                <w:rPrChange w:id="11318" w:author="Vadim Seregin" w:date="2019-09-05T09:32:00Z">
                  <w:rPr>
                    <w:szCs w:val="22"/>
                    <w:lang w:val="en-CA" w:eastAsia="ja-JP"/>
                  </w:rPr>
                </w:rPrChange>
              </w:rPr>
              <w:t>FastVDO</w:t>
            </w:r>
            <w:proofErr w:type="spellEnd"/>
          </w:p>
        </w:tc>
        <w:tc>
          <w:tcPr>
            <w:tcW w:w="3510" w:type="dxa"/>
            <w:tcBorders>
              <w:top w:val="single" w:sz="4" w:space="0" w:color="auto"/>
              <w:left w:val="single" w:sz="4" w:space="0" w:color="auto"/>
              <w:bottom w:val="single" w:sz="4" w:space="0" w:color="auto"/>
              <w:right w:val="single" w:sz="4" w:space="0" w:color="auto"/>
            </w:tcBorders>
          </w:tcPr>
          <w:p w14:paraId="60A6BB5D" w14:textId="77777777" w:rsidR="001625A6" w:rsidRPr="00276474" w:rsidRDefault="001625A6" w:rsidP="007F17FC">
            <w:pPr>
              <w:spacing w:before="40" w:after="40"/>
              <w:rPr>
                <w:lang w:val="en-CA" w:eastAsia="ja-JP"/>
                <w:rPrChange w:id="11319" w:author="Vadim Seregin" w:date="2019-09-05T09:32:00Z">
                  <w:rPr>
                    <w:lang w:val="en-CA" w:eastAsia="ja-JP"/>
                  </w:rPr>
                </w:rPrChange>
              </w:rPr>
            </w:pPr>
            <w:r w:rsidRPr="00276474">
              <w:rPr>
                <w:rStyle w:val="Hyperlink"/>
                <w:szCs w:val="22"/>
                <w:rPrChange w:id="11320" w:author="Vadim Seregin" w:date="2019-09-05T09:32:00Z">
                  <w:rPr>
                    <w:rStyle w:val="Hyperlink"/>
                    <w:szCs w:val="22"/>
                  </w:rPr>
                </w:rPrChange>
              </w:rPr>
              <w:t>pankajtva@gmail.com</w:t>
            </w:r>
          </w:p>
        </w:tc>
        <w:tc>
          <w:tcPr>
            <w:tcW w:w="1350" w:type="dxa"/>
            <w:tcBorders>
              <w:top w:val="single" w:sz="4" w:space="0" w:color="auto"/>
              <w:left w:val="single" w:sz="4" w:space="0" w:color="auto"/>
              <w:bottom w:val="single" w:sz="4" w:space="0" w:color="auto"/>
              <w:right w:val="single" w:sz="4" w:space="0" w:color="auto"/>
            </w:tcBorders>
          </w:tcPr>
          <w:p w14:paraId="776ECD3A" w14:textId="77777777" w:rsidR="001625A6" w:rsidRPr="00276474" w:rsidRDefault="001625A6" w:rsidP="007F17FC">
            <w:pPr>
              <w:spacing w:before="40" w:after="40"/>
              <w:rPr>
                <w:szCs w:val="22"/>
                <w:lang w:val="en-CA" w:eastAsia="ja-JP"/>
                <w:rPrChange w:id="11321" w:author="Vadim Seregin" w:date="2019-09-05T09:32:00Z">
                  <w:rPr>
                    <w:szCs w:val="22"/>
                    <w:lang w:val="en-CA" w:eastAsia="ja-JP"/>
                  </w:rPr>
                </w:rPrChange>
              </w:rPr>
            </w:pPr>
            <w:r w:rsidRPr="00276474">
              <w:rPr>
                <w:szCs w:val="22"/>
                <w:lang w:val="en-CA" w:eastAsia="ja-JP"/>
                <w:rPrChange w:id="11322" w:author="Vadim Seregin" w:date="2019-09-05T09:32:00Z">
                  <w:rPr>
                    <w:szCs w:val="22"/>
                    <w:lang w:val="en-CA" w:eastAsia="ja-JP"/>
                  </w:rPr>
                </w:rPrChange>
              </w:rPr>
              <w:t>X</w:t>
            </w:r>
          </w:p>
        </w:tc>
        <w:tc>
          <w:tcPr>
            <w:tcW w:w="1226" w:type="dxa"/>
            <w:tcBorders>
              <w:top w:val="single" w:sz="4" w:space="0" w:color="auto"/>
              <w:left w:val="single" w:sz="4" w:space="0" w:color="auto"/>
              <w:bottom w:val="single" w:sz="4" w:space="0" w:color="auto"/>
              <w:right w:val="single" w:sz="4" w:space="0" w:color="auto"/>
            </w:tcBorders>
          </w:tcPr>
          <w:p w14:paraId="70C4203B" w14:textId="77777777" w:rsidR="001625A6" w:rsidRPr="00276474" w:rsidRDefault="001625A6" w:rsidP="007F17FC">
            <w:pPr>
              <w:spacing w:before="40" w:after="40"/>
              <w:rPr>
                <w:szCs w:val="22"/>
                <w:lang w:val="en-CA" w:eastAsia="ja-JP"/>
                <w:rPrChange w:id="11323" w:author="Vadim Seregin" w:date="2019-09-05T09:32:00Z">
                  <w:rPr>
                    <w:szCs w:val="22"/>
                    <w:lang w:val="en-CA" w:eastAsia="ja-JP"/>
                  </w:rPr>
                </w:rPrChange>
              </w:rPr>
            </w:pPr>
          </w:p>
        </w:tc>
      </w:tr>
      <w:tr w:rsidR="001625A6" w:rsidRPr="00276474" w14:paraId="5F287DC3" w14:textId="77777777" w:rsidTr="007F17FC">
        <w:tc>
          <w:tcPr>
            <w:tcW w:w="2088" w:type="dxa"/>
            <w:tcBorders>
              <w:top w:val="single" w:sz="4" w:space="0" w:color="auto"/>
              <w:left w:val="single" w:sz="4" w:space="0" w:color="auto"/>
              <w:bottom w:val="single" w:sz="4" w:space="0" w:color="auto"/>
              <w:right w:val="single" w:sz="4" w:space="0" w:color="auto"/>
            </w:tcBorders>
          </w:tcPr>
          <w:p w14:paraId="6270DE6E" w14:textId="77777777" w:rsidR="001625A6" w:rsidRPr="00276474" w:rsidRDefault="001625A6" w:rsidP="007F17FC">
            <w:pPr>
              <w:rPr>
                <w:szCs w:val="22"/>
                <w:lang w:val="de-DE"/>
                <w:rPrChange w:id="11324" w:author="Vadim Seregin" w:date="2019-09-05T09:32:00Z">
                  <w:rPr>
                    <w:szCs w:val="22"/>
                    <w:lang w:val="de-DE"/>
                  </w:rPr>
                </w:rPrChange>
              </w:rPr>
            </w:pPr>
            <w:r w:rsidRPr="00276474">
              <w:rPr>
                <w:szCs w:val="22"/>
                <w:lang w:val="de-DE"/>
                <w:rPrChange w:id="11325" w:author="Vadim Seregin" w:date="2019-09-05T09:32:00Z">
                  <w:rPr>
                    <w:szCs w:val="22"/>
                    <w:lang w:val="de-DE"/>
                  </w:rPr>
                </w:rPrChange>
              </w:rPr>
              <w:t>Mohammed Golam Sarwer</w:t>
            </w:r>
          </w:p>
          <w:p w14:paraId="1F120D8F" w14:textId="77777777" w:rsidR="001625A6" w:rsidRPr="00276474" w:rsidRDefault="001625A6" w:rsidP="007F17FC">
            <w:pPr>
              <w:rPr>
                <w:b/>
                <w:lang w:val="en-CA" w:eastAsia="ja-JP"/>
                <w:rPrChange w:id="11326" w:author="Vadim Seregin" w:date="2019-09-05T09:32:00Z">
                  <w:rPr>
                    <w:b/>
                    <w:lang w:val="en-CA" w:eastAsia="ja-JP"/>
                  </w:rPr>
                </w:rPrChange>
              </w:rPr>
            </w:pPr>
            <w:r w:rsidRPr="00276474">
              <w:rPr>
                <w:szCs w:val="22"/>
                <w:lang w:val="de-DE"/>
                <w:rPrChange w:id="11327" w:author="Vadim Seregin" w:date="2019-09-05T09:32:00Z">
                  <w:rPr>
                    <w:szCs w:val="22"/>
                    <w:lang w:val="de-DE"/>
                  </w:rPr>
                </w:rPrChange>
              </w:rPr>
              <w:t>Jiancong (Daniel) Luo</w:t>
            </w:r>
          </w:p>
        </w:tc>
        <w:tc>
          <w:tcPr>
            <w:tcW w:w="1417" w:type="dxa"/>
            <w:tcBorders>
              <w:top w:val="single" w:sz="4" w:space="0" w:color="auto"/>
              <w:left w:val="single" w:sz="4" w:space="0" w:color="auto"/>
              <w:bottom w:val="single" w:sz="4" w:space="0" w:color="auto"/>
              <w:right w:val="single" w:sz="4" w:space="0" w:color="auto"/>
            </w:tcBorders>
          </w:tcPr>
          <w:p w14:paraId="129EFA7F" w14:textId="77777777" w:rsidR="001625A6" w:rsidRPr="00276474" w:rsidRDefault="001625A6" w:rsidP="007F17FC">
            <w:pPr>
              <w:spacing w:before="40" w:after="40"/>
              <w:rPr>
                <w:szCs w:val="22"/>
                <w:lang w:val="en-CA" w:eastAsia="ja-JP"/>
                <w:rPrChange w:id="11328" w:author="Vadim Seregin" w:date="2019-09-05T09:32:00Z">
                  <w:rPr>
                    <w:szCs w:val="22"/>
                    <w:lang w:val="en-CA" w:eastAsia="ja-JP"/>
                  </w:rPr>
                </w:rPrChange>
              </w:rPr>
            </w:pPr>
            <w:r w:rsidRPr="00276474">
              <w:rPr>
                <w:szCs w:val="22"/>
                <w:lang w:val="en-CA" w:eastAsia="ja-JP"/>
                <w:rPrChange w:id="11329" w:author="Vadim Seregin" w:date="2019-09-05T09:32:00Z">
                  <w:rPr>
                    <w:szCs w:val="22"/>
                    <w:lang w:val="en-CA" w:eastAsia="ja-JP"/>
                  </w:rPr>
                </w:rPrChange>
              </w:rPr>
              <w:t>Alibaba</w:t>
            </w:r>
          </w:p>
        </w:tc>
        <w:tc>
          <w:tcPr>
            <w:tcW w:w="3510" w:type="dxa"/>
            <w:tcBorders>
              <w:top w:val="single" w:sz="4" w:space="0" w:color="auto"/>
              <w:left w:val="single" w:sz="4" w:space="0" w:color="auto"/>
              <w:bottom w:val="single" w:sz="4" w:space="0" w:color="auto"/>
              <w:right w:val="single" w:sz="4" w:space="0" w:color="auto"/>
            </w:tcBorders>
          </w:tcPr>
          <w:p w14:paraId="77FCA1EA" w14:textId="77777777" w:rsidR="001625A6" w:rsidRPr="00276474" w:rsidRDefault="00737AF3" w:rsidP="007F17FC">
            <w:pPr>
              <w:spacing w:before="40" w:after="40"/>
              <w:rPr>
                <w:rStyle w:val="Hyperlink"/>
                <w:szCs w:val="22"/>
                <w:rPrChange w:id="11330" w:author="Vadim Seregin" w:date="2019-09-05T09:32:00Z">
                  <w:rPr>
                    <w:rStyle w:val="Hyperlink"/>
                    <w:szCs w:val="22"/>
                  </w:rPr>
                </w:rPrChange>
              </w:rPr>
            </w:pPr>
            <w:r w:rsidRPr="00276474">
              <w:rPr>
                <w:rPrChange w:id="11331" w:author="Vadim Seregin" w:date="2019-09-05T09:32:00Z">
                  <w:rPr/>
                </w:rPrChange>
              </w:rPr>
              <w:fldChar w:fldCharType="begin"/>
            </w:r>
            <w:r w:rsidRPr="00276474">
              <w:rPr>
                <w:rPrChange w:id="11332" w:author="Vadim Seregin" w:date="2019-09-05T09:32:00Z">
                  <w:rPr/>
                </w:rPrChange>
              </w:rPr>
              <w:instrText xml:space="preserve"> HYPERLINK "mailto:m.sarwer@alibaba-inc.com" </w:instrText>
            </w:r>
            <w:r w:rsidRPr="00276474">
              <w:rPr>
                <w:rPrChange w:id="11333" w:author="Vadim Seregin" w:date="2019-09-05T09:32:00Z">
                  <w:rPr/>
                </w:rPrChange>
              </w:rPr>
              <w:fldChar w:fldCharType="separate"/>
            </w:r>
            <w:r w:rsidR="001625A6" w:rsidRPr="00276474">
              <w:rPr>
                <w:rStyle w:val="Hyperlink"/>
                <w:szCs w:val="22"/>
                <w:rPrChange w:id="11334" w:author="Vadim Seregin" w:date="2019-09-05T09:32:00Z">
                  <w:rPr>
                    <w:rStyle w:val="Hyperlink"/>
                    <w:szCs w:val="22"/>
                  </w:rPr>
                </w:rPrChange>
              </w:rPr>
              <w:t>m.sarwer@alibaba-inc.com</w:t>
            </w:r>
            <w:r w:rsidRPr="00276474">
              <w:rPr>
                <w:rStyle w:val="Hyperlink"/>
                <w:szCs w:val="22"/>
                <w:rPrChange w:id="11335" w:author="Vadim Seregin" w:date="2019-09-05T09:32:00Z">
                  <w:rPr>
                    <w:rStyle w:val="Hyperlink"/>
                    <w:szCs w:val="22"/>
                  </w:rPr>
                </w:rPrChange>
              </w:rPr>
              <w:fldChar w:fldCharType="end"/>
            </w:r>
          </w:p>
          <w:p w14:paraId="31DC8EA9" w14:textId="77777777" w:rsidR="001625A6" w:rsidRPr="00276474" w:rsidRDefault="001625A6" w:rsidP="007F17FC">
            <w:pPr>
              <w:spacing w:before="40" w:after="40"/>
              <w:rPr>
                <w:rStyle w:val="Hyperlink"/>
                <w:szCs w:val="22"/>
                <w:rPrChange w:id="11336" w:author="Vadim Seregin" w:date="2019-09-05T09:32:00Z">
                  <w:rPr>
                    <w:rStyle w:val="Hyperlink"/>
                    <w:szCs w:val="22"/>
                  </w:rPr>
                </w:rPrChange>
              </w:rPr>
            </w:pPr>
            <w:r w:rsidRPr="00276474">
              <w:rPr>
                <w:rStyle w:val="Hyperlink"/>
                <w:szCs w:val="22"/>
                <w:rPrChange w:id="11337" w:author="Vadim Seregin" w:date="2019-09-05T09:32:00Z">
                  <w:rPr>
                    <w:rStyle w:val="Hyperlink"/>
                    <w:szCs w:val="22"/>
                  </w:rPr>
                </w:rPrChange>
              </w:rPr>
              <w:t>jiancong.luo@alibaba-inc.com</w:t>
            </w:r>
          </w:p>
        </w:tc>
        <w:tc>
          <w:tcPr>
            <w:tcW w:w="1350" w:type="dxa"/>
            <w:tcBorders>
              <w:top w:val="single" w:sz="4" w:space="0" w:color="auto"/>
              <w:left w:val="single" w:sz="4" w:space="0" w:color="auto"/>
              <w:bottom w:val="single" w:sz="4" w:space="0" w:color="auto"/>
              <w:right w:val="single" w:sz="4" w:space="0" w:color="auto"/>
            </w:tcBorders>
          </w:tcPr>
          <w:p w14:paraId="7559BE96" w14:textId="77777777" w:rsidR="001625A6" w:rsidRPr="00276474" w:rsidRDefault="001625A6" w:rsidP="007F17FC">
            <w:pPr>
              <w:spacing w:before="40" w:after="40"/>
              <w:rPr>
                <w:b/>
                <w:lang w:val="en-CA" w:eastAsia="ja-JP"/>
                <w:rPrChange w:id="11338" w:author="Vadim Seregin" w:date="2019-09-05T09:32:00Z">
                  <w:rPr>
                    <w:b/>
                    <w:lang w:val="en-CA" w:eastAsia="ja-JP"/>
                  </w:rPr>
                </w:rPrChange>
              </w:rPr>
            </w:pPr>
            <w:r w:rsidRPr="00276474">
              <w:rPr>
                <w:szCs w:val="22"/>
                <w:lang w:val="en-CA" w:eastAsia="ja-JP"/>
                <w:rPrChange w:id="11339" w:author="Vadim Seregin" w:date="2019-09-05T09:32:00Z">
                  <w:rPr>
                    <w:szCs w:val="22"/>
                    <w:lang w:val="en-CA" w:eastAsia="ja-JP"/>
                  </w:rPr>
                </w:rPrChange>
              </w:rPr>
              <w:t>X</w:t>
            </w:r>
          </w:p>
        </w:tc>
        <w:tc>
          <w:tcPr>
            <w:tcW w:w="1226" w:type="dxa"/>
            <w:tcBorders>
              <w:top w:val="single" w:sz="4" w:space="0" w:color="auto"/>
              <w:left w:val="single" w:sz="4" w:space="0" w:color="auto"/>
              <w:bottom w:val="single" w:sz="4" w:space="0" w:color="auto"/>
              <w:right w:val="single" w:sz="4" w:space="0" w:color="auto"/>
            </w:tcBorders>
          </w:tcPr>
          <w:p w14:paraId="0EF16E7E" w14:textId="77777777" w:rsidR="001625A6" w:rsidRPr="00276474" w:rsidRDefault="001625A6" w:rsidP="007F17FC">
            <w:pPr>
              <w:rPr>
                <w:b/>
                <w:lang w:val="en-CA" w:eastAsia="ja-JP"/>
                <w:rPrChange w:id="11340" w:author="Vadim Seregin" w:date="2019-09-05T09:32:00Z">
                  <w:rPr>
                    <w:b/>
                    <w:lang w:val="en-CA" w:eastAsia="ja-JP"/>
                  </w:rPr>
                </w:rPrChange>
              </w:rPr>
            </w:pPr>
          </w:p>
        </w:tc>
      </w:tr>
      <w:tr w:rsidR="001625A6" w:rsidRPr="00276474" w14:paraId="359585D8" w14:textId="77777777" w:rsidTr="007F17FC">
        <w:tc>
          <w:tcPr>
            <w:tcW w:w="2088" w:type="dxa"/>
            <w:tcBorders>
              <w:top w:val="single" w:sz="4" w:space="0" w:color="auto"/>
              <w:left w:val="single" w:sz="4" w:space="0" w:color="auto"/>
              <w:bottom w:val="single" w:sz="4" w:space="0" w:color="auto"/>
              <w:right w:val="single" w:sz="4" w:space="0" w:color="auto"/>
            </w:tcBorders>
          </w:tcPr>
          <w:p w14:paraId="2F6D7F34" w14:textId="77777777" w:rsidR="001625A6" w:rsidRPr="00276474" w:rsidRDefault="001625A6" w:rsidP="007F17FC">
            <w:pPr>
              <w:rPr>
                <w:b/>
                <w:lang w:val="en-CA" w:eastAsia="ja-JP"/>
                <w:rPrChange w:id="11341" w:author="Vadim Seregin" w:date="2019-09-05T09:32:00Z">
                  <w:rPr>
                    <w:b/>
                    <w:lang w:val="en-CA" w:eastAsia="ja-JP"/>
                  </w:rPr>
                </w:rPrChange>
              </w:rPr>
            </w:pPr>
          </w:p>
        </w:tc>
        <w:tc>
          <w:tcPr>
            <w:tcW w:w="1417" w:type="dxa"/>
            <w:tcBorders>
              <w:top w:val="single" w:sz="4" w:space="0" w:color="auto"/>
              <w:left w:val="single" w:sz="4" w:space="0" w:color="auto"/>
              <w:bottom w:val="single" w:sz="4" w:space="0" w:color="auto"/>
              <w:right w:val="single" w:sz="4" w:space="0" w:color="auto"/>
            </w:tcBorders>
          </w:tcPr>
          <w:p w14:paraId="16B5ADCF" w14:textId="77777777" w:rsidR="001625A6" w:rsidRPr="00276474" w:rsidRDefault="001625A6" w:rsidP="007F17FC">
            <w:pPr>
              <w:rPr>
                <w:b/>
                <w:lang w:val="en-CA" w:eastAsia="ja-JP"/>
                <w:rPrChange w:id="11342" w:author="Vadim Seregin" w:date="2019-09-05T09:32:00Z">
                  <w:rPr>
                    <w:b/>
                    <w:lang w:val="en-CA" w:eastAsia="ja-JP"/>
                  </w:rPr>
                </w:rPrChange>
              </w:rPr>
            </w:pPr>
          </w:p>
        </w:tc>
        <w:tc>
          <w:tcPr>
            <w:tcW w:w="3510" w:type="dxa"/>
            <w:tcBorders>
              <w:top w:val="single" w:sz="4" w:space="0" w:color="auto"/>
              <w:left w:val="single" w:sz="4" w:space="0" w:color="auto"/>
              <w:bottom w:val="single" w:sz="4" w:space="0" w:color="auto"/>
              <w:right w:val="single" w:sz="4" w:space="0" w:color="auto"/>
            </w:tcBorders>
          </w:tcPr>
          <w:p w14:paraId="52D98F5A" w14:textId="77777777" w:rsidR="001625A6" w:rsidRPr="00276474" w:rsidRDefault="001625A6" w:rsidP="007F17FC">
            <w:pPr>
              <w:rPr>
                <w:b/>
                <w:lang w:val="en-CA" w:eastAsia="ja-JP"/>
                <w:rPrChange w:id="11343" w:author="Vadim Seregin" w:date="2019-09-05T09:32:00Z">
                  <w:rPr>
                    <w:b/>
                    <w:lang w:val="en-CA" w:eastAsia="ja-JP"/>
                  </w:rPr>
                </w:rPrChange>
              </w:rPr>
            </w:pPr>
          </w:p>
        </w:tc>
        <w:tc>
          <w:tcPr>
            <w:tcW w:w="1350" w:type="dxa"/>
            <w:tcBorders>
              <w:top w:val="single" w:sz="4" w:space="0" w:color="auto"/>
              <w:left w:val="single" w:sz="4" w:space="0" w:color="auto"/>
              <w:bottom w:val="single" w:sz="4" w:space="0" w:color="auto"/>
              <w:right w:val="single" w:sz="4" w:space="0" w:color="auto"/>
            </w:tcBorders>
          </w:tcPr>
          <w:p w14:paraId="7F5D4F86" w14:textId="77777777" w:rsidR="001625A6" w:rsidRPr="00276474" w:rsidRDefault="001625A6" w:rsidP="007F17FC">
            <w:pPr>
              <w:rPr>
                <w:b/>
                <w:lang w:val="en-CA" w:eastAsia="ja-JP"/>
                <w:rPrChange w:id="11344" w:author="Vadim Seregin" w:date="2019-09-05T09:32:00Z">
                  <w:rPr>
                    <w:b/>
                    <w:lang w:val="en-CA" w:eastAsia="ja-JP"/>
                  </w:rPr>
                </w:rPrChange>
              </w:rPr>
            </w:pPr>
          </w:p>
        </w:tc>
        <w:tc>
          <w:tcPr>
            <w:tcW w:w="1226" w:type="dxa"/>
            <w:tcBorders>
              <w:top w:val="single" w:sz="4" w:space="0" w:color="auto"/>
              <w:left w:val="single" w:sz="4" w:space="0" w:color="auto"/>
              <w:bottom w:val="single" w:sz="4" w:space="0" w:color="auto"/>
              <w:right w:val="single" w:sz="4" w:space="0" w:color="auto"/>
            </w:tcBorders>
          </w:tcPr>
          <w:p w14:paraId="39C0D419" w14:textId="77777777" w:rsidR="001625A6" w:rsidRPr="00276474" w:rsidRDefault="001625A6" w:rsidP="007F17FC">
            <w:pPr>
              <w:rPr>
                <w:b/>
                <w:lang w:val="en-CA" w:eastAsia="ja-JP"/>
                <w:rPrChange w:id="11345" w:author="Vadim Seregin" w:date="2019-09-05T09:32:00Z">
                  <w:rPr>
                    <w:b/>
                    <w:lang w:val="en-CA" w:eastAsia="ja-JP"/>
                  </w:rPr>
                </w:rPrChange>
              </w:rPr>
            </w:pPr>
          </w:p>
        </w:tc>
      </w:tr>
    </w:tbl>
    <w:p w14:paraId="443C833D" w14:textId="461D32AC" w:rsidR="001625A6" w:rsidRPr="00276474" w:rsidDel="00A6087F" w:rsidRDefault="001625A6" w:rsidP="001625A6">
      <w:pPr>
        <w:rPr>
          <w:del w:id="11346" w:author="Vadim Seregin" w:date="2019-09-05T09:26:00Z"/>
          <w:lang w:val="en-CA"/>
          <w:rPrChange w:id="11347" w:author="Vadim Seregin" w:date="2019-09-05T09:32:00Z">
            <w:rPr>
              <w:del w:id="11348" w:author="Vadim Seregin" w:date="2019-09-05T09:26:00Z"/>
              <w:lang w:val="en-CA"/>
            </w:rPr>
          </w:rPrChange>
        </w:rPr>
      </w:pPr>
    </w:p>
    <w:p w14:paraId="32EAF635" w14:textId="77777777" w:rsidR="007F1F8B" w:rsidRPr="00276474" w:rsidRDefault="007F1F8B" w:rsidP="00A6087F">
      <w:pPr>
        <w:rPr>
          <w:szCs w:val="22"/>
          <w:lang w:val="en-CA"/>
          <w:rPrChange w:id="11349" w:author="Vadim Seregin" w:date="2019-09-05T09:32:00Z">
            <w:rPr>
              <w:szCs w:val="22"/>
              <w:lang w:val="en-CA"/>
            </w:rPr>
          </w:rPrChange>
        </w:rPr>
        <w:pPrChange w:id="11350" w:author="Vadim Seregin" w:date="2019-09-05T09:26:00Z">
          <w:pPr/>
        </w:pPrChange>
      </w:pPr>
    </w:p>
    <w:sectPr w:rsidR="007F1F8B" w:rsidRPr="00276474" w:rsidSect="00A01439">
      <w:headerReference w:type="default" r:id="rId18"/>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26" w14:textId="77777777" w:rsidR="00994F88" w:rsidRDefault="00994F88">
      <w:r>
        <w:separator/>
      </w:r>
    </w:p>
  </w:endnote>
  <w:endnote w:type="continuationSeparator" w:id="0">
    <w:p w14:paraId="40638403" w14:textId="77777777" w:rsidR="00994F88" w:rsidRDefault="00994F88">
      <w:r>
        <w:continuationSeparator/>
      </w:r>
    </w:p>
  </w:endnote>
  <w:endnote w:type="continuationNotice" w:id="1">
    <w:p w14:paraId="6B793568" w14:textId="77777777" w:rsidR="00994F88" w:rsidRDefault="00994F8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962102A" w:rsidR="00737AF3" w:rsidRPr="00C00DDE" w:rsidRDefault="00737AF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2019-09-02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7E70D" w14:textId="77777777" w:rsidR="00994F88" w:rsidRDefault="00994F88">
      <w:r>
        <w:separator/>
      </w:r>
    </w:p>
  </w:footnote>
  <w:footnote w:type="continuationSeparator" w:id="0">
    <w:p w14:paraId="50C68F23" w14:textId="77777777" w:rsidR="00994F88" w:rsidRDefault="00994F88">
      <w:r>
        <w:continuationSeparator/>
      </w:r>
    </w:p>
  </w:footnote>
  <w:footnote w:type="continuationNotice" w:id="1">
    <w:p w14:paraId="55AF8D65" w14:textId="77777777" w:rsidR="00994F88" w:rsidRDefault="00994F8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BBE84" w14:textId="77777777" w:rsidR="00737AF3" w:rsidRDefault="00737A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F327DA"/>
    <w:multiLevelType w:val="hybridMultilevel"/>
    <w:tmpl w:val="26A04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10C21"/>
    <w:multiLevelType w:val="hybridMultilevel"/>
    <w:tmpl w:val="8BDA8EA4"/>
    <w:lvl w:ilvl="0" w:tplc="3F2618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293147C"/>
    <w:multiLevelType w:val="hybridMultilevel"/>
    <w:tmpl w:val="6B4EF8E8"/>
    <w:lvl w:ilvl="0" w:tplc="D14271BE">
      <w:start w:val="1"/>
      <w:numFmt w:val="bullet"/>
      <w:lvlText w:val=""/>
      <w:lvlJc w:val="left"/>
      <w:pPr>
        <w:ind w:left="800" w:hanging="400"/>
      </w:pPr>
      <w:rPr>
        <w:rFonts w:ascii="Wingdings" w:hAnsi="Wingdings" w:hint="default"/>
      </w:rPr>
    </w:lvl>
    <w:lvl w:ilvl="1" w:tplc="C2DE3F9E">
      <w:start w:val="1"/>
      <w:numFmt w:val="bullet"/>
      <w:lvlText w:val="-"/>
      <w:lvlJc w:val="left"/>
      <w:pPr>
        <w:ind w:left="1200" w:hanging="400"/>
      </w:pPr>
      <w:rPr>
        <w:rFonts w:ascii="Malgun Gothic" w:eastAsia="Malgun Gothic" w:hAnsi="Malgun Gothic" w:hint="eastAsia"/>
      </w:rPr>
    </w:lvl>
    <w:lvl w:ilvl="2" w:tplc="C2DE3F9E">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F5AEE"/>
    <w:multiLevelType w:val="hybridMultilevel"/>
    <w:tmpl w:val="2C02911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6F3BEF"/>
    <w:multiLevelType w:val="hybridMultilevel"/>
    <w:tmpl w:val="0D4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5D2789"/>
    <w:multiLevelType w:val="hybridMultilevel"/>
    <w:tmpl w:val="D3481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7C5C32"/>
    <w:multiLevelType w:val="hybridMultilevel"/>
    <w:tmpl w:val="80E6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0D4353F"/>
    <w:multiLevelType w:val="hybridMultilevel"/>
    <w:tmpl w:val="E87ECA5E"/>
    <w:lvl w:ilvl="0" w:tplc="16A072A0">
      <w:start w:val="1"/>
      <w:numFmt w:val="decimal"/>
      <w:lvlText w:val="%1."/>
      <w:lvlJc w:val="left"/>
      <w:pPr>
        <w:ind w:left="360" w:hanging="360"/>
      </w:pPr>
      <w:rPr>
        <w:rFonts w:hint="default"/>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FD74D2"/>
    <w:multiLevelType w:val="hybridMultilevel"/>
    <w:tmpl w:val="BCEA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6"/>
  </w:num>
  <w:num w:numId="4">
    <w:abstractNumId w:val="22"/>
  </w:num>
  <w:num w:numId="5">
    <w:abstractNumId w:val="23"/>
  </w:num>
  <w:num w:numId="6">
    <w:abstractNumId w:val="12"/>
  </w:num>
  <w:num w:numId="7">
    <w:abstractNumId w:val="17"/>
  </w:num>
  <w:num w:numId="8">
    <w:abstractNumId w:val="12"/>
  </w:num>
  <w:num w:numId="9">
    <w:abstractNumId w:val="1"/>
  </w:num>
  <w:num w:numId="10">
    <w:abstractNumId w:val="9"/>
  </w:num>
  <w:num w:numId="11">
    <w:abstractNumId w:val="3"/>
  </w:num>
  <w:num w:numId="12">
    <w:abstractNumId w:val="2"/>
  </w:num>
  <w:num w:numId="13">
    <w:abstractNumId w:val="14"/>
  </w:num>
  <w:num w:numId="14">
    <w:abstractNumId w:val="15"/>
  </w:num>
  <w:num w:numId="15">
    <w:abstractNumId w:val="36"/>
  </w:num>
  <w:num w:numId="16">
    <w:abstractNumId w:val="18"/>
  </w:num>
  <w:num w:numId="17">
    <w:abstractNumId w:val="20"/>
  </w:num>
  <w:num w:numId="18">
    <w:abstractNumId w:val="1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4"/>
  </w:num>
  <w:num w:numId="22">
    <w:abstractNumId w:val="27"/>
  </w:num>
  <w:num w:numId="23">
    <w:abstractNumId w:val="13"/>
  </w:num>
  <w:num w:numId="24">
    <w:abstractNumId w:val="37"/>
  </w:num>
  <w:num w:numId="25">
    <w:abstractNumId w:val="16"/>
  </w:num>
  <w:num w:numId="26">
    <w:abstractNumId w:val="38"/>
  </w:num>
  <w:num w:numId="27">
    <w:abstractNumId w:val="4"/>
  </w:num>
  <w:num w:numId="28">
    <w:abstractNumId w:val="30"/>
  </w:num>
  <w:num w:numId="29">
    <w:abstractNumId w:val="29"/>
  </w:num>
  <w:num w:numId="30">
    <w:abstractNumId w:val="31"/>
  </w:num>
  <w:num w:numId="31">
    <w:abstractNumId w:val="8"/>
  </w:num>
  <w:num w:numId="32">
    <w:abstractNumId w:val="10"/>
  </w:num>
  <w:num w:numId="33">
    <w:abstractNumId w:val="11"/>
  </w:num>
  <w:num w:numId="34">
    <w:abstractNumId w:val="33"/>
  </w:num>
  <w:num w:numId="35">
    <w:abstractNumId w:val="6"/>
  </w:num>
  <w:num w:numId="36">
    <w:abstractNumId w:val="21"/>
  </w:num>
  <w:num w:numId="37">
    <w:abstractNumId w:val="28"/>
  </w:num>
  <w:num w:numId="38">
    <w:abstractNumId w:val="39"/>
  </w:num>
  <w:num w:numId="39">
    <w:abstractNumId w:val="24"/>
  </w:num>
  <w:num w:numId="40">
    <w:abstractNumId w:val="25"/>
  </w:num>
  <w:num w:numId="41">
    <w:abstractNumId w:val="35"/>
  </w:num>
  <w:num w:numId="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vseregin@qti.qualcomm.com::6bb95df1-e6d7-4725-993c-5fa490907059"/>
  </w15:person>
  <w15:person w15:author="Daniel Luo">
    <w15:presenceInfo w15:providerId="AD" w15:userId="S::luoda@InterDigital.com::f6131449-f7a9-4109-ba98-36e1c014686f"/>
  </w15:person>
  <w15:person w15:author="Daniel Luo [2]">
    <w15:presenceInfo w15:providerId="None" w15:userId="Daniel Luo"/>
  </w15:person>
  <w15:person w15:author="Jonatan Samuelsson">
    <w15:presenceInfo w15:providerId="Windows Live" w15:userId="75e0b6ca966c75fe"/>
  </w15:person>
  <w15:person w15:author="Pankaj Topiwala">
    <w15:presenceInfo w15:providerId="Windows Live" w15:userId="d2d53a45a594e34b"/>
  </w15:person>
  <w15:person w15:author="madhu krishnan">
    <w15:presenceInfo w15:providerId="Windows Live" w15:userId="9aba4352d8c93b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E7C"/>
    <w:rsid w:val="000308A3"/>
    <w:rsid w:val="000430A4"/>
    <w:rsid w:val="000458BC"/>
    <w:rsid w:val="00045C41"/>
    <w:rsid w:val="00046C03"/>
    <w:rsid w:val="00065039"/>
    <w:rsid w:val="0007614F"/>
    <w:rsid w:val="00081398"/>
    <w:rsid w:val="000939AF"/>
    <w:rsid w:val="00094479"/>
    <w:rsid w:val="000962AC"/>
    <w:rsid w:val="000B0C0F"/>
    <w:rsid w:val="000B1C6B"/>
    <w:rsid w:val="000B4FF9"/>
    <w:rsid w:val="000C09AC"/>
    <w:rsid w:val="000C308D"/>
    <w:rsid w:val="000C703A"/>
    <w:rsid w:val="000E00F3"/>
    <w:rsid w:val="000E0F9D"/>
    <w:rsid w:val="000F158C"/>
    <w:rsid w:val="00102F3D"/>
    <w:rsid w:val="00103AF1"/>
    <w:rsid w:val="00124E38"/>
    <w:rsid w:val="0012580B"/>
    <w:rsid w:val="00131F90"/>
    <w:rsid w:val="0013458C"/>
    <w:rsid w:val="0013526E"/>
    <w:rsid w:val="00146152"/>
    <w:rsid w:val="00155526"/>
    <w:rsid w:val="001625A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342E"/>
    <w:rsid w:val="002055A6"/>
    <w:rsid w:val="00206460"/>
    <w:rsid w:val="002069B4"/>
    <w:rsid w:val="00215DFC"/>
    <w:rsid w:val="002212DF"/>
    <w:rsid w:val="00222CD4"/>
    <w:rsid w:val="00225016"/>
    <w:rsid w:val="002253CA"/>
    <w:rsid w:val="002264A6"/>
    <w:rsid w:val="00227BA7"/>
    <w:rsid w:val="0023011C"/>
    <w:rsid w:val="002375C1"/>
    <w:rsid w:val="00252D02"/>
    <w:rsid w:val="00263398"/>
    <w:rsid w:val="00263B99"/>
    <w:rsid w:val="00266F06"/>
    <w:rsid w:val="00275BCF"/>
    <w:rsid w:val="00276474"/>
    <w:rsid w:val="00291E36"/>
    <w:rsid w:val="00292257"/>
    <w:rsid w:val="00295E77"/>
    <w:rsid w:val="002A54E0"/>
    <w:rsid w:val="002B1595"/>
    <w:rsid w:val="002B191D"/>
    <w:rsid w:val="002B2E83"/>
    <w:rsid w:val="002D0AF6"/>
    <w:rsid w:val="002E009B"/>
    <w:rsid w:val="002E51F4"/>
    <w:rsid w:val="002F164D"/>
    <w:rsid w:val="003021BC"/>
    <w:rsid w:val="00306206"/>
    <w:rsid w:val="00317D85"/>
    <w:rsid w:val="00327C56"/>
    <w:rsid w:val="003315A1"/>
    <w:rsid w:val="003373EC"/>
    <w:rsid w:val="0034104D"/>
    <w:rsid w:val="00342FF4"/>
    <w:rsid w:val="00344E5A"/>
    <w:rsid w:val="00346148"/>
    <w:rsid w:val="003617B8"/>
    <w:rsid w:val="003669EA"/>
    <w:rsid w:val="003706CC"/>
    <w:rsid w:val="00377710"/>
    <w:rsid w:val="00387330"/>
    <w:rsid w:val="003A2D8E"/>
    <w:rsid w:val="003A7CE6"/>
    <w:rsid w:val="003C20E4"/>
    <w:rsid w:val="003D6342"/>
    <w:rsid w:val="003E0DFC"/>
    <w:rsid w:val="003E6F90"/>
    <w:rsid w:val="003E73ED"/>
    <w:rsid w:val="003F5D0F"/>
    <w:rsid w:val="00414101"/>
    <w:rsid w:val="004219CF"/>
    <w:rsid w:val="004234F0"/>
    <w:rsid w:val="00433DDB"/>
    <w:rsid w:val="00435A29"/>
    <w:rsid w:val="00437619"/>
    <w:rsid w:val="00465A1E"/>
    <w:rsid w:val="0049445A"/>
    <w:rsid w:val="004966DF"/>
    <w:rsid w:val="004A2A63"/>
    <w:rsid w:val="004B210C"/>
    <w:rsid w:val="004B2EBE"/>
    <w:rsid w:val="004D405F"/>
    <w:rsid w:val="004E4F4F"/>
    <w:rsid w:val="004E5BB0"/>
    <w:rsid w:val="004E6789"/>
    <w:rsid w:val="004F0B71"/>
    <w:rsid w:val="004F61E3"/>
    <w:rsid w:val="00502E10"/>
    <w:rsid w:val="0051015C"/>
    <w:rsid w:val="00516CF1"/>
    <w:rsid w:val="00520381"/>
    <w:rsid w:val="00531AE9"/>
    <w:rsid w:val="00536188"/>
    <w:rsid w:val="00550A66"/>
    <w:rsid w:val="005540D1"/>
    <w:rsid w:val="00564270"/>
    <w:rsid w:val="00567EC7"/>
    <w:rsid w:val="00570013"/>
    <w:rsid w:val="005753EC"/>
    <w:rsid w:val="005801A2"/>
    <w:rsid w:val="0058283C"/>
    <w:rsid w:val="005952A5"/>
    <w:rsid w:val="005A33A1"/>
    <w:rsid w:val="005B217D"/>
    <w:rsid w:val="005C037C"/>
    <w:rsid w:val="005C385F"/>
    <w:rsid w:val="005D5184"/>
    <w:rsid w:val="005E1AC6"/>
    <w:rsid w:val="005E3F2B"/>
    <w:rsid w:val="005F6F1B"/>
    <w:rsid w:val="00615995"/>
    <w:rsid w:val="00616155"/>
    <w:rsid w:val="00620A1B"/>
    <w:rsid w:val="00624450"/>
    <w:rsid w:val="00624B33"/>
    <w:rsid w:val="0063041A"/>
    <w:rsid w:val="00630AA2"/>
    <w:rsid w:val="00633749"/>
    <w:rsid w:val="00634712"/>
    <w:rsid w:val="00646707"/>
    <w:rsid w:val="00657F7E"/>
    <w:rsid w:val="00662E58"/>
    <w:rsid w:val="006637F2"/>
    <w:rsid w:val="006642A5"/>
    <w:rsid w:val="00664DCF"/>
    <w:rsid w:val="00684114"/>
    <w:rsid w:val="006C2C19"/>
    <w:rsid w:val="006C5D39"/>
    <w:rsid w:val="006D6D9B"/>
    <w:rsid w:val="006E2810"/>
    <w:rsid w:val="006E3CBF"/>
    <w:rsid w:val="006E5417"/>
    <w:rsid w:val="006F0794"/>
    <w:rsid w:val="006F7528"/>
    <w:rsid w:val="007023DE"/>
    <w:rsid w:val="00703DAC"/>
    <w:rsid w:val="00712F60"/>
    <w:rsid w:val="00720E3B"/>
    <w:rsid w:val="007338BF"/>
    <w:rsid w:val="00737AF3"/>
    <w:rsid w:val="0074393F"/>
    <w:rsid w:val="00745F6B"/>
    <w:rsid w:val="0075175B"/>
    <w:rsid w:val="0075585E"/>
    <w:rsid w:val="00770571"/>
    <w:rsid w:val="007768FF"/>
    <w:rsid w:val="007824D3"/>
    <w:rsid w:val="007901A9"/>
    <w:rsid w:val="00796EE3"/>
    <w:rsid w:val="007A2125"/>
    <w:rsid w:val="007A7759"/>
    <w:rsid w:val="007A7D29"/>
    <w:rsid w:val="007B4AB8"/>
    <w:rsid w:val="007D1181"/>
    <w:rsid w:val="007E01A3"/>
    <w:rsid w:val="007F17FC"/>
    <w:rsid w:val="007F1F8B"/>
    <w:rsid w:val="007F67A1"/>
    <w:rsid w:val="00811C05"/>
    <w:rsid w:val="008206C8"/>
    <w:rsid w:val="008409EC"/>
    <w:rsid w:val="0086387C"/>
    <w:rsid w:val="00874183"/>
    <w:rsid w:val="00874A6C"/>
    <w:rsid w:val="00876C65"/>
    <w:rsid w:val="00882F72"/>
    <w:rsid w:val="008A4B4C"/>
    <w:rsid w:val="008C239F"/>
    <w:rsid w:val="008E08AA"/>
    <w:rsid w:val="008E480C"/>
    <w:rsid w:val="00905175"/>
    <w:rsid w:val="00907757"/>
    <w:rsid w:val="009212B0"/>
    <w:rsid w:val="00921FA1"/>
    <w:rsid w:val="009234A5"/>
    <w:rsid w:val="00933453"/>
    <w:rsid w:val="009336F7"/>
    <w:rsid w:val="0093636C"/>
    <w:rsid w:val="009374A7"/>
    <w:rsid w:val="00942447"/>
    <w:rsid w:val="00954104"/>
    <w:rsid w:val="00955F6D"/>
    <w:rsid w:val="00963876"/>
    <w:rsid w:val="00977C16"/>
    <w:rsid w:val="00982C5E"/>
    <w:rsid w:val="0098551D"/>
    <w:rsid w:val="00985DCB"/>
    <w:rsid w:val="00994F88"/>
    <w:rsid w:val="0099518F"/>
    <w:rsid w:val="009A523D"/>
    <w:rsid w:val="009B02A1"/>
    <w:rsid w:val="009B3361"/>
    <w:rsid w:val="009B7F3F"/>
    <w:rsid w:val="009C571F"/>
    <w:rsid w:val="009D4D88"/>
    <w:rsid w:val="009D7CE6"/>
    <w:rsid w:val="009E01CA"/>
    <w:rsid w:val="009F496B"/>
    <w:rsid w:val="00A01439"/>
    <w:rsid w:val="00A02E61"/>
    <w:rsid w:val="00A05CFF"/>
    <w:rsid w:val="00A13048"/>
    <w:rsid w:val="00A432AB"/>
    <w:rsid w:val="00A46843"/>
    <w:rsid w:val="00A56B97"/>
    <w:rsid w:val="00A6087F"/>
    <w:rsid w:val="00A6093D"/>
    <w:rsid w:val="00A70A5C"/>
    <w:rsid w:val="00A767DC"/>
    <w:rsid w:val="00A76A6D"/>
    <w:rsid w:val="00A83253"/>
    <w:rsid w:val="00AA6E84"/>
    <w:rsid w:val="00AB1A1C"/>
    <w:rsid w:val="00AD05A8"/>
    <w:rsid w:val="00AE341B"/>
    <w:rsid w:val="00B001A6"/>
    <w:rsid w:val="00B01905"/>
    <w:rsid w:val="00B07CA7"/>
    <w:rsid w:val="00B1279A"/>
    <w:rsid w:val="00B300A2"/>
    <w:rsid w:val="00B344D4"/>
    <w:rsid w:val="00B3640F"/>
    <w:rsid w:val="00B4194A"/>
    <w:rsid w:val="00B437E8"/>
    <w:rsid w:val="00B5222E"/>
    <w:rsid w:val="00B53179"/>
    <w:rsid w:val="00B57A23"/>
    <w:rsid w:val="00B600CD"/>
    <w:rsid w:val="00B61C96"/>
    <w:rsid w:val="00B73A2A"/>
    <w:rsid w:val="00B75A51"/>
    <w:rsid w:val="00B827C6"/>
    <w:rsid w:val="00B927E0"/>
    <w:rsid w:val="00B94B06"/>
    <w:rsid w:val="00B94C28"/>
    <w:rsid w:val="00BC10BA"/>
    <w:rsid w:val="00BC5AFD"/>
    <w:rsid w:val="00C00DDE"/>
    <w:rsid w:val="00C04F43"/>
    <w:rsid w:val="00C0609D"/>
    <w:rsid w:val="00C115AB"/>
    <w:rsid w:val="00C26CCB"/>
    <w:rsid w:val="00C30249"/>
    <w:rsid w:val="00C3723B"/>
    <w:rsid w:val="00C40A21"/>
    <w:rsid w:val="00C42466"/>
    <w:rsid w:val="00C606C9"/>
    <w:rsid w:val="00C80288"/>
    <w:rsid w:val="00C84003"/>
    <w:rsid w:val="00C90650"/>
    <w:rsid w:val="00C97D78"/>
    <w:rsid w:val="00CC2AAE"/>
    <w:rsid w:val="00CC5A42"/>
    <w:rsid w:val="00CD0EAB"/>
    <w:rsid w:val="00CE358F"/>
    <w:rsid w:val="00CE5E02"/>
    <w:rsid w:val="00CF34DB"/>
    <w:rsid w:val="00CF3917"/>
    <w:rsid w:val="00CF558F"/>
    <w:rsid w:val="00D010C0"/>
    <w:rsid w:val="00D073E2"/>
    <w:rsid w:val="00D446EC"/>
    <w:rsid w:val="00D45C1C"/>
    <w:rsid w:val="00D51BF0"/>
    <w:rsid w:val="00D531DB"/>
    <w:rsid w:val="00D55942"/>
    <w:rsid w:val="00D807BF"/>
    <w:rsid w:val="00D81F46"/>
    <w:rsid w:val="00D82FCC"/>
    <w:rsid w:val="00DA17FC"/>
    <w:rsid w:val="00DA7887"/>
    <w:rsid w:val="00DB2C26"/>
    <w:rsid w:val="00DD02F4"/>
    <w:rsid w:val="00DD6622"/>
    <w:rsid w:val="00DE1C7C"/>
    <w:rsid w:val="00DE6B43"/>
    <w:rsid w:val="00DF2D19"/>
    <w:rsid w:val="00E11923"/>
    <w:rsid w:val="00E2368B"/>
    <w:rsid w:val="00E262D4"/>
    <w:rsid w:val="00E30668"/>
    <w:rsid w:val="00E36250"/>
    <w:rsid w:val="00E47F2D"/>
    <w:rsid w:val="00E511ED"/>
    <w:rsid w:val="00E54511"/>
    <w:rsid w:val="00E60EDC"/>
    <w:rsid w:val="00E61DAC"/>
    <w:rsid w:val="00E72B80"/>
    <w:rsid w:val="00E75FE3"/>
    <w:rsid w:val="00E86C4C"/>
    <w:rsid w:val="00E907A3"/>
    <w:rsid w:val="00EA50E6"/>
    <w:rsid w:val="00EA5AE0"/>
    <w:rsid w:val="00EB56E1"/>
    <w:rsid w:val="00EB7AB1"/>
    <w:rsid w:val="00EE7320"/>
    <w:rsid w:val="00EE7CD8"/>
    <w:rsid w:val="00EF37F6"/>
    <w:rsid w:val="00EF48CC"/>
    <w:rsid w:val="00EF4E87"/>
    <w:rsid w:val="00F00801"/>
    <w:rsid w:val="00F2488D"/>
    <w:rsid w:val="00F601A0"/>
    <w:rsid w:val="00F712E9"/>
    <w:rsid w:val="00F73032"/>
    <w:rsid w:val="00F848FC"/>
    <w:rsid w:val="00F906F6"/>
    <w:rsid w:val="00F9282A"/>
    <w:rsid w:val="00F96BAD"/>
    <w:rsid w:val="00F973EC"/>
    <w:rsid w:val="00FA139D"/>
    <w:rsid w:val="00FA265C"/>
    <w:rsid w:val="00FA60F5"/>
    <w:rsid w:val="00FB0E84"/>
    <w:rsid w:val="00FB76AD"/>
    <w:rsid w:val="00FC2405"/>
    <w:rsid w:val="00FD01C2"/>
    <w:rsid w:val="00FE595C"/>
    <w:rsid w:val="00FE6DD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1625A6"/>
    <w:rPr>
      <w:color w:val="605E5C"/>
      <w:shd w:val="clear" w:color="auto" w:fill="E1DFDD"/>
    </w:rPr>
  </w:style>
  <w:style w:type="table" w:styleId="TableGrid">
    <w:name w:val="Table Grid"/>
    <w:basedOn w:val="TableNormal"/>
    <w:uiPriority w:val="39"/>
    <w:rsid w:val="001625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25A6"/>
    <w:pPr>
      <w:ind w:leftChars="400" w:left="800"/>
    </w:pPr>
    <w:rPr>
      <w:rFonts w:eastAsiaTheme="minorEastAsia"/>
    </w:rPr>
  </w:style>
  <w:style w:type="paragraph" w:styleId="Revision">
    <w:name w:val="Revision"/>
    <w:hidden/>
    <w:uiPriority w:val="99"/>
    <w:semiHidden/>
    <w:rsid w:val="001625A6"/>
    <w:rPr>
      <w:rFonts w:eastAsiaTheme="minorEastAsia"/>
      <w:sz w:val="22"/>
    </w:rPr>
  </w:style>
  <w:style w:type="character" w:customStyle="1" w:styleId="xapple-converted-space">
    <w:name w:val="x_apple-converted-space"/>
    <w:basedOn w:val="DefaultParagraphFont"/>
    <w:rsid w:val="001625A6"/>
  </w:style>
  <w:style w:type="table" w:customStyle="1" w:styleId="Tablanormal">
    <w:name w:val="Tabla normal"/>
    <w:uiPriority w:val="99"/>
    <w:semiHidden/>
    <w:rsid w:val="001625A6"/>
    <w:tblPr>
      <w:tblCellMar>
        <w:top w:w="0" w:type="dxa"/>
        <w:left w:w="108" w:type="dxa"/>
        <w:bottom w:w="0" w:type="dxa"/>
        <w:right w:w="108" w:type="dxa"/>
      </w:tblCellMar>
    </w:tblPr>
  </w:style>
  <w:style w:type="table" w:customStyle="1" w:styleId="TableGrid1">
    <w:name w:val="Table Grid1"/>
    <w:basedOn w:val="TableNormal"/>
    <w:next w:val="TableGrid"/>
    <w:uiPriority w:val="39"/>
    <w:rsid w:val="001625A6"/>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625A6"/>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625A6"/>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625A6"/>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1625A6"/>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625A6"/>
    <w:rPr>
      <w:rFonts w:ascii="Calibri" w:hAnsi="Calibri"/>
      <w:i/>
      <w:iCs/>
      <w:sz w:val="24"/>
      <w:szCs w:val="18"/>
    </w:rPr>
  </w:style>
  <w:style w:type="paragraph" w:customStyle="1" w:styleId="11">
    <w:name w:val="제목 1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1">
    <w:name w:val="제목 2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1">
    <w:name w:val="제목 3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1">
    <w:name w:val="제목 4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1">
    <w:name w:val="제목 5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1">
    <w:name w:val="제목 6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1">
    <w:name w:val="제목 7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1">
    <w:name w:val="제목 81"/>
    <w:basedOn w:val="Normal"/>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Equation">
    <w:name w:val="Equation"/>
    <w:basedOn w:val="Normal"/>
    <w:uiPriority w:val="99"/>
    <w:qFormat/>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customStyle="1" w:styleId="UnresolvedMention3">
    <w:name w:val="Unresolved Mention3"/>
    <w:basedOn w:val="DefaultParagraphFont"/>
    <w:uiPriority w:val="99"/>
    <w:semiHidden/>
    <w:unhideWhenUsed/>
    <w:rsid w:val="001625A6"/>
    <w:rPr>
      <w:color w:val="605E5C"/>
      <w:shd w:val="clear" w:color="auto" w:fill="E1DFDD"/>
    </w:rPr>
  </w:style>
  <w:style w:type="character" w:styleId="CommentReference">
    <w:name w:val="annotation reference"/>
    <w:basedOn w:val="DefaultParagraphFont"/>
    <w:rsid w:val="001625A6"/>
    <w:rPr>
      <w:sz w:val="16"/>
      <w:szCs w:val="16"/>
    </w:rPr>
  </w:style>
  <w:style w:type="paragraph" w:styleId="CommentText">
    <w:name w:val="annotation text"/>
    <w:basedOn w:val="Normal"/>
    <w:link w:val="CommentTextChar"/>
    <w:rsid w:val="001625A6"/>
    <w:rPr>
      <w:rFonts w:eastAsiaTheme="minorEastAsia"/>
      <w:sz w:val="20"/>
    </w:rPr>
  </w:style>
  <w:style w:type="character" w:customStyle="1" w:styleId="CommentTextChar">
    <w:name w:val="Comment Text Char"/>
    <w:basedOn w:val="DefaultParagraphFont"/>
    <w:link w:val="CommentText"/>
    <w:rsid w:val="001625A6"/>
    <w:rPr>
      <w:rFonts w:eastAsiaTheme="minorEastAsia"/>
    </w:rPr>
  </w:style>
  <w:style w:type="paragraph" w:styleId="CommentSubject">
    <w:name w:val="annotation subject"/>
    <w:basedOn w:val="CommentText"/>
    <w:next w:val="CommentText"/>
    <w:link w:val="CommentSubjectChar"/>
    <w:rsid w:val="001625A6"/>
    <w:rPr>
      <w:b/>
      <w:bCs/>
    </w:rPr>
  </w:style>
  <w:style w:type="character" w:customStyle="1" w:styleId="CommentSubjectChar">
    <w:name w:val="Comment Subject Char"/>
    <w:basedOn w:val="CommentTextChar"/>
    <w:link w:val="CommentSubject"/>
    <w:rsid w:val="001625A6"/>
    <w:rPr>
      <w:rFonts w:eastAsiaTheme="minorEastAsia"/>
      <w:b/>
      <w:bCs/>
    </w:rPr>
  </w:style>
  <w:style w:type="character" w:customStyle="1" w:styleId="UnresolvedMention4">
    <w:name w:val="Unresolved Mention4"/>
    <w:basedOn w:val="DefaultParagraphFont"/>
    <w:uiPriority w:val="99"/>
    <w:semiHidden/>
    <w:unhideWhenUsed/>
    <w:rsid w:val="001625A6"/>
    <w:rPr>
      <w:color w:val="605E5C"/>
      <w:shd w:val="clear" w:color="auto" w:fill="E1DFDD"/>
    </w:rPr>
  </w:style>
  <w:style w:type="table" w:customStyle="1" w:styleId="ListTable3-Accent31">
    <w:name w:val="List Table 3 - Accent 31"/>
    <w:basedOn w:val="TableNormal"/>
    <w:uiPriority w:val="48"/>
    <w:rsid w:val="001625A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UnresolvedMention5">
    <w:name w:val="Unresolved Mention5"/>
    <w:basedOn w:val="DefaultParagraphFont"/>
    <w:uiPriority w:val="99"/>
    <w:semiHidden/>
    <w:unhideWhenUsed/>
    <w:rsid w:val="001625A6"/>
    <w:rPr>
      <w:color w:val="605E5C"/>
      <w:shd w:val="clear" w:color="auto" w:fill="E1DFDD"/>
    </w:rPr>
  </w:style>
  <w:style w:type="paragraph" w:styleId="NormalWeb">
    <w:name w:val="Normal (Web)"/>
    <w:basedOn w:val="Normal"/>
    <w:uiPriority w:val="99"/>
    <w:unhideWhenUsed/>
    <w:rsid w:val="001625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rPr>
  </w:style>
  <w:style w:type="character" w:customStyle="1" w:styleId="UnresolvedMention6">
    <w:name w:val="Unresolved Mention6"/>
    <w:basedOn w:val="DefaultParagraphFont"/>
    <w:uiPriority w:val="99"/>
    <w:semiHidden/>
    <w:unhideWhenUsed/>
    <w:rsid w:val="001625A6"/>
    <w:rPr>
      <w:color w:val="605E5C"/>
      <w:shd w:val="clear" w:color="auto" w:fill="E1DFDD"/>
    </w:rPr>
  </w:style>
  <w:style w:type="character" w:styleId="UnresolvedMention">
    <w:name w:val="Unresolved Mention"/>
    <w:basedOn w:val="DefaultParagraphFont"/>
    <w:uiPriority w:val="99"/>
    <w:semiHidden/>
    <w:unhideWhenUsed/>
    <w:rsid w:val="001625A6"/>
    <w:rPr>
      <w:color w:val="605E5C"/>
      <w:shd w:val="clear" w:color="auto" w:fill="E1DFDD"/>
    </w:rPr>
  </w:style>
  <w:style w:type="character" w:styleId="Emphasis">
    <w:name w:val="Emphasis"/>
    <w:basedOn w:val="DefaultParagraphFont"/>
    <w:qFormat/>
    <w:rsid w:val="001625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468816">
      <w:bodyDiv w:val="1"/>
      <w:marLeft w:val="0"/>
      <w:marRight w:val="0"/>
      <w:marTop w:val="0"/>
      <w:marBottom w:val="0"/>
      <w:divBdr>
        <w:top w:val="none" w:sz="0" w:space="0" w:color="auto"/>
        <w:left w:val="none" w:sz="0" w:space="0" w:color="auto"/>
        <w:bottom w:val="none" w:sz="0" w:space="0" w:color="auto"/>
        <w:right w:val="none" w:sz="0" w:space="0" w:color="auto"/>
      </w:divBdr>
    </w:div>
    <w:div w:id="767235793">
      <w:bodyDiv w:val="1"/>
      <w:marLeft w:val="0"/>
      <w:marRight w:val="0"/>
      <w:marTop w:val="0"/>
      <w:marBottom w:val="0"/>
      <w:divBdr>
        <w:top w:val="none" w:sz="0" w:space="0" w:color="auto"/>
        <w:left w:val="none" w:sz="0" w:space="0" w:color="auto"/>
        <w:bottom w:val="none" w:sz="0" w:space="0" w:color="auto"/>
        <w:right w:val="none" w:sz="0" w:space="0" w:color="auto"/>
      </w:divBdr>
    </w:div>
    <w:div w:id="829058052">
      <w:bodyDiv w:val="1"/>
      <w:marLeft w:val="0"/>
      <w:marRight w:val="0"/>
      <w:marTop w:val="0"/>
      <w:marBottom w:val="0"/>
      <w:divBdr>
        <w:top w:val="none" w:sz="0" w:space="0" w:color="auto"/>
        <w:left w:val="none" w:sz="0" w:space="0" w:color="auto"/>
        <w:bottom w:val="none" w:sz="0" w:space="0" w:color="auto"/>
        <w:right w:val="none" w:sz="0" w:space="0" w:color="auto"/>
      </w:divBdr>
    </w:div>
    <w:div w:id="887490562">
      <w:bodyDiv w:val="1"/>
      <w:marLeft w:val="0"/>
      <w:marRight w:val="0"/>
      <w:marTop w:val="0"/>
      <w:marBottom w:val="0"/>
      <w:divBdr>
        <w:top w:val="none" w:sz="0" w:space="0" w:color="auto"/>
        <w:left w:val="none" w:sz="0" w:space="0" w:color="auto"/>
        <w:bottom w:val="none" w:sz="0" w:space="0" w:color="auto"/>
        <w:right w:val="none" w:sz="0" w:space="0" w:color="auto"/>
      </w:divBdr>
    </w:div>
    <w:div w:id="11533328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Drawing1.vsd"/><Relationship Id="rId18" Type="http://schemas.openxmlformats.org/officeDocument/2006/relationships/header" Target="header1.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oleObject" Target="embeddings/Microsoft_Visio_2003-2010_Drawing.vsd"/><Relationship Id="rId17" Type="http://schemas.openxmlformats.org/officeDocument/2006/relationships/oleObject" Target="embeddings/Microsoft_Visio_2003-2010_Drawing14.vsd"/><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oleObject" Target="embeddings/Microsoft_Visio_2003-2010_Drawing3.vsd"/><Relationship Id="rId10" Type="http://schemas.openxmlformats.org/officeDocument/2006/relationships/image" Target="cid:image001.png@01D55E67.7AC1C7A0"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Microsoft_Visio_2003-2010_Drawing2.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14</Pages>
  <Words>3284</Words>
  <Characters>18721</Characters>
  <Application>Microsoft Office Word</Application>
  <DocSecurity>0</DocSecurity>
  <Lines>156</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21962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cp:revision>
  <cp:lastPrinted>1900-01-01T08:00:00Z</cp:lastPrinted>
  <dcterms:created xsi:type="dcterms:W3CDTF">2019-08-06T02:52:00Z</dcterms:created>
  <dcterms:modified xsi:type="dcterms:W3CDTF">2019-09-05T16:33:00Z</dcterms:modified>
</cp:coreProperties>
</file>